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58C97" w14:textId="577B6273" w:rsidR="00703339" w:rsidRPr="00221571" w:rsidRDefault="00703339" w:rsidP="00703339">
      <w:pPr>
        <w:pStyle w:val="CRCoverPage"/>
        <w:tabs>
          <w:tab w:val="right" w:pos="9639"/>
        </w:tabs>
        <w:spacing w:after="0"/>
        <w:rPr>
          <w:rFonts w:cs="Arial"/>
          <w:b/>
          <w:i/>
          <w:noProof/>
          <w:sz w:val="24"/>
          <w:szCs w:val="24"/>
        </w:rPr>
      </w:pPr>
      <w:bookmarkStart w:id="0" w:name="_Toc22050937"/>
      <w:bookmarkStart w:id="1" w:name="_Toc26193000"/>
      <w:bookmarkStart w:id="2" w:name="_Toc26193072"/>
      <w:bookmarkStart w:id="3" w:name="_Toc35266475"/>
      <w:bookmarkStart w:id="4" w:name="_Toc43195234"/>
      <w:bookmarkStart w:id="5" w:name="_Toc45263988"/>
      <w:bookmarkStart w:id="6" w:name="_Toc92299330"/>
      <w:bookmarkStart w:id="7" w:name="_Toc146237832"/>
      <w:r w:rsidRPr="00221571">
        <w:rPr>
          <w:rFonts w:cs="Arial"/>
          <w:b/>
          <w:noProof/>
          <w:sz w:val="24"/>
          <w:szCs w:val="24"/>
        </w:rPr>
        <w:t>3GPP TSG-CT WG1 Meeting #14</w:t>
      </w:r>
      <w:r>
        <w:rPr>
          <w:rFonts w:cs="Arial"/>
          <w:b/>
          <w:noProof/>
          <w:sz w:val="24"/>
          <w:szCs w:val="24"/>
        </w:rPr>
        <w:t>5</w:t>
      </w:r>
      <w:r w:rsidRPr="00221571">
        <w:rPr>
          <w:rFonts w:cs="Arial"/>
          <w:b/>
          <w:i/>
          <w:noProof/>
          <w:sz w:val="24"/>
          <w:szCs w:val="24"/>
        </w:rPr>
        <w:tab/>
      </w:r>
      <w:r w:rsidR="00DF2CFB" w:rsidRPr="00DF2CFB">
        <w:rPr>
          <w:rFonts w:cs="Arial"/>
          <w:b/>
          <w:noProof/>
          <w:sz w:val="24"/>
          <w:szCs w:val="24"/>
        </w:rPr>
        <w:t>C1-239455</w:t>
      </w:r>
    </w:p>
    <w:p w14:paraId="1C0F5A5E" w14:textId="77777777" w:rsidR="00703339" w:rsidRPr="00510FB4" w:rsidRDefault="00703339" w:rsidP="00703339">
      <w:pPr>
        <w:pStyle w:val="CRCoverPage"/>
        <w:outlineLvl w:val="0"/>
        <w:rPr>
          <w:b/>
          <w:noProof/>
          <w:sz w:val="24"/>
        </w:rPr>
      </w:pPr>
      <w:r>
        <w:rPr>
          <w:b/>
          <w:noProof/>
          <w:sz w:val="24"/>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3339" w14:paraId="75294D45" w14:textId="77777777" w:rsidTr="003E57A2">
        <w:tc>
          <w:tcPr>
            <w:tcW w:w="9641" w:type="dxa"/>
            <w:gridSpan w:val="9"/>
            <w:tcBorders>
              <w:top w:val="single" w:sz="4" w:space="0" w:color="auto"/>
              <w:left w:val="single" w:sz="4" w:space="0" w:color="auto"/>
              <w:right w:val="single" w:sz="4" w:space="0" w:color="auto"/>
            </w:tcBorders>
          </w:tcPr>
          <w:p w14:paraId="140A9600" w14:textId="77777777" w:rsidR="00703339" w:rsidRDefault="00703339" w:rsidP="003E57A2">
            <w:pPr>
              <w:pStyle w:val="CRCoverPage"/>
              <w:spacing w:after="0"/>
              <w:jc w:val="right"/>
              <w:rPr>
                <w:i/>
                <w:noProof/>
              </w:rPr>
            </w:pPr>
            <w:r>
              <w:rPr>
                <w:i/>
                <w:noProof/>
                <w:sz w:val="14"/>
              </w:rPr>
              <w:t>CR-Form-v12.2</w:t>
            </w:r>
          </w:p>
        </w:tc>
      </w:tr>
      <w:tr w:rsidR="00703339" w14:paraId="58C4ED2C" w14:textId="77777777" w:rsidTr="003E57A2">
        <w:tc>
          <w:tcPr>
            <w:tcW w:w="9641" w:type="dxa"/>
            <w:gridSpan w:val="9"/>
            <w:tcBorders>
              <w:left w:val="single" w:sz="4" w:space="0" w:color="auto"/>
              <w:right w:val="single" w:sz="4" w:space="0" w:color="auto"/>
            </w:tcBorders>
          </w:tcPr>
          <w:p w14:paraId="4C865703" w14:textId="77777777" w:rsidR="00703339" w:rsidRDefault="00703339" w:rsidP="003E57A2">
            <w:pPr>
              <w:pStyle w:val="CRCoverPage"/>
              <w:spacing w:after="0"/>
              <w:jc w:val="center"/>
              <w:rPr>
                <w:noProof/>
              </w:rPr>
            </w:pPr>
            <w:r>
              <w:rPr>
                <w:b/>
                <w:noProof/>
                <w:sz w:val="32"/>
              </w:rPr>
              <w:t>CHANGE REQUEST</w:t>
            </w:r>
          </w:p>
        </w:tc>
      </w:tr>
      <w:tr w:rsidR="00703339" w14:paraId="3F7C5116" w14:textId="77777777" w:rsidTr="003E57A2">
        <w:tc>
          <w:tcPr>
            <w:tcW w:w="9641" w:type="dxa"/>
            <w:gridSpan w:val="9"/>
            <w:tcBorders>
              <w:left w:val="single" w:sz="4" w:space="0" w:color="auto"/>
              <w:right w:val="single" w:sz="4" w:space="0" w:color="auto"/>
            </w:tcBorders>
          </w:tcPr>
          <w:p w14:paraId="15CB9E15" w14:textId="77777777" w:rsidR="00703339" w:rsidRDefault="00703339" w:rsidP="003E57A2">
            <w:pPr>
              <w:pStyle w:val="CRCoverPage"/>
              <w:spacing w:after="0"/>
              <w:rPr>
                <w:noProof/>
                <w:sz w:val="8"/>
                <w:szCs w:val="8"/>
              </w:rPr>
            </w:pPr>
          </w:p>
        </w:tc>
      </w:tr>
      <w:tr w:rsidR="00703339" w14:paraId="77714557" w14:textId="77777777" w:rsidTr="003E57A2">
        <w:tc>
          <w:tcPr>
            <w:tcW w:w="142" w:type="dxa"/>
            <w:tcBorders>
              <w:left w:val="single" w:sz="4" w:space="0" w:color="auto"/>
            </w:tcBorders>
          </w:tcPr>
          <w:p w14:paraId="1F3FA172" w14:textId="77777777" w:rsidR="00703339" w:rsidRDefault="00703339" w:rsidP="003E57A2">
            <w:pPr>
              <w:pStyle w:val="CRCoverPage"/>
              <w:spacing w:after="0"/>
              <w:jc w:val="right"/>
              <w:rPr>
                <w:noProof/>
              </w:rPr>
            </w:pPr>
          </w:p>
        </w:tc>
        <w:tc>
          <w:tcPr>
            <w:tcW w:w="1559" w:type="dxa"/>
            <w:shd w:val="pct30" w:color="FFFF00" w:fill="auto"/>
          </w:tcPr>
          <w:p w14:paraId="67214DD5" w14:textId="68FCAD05" w:rsidR="00703339" w:rsidRPr="00410371" w:rsidRDefault="00703339" w:rsidP="003E57A2">
            <w:pPr>
              <w:pStyle w:val="CRCoverPage"/>
              <w:spacing w:after="0"/>
              <w:jc w:val="right"/>
              <w:rPr>
                <w:b/>
                <w:noProof/>
                <w:sz w:val="28"/>
              </w:rPr>
            </w:pPr>
            <w:r w:rsidRPr="0023510E">
              <w:rPr>
                <w:b/>
                <w:noProof/>
                <w:sz w:val="28"/>
              </w:rPr>
              <w:t>24.5</w:t>
            </w:r>
            <w:r>
              <w:rPr>
                <w:b/>
                <w:noProof/>
                <w:sz w:val="28"/>
              </w:rPr>
              <w:t>71</w:t>
            </w:r>
          </w:p>
        </w:tc>
        <w:tc>
          <w:tcPr>
            <w:tcW w:w="709" w:type="dxa"/>
          </w:tcPr>
          <w:p w14:paraId="03B3BFCC" w14:textId="77777777" w:rsidR="00703339" w:rsidRDefault="00703339" w:rsidP="003E57A2">
            <w:pPr>
              <w:pStyle w:val="CRCoverPage"/>
              <w:spacing w:after="0"/>
              <w:jc w:val="center"/>
              <w:rPr>
                <w:noProof/>
              </w:rPr>
            </w:pPr>
            <w:r>
              <w:rPr>
                <w:b/>
                <w:noProof/>
                <w:sz w:val="28"/>
              </w:rPr>
              <w:t>CR</w:t>
            </w:r>
          </w:p>
        </w:tc>
        <w:tc>
          <w:tcPr>
            <w:tcW w:w="1276" w:type="dxa"/>
            <w:shd w:val="pct30" w:color="FFFF00" w:fill="auto"/>
          </w:tcPr>
          <w:p w14:paraId="21D1994D" w14:textId="613BD330" w:rsidR="00703339" w:rsidRPr="00410371" w:rsidRDefault="00AE0DCE" w:rsidP="003E57A2">
            <w:pPr>
              <w:pStyle w:val="CRCoverPage"/>
              <w:spacing w:after="0"/>
              <w:rPr>
                <w:noProof/>
              </w:rPr>
            </w:pPr>
            <w:r w:rsidRPr="00AE0DCE">
              <w:rPr>
                <w:b/>
                <w:noProof/>
                <w:sz w:val="28"/>
              </w:rPr>
              <w:t>0055</w:t>
            </w:r>
          </w:p>
        </w:tc>
        <w:tc>
          <w:tcPr>
            <w:tcW w:w="709" w:type="dxa"/>
          </w:tcPr>
          <w:p w14:paraId="00F2EE8D" w14:textId="77777777" w:rsidR="00703339" w:rsidRDefault="00703339" w:rsidP="003E57A2">
            <w:pPr>
              <w:pStyle w:val="CRCoverPage"/>
              <w:tabs>
                <w:tab w:val="right" w:pos="625"/>
              </w:tabs>
              <w:spacing w:after="0"/>
              <w:jc w:val="center"/>
              <w:rPr>
                <w:noProof/>
              </w:rPr>
            </w:pPr>
            <w:r>
              <w:rPr>
                <w:b/>
                <w:bCs/>
                <w:noProof/>
                <w:sz w:val="28"/>
              </w:rPr>
              <w:t>rev</w:t>
            </w:r>
          </w:p>
        </w:tc>
        <w:tc>
          <w:tcPr>
            <w:tcW w:w="992" w:type="dxa"/>
            <w:shd w:val="pct30" w:color="FFFF00" w:fill="auto"/>
          </w:tcPr>
          <w:p w14:paraId="02B646F5" w14:textId="7560EDDA" w:rsidR="00703339" w:rsidRPr="00410371" w:rsidRDefault="00DF2CFB" w:rsidP="003E57A2">
            <w:pPr>
              <w:pStyle w:val="CRCoverPage"/>
              <w:spacing w:after="0"/>
              <w:jc w:val="center"/>
              <w:rPr>
                <w:b/>
                <w:noProof/>
              </w:rPr>
            </w:pPr>
            <w:r>
              <w:rPr>
                <w:b/>
                <w:noProof/>
                <w:sz w:val="28"/>
              </w:rPr>
              <w:t>1</w:t>
            </w:r>
          </w:p>
        </w:tc>
        <w:tc>
          <w:tcPr>
            <w:tcW w:w="2410" w:type="dxa"/>
          </w:tcPr>
          <w:p w14:paraId="25CCCD2B" w14:textId="77777777" w:rsidR="00703339" w:rsidRDefault="00703339" w:rsidP="003E57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E7B762" w14:textId="0452EE53" w:rsidR="00703339" w:rsidRPr="00410371" w:rsidRDefault="00703339" w:rsidP="003E57A2">
            <w:pPr>
              <w:pStyle w:val="CRCoverPage"/>
              <w:spacing w:after="0"/>
              <w:jc w:val="center"/>
              <w:rPr>
                <w:noProof/>
                <w:sz w:val="28"/>
              </w:rPr>
            </w:pPr>
            <w:r w:rsidRPr="0023510E">
              <w:rPr>
                <w:b/>
                <w:noProof/>
                <w:sz w:val="28"/>
              </w:rPr>
              <w:t>18.</w:t>
            </w:r>
            <w:r>
              <w:rPr>
                <w:b/>
                <w:noProof/>
                <w:sz w:val="28"/>
              </w:rPr>
              <w:t>2</w:t>
            </w:r>
            <w:r w:rsidRPr="0023510E">
              <w:rPr>
                <w:b/>
                <w:noProof/>
                <w:sz w:val="28"/>
              </w:rPr>
              <w:t>.0</w:t>
            </w:r>
          </w:p>
        </w:tc>
        <w:tc>
          <w:tcPr>
            <w:tcW w:w="143" w:type="dxa"/>
            <w:tcBorders>
              <w:right w:val="single" w:sz="4" w:space="0" w:color="auto"/>
            </w:tcBorders>
          </w:tcPr>
          <w:p w14:paraId="2073041B" w14:textId="77777777" w:rsidR="00703339" w:rsidRDefault="00703339" w:rsidP="003E57A2">
            <w:pPr>
              <w:pStyle w:val="CRCoverPage"/>
              <w:spacing w:after="0"/>
              <w:rPr>
                <w:noProof/>
              </w:rPr>
            </w:pPr>
          </w:p>
        </w:tc>
      </w:tr>
      <w:tr w:rsidR="00703339" w14:paraId="315365EB" w14:textId="77777777" w:rsidTr="003E57A2">
        <w:tc>
          <w:tcPr>
            <w:tcW w:w="9641" w:type="dxa"/>
            <w:gridSpan w:val="9"/>
            <w:tcBorders>
              <w:left w:val="single" w:sz="4" w:space="0" w:color="auto"/>
              <w:right w:val="single" w:sz="4" w:space="0" w:color="auto"/>
            </w:tcBorders>
          </w:tcPr>
          <w:p w14:paraId="4F7E0A06" w14:textId="77777777" w:rsidR="00703339" w:rsidRDefault="00703339" w:rsidP="003E57A2">
            <w:pPr>
              <w:pStyle w:val="CRCoverPage"/>
              <w:spacing w:after="0"/>
              <w:rPr>
                <w:noProof/>
              </w:rPr>
            </w:pPr>
          </w:p>
        </w:tc>
      </w:tr>
      <w:tr w:rsidR="00703339" w14:paraId="40B2B61D" w14:textId="77777777" w:rsidTr="003E57A2">
        <w:tc>
          <w:tcPr>
            <w:tcW w:w="9641" w:type="dxa"/>
            <w:gridSpan w:val="9"/>
            <w:tcBorders>
              <w:top w:val="single" w:sz="4" w:space="0" w:color="auto"/>
            </w:tcBorders>
          </w:tcPr>
          <w:p w14:paraId="6779A4C3" w14:textId="77777777" w:rsidR="00703339" w:rsidRPr="00F25D98" w:rsidRDefault="00703339" w:rsidP="003E57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3339" w14:paraId="05A316F9" w14:textId="77777777" w:rsidTr="003E57A2">
        <w:tc>
          <w:tcPr>
            <w:tcW w:w="9641" w:type="dxa"/>
            <w:gridSpan w:val="9"/>
          </w:tcPr>
          <w:p w14:paraId="2301583E" w14:textId="77777777" w:rsidR="00703339" w:rsidRDefault="00703339" w:rsidP="003E57A2">
            <w:pPr>
              <w:pStyle w:val="CRCoverPage"/>
              <w:spacing w:after="0"/>
              <w:rPr>
                <w:noProof/>
                <w:sz w:val="8"/>
                <w:szCs w:val="8"/>
              </w:rPr>
            </w:pPr>
          </w:p>
        </w:tc>
      </w:tr>
    </w:tbl>
    <w:p w14:paraId="5CB4F6C4" w14:textId="77777777" w:rsidR="00703339" w:rsidRDefault="00703339" w:rsidP="007033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3339" w14:paraId="79214B3D" w14:textId="77777777" w:rsidTr="003E57A2">
        <w:tc>
          <w:tcPr>
            <w:tcW w:w="2835" w:type="dxa"/>
          </w:tcPr>
          <w:p w14:paraId="256BB2C4" w14:textId="77777777" w:rsidR="00703339" w:rsidRDefault="00703339" w:rsidP="003E57A2">
            <w:pPr>
              <w:pStyle w:val="CRCoverPage"/>
              <w:tabs>
                <w:tab w:val="right" w:pos="2751"/>
              </w:tabs>
              <w:spacing w:after="0"/>
              <w:rPr>
                <w:b/>
                <w:i/>
                <w:noProof/>
              </w:rPr>
            </w:pPr>
            <w:r>
              <w:rPr>
                <w:b/>
                <w:i/>
                <w:noProof/>
              </w:rPr>
              <w:t>Proposed change affects:</w:t>
            </w:r>
          </w:p>
        </w:tc>
        <w:tc>
          <w:tcPr>
            <w:tcW w:w="1418" w:type="dxa"/>
          </w:tcPr>
          <w:p w14:paraId="2FB5E2D2" w14:textId="77777777" w:rsidR="00703339" w:rsidRDefault="00703339" w:rsidP="003E57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CB4F0E" w14:textId="77777777" w:rsidR="00703339" w:rsidRDefault="00703339" w:rsidP="003E57A2">
            <w:pPr>
              <w:pStyle w:val="CRCoverPage"/>
              <w:spacing w:after="0"/>
              <w:jc w:val="center"/>
              <w:rPr>
                <w:b/>
                <w:caps/>
                <w:noProof/>
              </w:rPr>
            </w:pPr>
          </w:p>
        </w:tc>
        <w:tc>
          <w:tcPr>
            <w:tcW w:w="709" w:type="dxa"/>
            <w:tcBorders>
              <w:left w:val="single" w:sz="4" w:space="0" w:color="auto"/>
            </w:tcBorders>
          </w:tcPr>
          <w:p w14:paraId="65A4B1D6" w14:textId="77777777" w:rsidR="00703339" w:rsidRDefault="00703339" w:rsidP="003E57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47525A" w14:textId="77777777" w:rsidR="00703339" w:rsidRDefault="00703339" w:rsidP="003E57A2">
            <w:pPr>
              <w:pStyle w:val="CRCoverPage"/>
              <w:spacing w:after="0"/>
              <w:jc w:val="center"/>
              <w:rPr>
                <w:b/>
                <w:caps/>
                <w:noProof/>
              </w:rPr>
            </w:pPr>
            <w:r w:rsidRPr="00F135B0">
              <w:rPr>
                <w:b/>
                <w:caps/>
                <w:noProof/>
              </w:rPr>
              <w:t>X</w:t>
            </w:r>
          </w:p>
        </w:tc>
        <w:tc>
          <w:tcPr>
            <w:tcW w:w="2126" w:type="dxa"/>
          </w:tcPr>
          <w:p w14:paraId="1D2F5151" w14:textId="77777777" w:rsidR="00703339" w:rsidRDefault="00703339" w:rsidP="003E57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4F4567" w14:textId="77777777" w:rsidR="00703339" w:rsidRDefault="00703339" w:rsidP="003E57A2">
            <w:pPr>
              <w:pStyle w:val="CRCoverPage"/>
              <w:spacing w:after="0"/>
              <w:jc w:val="center"/>
              <w:rPr>
                <w:b/>
                <w:caps/>
                <w:noProof/>
              </w:rPr>
            </w:pPr>
          </w:p>
        </w:tc>
        <w:tc>
          <w:tcPr>
            <w:tcW w:w="1418" w:type="dxa"/>
            <w:tcBorders>
              <w:left w:val="nil"/>
            </w:tcBorders>
          </w:tcPr>
          <w:p w14:paraId="6B264400" w14:textId="77777777" w:rsidR="00703339" w:rsidRDefault="00703339" w:rsidP="003E57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0BAE0F" w14:textId="77777777" w:rsidR="00703339" w:rsidRDefault="00703339" w:rsidP="003E57A2">
            <w:pPr>
              <w:pStyle w:val="CRCoverPage"/>
              <w:spacing w:after="0"/>
              <w:rPr>
                <w:b/>
                <w:bCs/>
                <w:caps/>
                <w:noProof/>
              </w:rPr>
            </w:pPr>
            <w:r w:rsidRPr="00F135B0">
              <w:rPr>
                <w:b/>
                <w:bCs/>
                <w:caps/>
                <w:noProof/>
              </w:rPr>
              <w:t>x</w:t>
            </w:r>
          </w:p>
        </w:tc>
      </w:tr>
    </w:tbl>
    <w:p w14:paraId="0D50628B" w14:textId="77777777" w:rsidR="00703339" w:rsidRDefault="00703339" w:rsidP="007033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3339" w14:paraId="59AAAD18" w14:textId="77777777" w:rsidTr="003E57A2">
        <w:tc>
          <w:tcPr>
            <w:tcW w:w="9640" w:type="dxa"/>
            <w:gridSpan w:val="11"/>
          </w:tcPr>
          <w:p w14:paraId="5FE119E1" w14:textId="77777777" w:rsidR="00703339" w:rsidRDefault="00703339" w:rsidP="003E57A2">
            <w:pPr>
              <w:pStyle w:val="CRCoverPage"/>
              <w:spacing w:after="0"/>
              <w:rPr>
                <w:noProof/>
                <w:sz w:val="8"/>
                <w:szCs w:val="8"/>
              </w:rPr>
            </w:pPr>
          </w:p>
        </w:tc>
      </w:tr>
      <w:tr w:rsidR="00703339" w14:paraId="43915E22" w14:textId="77777777" w:rsidTr="003E57A2">
        <w:tc>
          <w:tcPr>
            <w:tcW w:w="1843" w:type="dxa"/>
            <w:tcBorders>
              <w:top w:val="single" w:sz="4" w:space="0" w:color="auto"/>
              <w:left w:val="single" w:sz="4" w:space="0" w:color="auto"/>
            </w:tcBorders>
          </w:tcPr>
          <w:p w14:paraId="03BF6231" w14:textId="77777777" w:rsidR="00703339" w:rsidRDefault="00703339" w:rsidP="003E57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269790" w14:textId="523BBCCB" w:rsidR="00703339" w:rsidRDefault="00703339" w:rsidP="003E57A2">
            <w:pPr>
              <w:pStyle w:val="CRCoverPage"/>
              <w:spacing w:after="0"/>
              <w:ind w:left="100"/>
              <w:rPr>
                <w:noProof/>
              </w:rPr>
            </w:pPr>
            <w:r>
              <w:rPr>
                <w:noProof/>
              </w:rPr>
              <w:t>SLPP introduction</w:t>
            </w:r>
          </w:p>
        </w:tc>
      </w:tr>
      <w:tr w:rsidR="00703339" w14:paraId="63C6DA22" w14:textId="77777777" w:rsidTr="003E57A2">
        <w:tc>
          <w:tcPr>
            <w:tcW w:w="1843" w:type="dxa"/>
            <w:tcBorders>
              <w:left w:val="single" w:sz="4" w:space="0" w:color="auto"/>
            </w:tcBorders>
          </w:tcPr>
          <w:p w14:paraId="3AD50AA1" w14:textId="77777777" w:rsidR="00703339" w:rsidRDefault="00703339" w:rsidP="003E57A2">
            <w:pPr>
              <w:pStyle w:val="CRCoverPage"/>
              <w:spacing w:after="0"/>
              <w:rPr>
                <w:b/>
                <w:i/>
                <w:noProof/>
                <w:sz w:val="8"/>
                <w:szCs w:val="8"/>
              </w:rPr>
            </w:pPr>
          </w:p>
        </w:tc>
        <w:tc>
          <w:tcPr>
            <w:tcW w:w="7797" w:type="dxa"/>
            <w:gridSpan w:val="10"/>
            <w:tcBorders>
              <w:right w:val="single" w:sz="4" w:space="0" w:color="auto"/>
            </w:tcBorders>
          </w:tcPr>
          <w:p w14:paraId="1A0598E2" w14:textId="77777777" w:rsidR="00703339" w:rsidRDefault="00703339" w:rsidP="003E57A2">
            <w:pPr>
              <w:pStyle w:val="CRCoverPage"/>
              <w:spacing w:after="0"/>
              <w:rPr>
                <w:noProof/>
                <w:sz w:val="8"/>
                <w:szCs w:val="8"/>
              </w:rPr>
            </w:pPr>
          </w:p>
        </w:tc>
      </w:tr>
      <w:tr w:rsidR="00703339" w14:paraId="0468084E" w14:textId="77777777" w:rsidTr="003E57A2">
        <w:tc>
          <w:tcPr>
            <w:tcW w:w="1843" w:type="dxa"/>
            <w:tcBorders>
              <w:left w:val="single" w:sz="4" w:space="0" w:color="auto"/>
            </w:tcBorders>
          </w:tcPr>
          <w:p w14:paraId="5EAB47DB" w14:textId="77777777" w:rsidR="00703339" w:rsidRDefault="00703339" w:rsidP="003E57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F07FE9" w14:textId="439C67B6" w:rsidR="00703339" w:rsidRDefault="00703339" w:rsidP="003E57A2">
            <w:pPr>
              <w:pStyle w:val="CRCoverPage"/>
              <w:spacing w:after="0"/>
              <w:ind w:left="100"/>
              <w:rPr>
                <w:noProof/>
              </w:rPr>
            </w:pPr>
            <w:r>
              <w:rPr>
                <w:noProof/>
              </w:rPr>
              <w:t>Ericsson</w:t>
            </w:r>
            <w:r w:rsidR="0092208F">
              <w:rPr>
                <w:noProof/>
              </w:rPr>
              <w:t>, InterDigital</w:t>
            </w:r>
            <w:r w:rsidR="00897BE5">
              <w:rPr>
                <w:noProof/>
              </w:rPr>
              <w:t>, vivo</w:t>
            </w:r>
          </w:p>
        </w:tc>
      </w:tr>
      <w:tr w:rsidR="00703339" w14:paraId="471943B9" w14:textId="77777777" w:rsidTr="003E57A2">
        <w:tc>
          <w:tcPr>
            <w:tcW w:w="1843" w:type="dxa"/>
            <w:tcBorders>
              <w:left w:val="single" w:sz="4" w:space="0" w:color="auto"/>
            </w:tcBorders>
          </w:tcPr>
          <w:p w14:paraId="26135927" w14:textId="77777777" w:rsidR="00703339" w:rsidRDefault="00703339" w:rsidP="003E57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4FE537" w14:textId="77777777" w:rsidR="00703339" w:rsidRDefault="00703339" w:rsidP="003E57A2">
            <w:pPr>
              <w:pStyle w:val="CRCoverPage"/>
              <w:spacing w:after="0"/>
              <w:ind w:left="100"/>
              <w:rPr>
                <w:noProof/>
              </w:rPr>
            </w:pPr>
            <w:r>
              <w:rPr>
                <w:noProof/>
              </w:rPr>
              <w:t>C1</w:t>
            </w:r>
          </w:p>
        </w:tc>
      </w:tr>
      <w:tr w:rsidR="00703339" w14:paraId="776069E9" w14:textId="77777777" w:rsidTr="003E57A2">
        <w:tc>
          <w:tcPr>
            <w:tcW w:w="1843" w:type="dxa"/>
            <w:tcBorders>
              <w:left w:val="single" w:sz="4" w:space="0" w:color="auto"/>
            </w:tcBorders>
          </w:tcPr>
          <w:p w14:paraId="2F47FAC2" w14:textId="77777777" w:rsidR="00703339" w:rsidRDefault="00703339" w:rsidP="003E57A2">
            <w:pPr>
              <w:pStyle w:val="CRCoverPage"/>
              <w:spacing w:after="0"/>
              <w:rPr>
                <w:b/>
                <w:i/>
                <w:noProof/>
                <w:sz w:val="8"/>
                <w:szCs w:val="8"/>
              </w:rPr>
            </w:pPr>
          </w:p>
        </w:tc>
        <w:tc>
          <w:tcPr>
            <w:tcW w:w="7797" w:type="dxa"/>
            <w:gridSpan w:val="10"/>
            <w:tcBorders>
              <w:right w:val="single" w:sz="4" w:space="0" w:color="auto"/>
            </w:tcBorders>
          </w:tcPr>
          <w:p w14:paraId="776BA330" w14:textId="77777777" w:rsidR="00703339" w:rsidRDefault="00703339" w:rsidP="003E57A2">
            <w:pPr>
              <w:pStyle w:val="CRCoverPage"/>
              <w:spacing w:after="0"/>
              <w:rPr>
                <w:noProof/>
                <w:sz w:val="8"/>
                <w:szCs w:val="8"/>
              </w:rPr>
            </w:pPr>
          </w:p>
        </w:tc>
      </w:tr>
      <w:tr w:rsidR="00703339" w14:paraId="69781A41" w14:textId="77777777" w:rsidTr="003E57A2">
        <w:tc>
          <w:tcPr>
            <w:tcW w:w="1843" w:type="dxa"/>
            <w:tcBorders>
              <w:left w:val="single" w:sz="4" w:space="0" w:color="auto"/>
            </w:tcBorders>
          </w:tcPr>
          <w:p w14:paraId="48CC0B0D" w14:textId="77777777" w:rsidR="00703339" w:rsidRDefault="00703339" w:rsidP="003E57A2">
            <w:pPr>
              <w:pStyle w:val="CRCoverPage"/>
              <w:tabs>
                <w:tab w:val="right" w:pos="1759"/>
              </w:tabs>
              <w:spacing w:after="0"/>
              <w:rPr>
                <w:b/>
                <w:i/>
                <w:noProof/>
              </w:rPr>
            </w:pPr>
            <w:r>
              <w:rPr>
                <w:b/>
                <w:i/>
                <w:noProof/>
              </w:rPr>
              <w:t>Work item code:</w:t>
            </w:r>
          </w:p>
        </w:tc>
        <w:tc>
          <w:tcPr>
            <w:tcW w:w="3686" w:type="dxa"/>
            <w:gridSpan w:val="5"/>
            <w:shd w:val="pct30" w:color="FFFF00" w:fill="auto"/>
          </w:tcPr>
          <w:p w14:paraId="56D0D1DB" w14:textId="77777777" w:rsidR="00703339" w:rsidRDefault="00703339" w:rsidP="003E57A2">
            <w:pPr>
              <w:pStyle w:val="CRCoverPage"/>
              <w:spacing w:after="0"/>
              <w:ind w:left="100"/>
              <w:rPr>
                <w:noProof/>
              </w:rPr>
            </w:pPr>
            <w:r>
              <w:rPr>
                <w:noProof/>
              </w:rPr>
              <w:t>Ranging_SL</w:t>
            </w:r>
          </w:p>
        </w:tc>
        <w:tc>
          <w:tcPr>
            <w:tcW w:w="567" w:type="dxa"/>
            <w:tcBorders>
              <w:left w:val="nil"/>
            </w:tcBorders>
          </w:tcPr>
          <w:p w14:paraId="240F9A1F" w14:textId="77777777" w:rsidR="00703339" w:rsidRDefault="00703339" w:rsidP="003E57A2">
            <w:pPr>
              <w:pStyle w:val="CRCoverPage"/>
              <w:spacing w:after="0"/>
              <w:ind w:right="100"/>
              <w:rPr>
                <w:noProof/>
              </w:rPr>
            </w:pPr>
          </w:p>
        </w:tc>
        <w:tc>
          <w:tcPr>
            <w:tcW w:w="1417" w:type="dxa"/>
            <w:gridSpan w:val="3"/>
            <w:tcBorders>
              <w:left w:val="nil"/>
            </w:tcBorders>
          </w:tcPr>
          <w:p w14:paraId="05986FC2" w14:textId="77777777" w:rsidR="00703339" w:rsidRDefault="00703339" w:rsidP="003E57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040672" w14:textId="50B51EB3" w:rsidR="00703339" w:rsidRDefault="00703339" w:rsidP="003E57A2">
            <w:pPr>
              <w:pStyle w:val="CRCoverPage"/>
              <w:spacing w:after="0"/>
              <w:ind w:left="100"/>
              <w:rPr>
                <w:noProof/>
              </w:rPr>
            </w:pPr>
            <w:r>
              <w:rPr>
                <w:noProof/>
              </w:rPr>
              <w:t>2023-11-</w:t>
            </w:r>
            <w:r w:rsidR="00DF2CFB">
              <w:rPr>
                <w:noProof/>
              </w:rPr>
              <w:t>17</w:t>
            </w:r>
          </w:p>
        </w:tc>
      </w:tr>
      <w:tr w:rsidR="00703339" w14:paraId="53D9AD6A" w14:textId="77777777" w:rsidTr="003E57A2">
        <w:tc>
          <w:tcPr>
            <w:tcW w:w="1843" w:type="dxa"/>
            <w:tcBorders>
              <w:left w:val="single" w:sz="4" w:space="0" w:color="auto"/>
            </w:tcBorders>
          </w:tcPr>
          <w:p w14:paraId="3F941D75" w14:textId="77777777" w:rsidR="00703339" w:rsidRDefault="00703339" w:rsidP="003E57A2">
            <w:pPr>
              <w:pStyle w:val="CRCoverPage"/>
              <w:spacing w:after="0"/>
              <w:rPr>
                <w:b/>
                <w:i/>
                <w:noProof/>
                <w:sz w:val="8"/>
                <w:szCs w:val="8"/>
              </w:rPr>
            </w:pPr>
          </w:p>
        </w:tc>
        <w:tc>
          <w:tcPr>
            <w:tcW w:w="1986" w:type="dxa"/>
            <w:gridSpan w:val="4"/>
          </w:tcPr>
          <w:p w14:paraId="303AF649" w14:textId="77777777" w:rsidR="00703339" w:rsidRDefault="00703339" w:rsidP="003E57A2">
            <w:pPr>
              <w:pStyle w:val="CRCoverPage"/>
              <w:spacing w:after="0"/>
              <w:rPr>
                <w:noProof/>
                <w:sz w:val="8"/>
                <w:szCs w:val="8"/>
              </w:rPr>
            </w:pPr>
          </w:p>
        </w:tc>
        <w:tc>
          <w:tcPr>
            <w:tcW w:w="2267" w:type="dxa"/>
            <w:gridSpan w:val="2"/>
          </w:tcPr>
          <w:p w14:paraId="61070DC2" w14:textId="77777777" w:rsidR="00703339" w:rsidRDefault="00703339" w:rsidP="003E57A2">
            <w:pPr>
              <w:pStyle w:val="CRCoverPage"/>
              <w:spacing w:after="0"/>
              <w:rPr>
                <w:noProof/>
                <w:sz w:val="8"/>
                <w:szCs w:val="8"/>
              </w:rPr>
            </w:pPr>
          </w:p>
        </w:tc>
        <w:tc>
          <w:tcPr>
            <w:tcW w:w="1417" w:type="dxa"/>
            <w:gridSpan w:val="3"/>
          </w:tcPr>
          <w:p w14:paraId="66A7B101" w14:textId="77777777" w:rsidR="00703339" w:rsidRDefault="00703339" w:rsidP="003E57A2">
            <w:pPr>
              <w:pStyle w:val="CRCoverPage"/>
              <w:spacing w:after="0"/>
              <w:rPr>
                <w:noProof/>
                <w:sz w:val="8"/>
                <w:szCs w:val="8"/>
              </w:rPr>
            </w:pPr>
          </w:p>
        </w:tc>
        <w:tc>
          <w:tcPr>
            <w:tcW w:w="2127" w:type="dxa"/>
            <w:tcBorders>
              <w:right w:val="single" w:sz="4" w:space="0" w:color="auto"/>
            </w:tcBorders>
          </w:tcPr>
          <w:p w14:paraId="4A3E51EC" w14:textId="77777777" w:rsidR="00703339" w:rsidRDefault="00703339" w:rsidP="003E57A2">
            <w:pPr>
              <w:pStyle w:val="CRCoverPage"/>
              <w:spacing w:after="0"/>
              <w:rPr>
                <w:noProof/>
                <w:sz w:val="8"/>
                <w:szCs w:val="8"/>
              </w:rPr>
            </w:pPr>
          </w:p>
        </w:tc>
      </w:tr>
      <w:tr w:rsidR="00703339" w14:paraId="11BB1CD5" w14:textId="77777777" w:rsidTr="003E57A2">
        <w:trPr>
          <w:cantSplit/>
        </w:trPr>
        <w:tc>
          <w:tcPr>
            <w:tcW w:w="1843" w:type="dxa"/>
            <w:tcBorders>
              <w:left w:val="single" w:sz="4" w:space="0" w:color="auto"/>
            </w:tcBorders>
          </w:tcPr>
          <w:p w14:paraId="60DE9DD0" w14:textId="77777777" w:rsidR="00703339" w:rsidRDefault="00703339" w:rsidP="003E57A2">
            <w:pPr>
              <w:pStyle w:val="CRCoverPage"/>
              <w:tabs>
                <w:tab w:val="right" w:pos="1759"/>
              </w:tabs>
              <w:spacing w:after="0"/>
              <w:rPr>
                <w:b/>
                <w:i/>
                <w:noProof/>
              </w:rPr>
            </w:pPr>
            <w:r>
              <w:rPr>
                <w:b/>
                <w:i/>
                <w:noProof/>
              </w:rPr>
              <w:t>Category:</w:t>
            </w:r>
          </w:p>
        </w:tc>
        <w:tc>
          <w:tcPr>
            <w:tcW w:w="851" w:type="dxa"/>
            <w:shd w:val="pct30" w:color="FFFF00" w:fill="auto"/>
          </w:tcPr>
          <w:p w14:paraId="57591A64" w14:textId="77777777" w:rsidR="00703339" w:rsidRDefault="00703339" w:rsidP="003E57A2">
            <w:pPr>
              <w:pStyle w:val="CRCoverPage"/>
              <w:spacing w:after="0"/>
              <w:ind w:left="100" w:right="-609"/>
              <w:rPr>
                <w:b/>
                <w:noProof/>
              </w:rPr>
            </w:pPr>
            <w:r>
              <w:rPr>
                <w:b/>
                <w:noProof/>
              </w:rPr>
              <w:t>B</w:t>
            </w:r>
          </w:p>
        </w:tc>
        <w:tc>
          <w:tcPr>
            <w:tcW w:w="3402" w:type="dxa"/>
            <w:gridSpan w:val="5"/>
            <w:tcBorders>
              <w:left w:val="nil"/>
            </w:tcBorders>
          </w:tcPr>
          <w:p w14:paraId="10564267" w14:textId="77777777" w:rsidR="00703339" w:rsidRDefault="00703339" w:rsidP="003E57A2">
            <w:pPr>
              <w:pStyle w:val="CRCoverPage"/>
              <w:spacing w:after="0"/>
              <w:rPr>
                <w:noProof/>
              </w:rPr>
            </w:pPr>
          </w:p>
        </w:tc>
        <w:tc>
          <w:tcPr>
            <w:tcW w:w="1417" w:type="dxa"/>
            <w:gridSpan w:val="3"/>
            <w:tcBorders>
              <w:left w:val="nil"/>
            </w:tcBorders>
          </w:tcPr>
          <w:p w14:paraId="583E1540" w14:textId="77777777" w:rsidR="00703339" w:rsidRDefault="00703339" w:rsidP="003E57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C21C0E" w14:textId="77777777" w:rsidR="00703339" w:rsidRDefault="00703339" w:rsidP="003E57A2">
            <w:pPr>
              <w:pStyle w:val="CRCoverPage"/>
              <w:spacing w:after="0"/>
              <w:ind w:left="100"/>
              <w:rPr>
                <w:noProof/>
              </w:rPr>
            </w:pPr>
            <w:r w:rsidRPr="0023510E">
              <w:rPr>
                <w:noProof/>
              </w:rPr>
              <w:t>Rel-18</w:t>
            </w:r>
          </w:p>
        </w:tc>
      </w:tr>
      <w:tr w:rsidR="00703339" w14:paraId="79345108" w14:textId="77777777" w:rsidTr="003E57A2">
        <w:tc>
          <w:tcPr>
            <w:tcW w:w="1843" w:type="dxa"/>
            <w:tcBorders>
              <w:left w:val="single" w:sz="4" w:space="0" w:color="auto"/>
              <w:bottom w:val="single" w:sz="4" w:space="0" w:color="auto"/>
            </w:tcBorders>
          </w:tcPr>
          <w:p w14:paraId="524DBF64" w14:textId="77777777" w:rsidR="00703339" w:rsidRDefault="00703339" w:rsidP="003E57A2">
            <w:pPr>
              <w:pStyle w:val="CRCoverPage"/>
              <w:spacing w:after="0"/>
              <w:rPr>
                <w:b/>
                <w:i/>
                <w:noProof/>
              </w:rPr>
            </w:pPr>
          </w:p>
        </w:tc>
        <w:tc>
          <w:tcPr>
            <w:tcW w:w="4677" w:type="dxa"/>
            <w:gridSpan w:val="8"/>
            <w:tcBorders>
              <w:bottom w:val="single" w:sz="4" w:space="0" w:color="auto"/>
            </w:tcBorders>
          </w:tcPr>
          <w:p w14:paraId="0BB43905" w14:textId="77777777" w:rsidR="00703339" w:rsidRDefault="00703339" w:rsidP="003E57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FC388E" w14:textId="77777777" w:rsidR="00703339" w:rsidRDefault="00703339" w:rsidP="003E57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125ADB" w14:textId="77777777" w:rsidR="00703339" w:rsidRPr="007C2097" w:rsidRDefault="00703339" w:rsidP="003E57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3339" w14:paraId="400FED02" w14:textId="77777777" w:rsidTr="003E57A2">
        <w:tc>
          <w:tcPr>
            <w:tcW w:w="1843" w:type="dxa"/>
          </w:tcPr>
          <w:p w14:paraId="67159910" w14:textId="77777777" w:rsidR="00703339" w:rsidRDefault="00703339" w:rsidP="003E57A2">
            <w:pPr>
              <w:pStyle w:val="CRCoverPage"/>
              <w:spacing w:after="0"/>
              <w:rPr>
                <w:b/>
                <w:i/>
                <w:noProof/>
                <w:sz w:val="8"/>
                <w:szCs w:val="8"/>
              </w:rPr>
            </w:pPr>
          </w:p>
        </w:tc>
        <w:tc>
          <w:tcPr>
            <w:tcW w:w="7797" w:type="dxa"/>
            <w:gridSpan w:val="10"/>
          </w:tcPr>
          <w:p w14:paraId="429DF013" w14:textId="77777777" w:rsidR="00703339" w:rsidRDefault="00703339" w:rsidP="003E57A2">
            <w:pPr>
              <w:pStyle w:val="CRCoverPage"/>
              <w:spacing w:after="0"/>
              <w:rPr>
                <w:noProof/>
                <w:sz w:val="8"/>
                <w:szCs w:val="8"/>
              </w:rPr>
            </w:pPr>
          </w:p>
        </w:tc>
      </w:tr>
      <w:tr w:rsidR="00703339" w14:paraId="70723515" w14:textId="77777777" w:rsidTr="003E57A2">
        <w:tc>
          <w:tcPr>
            <w:tcW w:w="2694" w:type="dxa"/>
            <w:gridSpan w:val="2"/>
            <w:tcBorders>
              <w:top w:val="single" w:sz="4" w:space="0" w:color="auto"/>
              <w:left w:val="single" w:sz="4" w:space="0" w:color="auto"/>
            </w:tcBorders>
          </w:tcPr>
          <w:p w14:paraId="3E0432FA" w14:textId="77777777" w:rsidR="00703339" w:rsidRDefault="00703339" w:rsidP="003E57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48513" w14:textId="77777777" w:rsidR="00703339" w:rsidRDefault="00703339" w:rsidP="003E57A2">
            <w:pPr>
              <w:pStyle w:val="CRCoverPage"/>
              <w:spacing w:after="0"/>
              <w:ind w:left="100"/>
              <w:rPr>
                <w:noProof/>
              </w:rPr>
            </w:pPr>
            <w:r>
              <w:rPr>
                <w:noProof/>
              </w:rPr>
              <w:t xml:space="preserve">SA2 agreed </w:t>
            </w:r>
            <w:r w:rsidRPr="009D15F3">
              <w:rPr>
                <w:noProof/>
              </w:rPr>
              <w:t>TS 23.273 CR 0416</w:t>
            </w:r>
            <w:r>
              <w:rPr>
                <w:noProof/>
              </w:rPr>
              <w:t xml:space="preserve"> (</w:t>
            </w:r>
            <w:r w:rsidRPr="009D15F3">
              <w:rPr>
                <w:noProof/>
              </w:rPr>
              <w:t>S2-2311465</w:t>
            </w:r>
            <w:r>
              <w:rPr>
                <w:noProof/>
              </w:rPr>
              <w:t>) stating:</w:t>
            </w:r>
          </w:p>
          <w:p w14:paraId="0E120518" w14:textId="77777777" w:rsidR="00703339" w:rsidRDefault="00703339" w:rsidP="003E57A2">
            <w:pPr>
              <w:pStyle w:val="CRCoverPage"/>
              <w:spacing w:after="0"/>
              <w:ind w:left="100"/>
              <w:rPr>
                <w:noProof/>
              </w:rPr>
            </w:pPr>
          </w:p>
          <w:p w14:paraId="645A1F5E" w14:textId="77777777" w:rsidR="00703339" w:rsidRDefault="00703339" w:rsidP="003E57A2">
            <w:pPr>
              <w:pStyle w:val="CRCoverPage"/>
              <w:spacing w:after="0"/>
              <w:ind w:left="100"/>
              <w:rPr>
                <w:noProof/>
              </w:rPr>
            </w:pPr>
            <w:r>
              <w:object w:dxaOrig="12420" w:dyaOrig="2655" w14:anchorId="3E158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72.95pt" o:ole="">
                  <v:imagedata r:id="rId12" o:title=""/>
                </v:shape>
                <o:OLEObject Type="Embed" ProgID="PBrush" ShapeID="_x0000_i1025" DrawAspect="Content" ObjectID="_1761582077" r:id="rId13"/>
              </w:object>
            </w:r>
          </w:p>
        </w:tc>
      </w:tr>
      <w:tr w:rsidR="00703339" w14:paraId="7F2367F5" w14:textId="77777777" w:rsidTr="003E57A2">
        <w:tc>
          <w:tcPr>
            <w:tcW w:w="2694" w:type="dxa"/>
            <w:gridSpan w:val="2"/>
            <w:tcBorders>
              <w:left w:val="single" w:sz="4" w:space="0" w:color="auto"/>
            </w:tcBorders>
          </w:tcPr>
          <w:p w14:paraId="686B61F5" w14:textId="77777777" w:rsidR="00703339" w:rsidRDefault="00703339" w:rsidP="003E57A2">
            <w:pPr>
              <w:pStyle w:val="CRCoverPage"/>
              <w:spacing w:after="0"/>
              <w:rPr>
                <w:b/>
                <w:i/>
                <w:noProof/>
                <w:sz w:val="8"/>
                <w:szCs w:val="8"/>
              </w:rPr>
            </w:pPr>
          </w:p>
        </w:tc>
        <w:tc>
          <w:tcPr>
            <w:tcW w:w="6946" w:type="dxa"/>
            <w:gridSpan w:val="9"/>
            <w:tcBorders>
              <w:right w:val="single" w:sz="4" w:space="0" w:color="auto"/>
            </w:tcBorders>
          </w:tcPr>
          <w:p w14:paraId="7A99F39B" w14:textId="77777777" w:rsidR="00703339" w:rsidRDefault="00703339" w:rsidP="003E57A2">
            <w:pPr>
              <w:pStyle w:val="CRCoverPage"/>
              <w:spacing w:after="0"/>
              <w:rPr>
                <w:noProof/>
                <w:sz w:val="8"/>
                <w:szCs w:val="8"/>
              </w:rPr>
            </w:pPr>
          </w:p>
        </w:tc>
      </w:tr>
      <w:tr w:rsidR="00703339" w14:paraId="69EEF9AA" w14:textId="77777777" w:rsidTr="003E57A2">
        <w:tc>
          <w:tcPr>
            <w:tcW w:w="2694" w:type="dxa"/>
            <w:gridSpan w:val="2"/>
            <w:tcBorders>
              <w:left w:val="single" w:sz="4" w:space="0" w:color="auto"/>
            </w:tcBorders>
          </w:tcPr>
          <w:p w14:paraId="0C581C84" w14:textId="77777777" w:rsidR="00703339" w:rsidRDefault="00703339" w:rsidP="003E57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4AA6D5" w14:textId="6BC21AAF" w:rsidR="00703339" w:rsidRDefault="00703339" w:rsidP="003E57A2">
            <w:pPr>
              <w:pStyle w:val="CRCoverPage"/>
              <w:spacing w:after="0"/>
              <w:ind w:left="100"/>
              <w:rPr>
                <w:noProof/>
              </w:rPr>
            </w:pPr>
            <w:r>
              <w:rPr>
                <w:noProof/>
              </w:rPr>
              <w:t xml:space="preserve">SLPP message usage </w:t>
            </w:r>
            <w:r w:rsidR="00811B14">
              <w:rPr>
                <w:noProof/>
              </w:rPr>
              <w:t xml:space="preserve">in LCS </w:t>
            </w:r>
            <w:r>
              <w:rPr>
                <w:noProof/>
              </w:rPr>
              <w:t>and transport over UL and DL NAS TRANSPORT messages is specified.</w:t>
            </w:r>
          </w:p>
        </w:tc>
      </w:tr>
      <w:tr w:rsidR="00703339" w14:paraId="415D868D" w14:textId="77777777" w:rsidTr="003E57A2">
        <w:tc>
          <w:tcPr>
            <w:tcW w:w="2694" w:type="dxa"/>
            <w:gridSpan w:val="2"/>
            <w:tcBorders>
              <w:left w:val="single" w:sz="4" w:space="0" w:color="auto"/>
            </w:tcBorders>
          </w:tcPr>
          <w:p w14:paraId="0FECE91E" w14:textId="77777777" w:rsidR="00703339" w:rsidRDefault="00703339" w:rsidP="003E57A2">
            <w:pPr>
              <w:pStyle w:val="CRCoverPage"/>
              <w:spacing w:after="0"/>
              <w:rPr>
                <w:b/>
                <w:i/>
                <w:noProof/>
                <w:sz w:val="8"/>
                <w:szCs w:val="8"/>
              </w:rPr>
            </w:pPr>
          </w:p>
        </w:tc>
        <w:tc>
          <w:tcPr>
            <w:tcW w:w="6946" w:type="dxa"/>
            <w:gridSpan w:val="9"/>
            <w:tcBorders>
              <w:right w:val="single" w:sz="4" w:space="0" w:color="auto"/>
            </w:tcBorders>
          </w:tcPr>
          <w:p w14:paraId="0EB7EF21" w14:textId="77777777" w:rsidR="00703339" w:rsidRDefault="00703339" w:rsidP="003E57A2">
            <w:pPr>
              <w:pStyle w:val="CRCoverPage"/>
              <w:spacing w:after="0"/>
              <w:rPr>
                <w:noProof/>
                <w:sz w:val="8"/>
                <w:szCs w:val="8"/>
              </w:rPr>
            </w:pPr>
          </w:p>
        </w:tc>
      </w:tr>
      <w:tr w:rsidR="00703339" w14:paraId="6D3D740B" w14:textId="77777777" w:rsidTr="003E57A2">
        <w:tc>
          <w:tcPr>
            <w:tcW w:w="2694" w:type="dxa"/>
            <w:gridSpan w:val="2"/>
            <w:tcBorders>
              <w:left w:val="single" w:sz="4" w:space="0" w:color="auto"/>
              <w:bottom w:val="single" w:sz="4" w:space="0" w:color="auto"/>
            </w:tcBorders>
          </w:tcPr>
          <w:p w14:paraId="3BFFA697" w14:textId="77777777" w:rsidR="00703339" w:rsidRDefault="00703339" w:rsidP="003E57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A6C0C0" w14:textId="77777777" w:rsidR="00703339" w:rsidRDefault="00703339" w:rsidP="003E57A2">
            <w:pPr>
              <w:pStyle w:val="CRCoverPage"/>
              <w:spacing w:after="0"/>
              <w:ind w:left="100"/>
              <w:rPr>
                <w:noProof/>
              </w:rPr>
            </w:pPr>
            <w:r>
              <w:rPr>
                <w:noProof/>
              </w:rPr>
              <w:t>Stage-2 requirement not addressed in stage-3.</w:t>
            </w:r>
          </w:p>
        </w:tc>
      </w:tr>
      <w:tr w:rsidR="00703339" w14:paraId="4CE778C6" w14:textId="77777777" w:rsidTr="003E57A2">
        <w:tc>
          <w:tcPr>
            <w:tcW w:w="2694" w:type="dxa"/>
            <w:gridSpan w:val="2"/>
          </w:tcPr>
          <w:p w14:paraId="6999B238" w14:textId="77777777" w:rsidR="00703339" w:rsidRDefault="00703339" w:rsidP="003E57A2">
            <w:pPr>
              <w:pStyle w:val="CRCoverPage"/>
              <w:spacing w:after="0"/>
              <w:rPr>
                <w:b/>
                <w:i/>
                <w:noProof/>
                <w:sz w:val="8"/>
                <w:szCs w:val="8"/>
              </w:rPr>
            </w:pPr>
          </w:p>
        </w:tc>
        <w:tc>
          <w:tcPr>
            <w:tcW w:w="6946" w:type="dxa"/>
            <w:gridSpan w:val="9"/>
          </w:tcPr>
          <w:p w14:paraId="485701A9" w14:textId="77777777" w:rsidR="00703339" w:rsidRDefault="00703339" w:rsidP="003E57A2">
            <w:pPr>
              <w:pStyle w:val="CRCoverPage"/>
              <w:spacing w:after="0"/>
              <w:rPr>
                <w:noProof/>
                <w:sz w:val="8"/>
                <w:szCs w:val="8"/>
              </w:rPr>
            </w:pPr>
          </w:p>
        </w:tc>
      </w:tr>
      <w:tr w:rsidR="00703339" w14:paraId="79B0CF86" w14:textId="77777777" w:rsidTr="003E57A2">
        <w:tc>
          <w:tcPr>
            <w:tcW w:w="2694" w:type="dxa"/>
            <w:gridSpan w:val="2"/>
            <w:tcBorders>
              <w:top w:val="single" w:sz="4" w:space="0" w:color="auto"/>
              <w:left w:val="single" w:sz="4" w:space="0" w:color="auto"/>
            </w:tcBorders>
          </w:tcPr>
          <w:p w14:paraId="67112F99" w14:textId="77777777" w:rsidR="00703339" w:rsidRDefault="00703339" w:rsidP="003E57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5C0176" w14:textId="28E3664D" w:rsidR="00703339" w:rsidRDefault="00811B14" w:rsidP="003E57A2">
            <w:pPr>
              <w:pStyle w:val="CRCoverPage"/>
              <w:spacing w:after="0"/>
              <w:ind w:left="100"/>
              <w:rPr>
                <w:noProof/>
              </w:rPr>
            </w:pPr>
            <w:r>
              <w:rPr>
                <w:noProof/>
              </w:rPr>
              <w:t xml:space="preserve">2, 3.3, </w:t>
            </w:r>
            <w:r>
              <w:rPr>
                <w:rFonts w:hint="eastAsia"/>
                <w:lang w:eastAsia="zh-CN"/>
              </w:rPr>
              <w:t>4.1.2</w:t>
            </w:r>
            <w:r>
              <w:rPr>
                <w:lang w:eastAsia="zh-CN"/>
              </w:rPr>
              <w:t xml:space="preserve">, </w:t>
            </w:r>
            <w:r w:rsidR="005E62C6">
              <w:t>5.3.x (new), 5.3.x.1 (new), 5.3.x.2 (new)</w:t>
            </w:r>
          </w:p>
        </w:tc>
      </w:tr>
      <w:tr w:rsidR="00703339" w14:paraId="6A0F23DB" w14:textId="77777777" w:rsidTr="003E57A2">
        <w:tc>
          <w:tcPr>
            <w:tcW w:w="2694" w:type="dxa"/>
            <w:gridSpan w:val="2"/>
            <w:tcBorders>
              <w:left w:val="single" w:sz="4" w:space="0" w:color="auto"/>
            </w:tcBorders>
          </w:tcPr>
          <w:p w14:paraId="0F1648B6" w14:textId="77777777" w:rsidR="00703339" w:rsidRDefault="00703339" w:rsidP="003E57A2">
            <w:pPr>
              <w:pStyle w:val="CRCoverPage"/>
              <w:spacing w:after="0"/>
              <w:rPr>
                <w:b/>
                <w:i/>
                <w:noProof/>
                <w:sz w:val="8"/>
                <w:szCs w:val="8"/>
              </w:rPr>
            </w:pPr>
          </w:p>
        </w:tc>
        <w:tc>
          <w:tcPr>
            <w:tcW w:w="6946" w:type="dxa"/>
            <w:gridSpan w:val="9"/>
            <w:tcBorders>
              <w:right w:val="single" w:sz="4" w:space="0" w:color="auto"/>
            </w:tcBorders>
          </w:tcPr>
          <w:p w14:paraId="64F01980" w14:textId="77777777" w:rsidR="00703339" w:rsidRDefault="00703339" w:rsidP="003E57A2">
            <w:pPr>
              <w:pStyle w:val="CRCoverPage"/>
              <w:spacing w:after="0"/>
              <w:rPr>
                <w:noProof/>
                <w:sz w:val="8"/>
                <w:szCs w:val="8"/>
              </w:rPr>
            </w:pPr>
          </w:p>
        </w:tc>
      </w:tr>
      <w:tr w:rsidR="00703339" w14:paraId="3563E32E" w14:textId="77777777" w:rsidTr="003E57A2">
        <w:tc>
          <w:tcPr>
            <w:tcW w:w="2694" w:type="dxa"/>
            <w:gridSpan w:val="2"/>
            <w:tcBorders>
              <w:left w:val="single" w:sz="4" w:space="0" w:color="auto"/>
            </w:tcBorders>
          </w:tcPr>
          <w:p w14:paraId="61DF7906" w14:textId="77777777" w:rsidR="00703339" w:rsidRDefault="00703339" w:rsidP="003E5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32CDAB" w14:textId="77777777" w:rsidR="00703339" w:rsidRDefault="00703339" w:rsidP="003E57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0907F1" w14:textId="77777777" w:rsidR="00703339" w:rsidRDefault="00703339" w:rsidP="003E57A2">
            <w:pPr>
              <w:pStyle w:val="CRCoverPage"/>
              <w:spacing w:after="0"/>
              <w:jc w:val="center"/>
              <w:rPr>
                <w:b/>
                <w:caps/>
                <w:noProof/>
              </w:rPr>
            </w:pPr>
            <w:r>
              <w:rPr>
                <w:b/>
                <w:caps/>
                <w:noProof/>
              </w:rPr>
              <w:t>N</w:t>
            </w:r>
          </w:p>
        </w:tc>
        <w:tc>
          <w:tcPr>
            <w:tcW w:w="2977" w:type="dxa"/>
            <w:gridSpan w:val="4"/>
          </w:tcPr>
          <w:p w14:paraId="0A8274D5" w14:textId="77777777" w:rsidR="00703339" w:rsidRDefault="00703339" w:rsidP="003E57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8BF68" w14:textId="77777777" w:rsidR="00703339" w:rsidRDefault="00703339" w:rsidP="003E57A2">
            <w:pPr>
              <w:pStyle w:val="CRCoverPage"/>
              <w:spacing w:after="0"/>
              <w:ind w:left="99"/>
              <w:rPr>
                <w:noProof/>
              </w:rPr>
            </w:pPr>
          </w:p>
        </w:tc>
      </w:tr>
      <w:tr w:rsidR="00703339" w14:paraId="5F38ABE8" w14:textId="77777777" w:rsidTr="003E57A2">
        <w:tc>
          <w:tcPr>
            <w:tcW w:w="2694" w:type="dxa"/>
            <w:gridSpan w:val="2"/>
            <w:tcBorders>
              <w:left w:val="single" w:sz="4" w:space="0" w:color="auto"/>
            </w:tcBorders>
          </w:tcPr>
          <w:p w14:paraId="540F32DA" w14:textId="77777777" w:rsidR="00703339" w:rsidRDefault="00703339" w:rsidP="003E57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EB88C" w14:textId="77777777" w:rsidR="00703339" w:rsidRDefault="00703339" w:rsidP="003E57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ACD84" w14:textId="77777777" w:rsidR="00703339" w:rsidRDefault="00703339" w:rsidP="003E57A2">
            <w:pPr>
              <w:pStyle w:val="CRCoverPage"/>
              <w:spacing w:after="0"/>
              <w:jc w:val="center"/>
              <w:rPr>
                <w:b/>
                <w:caps/>
                <w:noProof/>
              </w:rPr>
            </w:pPr>
          </w:p>
        </w:tc>
        <w:tc>
          <w:tcPr>
            <w:tcW w:w="2977" w:type="dxa"/>
            <w:gridSpan w:val="4"/>
          </w:tcPr>
          <w:p w14:paraId="24CB280E" w14:textId="77777777" w:rsidR="00703339" w:rsidRDefault="00703339" w:rsidP="003E57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CC7888" w14:textId="77777777" w:rsidR="00703339" w:rsidRDefault="00703339" w:rsidP="003E57A2">
            <w:pPr>
              <w:pStyle w:val="CRCoverPage"/>
              <w:spacing w:after="0"/>
              <w:ind w:left="99"/>
              <w:rPr>
                <w:noProof/>
              </w:rPr>
            </w:pPr>
            <w:r w:rsidRPr="009D15F3">
              <w:rPr>
                <w:noProof/>
              </w:rPr>
              <w:t>TS 23.273 CR 0416</w:t>
            </w:r>
          </w:p>
        </w:tc>
      </w:tr>
      <w:tr w:rsidR="00703339" w14:paraId="2E2FC84F" w14:textId="77777777" w:rsidTr="003E57A2">
        <w:tc>
          <w:tcPr>
            <w:tcW w:w="2694" w:type="dxa"/>
            <w:gridSpan w:val="2"/>
            <w:tcBorders>
              <w:left w:val="single" w:sz="4" w:space="0" w:color="auto"/>
            </w:tcBorders>
          </w:tcPr>
          <w:p w14:paraId="1C27CD75" w14:textId="77777777" w:rsidR="00703339" w:rsidRDefault="00703339" w:rsidP="003E57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01C3BE" w14:textId="77777777" w:rsidR="00703339" w:rsidRDefault="00703339" w:rsidP="003E5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F1960" w14:textId="77777777" w:rsidR="00703339" w:rsidRDefault="00703339" w:rsidP="003E57A2">
            <w:pPr>
              <w:pStyle w:val="CRCoverPage"/>
              <w:spacing w:after="0"/>
              <w:jc w:val="center"/>
              <w:rPr>
                <w:b/>
                <w:caps/>
                <w:noProof/>
              </w:rPr>
            </w:pPr>
            <w:r>
              <w:rPr>
                <w:b/>
                <w:caps/>
                <w:noProof/>
              </w:rPr>
              <w:t>X</w:t>
            </w:r>
          </w:p>
        </w:tc>
        <w:tc>
          <w:tcPr>
            <w:tcW w:w="2977" w:type="dxa"/>
            <w:gridSpan w:val="4"/>
          </w:tcPr>
          <w:p w14:paraId="123D7169" w14:textId="77777777" w:rsidR="00703339" w:rsidRDefault="00703339" w:rsidP="003E57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349472" w14:textId="77777777" w:rsidR="00703339" w:rsidRDefault="00703339" w:rsidP="003E57A2">
            <w:pPr>
              <w:pStyle w:val="CRCoverPage"/>
              <w:spacing w:after="0"/>
              <w:ind w:left="99"/>
              <w:rPr>
                <w:noProof/>
              </w:rPr>
            </w:pPr>
            <w:r>
              <w:rPr>
                <w:noProof/>
              </w:rPr>
              <w:t xml:space="preserve">TS/TR ... CR ... </w:t>
            </w:r>
          </w:p>
        </w:tc>
      </w:tr>
      <w:tr w:rsidR="00703339" w14:paraId="7D44E579" w14:textId="77777777" w:rsidTr="003E57A2">
        <w:tc>
          <w:tcPr>
            <w:tcW w:w="2694" w:type="dxa"/>
            <w:gridSpan w:val="2"/>
            <w:tcBorders>
              <w:left w:val="single" w:sz="4" w:space="0" w:color="auto"/>
            </w:tcBorders>
          </w:tcPr>
          <w:p w14:paraId="7A2451F1" w14:textId="77777777" w:rsidR="00703339" w:rsidRDefault="00703339" w:rsidP="003E57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68832F" w14:textId="77777777" w:rsidR="00703339" w:rsidRDefault="00703339" w:rsidP="003E5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D8CFF" w14:textId="77777777" w:rsidR="00703339" w:rsidRDefault="00703339" w:rsidP="003E57A2">
            <w:pPr>
              <w:pStyle w:val="CRCoverPage"/>
              <w:spacing w:after="0"/>
              <w:jc w:val="center"/>
              <w:rPr>
                <w:b/>
                <w:caps/>
                <w:noProof/>
              </w:rPr>
            </w:pPr>
            <w:r>
              <w:rPr>
                <w:b/>
                <w:caps/>
                <w:noProof/>
              </w:rPr>
              <w:t>X</w:t>
            </w:r>
          </w:p>
        </w:tc>
        <w:tc>
          <w:tcPr>
            <w:tcW w:w="2977" w:type="dxa"/>
            <w:gridSpan w:val="4"/>
          </w:tcPr>
          <w:p w14:paraId="6D96F431" w14:textId="77777777" w:rsidR="00703339" w:rsidRDefault="00703339" w:rsidP="003E57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22E8AC" w14:textId="77777777" w:rsidR="00703339" w:rsidRDefault="00703339" w:rsidP="003E57A2">
            <w:pPr>
              <w:pStyle w:val="CRCoverPage"/>
              <w:spacing w:after="0"/>
              <w:ind w:left="99"/>
              <w:rPr>
                <w:noProof/>
              </w:rPr>
            </w:pPr>
            <w:r>
              <w:rPr>
                <w:noProof/>
              </w:rPr>
              <w:t xml:space="preserve">TS/TR ... CR ... </w:t>
            </w:r>
          </w:p>
        </w:tc>
      </w:tr>
      <w:tr w:rsidR="00703339" w14:paraId="011BB585" w14:textId="77777777" w:rsidTr="003E57A2">
        <w:tc>
          <w:tcPr>
            <w:tcW w:w="2694" w:type="dxa"/>
            <w:gridSpan w:val="2"/>
            <w:tcBorders>
              <w:left w:val="single" w:sz="4" w:space="0" w:color="auto"/>
            </w:tcBorders>
          </w:tcPr>
          <w:p w14:paraId="57244EBD" w14:textId="77777777" w:rsidR="00703339" w:rsidRDefault="00703339" w:rsidP="003E57A2">
            <w:pPr>
              <w:pStyle w:val="CRCoverPage"/>
              <w:spacing w:after="0"/>
              <w:rPr>
                <w:b/>
                <w:i/>
                <w:noProof/>
              </w:rPr>
            </w:pPr>
          </w:p>
        </w:tc>
        <w:tc>
          <w:tcPr>
            <w:tcW w:w="6946" w:type="dxa"/>
            <w:gridSpan w:val="9"/>
            <w:tcBorders>
              <w:right w:val="single" w:sz="4" w:space="0" w:color="auto"/>
            </w:tcBorders>
          </w:tcPr>
          <w:p w14:paraId="26ED8533" w14:textId="77777777" w:rsidR="00703339" w:rsidRDefault="00703339" w:rsidP="003E57A2">
            <w:pPr>
              <w:pStyle w:val="CRCoverPage"/>
              <w:spacing w:after="0"/>
              <w:rPr>
                <w:noProof/>
              </w:rPr>
            </w:pPr>
          </w:p>
        </w:tc>
      </w:tr>
      <w:tr w:rsidR="00703339" w14:paraId="765BADFB" w14:textId="77777777" w:rsidTr="003E57A2">
        <w:tc>
          <w:tcPr>
            <w:tcW w:w="2694" w:type="dxa"/>
            <w:gridSpan w:val="2"/>
            <w:tcBorders>
              <w:left w:val="single" w:sz="4" w:space="0" w:color="auto"/>
              <w:bottom w:val="single" w:sz="4" w:space="0" w:color="auto"/>
            </w:tcBorders>
          </w:tcPr>
          <w:p w14:paraId="1F0F6771" w14:textId="77777777" w:rsidR="00703339" w:rsidRDefault="00703339" w:rsidP="003E57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000F67" w14:textId="77777777" w:rsidR="00703339" w:rsidRDefault="00703339" w:rsidP="003E57A2">
            <w:pPr>
              <w:pStyle w:val="CRCoverPage"/>
              <w:spacing w:after="0"/>
              <w:ind w:left="100"/>
              <w:rPr>
                <w:noProof/>
              </w:rPr>
            </w:pPr>
          </w:p>
        </w:tc>
      </w:tr>
      <w:tr w:rsidR="00703339" w:rsidRPr="008863B9" w14:paraId="5F293A32" w14:textId="77777777" w:rsidTr="003E57A2">
        <w:tc>
          <w:tcPr>
            <w:tcW w:w="2694" w:type="dxa"/>
            <w:gridSpan w:val="2"/>
            <w:tcBorders>
              <w:top w:val="single" w:sz="4" w:space="0" w:color="auto"/>
              <w:bottom w:val="single" w:sz="4" w:space="0" w:color="auto"/>
            </w:tcBorders>
          </w:tcPr>
          <w:p w14:paraId="362E6A49" w14:textId="77777777" w:rsidR="00703339" w:rsidRPr="008863B9" w:rsidRDefault="00703339" w:rsidP="003E57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B04A90" w14:textId="77777777" w:rsidR="00703339" w:rsidRPr="008863B9" w:rsidRDefault="00703339" w:rsidP="003E57A2">
            <w:pPr>
              <w:pStyle w:val="CRCoverPage"/>
              <w:spacing w:after="0"/>
              <w:ind w:left="100"/>
              <w:rPr>
                <w:noProof/>
                <w:sz w:val="8"/>
                <w:szCs w:val="8"/>
              </w:rPr>
            </w:pPr>
          </w:p>
        </w:tc>
      </w:tr>
      <w:tr w:rsidR="00703339" w14:paraId="166778F4" w14:textId="77777777" w:rsidTr="003E57A2">
        <w:tc>
          <w:tcPr>
            <w:tcW w:w="2694" w:type="dxa"/>
            <w:gridSpan w:val="2"/>
            <w:tcBorders>
              <w:top w:val="single" w:sz="4" w:space="0" w:color="auto"/>
              <w:left w:val="single" w:sz="4" w:space="0" w:color="auto"/>
              <w:bottom w:val="single" w:sz="4" w:space="0" w:color="auto"/>
            </w:tcBorders>
          </w:tcPr>
          <w:p w14:paraId="4BAA7FBB" w14:textId="77777777" w:rsidR="00703339" w:rsidRDefault="00703339" w:rsidP="003E57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F31487" w14:textId="77777777" w:rsidR="00703339" w:rsidRDefault="00703339" w:rsidP="003E57A2">
            <w:pPr>
              <w:pStyle w:val="CRCoverPage"/>
              <w:spacing w:after="0"/>
              <w:ind w:left="100"/>
              <w:rPr>
                <w:noProof/>
              </w:rPr>
            </w:pPr>
          </w:p>
        </w:tc>
      </w:tr>
    </w:tbl>
    <w:p w14:paraId="1A97F06D" w14:textId="77777777" w:rsidR="00703339" w:rsidRDefault="00703339" w:rsidP="00703339">
      <w:pPr>
        <w:pStyle w:val="CRCoverPage"/>
        <w:spacing w:after="0"/>
        <w:rPr>
          <w:noProof/>
          <w:sz w:val="8"/>
          <w:szCs w:val="8"/>
        </w:rPr>
      </w:pPr>
    </w:p>
    <w:p w14:paraId="51EF3986" w14:textId="77777777" w:rsidR="00703339" w:rsidRDefault="00703339" w:rsidP="00703339">
      <w:pPr>
        <w:rPr>
          <w:noProof/>
        </w:rPr>
        <w:sectPr w:rsidR="00703339">
          <w:headerReference w:type="even" r:id="rId14"/>
          <w:footnotePr>
            <w:numRestart w:val="eachSect"/>
          </w:footnotePr>
          <w:pgSz w:w="11907" w:h="16840" w:code="9"/>
          <w:pgMar w:top="1418" w:right="1134" w:bottom="1134" w:left="1134" w:header="680" w:footer="567" w:gutter="0"/>
          <w:cols w:space="720"/>
        </w:sectPr>
      </w:pPr>
    </w:p>
    <w:p w14:paraId="617E9ECC" w14:textId="77777777" w:rsidR="00703339" w:rsidRDefault="00703339" w:rsidP="00703339">
      <w:pPr>
        <w:jc w:val="center"/>
        <w:rPr>
          <w:noProof/>
          <w:highlight w:val="green"/>
        </w:rPr>
      </w:pPr>
      <w:r w:rsidRPr="00DB12B9">
        <w:rPr>
          <w:noProof/>
          <w:highlight w:val="green"/>
        </w:rPr>
        <w:lastRenderedPageBreak/>
        <w:t>***** change *****</w:t>
      </w:r>
    </w:p>
    <w:p w14:paraId="73677817" w14:textId="77777777" w:rsidR="00612F8B" w:rsidRPr="004D3578" w:rsidRDefault="00612F8B" w:rsidP="00612F8B">
      <w:pPr>
        <w:pStyle w:val="Heading1"/>
      </w:pPr>
      <w:r w:rsidRPr="004D3578">
        <w:t>2</w:t>
      </w:r>
      <w:r w:rsidRPr="004D3578">
        <w:tab/>
        <w:t>References</w:t>
      </w:r>
      <w:bookmarkEnd w:id="0"/>
      <w:bookmarkEnd w:id="1"/>
      <w:bookmarkEnd w:id="2"/>
      <w:bookmarkEnd w:id="3"/>
      <w:bookmarkEnd w:id="4"/>
      <w:bookmarkEnd w:id="5"/>
      <w:bookmarkEnd w:id="6"/>
      <w:bookmarkEnd w:id="7"/>
    </w:p>
    <w:p w14:paraId="637706CF" w14:textId="77777777" w:rsidR="00612F8B" w:rsidRPr="004D3578" w:rsidRDefault="00612F8B" w:rsidP="00612F8B">
      <w:r w:rsidRPr="004D3578">
        <w:t>The following documents contain provisions which, through reference in this text, constitute provisions of the present document.</w:t>
      </w:r>
    </w:p>
    <w:p w14:paraId="684D2829" w14:textId="77777777" w:rsidR="00612F8B" w:rsidRPr="004D3578" w:rsidRDefault="00612F8B" w:rsidP="00612F8B">
      <w:pPr>
        <w:pStyle w:val="B1"/>
      </w:pPr>
      <w:r>
        <w:t>-</w:t>
      </w:r>
      <w:r>
        <w:tab/>
      </w:r>
      <w:r w:rsidRPr="004D3578">
        <w:t>References are either specific (identified by date of publication, edition number, version number, etc.) or non</w:t>
      </w:r>
      <w:r w:rsidRPr="004D3578">
        <w:noBreakHyphen/>
        <w:t>specific.</w:t>
      </w:r>
    </w:p>
    <w:p w14:paraId="730A9B7C" w14:textId="77777777" w:rsidR="00612F8B" w:rsidRPr="004D3578" w:rsidRDefault="00612F8B" w:rsidP="00612F8B">
      <w:pPr>
        <w:pStyle w:val="B1"/>
      </w:pPr>
      <w:r>
        <w:t>-</w:t>
      </w:r>
      <w:r>
        <w:tab/>
      </w:r>
      <w:r w:rsidRPr="004D3578">
        <w:t>For a specific reference, subsequent revisions do not apply.</w:t>
      </w:r>
    </w:p>
    <w:p w14:paraId="78FBE824" w14:textId="77777777" w:rsidR="00612F8B" w:rsidRPr="004D3578" w:rsidRDefault="00612F8B" w:rsidP="00612F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05B645" w14:textId="77777777" w:rsidR="00612F8B" w:rsidRPr="004D3578" w:rsidRDefault="00612F8B" w:rsidP="00612F8B">
      <w:pPr>
        <w:pStyle w:val="EX"/>
      </w:pPr>
      <w:r w:rsidRPr="004D3578">
        <w:t>[1]</w:t>
      </w:r>
      <w:r w:rsidRPr="004D3578">
        <w:tab/>
        <w:t>3GPP TR 21.905: "Vocabulary for 3GPP Specifications".</w:t>
      </w:r>
    </w:p>
    <w:p w14:paraId="3D2E6562" w14:textId="77777777" w:rsidR="00612F8B" w:rsidRDefault="00612F8B" w:rsidP="00612F8B">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37F4453B" w14:textId="77777777" w:rsidR="00612F8B" w:rsidRDefault="00612F8B" w:rsidP="00612F8B">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110C01A" w14:textId="77777777" w:rsidR="00612F8B" w:rsidRDefault="00612F8B" w:rsidP="00612F8B">
      <w:pPr>
        <w:pStyle w:val="EX"/>
        <w:rPr>
          <w:lang w:eastAsia="zh-CN"/>
        </w:rPr>
      </w:pPr>
      <w:r>
        <w:rPr>
          <w:rFonts w:hint="eastAsia"/>
          <w:lang w:eastAsia="zh-CN"/>
        </w:rPr>
        <w:t>[4]</w:t>
      </w:r>
      <w:r>
        <w:rPr>
          <w:rFonts w:hint="eastAsia"/>
          <w:lang w:eastAsia="zh-CN"/>
        </w:rPr>
        <w:tab/>
      </w:r>
      <w:r>
        <w:t>3GPP</w:t>
      </w:r>
      <w:r w:rsidRPr="00235394">
        <w:t> </w:t>
      </w:r>
      <w:r>
        <w:t>TS</w:t>
      </w:r>
      <w:r w:rsidRPr="00235394">
        <w:t> </w:t>
      </w:r>
      <w:r w:rsidRPr="00B748CA">
        <w:t>37</w:t>
      </w:r>
      <w:r>
        <w:t>.355: "</w:t>
      </w:r>
      <w:r w:rsidRPr="002A5D09">
        <w:t>LTE Positioning Protocol (LPP)</w:t>
      </w:r>
      <w:r>
        <w:t>".</w:t>
      </w:r>
    </w:p>
    <w:p w14:paraId="03C4933B" w14:textId="424E1789" w:rsidR="00CB2864" w:rsidRDefault="00CB2864" w:rsidP="00CB2864">
      <w:pPr>
        <w:pStyle w:val="EX"/>
        <w:rPr>
          <w:ins w:id="9" w:author="Author" w:date="2023-10-20T12:51:00Z"/>
          <w:lang w:eastAsia="zh-CN"/>
        </w:rPr>
      </w:pPr>
      <w:ins w:id="10" w:author="Author" w:date="2023-10-20T12:51:00Z">
        <w:r>
          <w:rPr>
            <w:rFonts w:hint="eastAsia"/>
            <w:lang w:eastAsia="zh-CN"/>
          </w:rPr>
          <w:t>[</w:t>
        </w:r>
        <w:r>
          <w:rPr>
            <w:lang w:eastAsia="zh-CN"/>
          </w:rPr>
          <w:t>r38355</w:t>
        </w:r>
        <w:r>
          <w:rPr>
            <w:rFonts w:hint="eastAsia"/>
            <w:lang w:eastAsia="zh-CN"/>
          </w:rPr>
          <w:t>]</w:t>
        </w:r>
        <w:r>
          <w:rPr>
            <w:rFonts w:hint="eastAsia"/>
            <w:lang w:eastAsia="zh-CN"/>
          </w:rPr>
          <w:tab/>
        </w:r>
        <w:r>
          <w:t>3GPP</w:t>
        </w:r>
        <w:r w:rsidRPr="00235394">
          <w:t> </w:t>
        </w:r>
        <w:r>
          <w:t>TS</w:t>
        </w:r>
        <w:r w:rsidRPr="00235394">
          <w:t> </w:t>
        </w:r>
        <w:r w:rsidRPr="00B748CA">
          <w:t>3</w:t>
        </w:r>
      </w:ins>
      <w:ins w:id="11" w:author="Ericsson User, v01" w:date="2023-11-15T19:33:00Z">
        <w:r w:rsidR="00FF1599">
          <w:t>8</w:t>
        </w:r>
      </w:ins>
      <w:ins w:id="12" w:author="Author" w:date="2023-10-20T12:51:00Z">
        <w:r>
          <w:t xml:space="preserve">.355: </w:t>
        </w:r>
        <w:r w:rsidRPr="00DC2402">
          <w:t>"</w:t>
        </w:r>
        <w:r w:rsidRPr="00F538F1">
          <w:t>Sidelink Positioning Protocol (SLPP); Protocol specification</w:t>
        </w:r>
        <w:r w:rsidRPr="00DC2402">
          <w:t>".</w:t>
        </w:r>
        <w:r>
          <w:t>.</w:t>
        </w:r>
      </w:ins>
    </w:p>
    <w:p w14:paraId="6AA66CDA" w14:textId="77777777" w:rsidR="00612F8B" w:rsidRDefault="00612F8B" w:rsidP="00612F8B">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0DAAC502" w14:textId="07F9CE41" w:rsidR="00612F8B" w:rsidRDefault="00612F8B" w:rsidP="00612F8B">
      <w:pPr>
        <w:pStyle w:val="EX"/>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156A3A35" w14:textId="565BE338" w:rsidR="00FD4748" w:rsidRDefault="00FD4748" w:rsidP="00612F8B">
      <w:pPr>
        <w:pStyle w:val="EX"/>
      </w:pPr>
      <w:r>
        <w:rPr>
          <w:lang w:eastAsia="zh-CN"/>
        </w:rPr>
        <w:t>[7]</w:t>
      </w:r>
      <w:r>
        <w:rPr>
          <w:lang w:eastAsia="zh-CN"/>
        </w:rPr>
        <w:tab/>
      </w:r>
      <w:r w:rsidRPr="001216A7">
        <w:t>3GPP</w:t>
      </w:r>
      <w:r>
        <w:t> </w:t>
      </w:r>
      <w:r w:rsidRPr="001216A7">
        <w:t>TS</w:t>
      </w:r>
      <w:r>
        <w:t> </w:t>
      </w:r>
      <w:r w:rsidRPr="001216A7">
        <w:t>38.305: "Stage 2 functional specification of User Equipment (UE) positioning in NG-RAN".</w:t>
      </w:r>
    </w:p>
    <w:p w14:paraId="1E28C1C6" w14:textId="2D194CDE" w:rsidR="00FC5078" w:rsidRDefault="00FC5078" w:rsidP="00612F8B">
      <w:pPr>
        <w:pStyle w:val="EX"/>
      </w:pPr>
      <w:r w:rsidRPr="007F2770">
        <w:t>[</w:t>
      </w:r>
      <w:r>
        <w:t>8</w:t>
      </w:r>
      <w:r w:rsidRPr="007F2770">
        <w:t>]</w:t>
      </w:r>
      <w:r w:rsidRPr="007F2770">
        <w:tab/>
        <w:t>3GPP TS 22.261: "Service requirements for the 5G system; Stage 1".</w:t>
      </w:r>
    </w:p>
    <w:p w14:paraId="7DAE6E02" w14:textId="77777777" w:rsidR="00811B14" w:rsidRDefault="00811B14" w:rsidP="00811B14">
      <w:pPr>
        <w:jc w:val="center"/>
        <w:rPr>
          <w:noProof/>
          <w:highlight w:val="green"/>
        </w:rPr>
      </w:pPr>
      <w:bookmarkStart w:id="13" w:name="_Toc22050941"/>
      <w:bookmarkStart w:id="14" w:name="_Toc26193004"/>
      <w:bookmarkStart w:id="15" w:name="_Toc26193076"/>
      <w:bookmarkStart w:id="16" w:name="_Toc35266479"/>
      <w:bookmarkStart w:id="17" w:name="_Toc43195238"/>
      <w:bookmarkStart w:id="18" w:name="_Toc45263992"/>
      <w:bookmarkStart w:id="19" w:name="_Toc92299334"/>
      <w:bookmarkStart w:id="20" w:name="_Toc146237836"/>
      <w:r w:rsidRPr="00DB12B9">
        <w:rPr>
          <w:noProof/>
          <w:highlight w:val="green"/>
        </w:rPr>
        <w:t>***** change *****</w:t>
      </w:r>
    </w:p>
    <w:p w14:paraId="4109F429" w14:textId="77777777" w:rsidR="00612F8B" w:rsidRPr="004D3578" w:rsidRDefault="00612F8B" w:rsidP="00612F8B">
      <w:pPr>
        <w:pStyle w:val="Heading2"/>
      </w:pPr>
      <w:r w:rsidRPr="004D3578">
        <w:t>3.3</w:t>
      </w:r>
      <w:r w:rsidRPr="004D3578">
        <w:tab/>
        <w:t>Abbreviations</w:t>
      </w:r>
      <w:bookmarkEnd w:id="13"/>
      <w:bookmarkEnd w:id="14"/>
      <w:bookmarkEnd w:id="15"/>
      <w:bookmarkEnd w:id="16"/>
      <w:bookmarkEnd w:id="17"/>
      <w:bookmarkEnd w:id="18"/>
      <w:bookmarkEnd w:id="19"/>
      <w:bookmarkEnd w:id="20"/>
    </w:p>
    <w:p w14:paraId="35E89AB8" w14:textId="77777777" w:rsidR="00612F8B" w:rsidRDefault="00612F8B" w:rsidP="00612F8B">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8445CF" w14:textId="77777777" w:rsidR="00612F8B" w:rsidRDefault="00612F8B" w:rsidP="00612F8B">
      <w:pPr>
        <w:pStyle w:val="EW"/>
        <w:rPr>
          <w:lang w:eastAsia="zh-CN"/>
        </w:rPr>
      </w:pPr>
      <w:r>
        <w:rPr>
          <w:rFonts w:hint="eastAsia"/>
          <w:lang w:eastAsia="zh-CN"/>
        </w:rPr>
        <w:t>5GCN</w:t>
      </w:r>
      <w:r>
        <w:rPr>
          <w:rFonts w:hint="eastAsia"/>
          <w:lang w:eastAsia="zh-CN"/>
        </w:rPr>
        <w:tab/>
      </w:r>
      <w:r w:rsidRPr="00475454">
        <w:t>5G Core Network</w:t>
      </w:r>
    </w:p>
    <w:p w14:paraId="6876DC2E" w14:textId="77777777" w:rsidR="00612F8B" w:rsidRDefault="00612F8B" w:rsidP="00612F8B">
      <w:pPr>
        <w:pStyle w:val="EW"/>
        <w:rPr>
          <w:lang w:eastAsia="zh-CN"/>
        </w:rPr>
      </w:pPr>
      <w:r>
        <w:rPr>
          <w:rFonts w:hint="eastAsia"/>
          <w:lang w:eastAsia="zh-CN"/>
        </w:rPr>
        <w:t>5GS</w:t>
      </w:r>
      <w:r>
        <w:rPr>
          <w:rFonts w:hint="eastAsia"/>
          <w:lang w:eastAsia="zh-CN"/>
        </w:rPr>
        <w:tab/>
        <w:t>5G System</w:t>
      </w:r>
    </w:p>
    <w:p w14:paraId="32E9C394" w14:textId="77777777" w:rsidR="00612F8B" w:rsidRDefault="00612F8B" w:rsidP="00612F8B">
      <w:pPr>
        <w:pStyle w:val="EW"/>
        <w:rPr>
          <w:lang w:eastAsia="zh-CN"/>
        </w:rPr>
      </w:pPr>
      <w:r>
        <w:rPr>
          <w:rFonts w:hint="eastAsia"/>
          <w:lang w:eastAsia="zh-CN"/>
        </w:rPr>
        <w:t>AMF</w:t>
      </w:r>
      <w:r>
        <w:rPr>
          <w:rFonts w:hint="eastAsia"/>
          <w:lang w:eastAsia="zh-CN"/>
        </w:rPr>
        <w:tab/>
      </w:r>
      <w:r>
        <w:t>Access and Mobility Management Function</w:t>
      </w:r>
    </w:p>
    <w:p w14:paraId="4D00C9B3" w14:textId="77777777" w:rsidR="00612F8B" w:rsidRDefault="00612F8B" w:rsidP="00612F8B">
      <w:pPr>
        <w:pStyle w:val="EW"/>
        <w:rPr>
          <w:lang w:eastAsia="zh-CN"/>
        </w:rPr>
      </w:pPr>
      <w:r>
        <w:rPr>
          <w:rFonts w:hint="eastAsia"/>
          <w:lang w:eastAsia="zh-CN"/>
        </w:rPr>
        <w:t>DL</w:t>
      </w:r>
      <w:r>
        <w:rPr>
          <w:rFonts w:hint="eastAsia"/>
          <w:lang w:eastAsia="zh-CN"/>
        </w:rPr>
        <w:tab/>
        <w:t>Downlink</w:t>
      </w:r>
    </w:p>
    <w:p w14:paraId="3246B610" w14:textId="77777777" w:rsidR="00612F8B" w:rsidRDefault="00612F8B" w:rsidP="00612F8B">
      <w:pPr>
        <w:pStyle w:val="EW"/>
        <w:rPr>
          <w:lang w:eastAsia="zh-CN"/>
        </w:rPr>
      </w:pPr>
      <w:r>
        <w:rPr>
          <w:rFonts w:hint="eastAsia"/>
          <w:lang w:eastAsia="zh-CN"/>
        </w:rPr>
        <w:t>IE</w:t>
      </w:r>
      <w:r>
        <w:rPr>
          <w:rFonts w:hint="eastAsia"/>
          <w:lang w:eastAsia="zh-CN"/>
        </w:rPr>
        <w:tab/>
      </w:r>
      <w:r>
        <w:t>Information Element</w:t>
      </w:r>
    </w:p>
    <w:p w14:paraId="5DC35C14" w14:textId="77777777" w:rsidR="00612F8B" w:rsidRDefault="00612F8B" w:rsidP="00612F8B">
      <w:pPr>
        <w:pStyle w:val="EW"/>
        <w:rPr>
          <w:lang w:eastAsia="zh-CN"/>
        </w:rPr>
      </w:pPr>
      <w:r>
        <w:rPr>
          <w:rFonts w:hint="eastAsia"/>
          <w:lang w:eastAsia="zh-CN"/>
        </w:rPr>
        <w:t>GMLC</w:t>
      </w:r>
      <w:r>
        <w:rPr>
          <w:rFonts w:hint="eastAsia"/>
          <w:lang w:eastAsia="zh-CN"/>
        </w:rPr>
        <w:tab/>
      </w:r>
      <w:r w:rsidRPr="009E0DE1">
        <w:rPr>
          <w:rFonts w:eastAsia="SimSun"/>
        </w:rPr>
        <w:t>Gateway Mobile Location Centre</w:t>
      </w:r>
    </w:p>
    <w:p w14:paraId="2AB0440F" w14:textId="77777777" w:rsidR="00612F8B" w:rsidRPr="004D3578" w:rsidRDefault="00612F8B" w:rsidP="00612F8B">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472FB04A" w14:textId="77777777" w:rsidR="00612F8B" w:rsidRDefault="00612F8B" w:rsidP="00612F8B">
      <w:pPr>
        <w:pStyle w:val="EW"/>
        <w:rPr>
          <w:lang w:eastAsia="zh-CN"/>
        </w:rPr>
      </w:pPr>
      <w:r>
        <w:t>LDR</w:t>
      </w:r>
      <w:r>
        <w:tab/>
        <w:t>Location Deferred Request</w:t>
      </w:r>
    </w:p>
    <w:p w14:paraId="0B8AF39B" w14:textId="77777777" w:rsidR="00612F8B" w:rsidRDefault="00612F8B" w:rsidP="00612F8B">
      <w:pPr>
        <w:pStyle w:val="EW"/>
        <w:rPr>
          <w:lang w:eastAsia="zh-CN"/>
        </w:rPr>
      </w:pPr>
      <w:r>
        <w:rPr>
          <w:rFonts w:hint="eastAsia"/>
          <w:lang w:eastAsia="zh-CN"/>
        </w:rPr>
        <w:t>LMF</w:t>
      </w:r>
      <w:r>
        <w:rPr>
          <w:rFonts w:hint="eastAsia"/>
          <w:lang w:eastAsia="zh-CN"/>
        </w:rPr>
        <w:tab/>
      </w:r>
      <w:r>
        <w:t>Location Management Function</w:t>
      </w:r>
    </w:p>
    <w:p w14:paraId="6CB04A49" w14:textId="77777777" w:rsidR="00612F8B" w:rsidRDefault="00612F8B" w:rsidP="00612F8B">
      <w:pPr>
        <w:pStyle w:val="EW"/>
        <w:rPr>
          <w:lang w:eastAsia="zh-CN"/>
        </w:rPr>
      </w:pPr>
      <w:r>
        <w:rPr>
          <w:rFonts w:hint="eastAsia"/>
          <w:lang w:eastAsia="zh-CN"/>
        </w:rPr>
        <w:t>LPP</w:t>
      </w:r>
      <w:r>
        <w:rPr>
          <w:rFonts w:hint="eastAsia"/>
          <w:lang w:eastAsia="zh-CN"/>
        </w:rPr>
        <w:tab/>
      </w:r>
      <w:r>
        <w:t>LTE Positioning Protocol</w:t>
      </w:r>
    </w:p>
    <w:p w14:paraId="421ECF93" w14:textId="77777777" w:rsidR="00612F8B" w:rsidRDefault="00612F8B" w:rsidP="00612F8B">
      <w:pPr>
        <w:pStyle w:val="EW"/>
      </w:pPr>
      <w:r>
        <w:t>MO-LR</w:t>
      </w:r>
      <w:r>
        <w:tab/>
        <w:t>Mobile Originated Location Request</w:t>
      </w:r>
    </w:p>
    <w:p w14:paraId="330E1A63" w14:textId="77777777" w:rsidR="00612F8B" w:rsidRDefault="00612F8B" w:rsidP="00612F8B">
      <w:pPr>
        <w:pStyle w:val="EW"/>
        <w:rPr>
          <w:lang w:eastAsia="zh-CN"/>
        </w:rPr>
      </w:pPr>
      <w:r>
        <w:t>MT-LR</w:t>
      </w:r>
      <w:r>
        <w:tab/>
        <w:t>Mobile Terminated Location Request</w:t>
      </w:r>
    </w:p>
    <w:p w14:paraId="3F171597" w14:textId="77777777" w:rsidR="00612F8B" w:rsidRDefault="00612F8B" w:rsidP="00612F8B">
      <w:pPr>
        <w:pStyle w:val="EW"/>
        <w:rPr>
          <w:lang w:eastAsia="zh-CN"/>
        </w:rPr>
      </w:pPr>
      <w:r>
        <w:rPr>
          <w:rFonts w:hint="eastAsia"/>
          <w:lang w:eastAsia="zh-CN"/>
        </w:rPr>
        <w:t>NAS</w:t>
      </w:r>
      <w:r>
        <w:rPr>
          <w:rFonts w:hint="eastAsia"/>
          <w:lang w:eastAsia="zh-CN"/>
        </w:rPr>
        <w:tab/>
      </w:r>
      <w:r>
        <w:t>Non-access S</w:t>
      </w:r>
      <w:r w:rsidRPr="003168A2">
        <w:t>tratum</w:t>
      </w:r>
    </w:p>
    <w:p w14:paraId="09C8B1B7" w14:textId="77777777" w:rsidR="008949EB" w:rsidRDefault="008949EB" w:rsidP="008949EB">
      <w:pPr>
        <w:pStyle w:val="EW"/>
        <w:rPr>
          <w:lang w:eastAsia="zh-CN"/>
        </w:rPr>
      </w:pPr>
      <w:r>
        <w:rPr>
          <w:lang w:eastAsia="zh-CN"/>
        </w:rPr>
        <w:t>PRU</w:t>
      </w:r>
      <w:r>
        <w:rPr>
          <w:lang w:eastAsia="zh-CN"/>
        </w:rPr>
        <w:tab/>
        <w:t>Positioning Reference Unit</w:t>
      </w:r>
    </w:p>
    <w:p w14:paraId="7DB749FE" w14:textId="58007B05" w:rsidR="00CB2864" w:rsidRDefault="00CB2864" w:rsidP="00CB2864">
      <w:pPr>
        <w:pStyle w:val="EW"/>
        <w:rPr>
          <w:ins w:id="21" w:author="Author" w:date="2023-10-20T12:51:00Z"/>
          <w:lang w:eastAsia="zh-CN"/>
        </w:rPr>
      </w:pPr>
      <w:ins w:id="22" w:author="Author" w:date="2023-10-20T12:51:00Z">
        <w:r>
          <w:rPr>
            <w:lang w:eastAsia="zh-CN"/>
          </w:rPr>
          <w:t>S</w:t>
        </w:r>
        <w:r>
          <w:rPr>
            <w:rFonts w:hint="eastAsia"/>
            <w:lang w:eastAsia="zh-CN"/>
          </w:rPr>
          <w:t>LPP</w:t>
        </w:r>
        <w:r>
          <w:rPr>
            <w:rFonts w:hint="eastAsia"/>
            <w:lang w:eastAsia="zh-CN"/>
          </w:rPr>
          <w:tab/>
        </w:r>
        <w:r>
          <w:rPr>
            <w:lang w:eastAsia="zh-CN"/>
          </w:rPr>
          <w:t xml:space="preserve">SideLink </w:t>
        </w:r>
        <w:r>
          <w:t>Positioning Protocol</w:t>
        </w:r>
      </w:ins>
    </w:p>
    <w:p w14:paraId="199B0F87" w14:textId="77777777" w:rsidR="00D75E69" w:rsidRDefault="00D75E69" w:rsidP="00D75E69">
      <w:pPr>
        <w:pStyle w:val="EW"/>
        <w:rPr>
          <w:lang w:eastAsia="zh-CN"/>
        </w:rPr>
      </w:pPr>
      <w:r>
        <w:rPr>
          <w:lang w:eastAsia="zh-CN"/>
        </w:rPr>
        <w:t>SNPN</w:t>
      </w:r>
      <w:r>
        <w:rPr>
          <w:lang w:eastAsia="zh-CN"/>
        </w:rPr>
        <w:tab/>
      </w:r>
      <w:r>
        <w:t>Stand-alone Non-Public Network</w:t>
      </w:r>
    </w:p>
    <w:p w14:paraId="73A42296" w14:textId="77777777" w:rsidR="00612F8B" w:rsidRDefault="00612F8B" w:rsidP="00612F8B">
      <w:pPr>
        <w:pStyle w:val="EW"/>
        <w:rPr>
          <w:lang w:eastAsia="zh-CN"/>
        </w:rPr>
      </w:pPr>
      <w:r>
        <w:t>UE</w:t>
      </w:r>
      <w:r>
        <w:tab/>
        <w:t>User Equipment</w:t>
      </w:r>
    </w:p>
    <w:p w14:paraId="7ACFC16F" w14:textId="77777777" w:rsidR="00612F8B" w:rsidRDefault="00612F8B" w:rsidP="00612F8B">
      <w:pPr>
        <w:pStyle w:val="EW"/>
        <w:rPr>
          <w:lang w:eastAsia="zh-CN"/>
        </w:rPr>
      </w:pPr>
      <w:r>
        <w:rPr>
          <w:rFonts w:hint="eastAsia"/>
          <w:lang w:eastAsia="zh-CN"/>
        </w:rPr>
        <w:t>UL</w:t>
      </w:r>
      <w:r>
        <w:rPr>
          <w:rFonts w:hint="eastAsia"/>
          <w:lang w:eastAsia="zh-CN"/>
        </w:rPr>
        <w:tab/>
        <w:t>Uplink</w:t>
      </w:r>
    </w:p>
    <w:p w14:paraId="455D7EA4" w14:textId="77777777" w:rsidR="00811B14" w:rsidRDefault="00811B14" w:rsidP="00811B14">
      <w:pPr>
        <w:jc w:val="center"/>
        <w:rPr>
          <w:noProof/>
          <w:highlight w:val="green"/>
        </w:rPr>
      </w:pPr>
      <w:bookmarkStart w:id="23" w:name="_Toc22050942"/>
      <w:bookmarkStart w:id="24" w:name="_Toc26193005"/>
      <w:bookmarkStart w:id="25" w:name="_Toc26193077"/>
      <w:bookmarkStart w:id="26" w:name="_Toc35266480"/>
      <w:bookmarkStart w:id="27" w:name="_Toc43195239"/>
      <w:bookmarkStart w:id="28" w:name="_Toc45263993"/>
      <w:bookmarkStart w:id="29" w:name="_Toc92299335"/>
      <w:bookmarkStart w:id="30" w:name="_Toc146237837"/>
      <w:r w:rsidRPr="00DB12B9">
        <w:rPr>
          <w:noProof/>
          <w:highlight w:val="green"/>
        </w:rPr>
        <w:lastRenderedPageBreak/>
        <w:t>***** change *****</w:t>
      </w:r>
    </w:p>
    <w:p w14:paraId="54D769C7" w14:textId="77777777" w:rsidR="00612F8B" w:rsidRDefault="00612F8B" w:rsidP="00612F8B">
      <w:pPr>
        <w:pStyle w:val="Heading3"/>
        <w:rPr>
          <w:lang w:eastAsia="zh-CN"/>
        </w:rPr>
      </w:pPr>
      <w:bookmarkStart w:id="31" w:name="_Toc22050945"/>
      <w:bookmarkStart w:id="32" w:name="_Toc26193008"/>
      <w:bookmarkStart w:id="33" w:name="_Toc26193080"/>
      <w:bookmarkStart w:id="34" w:name="_Toc35266483"/>
      <w:bookmarkStart w:id="35" w:name="_Toc43195242"/>
      <w:bookmarkStart w:id="36" w:name="_Toc45263996"/>
      <w:bookmarkStart w:id="37" w:name="_Toc92299338"/>
      <w:bookmarkStart w:id="38" w:name="_Toc146237840"/>
      <w:bookmarkEnd w:id="23"/>
      <w:bookmarkEnd w:id="24"/>
      <w:bookmarkEnd w:id="25"/>
      <w:bookmarkEnd w:id="26"/>
      <w:bookmarkEnd w:id="27"/>
      <w:bookmarkEnd w:id="28"/>
      <w:bookmarkEnd w:id="29"/>
      <w:bookmarkEnd w:id="30"/>
      <w:r>
        <w:rPr>
          <w:rFonts w:hint="eastAsia"/>
          <w:lang w:eastAsia="zh-CN"/>
        </w:rPr>
        <w:t>4.1.2</w:t>
      </w:r>
      <w:r>
        <w:rPr>
          <w:rFonts w:hint="eastAsia"/>
          <w:lang w:eastAsia="zh-CN"/>
        </w:rPr>
        <w:tab/>
        <w:t>LCS aspect</w:t>
      </w:r>
      <w:bookmarkEnd w:id="31"/>
      <w:bookmarkEnd w:id="32"/>
      <w:bookmarkEnd w:id="33"/>
      <w:bookmarkEnd w:id="34"/>
      <w:bookmarkEnd w:id="35"/>
      <w:bookmarkEnd w:id="36"/>
      <w:bookmarkEnd w:id="37"/>
      <w:bookmarkEnd w:id="38"/>
    </w:p>
    <w:p w14:paraId="6701E31D" w14:textId="77777777" w:rsidR="00612F8B" w:rsidRDefault="00612F8B" w:rsidP="00612F8B">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4E72B7FC" w14:textId="77777777" w:rsidR="00612F8B" w:rsidRDefault="00612F8B" w:rsidP="00612F8B">
      <w:pPr>
        <w:rPr>
          <w:lang w:eastAsia="zh-CN"/>
        </w:rPr>
      </w:pPr>
      <w:r>
        <w:rPr>
          <w:rFonts w:hint="eastAsia"/>
          <w:lang w:eastAsia="zh-CN"/>
        </w:rPr>
        <w:t>The corresponding LCS signaling messages include:</w:t>
      </w:r>
    </w:p>
    <w:p w14:paraId="6C6EF30F" w14:textId="1C51948A" w:rsidR="00263ED3" w:rsidRPr="0017076C" w:rsidRDefault="00263ED3" w:rsidP="00263ED3">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ins w:id="39" w:author="Author" w:date="2023-10-20T12:50:00Z">
        <w:r w:rsidR="00CB2864">
          <w:rPr>
            <w:lang w:eastAsia="zh-CN"/>
          </w:rPr>
          <w:t>:</w:t>
        </w:r>
      </w:ins>
    </w:p>
    <w:p w14:paraId="532A11ED" w14:textId="011BD75A" w:rsidR="00612F8B" w:rsidRDefault="00612F8B" w:rsidP="00612F8B">
      <w:pPr>
        <w:pStyle w:val="B2"/>
        <w:rPr>
          <w:lang w:eastAsia="zh-CN"/>
        </w:rPr>
      </w:pPr>
      <w:r>
        <w:rPr>
          <w:rFonts w:hint="eastAsia"/>
          <w:lang w:eastAsia="zh-CN"/>
        </w:rPr>
        <w:t>-</w:t>
      </w:r>
      <w:r>
        <w:tab/>
      </w:r>
      <w:r>
        <w:rPr>
          <w:rFonts w:hint="eastAsia"/>
          <w:lang w:eastAsia="zh-CN"/>
        </w:rPr>
        <w:t>Both downlink and uplink LPP messages are supported</w:t>
      </w:r>
      <w:ins w:id="40" w:author="Author" w:date="2023-10-20T12:49:00Z">
        <w:r w:rsidR="00CB2864">
          <w:rPr>
            <w:lang w:eastAsia="zh-CN"/>
          </w:rPr>
          <w:t>.</w:t>
        </w:r>
      </w:ins>
    </w:p>
    <w:p w14:paraId="0FFEA205" w14:textId="70C17B24" w:rsidR="00612F8B" w:rsidRDefault="00612F8B" w:rsidP="00612F8B">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ins w:id="41" w:author="Author" w:date="2023-10-20T12:49:00Z">
        <w:r w:rsidR="00CB2864">
          <w:rPr>
            <w:lang w:eastAsia="zh-CN"/>
          </w:rPr>
          <w:t>.</w:t>
        </w:r>
      </w:ins>
    </w:p>
    <w:p w14:paraId="2092A2E7" w14:textId="6EA30CE0" w:rsidR="00CB2864" w:rsidRPr="0017076C" w:rsidRDefault="00CB2864" w:rsidP="00CB2864">
      <w:pPr>
        <w:pStyle w:val="B1"/>
        <w:rPr>
          <w:ins w:id="42" w:author="Author" w:date="2023-10-20T12:51:00Z"/>
        </w:rPr>
      </w:pPr>
      <w:ins w:id="43" w:author="Author" w:date="2023-10-20T12:51:00Z">
        <w:r w:rsidRPr="0017076C">
          <w:rPr>
            <w:lang w:eastAsia="zh-CN"/>
          </w:rPr>
          <w:t>a</w:t>
        </w:r>
        <w:r>
          <w:rPr>
            <w:lang w:eastAsia="zh-CN"/>
          </w:rPr>
          <w:t>1</w:t>
        </w:r>
        <w:r w:rsidRPr="0017076C">
          <w:rPr>
            <w:lang w:eastAsia="zh-CN"/>
          </w:rPr>
          <w:t>)</w:t>
        </w:r>
        <w:r w:rsidRPr="0017076C">
          <w:rPr>
            <w:lang w:eastAsia="fr-FR"/>
          </w:rPr>
          <w:tab/>
        </w:r>
        <w:r>
          <w:rPr>
            <w:lang w:eastAsia="zh-CN"/>
          </w:rPr>
          <w:t>SideLink</w:t>
        </w:r>
        <w:r w:rsidRPr="0017076C">
          <w:rPr>
            <w:lang w:eastAsia="zh-CN"/>
          </w:rPr>
          <w:t xml:space="preserve"> Positioning Protocol (</w:t>
        </w:r>
        <w:r>
          <w:rPr>
            <w:lang w:eastAsia="zh-CN"/>
          </w:rPr>
          <w:t>S</w:t>
        </w:r>
        <w:r w:rsidRPr="0017076C">
          <w:rPr>
            <w:lang w:eastAsia="zh-CN"/>
          </w:rPr>
          <w:t>LPP) messages (</w:t>
        </w:r>
        <w:r w:rsidRPr="0017076C">
          <w:rPr>
            <w:lang w:eastAsia="fr-FR"/>
          </w:rPr>
          <w:t>see 3GPP TS 3</w:t>
        </w:r>
        <w:r>
          <w:rPr>
            <w:lang w:eastAsia="zh-CN"/>
          </w:rPr>
          <w:t>8</w:t>
        </w:r>
        <w:r w:rsidRPr="0017076C">
          <w:rPr>
            <w:lang w:eastAsia="fr-FR"/>
          </w:rPr>
          <w:t>.</w:t>
        </w:r>
        <w:r w:rsidRPr="0017076C">
          <w:rPr>
            <w:lang w:eastAsia="zh-CN"/>
          </w:rPr>
          <w:t>355</w:t>
        </w:r>
        <w:r w:rsidRPr="0017076C">
          <w:rPr>
            <w:lang w:eastAsia="fr-FR"/>
          </w:rPr>
          <w:t> [4]</w:t>
        </w:r>
        <w:r w:rsidRPr="0017076C">
          <w:rPr>
            <w:lang w:eastAsia="zh-CN"/>
          </w:rPr>
          <w:t>)</w:t>
        </w:r>
        <w:r>
          <w:rPr>
            <w:lang w:eastAsia="zh-CN"/>
          </w:rPr>
          <w:t>:</w:t>
        </w:r>
      </w:ins>
    </w:p>
    <w:p w14:paraId="348029E5" w14:textId="77777777" w:rsidR="00CB2864" w:rsidRDefault="00CB2864" w:rsidP="00CB2864">
      <w:pPr>
        <w:pStyle w:val="B2"/>
        <w:rPr>
          <w:ins w:id="44" w:author="Author" w:date="2023-10-20T12:51:00Z"/>
          <w:lang w:eastAsia="zh-CN"/>
        </w:rPr>
      </w:pPr>
      <w:ins w:id="45" w:author="Author" w:date="2023-10-20T12:51:00Z">
        <w:r>
          <w:rPr>
            <w:rFonts w:hint="eastAsia"/>
            <w:lang w:eastAsia="zh-CN"/>
          </w:rPr>
          <w:t>-</w:t>
        </w:r>
        <w:r>
          <w:tab/>
        </w:r>
        <w:r>
          <w:rPr>
            <w:rFonts w:hint="eastAsia"/>
            <w:lang w:eastAsia="zh-CN"/>
          </w:rPr>
          <w:t xml:space="preserve">Both downlink and uplink </w:t>
        </w:r>
        <w:r>
          <w:rPr>
            <w:lang w:eastAsia="zh-CN"/>
          </w:rPr>
          <w:t xml:space="preserve">SLPP </w:t>
        </w:r>
        <w:r>
          <w:rPr>
            <w:rFonts w:hint="eastAsia"/>
            <w:lang w:eastAsia="zh-CN"/>
          </w:rPr>
          <w:t>messages are supported</w:t>
        </w:r>
        <w:r>
          <w:rPr>
            <w:lang w:eastAsia="zh-CN"/>
          </w:rPr>
          <w:t>.</w:t>
        </w:r>
      </w:ins>
    </w:p>
    <w:p w14:paraId="33D415F3" w14:textId="77777777" w:rsidR="00CB2864" w:rsidRDefault="00CB2864" w:rsidP="00CB2864">
      <w:pPr>
        <w:pStyle w:val="B2"/>
        <w:rPr>
          <w:ins w:id="46" w:author="Author" w:date="2023-10-20T12:51:00Z"/>
          <w:lang w:eastAsia="zh-CN"/>
        </w:rPr>
      </w:pPr>
      <w:ins w:id="47" w:author="Author" w:date="2023-10-20T12:51:00Z">
        <w:r>
          <w:rPr>
            <w:rFonts w:hint="eastAsia"/>
            <w:lang w:eastAsia="zh-CN"/>
          </w:rPr>
          <w:t>-</w:t>
        </w:r>
        <w:r>
          <w:rPr>
            <w:rFonts w:hint="eastAsia"/>
            <w:lang w:eastAsia="zh-CN"/>
          </w:rPr>
          <w:tab/>
          <w:t xml:space="preserve">Routing information is transported as the Additional information IE in UL/DL NAS TRANSPORT message for </w:t>
        </w:r>
        <w:r>
          <w:rPr>
            <w:lang w:eastAsia="zh-CN"/>
          </w:rPr>
          <w:t>S</w:t>
        </w:r>
        <w:r>
          <w:rPr>
            <w:rFonts w:hint="eastAsia"/>
            <w:lang w:eastAsia="zh-CN"/>
          </w:rPr>
          <w:t>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ins>
    </w:p>
    <w:p w14:paraId="369A4307" w14:textId="052449E3" w:rsidR="00612F8B" w:rsidRDefault="00612F8B" w:rsidP="00612F8B">
      <w:pPr>
        <w:pStyle w:val="B1"/>
      </w:pPr>
      <w:r>
        <w:rPr>
          <w:rFonts w:hint="eastAsia"/>
          <w:lang w:eastAsia="zh-CN"/>
        </w:rPr>
        <w:t>b)</w:t>
      </w:r>
      <w:r>
        <w:tab/>
      </w:r>
      <w:r>
        <w:rPr>
          <w:rFonts w:hint="eastAsia"/>
          <w:lang w:eastAsia="zh-CN"/>
        </w:rPr>
        <w:t>Location services messages</w:t>
      </w:r>
      <w:ins w:id="48" w:author="Author" w:date="2023-10-20T12:50:00Z">
        <w:r w:rsidR="00CB2864">
          <w:rPr>
            <w:lang w:eastAsia="zh-CN"/>
          </w:rPr>
          <w:t>:</w:t>
        </w:r>
      </w:ins>
    </w:p>
    <w:p w14:paraId="570A39A2" w14:textId="132CFA4A" w:rsidR="00612F8B" w:rsidRDefault="00612F8B" w:rsidP="00612F8B">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ins w:id="49" w:author="Author" w:date="2023-10-20T12:49:00Z">
        <w:r w:rsidR="00CB2864">
          <w:rPr>
            <w:lang w:eastAsia="zh-CN"/>
          </w:rPr>
          <w:t>.</w:t>
        </w:r>
      </w:ins>
    </w:p>
    <w:p w14:paraId="3E51F0BD" w14:textId="34D9A7E0" w:rsidR="00612F8B" w:rsidRDefault="00612F8B" w:rsidP="00612F8B">
      <w:pPr>
        <w:pStyle w:val="B2"/>
        <w:rPr>
          <w:lang w:eastAsia="zh-CN"/>
        </w:rPr>
      </w:pPr>
      <w:r>
        <w:rPr>
          <w:rFonts w:hint="eastAsia"/>
          <w:lang w:eastAsia="zh-CN"/>
        </w:rPr>
        <w:t>-</w:t>
      </w:r>
      <w:r>
        <w:rPr>
          <w:rFonts w:hint="eastAsia"/>
          <w:lang w:eastAsia="zh-CN"/>
        </w:rPr>
        <w:tab/>
      </w:r>
      <w:r>
        <w:t xml:space="preserve">Messages for </w:t>
      </w:r>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ins w:id="50" w:author="Author" w:date="2023-10-20T12:49:00Z">
        <w:r w:rsidR="00CB2864">
          <w:rPr>
            <w:lang w:eastAsia="zh-CN"/>
          </w:rPr>
          <w:t>.</w:t>
        </w:r>
      </w:ins>
    </w:p>
    <w:p w14:paraId="688D6A49" w14:textId="6FC3C334" w:rsidR="00612F8B" w:rsidRDefault="00612F8B" w:rsidP="00612F8B">
      <w:pPr>
        <w:pStyle w:val="B2"/>
        <w:rPr>
          <w:lang w:eastAsia="zh-CN"/>
        </w:rPr>
      </w:pPr>
      <w:r>
        <w:rPr>
          <w:rFonts w:hint="eastAsia"/>
          <w:lang w:eastAsia="zh-CN"/>
        </w:rPr>
        <w:t>-</w:t>
      </w:r>
      <w:r>
        <w:rPr>
          <w:rFonts w:hint="eastAsia"/>
          <w:lang w:eastAsia="zh-CN"/>
        </w:rPr>
        <w:tab/>
        <w:t>Messages for 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ins w:id="51" w:author="Author" w:date="2023-10-20T12:49:00Z">
        <w:r w:rsidR="00CB2864">
          <w:rPr>
            <w:lang w:eastAsia="zh-CN"/>
          </w:rPr>
          <w:t>.</w:t>
        </w:r>
      </w:ins>
    </w:p>
    <w:p w14:paraId="14335461" w14:textId="1AA4C2E5" w:rsidR="00612F8B" w:rsidRDefault="00612F8B" w:rsidP="00612F8B">
      <w:pPr>
        <w:pStyle w:val="B2"/>
        <w:rPr>
          <w:lang w:eastAsia="zh-CN"/>
        </w:rPr>
      </w:pPr>
      <w:r>
        <w:rPr>
          <w:rFonts w:hint="eastAsia"/>
          <w:lang w:eastAsia="zh-CN"/>
        </w:rPr>
        <w:t>-</w:t>
      </w:r>
      <w:r>
        <w:rPr>
          <w:rFonts w:hint="eastAsia"/>
          <w:lang w:eastAsia="zh-CN"/>
        </w:rPr>
        <w:tab/>
        <w:t>Messages for 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ins w:id="52" w:author="Author" w:date="2023-10-20T12:49:00Z">
        <w:r w:rsidR="00CB2864">
          <w:rPr>
            <w:lang w:eastAsia="zh-CN"/>
          </w:rPr>
          <w:t>.</w:t>
        </w:r>
      </w:ins>
    </w:p>
    <w:p w14:paraId="1038C942" w14:textId="1E266B6B" w:rsidR="00612F8B" w:rsidRDefault="00612F8B" w:rsidP="00612F8B">
      <w:pPr>
        <w:pStyle w:val="B2"/>
        <w:rPr>
          <w:lang w:eastAsia="zh-CN"/>
        </w:rPr>
      </w:pPr>
      <w:r>
        <w:rPr>
          <w:rFonts w:hint="eastAsia"/>
          <w:lang w:eastAsia="zh-CN"/>
        </w:rPr>
        <w:t>-</w:t>
      </w:r>
      <w:r>
        <w:rPr>
          <w:rFonts w:hint="eastAsia"/>
          <w:lang w:eastAsia="zh-CN"/>
        </w:rPr>
        <w:tab/>
        <w:t xml:space="preserve">Messages for </w:t>
      </w:r>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ins w:id="53" w:author="Author" w:date="2023-10-20T12:49:00Z">
        <w:r w:rsidR="00CB2864">
          <w:rPr>
            <w:lang w:eastAsia="zh-CN"/>
          </w:rPr>
          <w:t>.</w:t>
        </w:r>
      </w:ins>
    </w:p>
    <w:p w14:paraId="6D8DAF68" w14:textId="3F847FD8" w:rsidR="00612F8B" w:rsidRDefault="00612F8B" w:rsidP="00612F8B">
      <w:pPr>
        <w:pStyle w:val="B2"/>
        <w:rPr>
          <w:lang w:eastAsia="zh-CN"/>
        </w:rPr>
      </w:pPr>
      <w:r>
        <w:rPr>
          <w:lang w:eastAsia="zh-CN"/>
        </w:rPr>
        <w:t>-</w:t>
      </w:r>
      <w:r>
        <w:rPr>
          <w:lang w:eastAsia="zh-CN"/>
        </w:rPr>
        <w:tab/>
        <w:t xml:space="preserve">Messages for </w:t>
      </w:r>
      <w:r>
        <w:rPr>
          <w:rFonts w:hint="eastAsia"/>
          <w:lang w:eastAsia="zh-CN"/>
        </w:rPr>
        <w:t>MS</w:t>
      </w:r>
      <w:r>
        <w:t>CancelDeferredLocation</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ins w:id="54" w:author="Author" w:date="2023-10-20T12:49:00Z">
        <w:r w:rsidR="00CB2864">
          <w:rPr>
            <w:lang w:eastAsia="zh-CN"/>
          </w:rPr>
          <w:t>.</w:t>
        </w:r>
      </w:ins>
    </w:p>
    <w:p w14:paraId="6F8F1F17" w14:textId="37BFF34D" w:rsidR="00612F8B" w:rsidRPr="00AC174F" w:rsidRDefault="00612F8B" w:rsidP="00612F8B">
      <w:pPr>
        <w:pStyle w:val="B2"/>
        <w:rPr>
          <w:lang w:eastAsia="zh-CN"/>
        </w:rPr>
      </w:pPr>
      <w:r>
        <w:rPr>
          <w:lang w:eastAsia="zh-CN"/>
        </w:rPr>
        <w:t>-</w:t>
      </w:r>
      <w:r>
        <w:rPr>
          <w:lang w:eastAsia="zh-CN"/>
        </w:rPr>
        <w:tab/>
        <w:t xml:space="preserve">Messages for </w:t>
      </w:r>
      <w:r>
        <w:t>Location</w:t>
      </w:r>
      <w:r>
        <w:rPr>
          <w:rFonts w:hint="eastAsia"/>
          <w:lang w:eastAsia="zh-CN"/>
        </w:rPr>
        <w:t>PrivacySetting</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ins w:id="55" w:author="Author" w:date="2023-10-20T12:49:00Z">
        <w:r w:rsidR="00CB2864">
          <w:rPr>
            <w:lang w:eastAsia="zh-CN"/>
          </w:rPr>
          <w:t>.</w:t>
        </w:r>
      </w:ins>
    </w:p>
    <w:p w14:paraId="4702DE79" w14:textId="79D13E0F" w:rsidR="00C344DE" w:rsidRPr="00AC174F" w:rsidRDefault="00C344DE" w:rsidP="00C344DE">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ins w:id="56" w:author="Author" w:date="2023-10-20T12:49:00Z">
        <w:r w:rsidR="00CB2864">
          <w:rPr>
            <w:lang w:eastAsia="zh-CN"/>
          </w:rPr>
          <w:t>.</w:t>
        </w:r>
      </w:ins>
    </w:p>
    <w:p w14:paraId="60A8AE5D" w14:textId="03EB2312" w:rsidR="00612F8B" w:rsidRDefault="00C344DE" w:rsidP="00612F8B">
      <w:pPr>
        <w:pStyle w:val="B2"/>
        <w:rPr>
          <w:lang w:eastAsia="zh-CN"/>
        </w:rPr>
      </w:pPr>
      <w:r>
        <w:rPr>
          <w:lang w:eastAsia="zh-CN"/>
        </w:rPr>
        <w:t>-</w:t>
      </w:r>
      <w:r w:rsidR="00612F8B">
        <w:rPr>
          <w:rFonts w:hint="eastAsia"/>
          <w:lang w:eastAsia="zh-CN"/>
        </w:rPr>
        <w:tab/>
      </w:r>
      <w:r w:rsidR="00263ED3" w:rsidRPr="00775331">
        <w:rPr>
          <w:lang w:eastAsia="zh-CN"/>
        </w:rPr>
        <w:t>Routing information associated with the LMF is transported as the Additional information IE in UL/DL NAS TRANSPORT message</w:t>
      </w:r>
      <w:r w:rsidR="00263ED3" w:rsidRPr="00825390">
        <w:rPr>
          <w:lang w:eastAsia="zh-CN"/>
        </w:rPr>
        <w:t xml:space="preserve"> </w:t>
      </w:r>
      <w:r w:rsidR="00263ED3">
        <w:rPr>
          <w:lang w:eastAsia="zh-CN"/>
        </w:rPr>
        <w:t>or CONTROL PLANE SERVICE REQUEST message (see clause</w:t>
      </w:r>
      <w:r w:rsidR="00263ED3" w:rsidRPr="00775331">
        <w:t> </w:t>
      </w:r>
      <w:r w:rsidR="00263ED3">
        <w:rPr>
          <w:lang w:eastAsia="zh-CN"/>
        </w:rPr>
        <w:t>5.2.2.6.1)</w:t>
      </w:r>
      <w:r w:rsidR="00263ED3" w:rsidRPr="00775331">
        <w:rPr>
          <w:lang w:eastAsia="zh-CN"/>
        </w:rPr>
        <w:t xml:space="preserve"> for Location services messages that are transported </w:t>
      </w:r>
      <w:r w:rsidR="00263ED3">
        <w:rPr>
          <w:lang w:eastAsia="zh-CN"/>
        </w:rPr>
        <w:t>between the UE and</w:t>
      </w:r>
      <w:r w:rsidR="00263ED3" w:rsidRPr="00775331">
        <w:rPr>
          <w:lang w:eastAsia="zh-CN"/>
        </w:rPr>
        <w:t xml:space="preserve"> the LMF (</w:t>
      </w:r>
      <w:r w:rsidR="00263ED3" w:rsidRPr="00775331">
        <w:t>see 3GPP TS </w:t>
      </w:r>
      <w:r w:rsidR="00263ED3" w:rsidRPr="00775331">
        <w:rPr>
          <w:lang w:eastAsia="zh-CN"/>
        </w:rPr>
        <w:t>24</w:t>
      </w:r>
      <w:r w:rsidR="00263ED3" w:rsidRPr="00775331">
        <w:t>.</w:t>
      </w:r>
      <w:r w:rsidR="00263ED3" w:rsidRPr="00775331">
        <w:rPr>
          <w:lang w:eastAsia="zh-CN"/>
        </w:rPr>
        <w:t>501</w:t>
      </w:r>
      <w:r w:rsidR="00263ED3" w:rsidRPr="00775331">
        <w:t> [</w:t>
      </w:r>
      <w:r w:rsidR="00263ED3" w:rsidRPr="00775331">
        <w:rPr>
          <w:lang w:eastAsia="zh-CN"/>
        </w:rPr>
        <w:t>3</w:t>
      </w:r>
      <w:r w:rsidR="00263ED3" w:rsidRPr="00775331">
        <w:t>]</w:t>
      </w:r>
      <w:r w:rsidR="00263ED3" w:rsidRPr="00775331">
        <w:rPr>
          <w:lang w:eastAsia="zh-CN"/>
        </w:rPr>
        <w:t>)</w:t>
      </w:r>
      <w:ins w:id="57" w:author="Author" w:date="2023-10-20T12:49:00Z">
        <w:r w:rsidR="00CB2864">
          <w:rPr>
            <w:lang w:eastAsia="zh-CN"/>
          </w:rPr>
          <w:t>.</w:t>
        </w:r>
      </w:ins>
    </w:p>
    <w:p w14:paraId="4CE21844" w14:textId="211E84C9" w:rsidR="00A031DF" w:rsidRDefault="00A031DF" w:rsidP="00A031DF">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transported as the Additional Information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0EC47AE4" w14:textId="77777777" w:rsidR="0047356A" w:rsidRDefault="0047356A" w:rsidP="0047356A">
      <w:bookmarkStart w:id="58" w:name="_Toc22050946"/>
      <w:bookmarkStart w:id="59" w:name="_Toc26193009"/>
      <w:bookmarkStart w:id="60" w:name="_Toc26193081"/>
      <w:bookmarkStart w:id="61" w:name="_Toc35266484"/>
      <w:bookmarkStart w:id="62" w:name="_Toc43195243"/>
      <w:bookmarkStart w:id="63" w:name="_Toc45263997"/>
      <w:bookmarkStart w:id="64" w:name="_Toc92299339"/>
      <w:r>
        <w:t>The m</w:t>
      </w:r>
      <w:r w:rsidRPr="002060CF">
        <w:t>essages for PeriodicTriggeredInvoke operations</w:t>
      </w:r>
      <w:r>
        <w:t xml:space="preserve"> can be used to enable the location events reporting over user plane connection, and the m</w:t>
      </w:r>
      <w:r w:rsidRPr="002060CF">
        <w:t xml:space="preserve">essages for EventReport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events reporting over user plane connection is defined in </w:t>
      </w:r>
      <w:r w:rsidRPr="002060CF">
        <w:t>3GPP</w:t>
      </w:r>
      <w:r>
        <w:rPr>
          <w:lang w:val="en-US"/>
        </w:rPr>
        <w:t> </w:t>
      </w:r>
      <w:r w:rsidRPr="002060CF">
        <w:t>TS</w:t>
      </w:r>
      <w:r>
        <w:rPr>
          <w:lang w:val="en-US"/>
        </w:rPr>
        <w:t> </w:t>
      </w:r>
      <w:r w:rsidRPr="002060CF">
        <w:t>24.</w:t>
      </w:r>
      <w:r>
        <w:t>572</w:t>
      </w:r>
      <w:r>
        <w:rPr>
          <w:lang w:val="en-US"/>
        </w:rPr>
        <w:t> </w:t>
      </w:r>
      <w:r w:rsidRPr="002060CF">
        <w:t>[</w:t>
      </w:r>
      <w:r>
        <w:t>xx</w:t>
      </w:r>
      <w:r w:rsidRPr="002060CF">
        <w:t>])</w:t>
      </w:r>
      <w:r>
        <w:t>.</w:t>
      </w:r>
    </w:p>
    <w:p w14:paraId="7E787388" w14:textId="77777777" w:rsidR="006B69B2" w:rsidRDefault="006B69B2" w:rsidP="006B69B2">
      <w:pPr>
        <w:jc w:val="center"/>
        <w:rPr>
          <w:noProof/>
          <w:highlight w:val="green"/>
        </w:rPr>
      </w:pPr>
      <w:bookmarkStart w:id="65" w:name="_Toc146237841"/>
      <w:r w:rsidRPr="00DB12B9">
        <w:rPr>
          <w:noProof/>
          <w:highlight w:val="green"/>
        </w:rPr>
        <w:t>***** change *****</w:t>
      </w:r>
    </w:p>
    <w:p w14:paraId="0971EEA4" w14:textId="4C435ABC" w:rsidR="00CB2864" w:rsidRDefault="00CB2864" w:rsidP="00CB2864">
      <w:pPr>
        <w:pStyle w:val="Heading3"/>
        <w:rPr>
          <w:ins w:id="66" w:author="Author" w:date="2023-10-20T12:54:00Z"/>
          <w:lang w:eastAsia="zh-CN"/>
        </w:rPr>
      </w:pPr>
      <w:bookmarkStart w:id="67" w:name="historyclause"/>
      <w:bookmarkEnd w:id="58"/>
      <w:bookmarkEnd w:id="59"/>
      <w:bookmarkEnd w:id="60"/>
      <w:bookmarkEnd w:id="61"/>
      <w:bookmarkEnd w:id="62"/>
      <w:bookmarkEnd w:id="63"/>
      <w:bookmarkEnd w:id="64"/>
      <w:bookmarkEnd w:id="65"/>
      <w:ins w:id="68" w:author="Author" w:date="2023-10-20T12:54:00Z">
        <w:r>
          <w:t>5.3.x</w:t>
        </w:r>
        <w:r>
          <w:tab/>
          <w:t xml:space="preserve">Messages for </w:t>
        </w:r>
        <w:r>
          <w:rPr>
            <w:lang w:eastAsia="zh-CN"/>
          </w:rPr>
          <w:t xml:space="preserve">SideLink </w:t>
        </w:r>
        <w:r>
          <w:rPr>
            <w:rFonts w:hint="eastAsia"/>
            <w:lang w:eastAsia="zh-CN"/>
          </w:rPr>
          <w:t>Positioning Protocol (</w:t>
        </w:r>
        <w:r>
          <w:rPr>
            <w:lang w:eastAsia="zh-CN"/>
          </w:rPr>
          <w:t>S</w:t>
        </w:r>
        <w:r>
          <w:rPr>
            <w:rFonts w:hint="eastAsia"/>
            <w:lang w:eastAsia="zh-CN"/>
          </w:rPr>
          <w:t>LPP)</w:t>
        </w:r>
      </w:ins>
    </w:p>
    <w:p w14:paraId="72DCB93B" w14:textId="7B842381" w:rsidR="00CB2864" w:rsidRPr="006916F6" w:rsidRDefault="00CB2864" w:rsidP="00CB2864">
      <w:pPr>
        <w:pStyle w:val="Heading4"/>
        <w:rPr>
          <w:ins w:id="69" w:author="Author" w:date="2023-10-20T12:54:00Z"/>
        </w:rPr>
      </w:pPr>
      <w:ins w:id="70" w:author="Author" w:date="2023-10-20T12:54:00Z">
        <w:r>
          <w:t>5.3.x.1</w:t>
        </w:r>
        <w:r w:rsidRPr="006916F6">
          <w:tab/>
          <w:t xml:space="preserve">Downlink Positioning Information Transport using </w:t>
        </w:r>
        <w:r>
          <w:rPr>
            <w:lang w:eastAsia="zh-CN"/>
          </w:rPr>
          <w:t>S</w:t>
        </w:r>
        <w:r>
          <w:rPr>
            <w:rFonts w:hint="eastAsia"/>
            <w:lang w:eastAsia="zh-CN"/>
          </w:rPr>
          <w:t>LPP</w:t>
        </w:r>
        <w:r w:rsidRPr="006916F6">
          <w:t xml:space="preserve"> messages</w:t>
        </w:r>
      </w:ins>
    </w:p>
    <w:p w14:paraId="18BAFA5B" w14:textId="73F5542E" w:rsidR="00CB2864" w:rsidRPr="00EB4E5F" w:rsidRDefault="00CB2864" w:rsidP="00CB2864">
      <w:pPr>
        <w:rPr>
          <w:ins w:id="71" w:author="Author" w:date="2023-10-20T12:54:00Z"/>
        </w:rPr>
      </w:pPr>
      <w:ins w:id="72" w:author="Author" w:date="2023-10-20T12:54:00Z">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Pr>
            <w:lang w:eastAsia="zh-CN"/>
          </w:rPr>
          <w:t>S</w:t>
        </w:r>
        <w:r>
          <w:rPr>
            <w:rFonts w:hint="eastAsia"/>
            <w:lang w:eastAsia="zh-CN"/>
          </w:rPr>
          <w:t>LPP</w:t>
        </w:r>
        <w:r w:rsidRPr="00EB4E5F">
          <w:t xml:space="preserve">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ins>
    </w:p>
    <w:p w14:paraId="58233A84" w14:textId="59D2ADEB" w:rsidR="00CB2864" w:rsidRDefault="00CB2864" w:rsidP="00CB2864">
      <w:pPr>
        <w:rPr>
          <w:ins w:id="73" w:author="Author" w:date="2023-10-20T12:54:00Z"/>
        </w:rPr>
      </w:pPr>
      <w:ins w:id="74" w:author="Author" w:date="2023-10-20T12:54:00Z">
        <w:r>
          <w:lastRenderedPageBreak/>
          <w:t xml:space="preserve">The AMF includes a </w:t>
        </w:r>
      </w:ins>
      <w:ins w:id="75" w:author="Author" w:date="2023-10-20T12:55:00Z">
        <w:r>
          <w:t>r</w:t>
        </w:r>
      </w:ins>
      <w:ins w:id="76" w:author="Author" w:date="2023-10-20T12:54:00Z">
        <w:r>
          <w:t>outing identifier in the Additional information IE of the DL NAS TRANSPORT message which identifies the LMF and the positioning session between the AMF and LMF when a positioning session is being used.</w:t>
        </w:r>
      </w:ins>
    </w:p>
    <w:p w14:paraId="5A88C267" w14:textId="4E5788D6" w:rsidR="00CB2864" w:rsidRPr="00311589" w:rsidRDefault="00CB2864" w:rsidP="00CB2864">
      <w:pPr>
        <w:rPr>
          <w:ins w:id="77" w:author="Author" w:date="2023-10-20T12:54:00Z"/>
        </w:rPr>
      </w:pPr>
      <w:ins w:id="78" w:author="Author" w:date="2023-10-20T12:54:00Z">
        <w:r w:rsidRPr="00311589">
          <w:t xml:space="preserve">The </w:t>
        </w:r>
      </w:ins>
      <w:ins w:id="79" w:author="Author" w:date="2023-10-20T12:55:00Z">
        <w:r>
          <w:t>r</w:t>
        </w:r>
      </w:ins>
      <w:ins w:id="80" w:author="Author" w:date="2023-10-20T12:54:00Z">
        <w:r w:rsidRPr="00311589">
          <w:t xml:space="preserve">outing identifier is the </w:t>
        </w:r>
      </w:ins>
      <w:ins w:id="81" w:author="Author" w:date="2023-10-20T12:55:00Z">
        <w:r>
          <w:t>c</w:t>
        </w:r>
      </w:ins>
      <w:ins w:id="82" w:author="Author" w:date="2023-10-20T12:54:00Z">
        <w:r w:rsidRPr="00311589">
          <w:t>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w:t>
        </w:r>
      </w:ins>
      <w:ins w:id="83" w:author="Author" w:date="2023-10-20T12:55:00Z">
        <w:r>
          <w:t>r</w:t>
        </w:r>
      </w:ins>
      <w:ins w:id="84" w:author="Author" w:date="2023-10-20T12:54:00Z">
        <w:r w:rsidRPr="00311589">
          <w:t xml:space="preserve">outing identifier to the LMF and </w:t>
        </w:r>
        <w:r w:rsidRPr="00311589">
          <w:rPr>
            <w:rFonts w:hint="eastAsia"/>
          </w:rPr>
          <w:t xml:space="preserve">the </w:t>
        </w:r>
      </w:ins>
      <w:ins w:id="85" w:author="Author" w:date="2023-10-20T12:55:00Z">
        <w:r>
          <w:t>c</w:t>
        </w:r>
      </w:ins>
      <w:ins w:id="86" w:author="Author" w:date="2023-10-20T12:54:00Z">
        <w:r w:rsidRPr="00311589">
          <w:t xml:space="preserve">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w:t>
        </w:r>
        <w:r>
          <w:rPr>
            <w:lang w:eastAsia="zh-CN"/>
          </w:rPr>
          <w:t>S</w:t>
        </w:r>
        <w:r>
          <w:rPr>
            <w:rFonts w:hint="eastAsia"/>
            <w:lang w:eastAsia="zh-CN"/>
          </w:rPr>
          <w:t>LPP</w:t>
        </w:r>
        <w:r w:rsidRPr="00311589">
          <w:rPr>
            <w:rFonts w:hint="eastAsia"/>
          </w:rPr>
          <w:t xml:space="preserve"> message.</w:t>
        </w:r>
      </w:ins>
    </w:p>
    <w:p w14:paraId="4B96CB33" w14:textId="29852AE5" w:rsidR="00CB2864" w:rsidRPr="00EB4E5F" w:rsidRDefault="00CB2864" w:rsidP="00CB2864">
      <w:pPr>
        <w:pStyle w:val="Heading4"/>
        <w:rPr>
          <w:ins w:id="87" w:author="Author" w:date="2023-10-20T12:54:00Z"/>
        </w:rPr>
      </w:pPr>
      <w:ins w:id="88" w:author="Author" w:date="2023-10-20T12:54:00Z">
        <w:r w:rsidRPr="003521E6">
          <w:t>5.3.</w:t>
        </w:r>
        <w:r>
          <w:t>x</w:t>
        </w:r>
        <w:r w:rsidRPr="003521E6">
          <w:t>.2</w:t>
        </w:r>
        <w:r w:rsidRPr="003521E6">
          <w:tab/>
        </w:r>
        <w:r w:rsidRPr="00EB4E5F">
          <w:t xml:space="preserve">Uplink </w:t>
        </w:r>
        <w:r>
          <w:t>Positioning Information Transport</w:t>
        </w:r>
        <w:r w:rsidRPr="00EB4E5F">
          <w:t xml:space="preserve"> using </w:t>
        </w:r>
      </w:ins>
      <w:ins w:id="89" w:author="Author" w:date="2023-10-20T12:55:00Z">
        <w:r>
          <w:t>S</w:t>
        </w:r>
      </w:ins>
      <w:ins w:id="90" w:author="Author" w:date="2023-10-20T12:54:00Z">
        <w:r w:rsidRPr="00EB4E5F">
          <w:t>LPP messages</w:t>
        </w:r>
      </w:ins>
    </w:p>
    <w:p w14:paraId="72FE3EF0" w14:textId="38976459" w:rsidR="00CB2864" w:rsidRPr="00EB4E5F" w:rsidRDefault="00CB2864" w:rsidP="00CB2864">
      <w:pPr>
        <w:rPr>
          <w:ins w:id="91" w:author="Author" w:date="2023-10-20T12:54:00Z"/>
        </w:rPr>
      </w:pPr>
      <w:ins w:id="92" w:author="Author" w:date="2023-10-20T12:54:00Z">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ins>
      <w:ins w:id="93" w:author="Author" w:date="2023-10-20T12:55:00Z">
        <w:r>
          <w:t>S</w:t>
        </w:r>
      </w:ins>
      <w:ins w:id="94" w:author="Author" w:date="2023-10-20T12:54:00Z">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ins>
    </w:p>
    <w:p w14:paraId="1EC16E1B" w14:textId="35816E20" w:rsidR="00CB2864" w:rsidRPr="00FF286B" w:rsidRDefault="00CB2864" w:rsidP="00CB2864">
      <w:pPr>
        <w:rPr>
          <w:ins w:id="95" w:author="Author" w:date="2023-10-20T12:54:00Z"/>
        </w:rPr>
      </w:pPr>
      <w:ins w:id="96" w:author="Author" w:date="2023-10-20T12:54:00Z">
        <w:r>
          <w:t xml:space="preserve">The UE includes a </w:t>
        </w:r>
      </w:ins>
      <w:ins w:id="97" w:author="Author" w:date="2023-10-20T12:55:00Z">
        <w:r>
          <w:t>r</w:t>
        </w:r>
      </w:ins>
      <w:ins w:id="98" w:author="Author" w:date="2023-10-20T12:54:00Z">
        <w:r>
          <w:t>outing identifier received in the Additional Information IE of the D</w:t>
        </w:r>
        <w:r>
          <w:rPr>
            <w:lang w:eastAsia="zh-CN"/>
          </w:rPr>
          <w:t>L</w:t>
        </w:r>
        <w:r>
          <w:t xml:space="preserve"> NAS T</w:t>
        </w:r>
        <w:r>
          <w:rPr>
            <w:lang w:eastAsia="zh-CN"/>
          </w:rPr>
          <w:t>RANSPORT</w:t>
        </w:r>
        <w:r>
          <w:t xml:space="preserve"> message in the Additional Information IE of the U</w:t>
        </w:r>
        <w:r>
          <w:rPr>
            <w:lang w:eastAsia="zh-CN"/>
          </w:rPr>
          <w:t>L</w:t>
        </w:r>
        <w:r>
          <w:t xml:space="preserve"> NAS T</w:t>
        </w:r>
        <w:r>
          <w:rPr>
            <w:lang w:eastAsia="zh-CN"/>
          </w:rPr>
          <w:t>RANSPORT</w:t>
        </w:r>
        <w:r>
          <w:t xml:space="preserve"> message. This association of the </w:t>
        </w:r>
      </w:ins>
      <w:ins w:id="99" w:author="Author" w:date="2023-10-20T12:55:00Z">
        <w:r>
          <w:t>r</w:t>
        </w:r>
      </w:ins>
      <w:ins w:id="100" w:author="Author" w:date="2023-10-20T12:54:00Z">
        <w:r>
          <w:t xml:space="preserve">outing </w:t>
        </w:r>
      </w:ins>
      <w:ins w:id="101" w:author="Author" w:date="2023-10-20T12:55:00Z">
        <w:r>
          <w:t>i</w:t>
        </w:r>
      </w:ins>
      <w:ins w:id="102" w:author="Author" w:date="2023-10-20T12:54:00Z">
        <w:r>
          <w:t xml:space="preserve">dentifier is provided at the </w:t>
        </w:r>
      </w:ins>
      <w:ins w:id="103" w:author="Author" w:date="2023-10-20T12:55:00Z">
        <w:r>
          <w:t>S</w:t>
        </w:r>
      </w:ins>
      <w:ins w:id="104" w:author="Author" w:date="2023-10-20T12:54:00Z">
        <w:r>
          <w:t>LPP level: the U</w:t>
        </w:r>
        <w:r>
          <w:rPr>
            <w:lang w:eastAsia="zh-CN"/>
          </w:rPr>
          <w:t>L</w:t>
        </w:r>
        <w:r>
          <w:t xml:space="preserve"> NAS T</w:t>
        </w:r>
        <w:r>
          <w:rPr>
            <w:lang w:eastAsia="zh-CN"/>
          </w:rPr>
          <w:t>RANSPORT</w:t>
        </w:r>
        <w:r>
          <w:t xml:space="preserve"> message carries an </w:t>
        </w:r>
      </w:ins>
      <w:ins w:id="105" w:author="Author" w:date="2023-10-20T12:56:00Z">
        <w:r>
          <w:t>S</w:t>
        </w:r>
      </w:ins>
      <w:ins w:id="106" w:author="Author" w:date="2023-10-20T12:54:00Z">
        <w:r>
          <w:t xml:space="preserve">LPP message that is a response to or instigated by the </w:t>
        </w:r>
      </w:ins>
      <w:ins w:id="107" w:author="Author" w:date="2023-10-20T12:56:00Z">
        <w:r>
          <w:t>S</w:t>
        </w:r>
      </w:ins>
      <w:ins w:id="108" w:author="Author" w:date="2023-10-20T12:54:00Z">
        <w:r>
          <w:t>LPP message in the D</w:t>
        </w:r>
        <w:r>
          <w:rPr>
            <w:lang w:eastAsia="zh-CN"/>
          </w:rPr>
          <w:t>L</w:t>
        </w:r>
        <w:r>
          <w:t xml:space="preserve"> NAS T</w:t>
        </w:r>
        <w:r>
          <w:rPr>
            <w:lang w:eastAsia="zh-CN"/>
          </w:rPr>
          <w:t>RANSPORT</w:t>
        </w:r>
        <w:r>
          <w:t xml:space="preserve"> message.</w:t>
        </w:r>
        <w:r>
          <w:rPr>
            <w:lang w:eastAsia="zh-CN"/>
          </w:rPr>
          <w:t xml:space="preserve"> </w:t>
        </w:r>
        <w:r>
          <w:t xml:space="preserve">The </w:t>
        </w:r>
      </w:ins>
      <w:ins w:id="109" w:author="Author" w:date="2023-10-20T12:56:00Z">
        <w:r>
          <w:t>r</w:t>
        </w:r>
      </w:ins>
      <w:ins w:id="110" w:author="Author" w:date="2023-10-20T12:54:00Z">
        <w:r>
          <w:t xml:space="preserve">outing identifier is the </w:t>
        </w:r>
      </w:ins>
      <w:ins w:id="111" w:author="Author" w:date="2023-10-20T12:56:00Z">
        <w:r>
          <w:t>c</w:t>
        </w:r>
      </w:ins>
      <w:ins w:id="112" w:author="Author" w:date="2023-10-20T12:54:00Z">
        <w:r>
          <w:t>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w:t>
        </w:r>
      </w:ins>
      <w:ins w:id="113" w:author="Author" w:date="2023-10-20T12:56:00Z">
        <w:r>
          <w:t>r</w:t>
        </w:r>
      </w:ins>
      <w:ins w:id="114" w:author="Author" w:date="2023-10-20T12:54:00Z">
        <w:r>
          <w:t xml:space="preserve">outing identifier to </w:t>
        </w:r>
        <w:r>
          <w:rPr>
            <w:lang w:eastAsia="ja-JP"/>
          </w:rPr>
          <w:t xml:space="preserve">the </w:t>
        </w:r>
      </w:ins>
      <w:ins w:id="115" w:author="Author" w:date="2023-10-20T12:56:00Z">
        <w:r>
          <w:t>c</w:t>
        </w:r>
      </w:ins>
      <w:ins w:id="116" w:author="Author" w:date="2023-10-20T12:54:00Z">
        <w:r>
          <w:t xml:space="preserve">orrelation identifier when the </w:t>
        </w:r>
        <w:r>
          <w:rPr>
            <w:lang w:eastAsia="zh-CN"/>
          </w:rPr>
          <w:t>AMF</w:t>
        </w:r>
        <w:r>
          <w:t xml:space="preserve"> receives </w:t>
        </w:r>
        <w:r>
          <w:rPr>
            <w:lang w:eastAsia="zh-CN"/>
          </w:rPr>
          <w:t>the UL NAS TRANSPORT message</w:t>
        </w:r>
        <w:r>
          <w:t>.</w:t>
        </w:r>
      </w:ins>
    </w:p>
    <w:bookmarkEnd w:id="67"/>
    <w:p w14:paraId="38792884" w14:textId="77777777" w:rsidR="00080512" w:rsidRPr="003B6602" w:rsidRDefault="00080512" w:rsidP="003B6602"/>
    <w:sectPr w:rsidR="00080512" w:rsidRPr="003B660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32104" w14:textId="77777777" w:rsidR="00CC359F" w:rsidRDefault="00CC359F">
      <w:r>
        <w:separator/>
      </w:r>
    </w:p>
  </w:endnote>
  <w:endnote w:type="continuationSeparator" w:id="0">
    <w:p w14:paraId="678E998F" w14:textId="77777777" w:rsidR="00CC359F" w:rsidRDefault="00CC3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4217"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A3FAC" w14:textId="77777777" w:rsidR="00CC359F" w:rsidRDefault="00CC359F">
      <w:r>
        <w:separator/>
      </w:r>
    </w:p>
  </w:footnote>
  <w:footnote w:type="continuationSeparator" w:id="0">
    <w:p w14:paraId="27680676" w14:textId="77777777" w:rsidR="00CC359F" w:rsidRDefault="00CC3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EDF23" w14:textId="77777777" w:rsidR="00703339" w:rsidRDefault="007033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F175" w14:textId="13DD3CE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15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27E5C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A5E533" w14:textId="0C6E8EE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15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567F1E"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D2AC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287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8C40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AE6D6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8803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04631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9A37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CC3AE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49A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A03D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604770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35517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537388">
    <w:abstractNumId w:val="11"/>
  </w:num>
  <w:num w:numId="4" w16cid:durableId="1773280775">
    <w:abstractNumId w:val="15"/>
  </w:num>
  <w:num w:numId="5" w16cid:durableId="1395738851">
    <w:abstractNumId w:val="9"/>
  </w:num>
  <w:num w:numId="6" w16cid:durableId="1520703674">
    <w:abstractNumId w:val="7"/>
  </w:num>
  <w:num w:numId="7" w16cid:durableId="776948493">
    <w:abstractNumId w:val="6"/>
  </w:num>
  <w:num w:numId="8" w16cid:durableId="544873374">
    <w:abstractNumId w:val="5"/>
  </w:num>
  <w:num w:numId="9" w16cid:durableId="1431513983">
    <w:abstractNumId w:val="4"/>
  </w:num>
  <w:num w:numId="10" w16cid:durableId="233207097">
    <w:abstractNumId w:val="8"/>
  </w:num>
  <w:num w:numId="11" w16cid:durableId="1285700280">
    <w:abstractNumId w:val="3"/>
  </w:num>
  <w:num w:numId="12" w16cid:durableId="478228970">
    <w:abstractNumId w:val="2"/>
  </w:num>
  <w:num w:numId="13" w16cid:durableId="1724677001">
    <w:abstractNumId w:val="1"/>
  </w:num>
  <w:num w:numId="14" w16cid:durableId="1333027631">
    <w:abstractNumId w:val="0"/>
  </w:num>
  <w:num w:numId="15" w16cid:durableId="560409748">
    <w:abstractNumId w:val="14"/>
  </w:num>
  <w:num w:numId="16" w16cid:durableId="753010288">
    <w:abstractNumId w:val="12"/>
  </w:num>
  <w:num w:numId="17" w16cid:durableId="576942580">
    <w:abstractNumId w:val="13"/>
  </w:num>
  <w:num w:numId="18" w16cid:durableId="12401268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BC"/>
    <w:rsid w:val="000111A1"/>
    <w:rsid w:val="00017DA7"/>
    <w:rsid w:val="00033397"/>
    <w:rsid w:val="00040095"/>
    <w:rsid w:val="00051834"/>
    <w:rsid w:val="00054A22"/>
    <w:rsid w:val="00062023"/>
    <w:rsid w:val="000655A6"/>
    <w:rsid w:val="00080512"/>
    <w:rsid w:val="000B21D7"/>
    <w:rsid w:val="000C47C3"/>
    <w:rsid w:val="000D58AB"/>
    <w:rsid w:val="0010614D"/>
    <w:rsid w:val="00133525"/>
    <w:rsid w:val="00156548"/>
    <w:rsid w:val="00164CC8"/>
    <w:rsid w:val="0017076C"/>
    <w:rsid w:val="00172B8E"/>
    <w:rsid w:val="001A451C"/>
    <w:rsid w:val="001A4C42"/>
    <w:rsid w:val="001A7420"/>
    <w:rsid w:val="001B6637"/>
    <w:rsid w:val="001C21C3"/>
    <w:rsid w:val="001C4ABB"/>
    <w:rsid w:val="001C4C32"/>
    <w:rsid w:val="001D02C2"/>
    <w:rsid w:val="001F0C1D"/>
    <w:rsid w:val="001F1132"/>
    <w:rsid w:val="001F168B"/>
    <w:rsid w:val="001F620F"/>
    <w:rsid w:val="00207C11"/>
    <w:rsid w:val="002131AA"/>
    <w:rsid w:val="00221050"/>
    <w:rsid w:val="00231F8F"/>
    <w:rsid w:val="002347A2"/>
    <w:rsid w:val="00263ED3"/>
    <w:rsid w:val="002675F0"/>
    <w:rsid w:val="002B6339"/>
    <w:rsid w:val="002C4E4C"/>
    <w:rsid w:val="002D1D37"/>
    <w:rsid w:val="002E00EE"/>
    <w:rsid w:val="002F5B69"/>
    <w:rsid w:val="00301B80"/>
    <w:rsid w:val="003172DC"/>
    <w:rsid w:val="003509E5"/>
    <w:rsid w:val="0035462D"/>
    <w:rsid w:val="003765B8"/>
    <w:rsid w:val="003A08C0"/>
    <w:rsid w:val="003A3DAF"/>
    <w:rsid w:val="003B6602"/>
    <w:rsid w:val="003C3971"/>
    <w:rsid w:val="00401448"/>
    <w:rsid w:val="00423334"/>
    <w:rsid w:val="004345EC"/>
    <w:rsid w:val="00465515"/>
    <w:rsid w:val="004710E0"/>
    <w:rsid w:val="004716DE"/>
    <w:rsid w:val="0047356A"/>
    <w:rsid w:val="004D3578"/>
    <w:rsid w:val="004E213A"/>
    <w:rsid w:val="004F0988"/>
    <w:rsid w:val="004F3340"/>
    <w:rsid w:val="00502172"/>
    <w:rsid w:val="00506038"/>
    <w:rsid w:val="005109B8"/>
    <w:rsid w:val="0053388B"/>
    <w:rsid w:val="00535773"/>
    <w:rsid w:val="00543E6C"/>
    <w:rsid w:val="00550BD9"/>
    <w:rsid w:val="00565087"/>
    <w:rsid w:val="00573D95"/>
    <w:rsid w:val="00597B11"/>
    <w:rsid w:val="005C2DD7"/>
    <w:rsid w:val="005C55A4"/>
    <w:rsid w:val="005D2E01"/>
    <w:rsid w:val="005D7526"/>
    <w:rsid w:val="005E4BB2"/>
    <w:rsid w:val="005E62C6"/>
    <w:rsid w:val="00602AEA"/>
    <w:rsid w:val="00612F8B"/>
    <w:rsid w:val="00614FDF"/>
    <w:rsid w:val="00616E22"/>
    <w:rsid w:val="0063543D"/>
    <w:rsid w:val="00647114"/>
    <w:rsid w:val="00652D95"/>
    <w:rsid w:val="006A323F"/>
    <w:rsid w:val="006B30D0"/>
    <w:rsid w:val="006B69B2"/>
    <w:rsid w:val="006C3D95"/>
    <w:rsid w:val="006E5C86"/>
    <w:rsid w:val="00701116"/>
    <w:rsid w:val="00703339"/>
    <w:rsid w:val="00713C44"/>
    <w:rsid w:val="00734A5B"/>
    <w:rsid w:val="0074026F"/>
    <w:rsid w:val="007429F6"/>
    <w:rsid w:val="00744E76"/>
    <w:rsid w:val="007612D5"/>
    <w:rsid w:val="00774DA4"/>
    <w:rsid w:val="00781F0F"/>
    <w:rsid w:val="007B600E"/>
    <w:rsid w:val="007F0F4A"/>
    <w:rsid w:val="008028A4"/>
    <w:rsid w:val="00811B14"/>
    <w:rsid w:val="00822EB6"/>
    <w:rsid w:val="00830747"/>
    <w:rsid w:val="008768CA"/>
    <w:rsid w:val="00876D85"/>
    <w:rsid w:val="00877D1B"/>
    <w:rsid w:val="008949EB"/>
    <w:rsid w:val="00897BE5"/>
    <w:rsid w:val="008B0C90"/>
    <w:rsid w:val="008C384C"/>
    <w:rsid w:val="008C39C5"/>
    <w:rsid w:val="008E43EA"/>
    <w:rsid w:val="008F5539"/>
    <w:rsid w:val="0090271F"/>
    <w:rsid w:val="00902E23"/>
    <w:rsid w:val="009114D7"/>
    <w:rsid w:val="0091348E"/>
    <w:rsid w:val="00914A28"/>
    <w:rsid w:val="00917CCB"/>
    <w:rsid w:val="00917EA4"/>
    <w:rsid w:val="0092208F"/>
    <w:rsid w:val="00925820"/>
    <w:rsid w:val="009351DF"/>
    <w:rsid w:val="00942EC2"/>
    <w:rsid w:val="00943D75"/>
    <w:rsid w:val="009C154D"/>
    <w:rsid w:val="009E1472"/>
    <w:rsid w:val="009F37B7"/>
    <w:rsid w:val="00A031DF"/>
    <w:rsid w:val="00A10F02"/>
    <w:rsid w:val="00A164B4"/>
    <w:rsid w:val="00A26956"/>
    <w:rsid w:val="00A27486"/>
    <w:rsid w:val="00A45B25"/>
    <w:rsid w:val="00A45EB3"/>
    <w:rsid w:val="00A474D5"/>
    <w:rsid w:val="00A52073"/>
    <w:rsid w:val="00A53724"/>
    <w:rsid w:val="00A56066"/>
    <w:rsid w:val="00A66968"/>
    <w:rsid w:val="00A73129"/>
    <w:rsid w:val="00A76FC0"/>
    <w:rsid w:val="00A82346"/>
    <w:rsid w:val="00A92BA1"/>
    <w:rsid w:val="00AC3A1A"/>
    <w:rsid w:val="00AC6BC6"/>
    <w:rsid w:val="00AD3598"/>
    <w:rsid w:val="00AE0DCE"/>
    <w:rsid w:val="00AE65E2"/>
    <w:rsid w:val="00B111C4"/>
    <w:rsid w:val="00B15449"/>
    <w:rsid w:val="00B170D0"/>
    <w:rsid w:val="00B93086"/>
    <w:rsid w:val="00BA19ED"/>
    <w:rsid w:val="00BA4B8D"/>
    <w:rsid w:val="00BA7FAB"/>
    <w:rsid w:val="00BB2045"/>
    <w:rsid w:val="00BC0F7D"/>
    <w:rsid w:val="00BC4929"/>
    <w:rsid w:val="00BD0275"/>
    <w:rsid w:val="00BD7D31"/>
    <w:rsid w:val="00BE3255"/>
    <w:rsid w:val="00BF128E"/>
    <w:rsid w:val="00C074DD"/>
    <w:rsid w:val="00C1496A"/>
    <w:rsid w:val="00C165EE"/>
    <w:rsid w:val="00C251DE"/>
    <w:rsid w:val="00C33079"/>
    <w:rsid w:val="00C344DE"/>
    <w:rsid w:val="00C45231"/>
    <w:rsid w:val="00C6166F"/>
    <w:rsid w:val="00C72833"/>
    <w:rsid w:val="00C80F1D"/>
    <w:rsid w:val="00C9059F"/>
    <w:rsid w:val="00C91F31"/>
    <w:rsid w:val="00C93F40"/>
    <w:rsid w:val="00CA3D0C"/>
    <w:rsid w:val="00CB2864"/>
    <w:rsid w:val="00CC359F"/>
    <w:rsid w:val="00CD2030"/>
    <w:rsid w:val="00CE4C3E"/>
    <w:rsid w:val="00D57972"/>
    <w:rsid w:val="00D675A9"/>
    <w:rsid w:val="00D738D6"/>
    <w:rsid w:val="00D755EB"/>
    <w:rsid w:val="00D75E69"/>
    <w:rsid w:val="00D76048"/>
    <w:rsid w:val="00D87E00"/>
    <w:rsid w:val="00D9134D"/>
    <w:rsid w:val="00D96CD6"/>
    <w:rsid w:val="00DA7A03"/>
    <w:rsid w:val="00DB1818"/>
    <w:rsid w:val="00DC24A8"/>
    <w:rsid w:val="00DC309B"/>
    <w:rsid w:val="00DC4DA2"/>
    <w:rsid w:val="00DD4C17"/>
    <w:rsid w:val="00DD74A5"/>
    <w:rsid w:val="00DF2B1F"/>
    <w:rsid w:val="00DF2CFB"/>
    <w:rsid w:val="00DF62CD"/>
    <w:rsid w:val="00E07AD7"/>
    <w:rsid w:val="00E136D4"/>
    <w:rsid w:val="00E16509"/>
    <w:rsid w:val="00E2665A"/>
    <w:rsid w:val="00E44582"/>
    <w:rsid w:val="00E662ED"/>
    <w:rsid w:val="00E67220"/>
    <w:rsid w:val="00E77645"/>
    <w:rsid w:val="00EA1014"/>
    <w:rsid w:val="00EA15B0"/>
    <w:rsid w:val="00EA5EA7"/>
    <w:rsid w:val="00EC4A25"/>
    <w:rsid w:val="00ED1719"/>
    <w:rsid w:val="00ED5006"/>
    <w:rsid w:val="00EE5E32"/>
    <w:rsid w:val="00F025A2"/>
    <w:rsid w:val="00F04712"/>
    <w:rsid w:val="00F13360"/>
    <w:rsid w:val="00F22EC7"/>
    <w:rsid w:val="00F325C8"/>
    <w:rsid w:val="00F35258"/>
    <w:rsid w:val="00F653B8"/>
    <w:rsid w:val="00F74E38"/>
    <w:rsid w:val="00F753CB"/>
    <w:rsid w:val="00F9008D"/>
    <w:rsid w:val="00FA1266"/>
    <w:rsid w:val="00FA42FE"/>
    <w:rsid w:val="00FC1192"/>
    <w:rsid w:val="00FC5078"/>
    <w:rsid w:val="00FD4748"/>
    <w:rsid w:val="00FE1F6B"/>
    <w:rsid w:val="00FF15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6925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1DF"/>
    <w:pPr>
      <w:overflowPunct w:val="0"/>
      <w:autoSpaceDE w:val="0"/>
      <w:autoSpaceDN w:val="0"/>
      <w:adjustRightInd w:val="0"/>
      <w:spacing w:after="180"/>
      <w:textAlignment w:val="baseline"/>
    </w:pPr>
  </w:style>
  <w:style w:type="paragraph" w:styleId="Heading1">
    <w:name w:val="heading 1"/>
    <w:next w:val="Normal"/>
    <w:link w:val="Heading1Char"/>
    <w:qFormat/>
    <w:rsid w:val="00935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351DF"/>
    <w:pPr>
      <w:pBdr>
        <w:top w:val="none" w:sz="0" w:space="0" w:color="auto"/>
      </w:pBdr>
      <w:spacing w:before="180"/>
      <w:outlineLvl w:val="1"/>
    </w:pPr>
    <w:rPr>
      <w:sz w:val="32"/>
    </w:rPr>
  </w:style>
  <w:style w:type="paragraph" w:styleId="Heading3">
    <w:name w:val="heading 3"/>
    <w:basedOn w:val="Heading2"/>
    <w:next w:val="Normal"/>
    <w:link w:val="Heading3Char"/>
    <w:qFormat/>
    <w:rsid w:val="009351DF"/>
    <w:pPr>
      <w:spacing w:before="120"/>
      <w:outlineLvl w:val="2"/>
    </w:pPr>
    <w:rPr>
      <w:sz w:val="28"/>
    </w:rPr>
  </w:style>
  <w:style w:type="paragraph" w:styleId="Heading4">
    <w:name w:val="heading 4"/>
    <w:basedOn w:val="Heading3"/>
    <w:next w:val="Normal"/>
    <w:link w:val="Heading4Char"/>
    <w:qFormat/>
    <w:rsid w:val="009351DF"/>
    <w:pPr>
      <w:ind w:left="1418" w:hanging="1418"/>
      <w:outlineLvl w:val="3"/>
    </w:pPr>
    <w:rPr>
      <w:sz w:val="24"/>
    </w:rPr>
  </w:style>
  <w:style w:type="paragraph" w:styleId="Heading5">
    <w:name w:val="heading 5"/>
    <w:basedOn w:val="Heading4"/>
    <w:next w:val="Normal"/>
    <w:link w:val="Heading5Char"/>
    <w:qFormat/>
    <w:rsid w:val="009351DF"/>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link w:val="Heading8Char"/>
    <w:qFormat/>
    <w:rsid w:val="009351DF"/>
    <w:pPr>
      <w:ind w:left="0" w:firstLine="0"/>
      <w:outlineLvl w:val="7"/>
    </w:pPr>
  </w:style>
  <w:style w:type="paragraph" w:styleId="Heading9">
    <w:name w:val="heading 9"/>
    <w:basedOn w:val="Heading8"/>
    <w:next w:val="Normal"/>
    <w:qFormat/>
    <w:rsid w:val="009351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51DF"/>
    <w:pPr>
      <w:ind w:left="1985" w:hanging="1985"/>
      <w:outlineLvl w:val="9"/>
    </w:pPr>
    <w:rPr>
      <w:sz w:val="20"/>
    </w:rPr>
  </w:style>
  <w:style w:type="paragraph" w:styleId="List">
    <w:name w:val="List"/>
    <w:basedOn w:val="Normal"/>
    <w:rsid w:val="009351D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351DF"/>
    <w:pPr>
      <w:keepLines/>
      <w:tabs>
        <w:tab w:val="center" w:pos="4536"/>
        <w:tab w:val="right" w:pos="9072"/>
      </w:tabs>
    </w:pPr>
  </w:style>
  <w:style w:type="character" w:customStyle="1" w:styleId="ZGSM">
    <w:name w:val="ZGSM"/>
    <w:rsid w:val="009351DF"/>
  </w:style>
  <w:style w:type="paragraph" w:styleId="List2">
    <w:name w:val="List 2"/>
    <w:basedOn w:val="Normal"/>
    <w:rsid w:val="009351DF"/>
    <w:pPr>
      <w:ind w:left="566" w:hanging="283"/>
      <w:contextualSpacing/>
    </w:pPr>
  </w:style>
  <w:style w:type="paragraph" w:customStyle="1" w:styleId="ZD">
    <w:name w:val="ZD"/>
    <w:rsid w:val="00935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3">
    <w:name w:val="List 3"/>
    <w:basedOn w:val="Normal"/>
    <w:rsid w:val="009351DF"/>
    <w:pPr>
      <w:ind w:left="849" w:hanging="283"/>
      <w:contextualSpacing/>
    </w:pPr>
  </w:style>
  <w:style w:type="paragraph" w:customStyle="1" w:styleId="TT">
    <w:name w:val="TT"/>
    <w:basedOn w:val="Heading1"/>
    <w:next w:val="Normal"/>
    <w:rsid w:val="009351DF"/>
    <w:pPr>
      <w:outlineLvl w:val="9"/>
    </w:pPr>
  </w:style>
  <w:style w:type="paragraph" w:customStyle="1" w:styleId="NF">
    <w:name w:val="NF"/>
    <w:basedOn w:val="NO"/>
    <w:rsid w:val="009351DF"/>
    <w:pPr>
      <w:keepNext/>
      <w:spacing w:after="0"/>
    </w:pPr>
    <w:rPr>
      <w:rFonts w:ascii="Arial" w:hAnsi="Arial"/>
      <w:sz w:val="18"/>
    </w:rPr>
  </w:style>
  <w:style w:type="paragraph" w:customStyle="1" w:styleId="NO">
    <w:name w:val="NO"/>
    <w:basedOn w:val="Normal"/>
    <w:link w:val="NOZchn"/>
    <w:qFormat/>
    <w:rsid w:val="009351DF"/>
    <w:pPr>
      <w:keepLines/>
      <w:ind w:left="1135" w:hanging="851"/>
    </w:pPr>
  </w:style>
  <w:style w:type="paragraph" w:customStyle="1" w:styleId="PL">
    <w:name w:val="PL"/>
    <w:rsid w:val="00935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51DF"/>
    <w:pPr>
      <w:jc w:val="right"/>
    </w:pPr>
  </w:style>
  <w:style w:type="paragraph" w:customStyle="1" w:styleId="TAL">
    <w:name w:val="TAL"/>
    <w:basedOn w:val="Normal"/>
    <w:rsid w:val="009351DF"/>
    <w:pPr>
      <w:keepNext/>
      <w:keepLines/>
      <w:spacing w:after="0"/>
    </w:pPr>
    <w:rPr>
      <w:rFonts w:ascii="Arial" w:hAnsi="Arial"/>
      <w:sz w:val="18"/>
    </w:rPr>
  </w:style>
  <w:style w:type="paragraph" w:customStyle="1" w:styleId="TAH">
    <w:name w:val="TAH"/>
    <w:basedOn w:val="TAC"/>
    <w:rsid w:val="009351DF"/>
    <w:rPr>
      <w:b/>
    </w:rPr>
  </w:style>
  <w:style w:type="paragraph" w:customStyle="1" w:styleId="TAC">
    <w:name w:val="TAC"/>
    <w:basedOn w:val="TAL"/>
    <w:rsid w:val="009351DF"/>
    <w:pPr>
      <w:jc w:val="center"/>
    </w:pPr>
  </w:style>
  <w:style w:type="paragraph" w:customStyle="1" w:styleId="LD">
    <w:name w:val="LD"/>
    <w:rsid w:val="009351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9351DF"/>
    <w:pPr>
      <w:keepLines/>
      <w:ind w:left="1702" w:hanging="1418"/>
    </w:pPr>
  </w:style>
  <w:style w:type="paragraph" w:customStyle="1" w:styleId="FP">
    <w:name w:val="FP"/>
    <w:basedOn w:val="Normal"/>
    <w:rsid w:val="009351DF"/>
    <w:pPr>
      <w:spacing w:after="0"/>
    </w:pPr>
  </w:style>
  <w:style w:type="paragraph" w:customStyle="1" w:styleId="NW">
    <w:name w:val="NW"/>
    <w:basedOn w:val="NO"/>
    <w:rsid w:val="009351DF"/>
    <w:pPr>
      <w:spacing w:after="0"/>
    </w:pPr>
  </w:style>
  <w:style w:type="paragraph" w:customStyle="1" w:styleId="EW">
    <w:name w:val="EW"/>
    <w:basedOn w:val="EX"/>
    <w:link w:val="EWChar"/>
    <w:qFormat/>
    <w:rsid w:val="009351DF"/>
    <w:pPr>
      <w:spacing w:after="0"/>
    </w:pPr>
  </w:style>
  <w:style w:type="paragraph" w:customStyle="1" w:styleId="B1">
    <w:name w:val="B1"/>
    <w:basedOn w:val="List"/>
    <w:link w:val="B1Char"/>
    <w:qFormat/>
    <w:rsid w:val="009351DF"/>
    <w:pPr>
      <w:ind w:left="568" w:hanging="284"/>
      <w:contextualSpacing w:val="0"/>
    </w:pPr>
  </w:style>
  <w:style w:type="paragraph" w:styleId="List4">
    <w:name w:val="List 4"/>
    <w:basedOn w:val="Normal"/>
    <w:rsid w:val="009351DF"/>
    <w:pPr>
      <w:ind w:left="1132" w:hanging="283"/>
      <w:contextualSpacing/>
    </w:pPr>
  </w:style>
  <w:style w:type="paragraph" w:styleId="List5">
    <w:name w:val="List 5"/>
    <w:basedOn w:val="Normal"/>
    <w:rsid w:val="009351DF"/>
    <w:pPr>
      <w:ind w:left="1415" w:hanging="283"/>
      <w:contextualSpacing/>
    </w:pPr>
  </w:style>
  <w:style w:type="paragraph" w:customStyle="1" w:styleId="EditorsNote">
    <w:name w:val="Editor's Note"/>
    <w:aliases w:val="EN"/>
    <w:basedOn w:val="NO"/>
    <w:link w:val="EditorsNoteCharChar"/>
    <w:qFormat/>
    <w:rsid w:val="009351DF"/>
    <w:rPr>
      <w:color w:val="FF0000"/>
    </w:rPr>
  </w:style>
  <w:style w:type="paragraph" w:customStyle="1" w:styleId="TH">
    <w:name w:val="TH"/>
    <w:basedOn w:val="Normal"/>
    <w:rsid w:val="009351DF"/>
    <w:pPr>
      <w:keepNext/>
      <w:keepLines/>
      <w:spacing w:before="60"/>
      <w:jc w:val="center"/>
    </w:pPr>
    <w:rPr>
      <w:rFonts w:ascii="Arial" w:hAnsi="Arial"/>
      <w:b/>
    </w:rPr>
  </w:style>
  <w:style w:type="paragraph" w:customStyle="1" w:styleId="ZA">
    <w:name w:val="ZA"/>
    <w:rsid w:val="00935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5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5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51DF"/>
    <w:pPr>
      <w:ind w:left="851" w:hanging="851"/>
    </w:pPr>
  </w:style>
  <w:style w:type="paragraph" w:customStyle="1" w:styleId="ZH">
    <w:name w:val="ZH"/>
    <w:rsid w:val="00935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351DF"/>
    <w:pPr>
      <w:keepNext w:val="0"/>
      <w:spacing w:before="0" w:after="240"/>
    </w:pPr>
  </w:style>
  <w:style w:type="paragraph" w:customStyle="1" w:styleId="ZG">
    <w:name w:val="ZG"/>
    <w:rsid w:val="00935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9351DF"/>
    <w:pPr>
      <w:ind w:left="851" w:hanging="284"/>
      <w:contextualSpacing w:val="0"/>
    </w:pPr>
  </w:style>
  <w:style w:type="paragraph" w:customStyle="1" w:styleId="B3">
    <w:name w:val="B3"/>
    <w:basedOn w:val="List3"/>
    <w:rsid w:val="009351DF"/>
    <w:pPr>
      <w:ind w:left="1135" w:hanging="284"/>
      <w:contextualSpacing w:val="0"/>
    </w:pPr>
  </w:style>
  <w:style w:type="paragraph" w:customStyle="1" w:styleId="B4">
    <w:name w:val="B4"/>
    <w:basedOn w:val="List4"/>
    <w:rsid w:val="009351DF"/>
    <w:pPr>
      <w:ind w:left="1418" w:hanging="284"/>
      <w:contextualSpacing w:val="0"/>
    </w:pPr>
  </w:style>
  <w:style w:type="paragraph" w:customStyle="1" w:styleId="B5">
    <w:name w:val="B5"/>
    <w:basedOn w:val="List5"/>
    <w:rsid w:val="009351DF"/>
    <w:pPr>
      <w:ind w:left="1702" w:hanging="284"/>
      <w:contextualSpacing w:val="0"/>
    </w:pPr>
  </w:style>
  <w:style w:type="paragraph" w:customStyle="1" w:styleId="ZTD">
    <w:name w:val="ZTD"/>
    <w:basedOn w:val="ZB"/>
    <w:rsid w:val="009351DF"/>
    <w:pPr>
      <w:framePr w:hRule="auto" w:wrap="notBeside" w:y="852"/>
    </w:pPr>
    <w:rPr>
      <w:i w:val="0"/>
      <w:sz w:val="40"/>
    </w:rPr>
  </w:style>
  <w:style w:type="paragraph" w:customStyle="1" w:styleId="ZV">
    <w:name w:val="ZV"/>
    <w:basedOn w:val="ZU"/>
    <w:rsid w:val="009351DF"/>
    <w:pPr>
      <w:framePr w:wrap="notBeside" w:y="16161"/>
    </w:pPr>
  </w:style>
  <w:style w:type="paragraph" w:styleId="Header">
    <w:name w:val="header"/>
    <w:basedOn w:val="Normal"/>
    <w:link w:val="HeaderChar"/>
    <w:rsid w:val="009351DF"/>
    <w:pPr>
      <w:tabs>
        <w:tab w:val="center" w:pos="4513"/>
        <w:tab w:val="right" w:pos="9026"/>
      </w:tabs>
      <w:spacing w:after="0"/>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link w:val="Header"/>
    <w:rsid w:val="009351DF"/>
  </w:style>
  <w:style w:type="paragraph" w:styleId="Footer">
    <w:name w:val="footer"/>
    <w:basedOn w:val="Normal"/>
    <w:link w:val="FooterChar"/>
    <w:rsid w:val="009351DF"/>
    <w:pPr>
      <w:tabs>
        <w:tab w:val="center" w:pos="4513"/>
        <w:tab w:val="right" w:pos="9026"/>
      </w:tabs>
      <w:spacing w:after="0"/>
    </w:pPr>
  </w:style>
  <w:style w:type="character" w:customStyle="1" w:styleId="FooterChar">
    <w:name w:val="Footer Char"/>
    <w:basedOn w:val="DefaultParagraphFont"/>
    <w:link w:val="Footer"/>
    <w:rsid w:val="009351DF"/>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style>
  <w:style w:type="character" w:customStyle="1" w:styleId="Heading1Char">
    <w:name w:val="Heading 1 Char"/>
    <w:link w:val="Heading1"/>
    <w:rsid w:val="00612F8B"/>
    <w:rPr>
      <w:rFonts w:ascii="Arial" w:hAnsi="Arial"/>
      <w:sz w:val="36"/>
    </w:rPr>
  </w:style>
  <w:style w:type="character" w:customStyle="1" w:styleId="Heading2Char">
    <w:name w:val="Heading 2 Char"/>
    <w:link w:val="Heading2"/>
    <w:rsid w:val="00612F8B"/>
    <w:rPr>
      <w:rFonts w:ascii="Arial" w:hAnsi="Arial"/>
      <w:sz w:val="32"/>
    </w:rPr>
  </w:style>
  <w:style w:type="character" w:customStyle="1" w:styleId="Heading3Char">
    <w:name w:val="Heading 3 Char"/>
    <w:link w:val="Heading3"/>
    <w:rsid w:val="00612F8B"/>
    <w:rPr>
      <w:rFonts w:ascii="Arial" w:hAnsi="Arial"/>
      <w:sz w:val="28"/>
    </w:rPr>
  </w:style>
  <w:style w:type="character" w:customStyle="1" w:styleId="Heading4Char">
    <w:name w:val="Heading 4 Char"/>
    <w:link w:val="Heading4"/>
    <w:rsid w:val="00612F8B"/>
    <w:rPr>
      <w:rFonts w:ascii="Arial" w:hAnsi="Arial"/>
      <w:sz w:val="24"/>
    </w:rPr>
  </w:style>
  <w:style w:type="character" w:customStyle="1" w:styleId="Heading5Char">
    <w:name w:val="Heading 5 Char"/>
    <w:link w:val="Heading5"/>
    <w:rsid w:val="00612F8B"/>
    <w:rPr>
      <w:rFonts w:ascii="Arial" w:hAnsi="Arial"/>
      <w:sz w:val="22"/>
    </w:rPr>
  </w:style>
  <w:style w:type="character" w:customStyle="1" w:styleId="Heading8Char">
    <w:name w:val="Heading 8 Char"/>
    <w:link w:val="Heading8"/>
    <w:rsid w:val="00612F8B"/>
    <w:rPr>
      <w:rFonts w:ascii="Arial"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style>
  <w:style w:type="paragraph" w:styleId="EndnoteText">
    <w:name w:val="endnote text"/>
    <w:basedOn w:val="Normal"/>
    <w:link w:val="EndnoteTextChar"/>
    <w:rsid w:val="00D75E69"/>
    <w:pPr>
      <w:spacing w:after="0"/>
    </w:pPr>
  </w:style>
  <w:style w:type="character" w:customStyle="1" w:styleId="EndnoteTextChar">
    <w:name w:val="Endnote Text Char"/>
    <w:basedOn w:val="DefaultParagraphFont"/>
    <w:link w:val="EndnoteText"/>
    <w:rsid w:val="00D75E69"/>
  </w:style>
  <w:style w:type="paragraph" w:styleId="EnvelopeAddress">
    <w:name w:val="envelope address"/>
    <w:basedOn w:val="Normal"/>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5E69"/>
    <w:pPr>
      <w:spacing w:after="0"/>
    </w:pPr>
    <w:rPr>
      <w:rFonts w:asciiTheme="majorHAnsi" w:eastAsiaTheme="majorEastAsia" w:hAnsiTheme="majorHAnsi" w:cstheme="majorBidi"/>
    </w:rPr>
  </w:style>
  <w:style w:type="paragraph" w:styleId="FootnoteText">
    <w:name w:val="footnote text"/>
    <w:basedOn w:val="Normal"/>
    <w:link w:val="FootnoteTextChar"/>
    <w:rsid w:val="00D75E69"/>
    <w:pPr>
      <w:spacing w:after="0"/>
    </w:pPr>
  </w:style>
  <w:style w:type="character" w:customStyle="1" w:styleId="FootnoteTextChar">
    <w:name w:val="Footnote Text Char"/>
    <w:basedOn w:val="DefaultParagraphFont"/>
    <w:link w:val="FootnoteText"/>
    <w:rsid w:val="00D75E69"/>
  </w:style>
  <w:style w:type="paragraph" w:styleId="HTMLAddress">
    <w:name w:val="HTML Address"/>
    <w:basedOn w:val="Normal"/>
    <w:link w:val="HTMLAddressChar"/>
    <w:rsid w:val="00D75E69"/>
    <w:pPr>
      <w:spacing w:after="0"/>
    </w:pPr>
    <w:rPr>
      <w:i/>
      <w:iCs/>
    </w:rPr>
  </w:style>
  <w:style w:type="character" w:customStyle="1" w:styleId="HTMLAddressChar">
    <w:name w:val="HTML Address Char"/>
    <w:basedOn w:val="DefaultParagraphFont"/>
    <w:link w:val="HTMLAddress"/>
    <w:rsid w:val="00D75E69"/>
    <w:rPr>
      <w:i/>
      <w:iCs/>
    </w:rPr>
  </w:style>
  <w:style w:type="paragraph" w:styleId="HTMLPreformatted">
    <w:name w:val="HTML Preformatted"/>
    <w:basedOn w:val="Normal"/>
    <w:link w:val="HTMLPreformattedChar"/>
    <w:rsid w:val="00D75E69"/>
    <w:pPr>
      <w:spacing w:after="0"/>
    </w:pPr>
    <w:rPr>
      <w:rFonts w:ascii="Consolas" w:hAnsi="Consolas"/>
    </w:rPr>
  </w:style>
  <w:style w:type="character" w:customStyle="1" w:styleId="HTMLPreformattedChar">
    <w:name w:val="HTML Preformatted Char"/>
    <w:basedOn w:val="DefaultParagraphFont"/>
    <w:link w:val="HTMLPreformatted"/>
    <w:rsid w:val="00D75E69"/>
    <w:rPr>
      <w:rFonts w:ascii="Consolas" w:hAnsi="Consolas"/>
    </w:rPr>
  </w:style>
  <w:style w:type="paragraph" w:styleId="Index1">
    <w:name w:val="index 1"/>
    <w:basedOn w:val="Normal"/>
    <w:next w:val="Normal"/>
    <w:rsid w:val="00D75E69"/>
    <w:pPr>
      <w:spacing w:after="0"/>
      <w:ind w:left="200" w:hanging="200"/>
    </w:pPr>
  </w:style>
  <w:style w:type="paragraph" w:styleId="Index2">
    <w:name w:val="index 2"/>
    <w:basedOn w:val="Normal"/>
    <w:next w:val="Normal"/>
    <w:rsid w:val="00D75E69"/>
    <w:pPr>
      <w:spacing w:after="0"/>
      <w:ind w:left="400" w:hanging="200"/>
    </w:pPr>
  </w:style>
  <w:style w:type="paragraph" w:styleId="Index3">
    <w:name w:val="index 3"/>
    <w:basedOn w:val="Normal"/>
    <w:next w:val="Normal"/>
    <w:rsid w:val="00D75E69"/>
    <w:pPr>
      <w:spacing w:after="0"/>
      <w:ind w:left="600" w:hanging="200"/>
    </w:pPr>
  </w:style>
  <w:style w:type="paragraph" w:styleId="Index4">
    <w:name w:val="index 4"/>
    <w:basedOn w:val="Normal"/>
    <w:next w:val="Normal"/>
    <w:rsid w:val="00D75E69"/>
    <w:pPr>
      <w:spacing w:after="0"/>
      <w:ind w:left="800" w:hanging="200"/>
    </w:pPr>
  </w:style>
  <w:style w:type="paragraph" w:styleId="Index5">
    <w:name w:val="index 5"/>
    <w:basedOn w:val="Normal"/>
    <w:next w:val="Normal"/>
    <w:rsid w:val="00D75E69"/>
    <w:pPr>
      <w:spacing w:after="0"/>
      <w:ind w:left="1000" w:hanging="200"/>
    </w:pPr>
  </w:style>
  <w:style w:type="paragraph" w:styleId="Index6">
    <w:name w:val="index 6"/>
    <w:basedOn w:val="Normal"/>
    <w:next w:val="Normal"/>
    <w:rsid w:val="00D75E69"/>
    <w:pPr>
      <w:spacing w:after="0"/>
      <w:ind w:left="1200" w:hanging="200"/>
    </w:pPr>
  </w:style>
  <w:style w:type="paragraph" w:styleId="Index7">
    <w:name w:val="index 7"/>
    <w:basedOn w:val="Normal"/>
    <w:next w:val="Normal"/>
    <w:rsid w:val="00D75E69"/>
    <w:pPr>
      <w:spacing w:after="0"/>
      <w:ind w:left="1400" w:hanging="200"/>
    </w:pPr>
  </w:style>
  <w:style w:type="paragraph" w:styleId="Index8">
    <w:name w:val="index 8"/>
    <w:basedOn w:val="Normal"/>
    <w:next w:val="Normal"/>
    <w:rsid w:val="00D75E69"/>
    <w:pPr>
      <w:spacing w:after="0"/>
      <w:ind w:left="1600" w:hanging="200"/>
    </w:pPr>
  </w:style>
  <w:style w:type="paragraph" w:styleId="Index9">
    <w:name w:val="index 9"/>
    <w:basedOn w:val="Normal"/>
    <w:next w:val="Normal"/>
    <w:rsid w:val="00D75E69"/>
    <w:pPr>
      <w:spacing w:after="0"/>
      <w:ind w:left="1800" w:hanging="200"/>
    </w:pPr>
  </w:style>
  <w:style w:type="paragraph" w:styleId="IndexHeading">
    <w:name w:val="index heading"/>
    <w:basedOn w:val="Normal"/>
    <w:next w:val="Index1"/>
    <w:rsid w:val="00D75E6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75E69"/>
    <w:rPr>
      <w:i/>
      <w:iCs/>
      <w:color w:val="4472C4" w:themeColor="accent1"/>
    </w:rPr>
  </w:style>
  <w:style w:type="paragraph" w:styleId="ListBullet">
    <w:name w:val="List Bullet"/>
    <w:basedOn w:val="Normal"/>
    <w:rsid w:val="00D75E69"/>
    <w:pPr>
      <w:numPr>
        <w:numId w:val="5"/>
      </w:numPr>
      <w:contextualSpacing/>
    </w:pPr>
  </w:style>
  <w:style w:type="paragraph" w:styleId="ListBullet2">
    <w:name w:val="List Bullet 2"/>
    <w:basedOn w:val="Normal"/>
    <w:rsid w:val="00D75E69"/>
    <w:pPr>
      <w:numPr>
        <w:numId w:val="6"/>
      </w:numPr>
      <w:contextualSpacing/>
    </w:pPr>
  </w:style>
  <w:style w:type="paragraph" w:styleId="ListBullet3">
    <w:name w:val="List Bullet 3"/>
    <w:basedOn w:val="Normal"/>
    <w:rsid w:val="00D75E69"/>
    <w:pPr>
      <w:numPr>
        <w:numId w:val="7"/>
      </w:numPr>
      <w:contextualSpacing/>
    </w:pPr>
  </w:style>
  <w:style w:type="paragraph" w:styleId="ListBullet4">
    <w:name w:val="List Bullet 4"/>
    <w:basedOn w:val="Normal"/>
    <w:rsid w:val="00D75E69"/>
    <w:pPr>
      <w:numPr>
        <w:numId w:val="8"/>
      </w:numPr>
      <w:contextualSpacing/>
    </w:pPr>
  </w:style>
  <w:style w:type="paragraph" w:styleId="ListBullet5">
    <w:name w:val="List Bullet 5"/>
    <w:basedOn w:val="Normal"/>
    <w:rsid w:val="00D75E69"/>
    <w:pPr>
      <w:numPr>
        <w:numId w:val="9"/>
      </w:numPr>
      <w:contextualSpacing/>
    </w:pPr>
  </w:style>
  <w:style w:type="paragraph" w:styleId="ListContinue">
    <w:name w:val="List Continue"/>
    <w:basedOn w:val="Normal"/>
    <w:rsid w:val="00D75E69"/>
    <w:pPr>
      <w:spacing w:after="120"/>
      <w:ind w:left="283"/>
      <w:contextualSpacing/>
    </w:pPr>
  </w:style>
  <w:style w:type="paragraph" w:styleId="ListContinue2">
    <w:name w:val="List Continue 2"/>
    <w:basedOn w:val="Normal"/>
    <w:rsid w:val="00D75E69"/>
    <w:pPr>
      <w:spacing w:after="120"/>
      <w:ind w:left="566"/>
      <w:contextualSpacing/>
    </w:pPr>
  </w:style>
  <w:style w:type="paragraph" w:styleId="ListContinue3">
    <w:name w:val="List Continue 3"/>
    <w:basedOn w:val="Normal"/>
    <w:rsid w:val="00D75E69"/>
    <w:pPr>
      <w:spacing w:after="120"/>
      <w:ind w:left="849"/>
      <w:contextualSpacing/>
    </w:pPr>
  </w:style>
  <w:style w:type="paragraph" w:styleId="ListContinue4">
    <w:name w:val="List Continue 4"/>
    <w:basedOn w:val="Normal"/>
    <w:rsid w:val="00D75E69"/>
    <w:pPr>
      <w:spacing w:after="120"/>
      <w:ind w:left="1132"/>
      <w:contextualSpacing/>
    </w:pPr>
  </w:style>
  <w:style w:type="paragraph" w:styleId="ListContinue5">
    <w:name w:val="List Continue 5"/>
    <w:basedOn w:val="Normal"/>
    <w:rsid w:val="00D75E69"/>
    <w:pPr>
      <w:spacing w:after="120"/>
      <w:ind w:left="1415"/>
      <w:contextualSpacing/>
    </w:pPr>
  </w:style>
  <w:style w:type="paragraph" w:styleId="ListNumber">
    <w:name w:val="List Number"/>
    <w:basedOn w:val="Normal"/>
    <w:rsid w:val="00D75E69"/>
    <w:pPr>
      <w:numPr>
        <w:numId w:val="10"/>
      </w:numPr>
      <w:contextualSpacing/>
    </w:pPr>
  </w:style>
  <w:style w:type="paragraph" w:styleId="ListNumber2">
    <w:name w:val="List Number 2"/>
    <w:basedOn w:val="Normal"/>
    <w:rsid w:val="00D75E69"/>
    <w:pPr>
      <w:numPr>
        <w:numId w:val="11"/>
      </w:numPr>
      <w:contextualSpacing/>
    </w:pPr>
  </w:style>
  <w:style w:type="paragraph" w:styleId="ListNumber3">
    <w:name w:val="List Number 3"/>
    <w:basedOn w:val="Normal"/>
    <w:rsid w:val="00D75E69"/>
    <w:pPr>
      <w:numPr>
        <w:numId w:val="12"/>
      </w:numPr>
      <w:contextualSpacing/>
    </w:pPr>
  </w:style>
  <w:style w:type="paragraph" w:styleId="ListNumber4">
    <w:name w:val="List Number 4"/>
    <w:basedOn w:val="Normal"/>
    <w:rsid w:val="00D75E69"/>
    <w:pPr>
      <w:numPr>
        <w:numId w:val="13"/>
      </w:numPr>
      <w:contextualSpacing/>
    </w:pPr>
  </w:style>
  <w:style w:type="paragraph" w:styleId="ListNumber5">
    <w:name w:val="List Number 5"/>
    <w:basedOn w:val="Normal"/>
    <w:rsid w:val="00D75E69"/>
    <w:pPr>
      <w:numPr>
        <w:numId w:val="14"/>
      </w:numPr>
      <w:contextualSpacing/>
    </w:pPr>
  </w:style>
  <w:style w:type="paragraph" w:styleId="ListParagraph">
    <w:name w:val="List Paragraph"/>
    <w:basedOn w:val="Normal"/>
    <w:uiPriority w:val="34"/>
    <w:qFormat/>
    <w:rsid w:val="00D75E69"/>
    <w:pPr>
      <w:ind w:left="720"/>
      <w:contextualSpacing/>
    </w:pPr>
  </w:style>
  <w:style w:type="paragraph" w:styleId="MacroText">
    <w:name w:val="macro"/>
    <w:link w:val="MacroTextChar"/>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75E69"/>
    <w:rPr>
      <w:rFonts w:ascii="Consolas" w:hAnsi="Consolas"/>
    </w:rPr>
  </w:style>
  <w:style w:type="paragraph" w:styleId="MessageHeader">
    <w:name w:val="Message Header"/>
    <w:basedOn w:val="Normal"/>
    <w:link w:val="MessageHeaderChar"/>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5E69"/>
    <w:rPr>
      <w:rFonts w:asciiTheme="majorHAnsi" w:eastAsiaTheme="majorEastAsia" w:hAnsiTheme="majorHAnsi" w:cstheme="majorBidi"/>
      <w:sz w:val="24"/>
      <w:szCs w:val="24"/>
      <w:shd w:val="pct20" w:color="auto" w:fill="auto"/>
    </w:rPr>
  </w:style>
  <w:style w:type="paragraph" w:styleId="NoSpacing">
    <w:name w:val="No Spacing"/>
    <w:uiPriority w:val="1"/>
    <w:qFormat/>
    <w:rsid w:val="00D75E69"/>
    <w:pPr>
      <w:overflowPunct w:val="0"/>
      <w:autoSpaceDE w:val="0"/>
      <w:autoSpaceDN w:val="0"/>
      <w:adjustRightInd w:val="0"/>
      <w:textAlignment w:val="baseline"/>
    </w:pPr>
  </w:style>
  <w:style w:type="paragraph" w:styleId="NormalWeb">
    <w:name w:val="Normal (Web)"/>
    <w:basedOn w:val="Normal"/>
    <w:rsid w:val="00D75E69"/>
    <w:rPr>
      <w:sz w:val="24"/>
      <w:szCs w:val="24"/>
    </w:rPr>
  </w:style>
  <w:style w:type="paragraph" w:styleId="NormalIndent">
    <w:name w:val="Normal Indent"/>
    <w:basedOn w:val="Normal"/>
    <w:rsid w:val="00D75E69"/>
    <w:pPr>
      <w:ind w:left="720"/>
    </w:pPr>
  </w:style>
  <w:style w:type="paragraph" w:styleId="NoteHeading">
    <w:name w:val="Note Heading"/>
    <w:basedOn w:val="Normal"/>
    <w:next w:val="Normal"/>
    <w:link w:val="NoteHeadingChar"/>
    <w:rsid w:val="00D75E69"/>
    <w:pPr>
      <w:spacing w:after="0"/>
    </w:pPr>
  </w:style>
  <w:style w:type="character" w:customStyle="1" w:styleId="NoteHeadingChar">
    <w:name w:val="Note Heading Char"/>
    <w:basedOn w:val="DefaultParagraphFont"/>
    <w:link w:val="NoteHeading"/>
    <w:rsid w:val="00D75E69"/>
  </w:style>
  <w:style w:type="paragraph" w:styleId="PlainText">
    <w:name w:val="Plain Text"/>
    <w:basedOn w:val="Normal"/>
    <w:link w:val="PlainTextChar"/>
    <w:rsid w:val="00D75E69"/>
    <w:pPr>
      <w:spacing w:after="0"/>
    </w:pPr>
    <w:rPr>
      <w:rFonts w:ascii="Consolas" w:hAnsi="Consolas"/>
      <w:sz w:val="21"/>
      <w:szCs w:val="21"/>
    </w:rPr>
  </w:style>
  <w:style w:type="character" w:customStyle="1" w:styleId="PlainTextChar">
    <w:name w:val="Plain Text Char"/>
    <w:basedOn w:val="DefaultParagraphFont"/>
    <w:link w:val="PlainText"/>
    <w:rsid w:val="00D75E69"/>
    <w:rPr>
      <w:rFonts w:ascii="Consolas" w:hAnsi="Consolas"/>
      <w:sz w:val="21"/>
      <w:szCs w:val="21"/>
    </w:rPr>
  </w:style>
  <w:style w:type="paragraph" w:styleId="Quote">
    <w:name w:val="Quote"/>
    <w:basedOn w:val="Normal"/>
    <w:next w:val="Normal"/>
    <w:link w:val="QuoteChar"/>
    <w:uiPriority w:val="29"/>
    <w:qFormat/>
    <w:rsid w:val="00D75E6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5E69"/>
    <w:rPr>
      <w:i/>
      <w:iCs/>
      <w:color w:val="404040" w:themeColor="text1" w:themeTint="BF"/>
    </w:rPr>
  </w:style>
  <w:style w:type="paragraph" w:styleId="Salutation">
    <w:name w:val="Salutation"/>
    <w:basedOn w:val="Normal"/>
    <w:next w:val="Normal"/>
    <w:link w:val="SalutationChar"/>
    <w:rsid w:val="00D75E69"/>
  </w:style>
  <w:style w:type="character" w:customStyle="1" w:styleId="SalutationChar">
    <w:name w:val="Salutation Char"/>
    <w:basedOn w:val="DefaultParagraphFont"/>
    <w:link w:val="Salutation"/>
    <w:rsid w:val="00D75E69"/>
  </w:style>
  <w:style w:type="paragraph" w:styleId="Signature">
    <w:name w:val="Signature"/>
    <w:basedOn w:val="Normal"/>
    <w:link w:val="SignatureChar"/>
    <w:rsid w:val="00D75E69"/>
    <w:pPr>
      <w:spacing w:after="0"/>
      <w:ind w:left="4252"/>
    </w:pPr>
  </w:style>
  <w:style w:type="character" w:customStyle="1" w:styleId="SignatureChar">
    <w:name w:val="Signature Char"/>
    <w:basedOn w:val="DefaultParagraphFont"/>
    <w:link w:val="Signature"/>
    <w:rsid w:val="00D75E69"/>
  </w:style>
  <w:style w:type="paragraph" w:styleId="Subtitle">
    <w:name w:val="Subtitle"/>
    <w:basedOn w:val="Normal"/>
    <w:next w:val="Normal"/>
    <w:link w:val="SubtitleChar"/>
    <w:qFormat/>
    <w:rsid w:val="00D75E6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5E6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75E69"/>
    <w:pPr>
      <w:spacing w:after="0"/>
      <w:ind w:left="200" w:hanging="200"/>
    </w:pPr>
  </w:style>
  <w:style w:type="paragraph" w:styleId="TableofFigures">
    <w:name w:val="table of figures"/>
    <w:basedOn w:val="Normal"/>
    <w:next w:val="Normal"/>
    <w:rsid w:val="00D75E69"/>
    <w:pPr>
      <w:spacing w:after="0"/>
    </w:pPr>
  </w:style>
  <w:style w:type="paragraph" w:styleId="Title">
    <w:name w:val="Title"/>
    <w:basedOn w:val="Normal"/>
    <w:next w:val="Normal"/>
    <w:link w:val="TitleChar"/>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5E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75E69"/>
    <w:pPr>
      <w:spacing w:before="120"/>
    </w:pPr>
    <w:rPr>
      <w:rFonts w:asciiTheme="majorHAnsi" w:eastAsiaTheme="majorEastAsia" w:hAnsiTheme="majorHAnsi" w:cstheme="majorBidi"/>
      <w:b/>
      <w:bCs/>
      <w:sz w:val="24"/>
      <w:szCs w:val="24"/>
    </w:rPr>
  </w:style>
  <w:style w:type="paragraph" w:styleId="TOC6">
    <w:name w:val="toc 6"/>
    <w:basedOn w:val="Normal"/>
    <w:next w:val="Normal"/>
    <w:rsid w:val="00D75E69"/>
    <w:pPr>
      <w:spacing w:after="100"/>
      <w:ind w:left="1000"/>
    </w:pPr>
  </w:style>
  <w:style w:type="paragraph" w:styleId="TOC7">
    <w:name w:val="toc 7"/>
    <w:basedOn w:val="Normal"/>
    <w:next w:val="Normal"/>
    <w:rsid w:val="00D75E69"/>
    <w:pPr>
      <w:spacing w:after="100"/>
      <w:ind w:left="1200"/>
    </w:pPr>
  </w:style>
  <w:style w:type="paragraph" w:styleId="TOC9">
    <w:name w:val="toc 9"/>
    <w:basedOn w:val="Normal"/>
    <w:next w:val="Normal"/>
    <w:uiPriority w:val="39"/>
    <w:rsid w:val="00D75E69"/>
    <w:pPr>
      <w:spacing w:after="100"/>
      <w:ind w:left="1600"/>
    </w:pPr>
  </w:style>
  <w:style w:type="paragraph" w:styleId="TOCHeading">
    <w:name w:val="TOC Heading"/>
    <w:basedOn w:val="Heading1"/>
    <w:next w:val="Normal"/>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style>
  <w:style w:type="character" w:customStyle="1" w:styleId="NOChar">
    <w:name w:val="NO Char"/>
    <w:rsid w:val="00D75E69"/>
    <w:rPr>
      <w:rFonts w:ascii="Times New Roman" w:hAnsi="Times New Roman"/>
      <w:lang w:val="en-GB" w:eastAsia="en-US"/>
    </w:rPr>
  </w:style>
  <w:style w:type="paragraph" w:styleId="Revision">
    <w:name w:val="Revision"/>
    <w:hidden/>
    <w:uiPriority w:val="99"/>
    <w:semiHidden/>
    <w:rsid w:val="000111A1"/>
  </w:style>
  <w:style w:type="character" w:customStyle="1" w:styleId="EXCar">
    <w:name w:val="EX Car"/>
    <w:link w:val="EX"/>
    <w:qFormat/>
    <w:rsid w:val="00FD4748"/>
  </w:style>
  <w:style w:type="character" w:customStyle="1" w:styleId="B2Char">
    <w:name w:val="B2 Char"/>
    <w:link w:val="B2"/>
    <w:qFormat/>
    <w:rsid w:val="00C344DE"/>
  </w:style>
  <w:style w:type="character" w:customStyle="1" w:styleId="EditorsNoteCharChar">
    <w:name w:val="Editor's Note Char Char"/>
    <w:link w:val="EditorsNote"/>
    <w:rsid w:val="00A45B25"/>
    <w:rPr>
      <w:color w:val="FF0000"/>
    </w:rPr>
  </w:style>
  <w:style w:type="character" w:customStyle="1" w:styleId="EditorsNoteChar">
    <w:name w:val="Editor's Note Char"/>
    <w:aliases w:val="EN Char"/>
    <w:locked/>
    <w:rsid w:val="00156548"/>
    <w:rPr>
      <w:rFonts w:ascii="Times New Roman" w:hAnsi="Times New Roman"/>
      <w:color w:val="FF0000"/>
      <w:lang w:val="en-GB" w:eastAsia="en-US"/>
    </w:rPr>
  </w:style>
  <w:style w:type="character" w:customStyle="1" w:styleId="NOChar2">
    <w:name w:val="NO Char2"/>
    <w:locked/>
    <w:rsid w:val="00A66968"/>
    <w:rPr>
      <w:rFonts w:ascii="Times New Roman" w:hAnsi="Times New Roman"/>
      <w:lang w:val="en-GB" w:eastAsia="en-US"/>
    </w:rPr>
  </w:style>
  <w:style w:type="paragraph" w:customStyle="1" w:styleId="CRCoverPage">
    <w:name w:val="CR Cover Page"/>
    <w:rsid w:val="00703339"/>
    <w:pPr>
      <w:spacing w:after="120"/>
    </w:pPr>
    <w:rPr>
      <w:rFonts w:ascii="Arial" w:eastAsiaTheme="minorEastAsia" w:hAnsi="Arial"/>
      <w:lang w:eastAsia="en-US"/>
    </w:rPr>
  </w:style>
  <w:style w:type="character" w:styleId="Hyperlink">
    <w:name w:val="Hyperlink"/>
    <w:rsid w:val="0070333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247083161">
      <w:bodyDiv w:val="1"/>
      <w:marLeft w:val="0"/>
      <w:marRight w:val="0"/>
      <w:marTop w:val="0"/>
      <w:marBottom w:val="0"/>
      <w:divBdr>
        <w:top w:val="none" w:sz="0" w:space="0" w:color="auto"/>
        <w:left w:val="none" w:sz="0" w:space="0" w:color="auto"/>
        <w:bottom w:val="none" w:sz="0" w:space="0" w:color="auto"/>
        <w:right w:val="none" w:sz="0" w:space="0" w:color="auto"/>
      </w:divBdr>
    </w:div>
    <w:div w:id="417024705">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 w:id="959338727">
      <w:bodyDiv w:val="1"/>
      <w:marLeft w:val="0"/>
      <w:marRight w:val="0"/>
      <w:marTop w:val="0"/>
      <w:marBottom w:val="0"/>
      <w:divBdr>
        <w:top w:val="none" w:sz="0" w:space="0" w:color="auto"/>
        <w:left w:val="none" w:sz="0" w:space="0" w:color="auto"/>
        <w:bottom w:val="none" w:sz="0" w:space="0" w:color="auto"/>
        <w:right w:val="none" w:sz="0" w:space="0" w:color="auto"/>
      </w:divBdr>
    </w:div>
    <w:div w:id="966007903">
      <w:bodyDiv w:val="1"/>
      <w:marLeft w:val="0"/>
      <w:marRight w:val="0"/>
      <w:marTop w:val="0"/>
      <w:marBottom w:val="0"/>
      <w:divBdr>
        <w:top w:val="none" w:sz="0" w:space="0" w:color="auto"/>
        <w:left w:val="none" w:sz="0" w:space="0" w:color="auto"/>
        <w:bottom w:val="none" w:sz="0" w:space="0" w:color="auto"/>
        <w:right w:val="none" w:sz="0" w:space="0" w:color="auto"/>
      </w:divBdr>
    </w:div>
    <w:div w:id="988435084">
      <w:bodyDiv w:val="1"/>
      <w:marLeft w:val="0"/>
      <w:marRight w:val="0"/>
      <w:marTop w:val="0"/>
      <w:marBottom w:val="0"/>
      <w:divBdr>
        <w:top w:val="none" w:sz="0" w:space="0" w:color="auto"/>
        <w:left w:val="none" w:sz="0" w:space="0" w:color="auto"/>
        <w:bottom w:val="none" w:sz="0" w:space="0" w:color="auto"/>
        <w:right w:val="none" w:sz="0" w:space="0" w:color="auto"/>
      </w:divBdr>
    </w:div>
    <w:div w:id="1061322361">
      <w:bodyDiv w:val="1"/>
      <w:marLeft w:val="0"/>
      <w:marRight w:val="0"/>
      <w:marTop w:val="0"/>
      <w:marBottom w:val="0"/>
      <w:divBdr>
        <w:top w:val="none" w:sz="0" w:space="0" w:color="auto"/>
        <w:left w:val="none" w:sz="0" w:space="0" w:color="auto"/>
        <w:bottom w:val="none" w:sz="0" w:space="0" w:color="auto"/>
        <w:right w:val="none" w:sz="0" w:space="0" w:color="auto"/>
      </w:divBdr>
    </w:div>
    <w:div w:id="1156343743">
      <w:bodyDiv w:val="1"/>
      <w:marLeft w:val="0"/>
      <w:marRight w:val="0"/>
      <w:marTop w:val="0"/>
      <w:marBottom w:val="0"/>
      <w:divBdr>
        <w:top w:val="none" w:sz="0" w:space="0" w:color="auto"/>
        <w:left w:val="none" w:sz="0" w:space="0" w:color="auto"/>
        <w:bottom w:val="none" w:sz="0" w:space="0" w:color="auto"/>
        <w:right w:val="none" w:sz="0" w:space="0" w:color="auto"/>
      </w:divBdr>
    </w:div>
    <w:div w:id="1296715103">
      <w:bodyDiv w:val="1"/>
      <w:marLeft w:val="0"/>
      <w:marRight w:val="0"/>
      <w:marTop w:val="0"/>
      <w:marBottom w:val="0"/>
      <w:divBdr>
        <w:top w:val="none" w:sz="0" w:space="0" w:color="auto"/>
        <w:left w:val="none" w:sz="0" w:space="0" w:color="auto"/>
        <w:bottom w:val="none" w:sz="0" w:space="0" w:color="auto"/>
        <w:right w:val="none" w:sz="0" w:space="0" w:color="auto"/>
      </w:divBdr>
    </w:div>
    <w:div w:id="1423139676">
      <w:bodyDiv w:val="1"/>
      <w:marLeft w:val="0"/>
      <w:marRight w:val="0"/>
      <w:marTop w:val="0"/>
      <w:marBottom w:val="0"/>
      <w:divBdr>
        <w:top w:val="none" w:sz="0" w:space="0" w:color="auto"/>
        <w:left w:val="none" w:sz="0" w:space="0" w:color="auto"/>
        <w:bottom w:val="none" w:sz="0" w:space="0" w:color="auto"/>
        <w:right w:val="none" w:sz="0" w:space="0" w:color="auto"/>
      </w:divBdr>
    </w:div>
    <w:div w:id="1492061161">
      <w:bodyDiv w:val="1"/>
      <w:marLeft w:val="0"/>
      <w:marRight w:val="0"/>
      <w:marTop w:val="0"/>
      <w:marBottom w:val="0"/>
      <w:divBdr>
        <w:top w:val="none" w:sz="0" w:space="0" w:color="auto"/>
        <w:left w:val="none" w:sz="0" w:space="0" w:color="auto"/>
        <w:bottom w:val="none" w:sz="0" w:space="0" w:color="auto"/>
        <w:right w:val="none" w:sz="0" w:space="0" w:color="auto"/>
      </w:divBdr>
    </w:div>
    <w:div w:id="1678925231">
      <w:bodyDiv w:val="1"/>
      <w:marLeft w:val="0"/>
      <w:marRight w:val="0"/>
      <w:marTop w:val="0"/>
      <w:marBottom w:val="0"/>
      <w:divBdr>
        <w:top w:val="none" w:sz="0" w:space="0" w:color="auto"/>
        <w:left w:val="none" w:sz="0" w:space="0" w:color="auto"/>
        <w:bottom w:val="none" w:sz="0" w:space="0" w:color="auto"/>
        <w:right w:val="none" w:sz="0" w:space="0" w:color="auto"/>
      </w:divBdr>
    </w:div>
    <w:div w:id="196962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1208</Words>
  <Characters>6890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24.571</vt:lpstr>
    </vt:vector>
  </TitlesOfParts>
  <Manager/>
  <Company/>
  <LinksUpToDate>false</LinksUpToDate>
  <CharactersWithSpaces>8082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
  <cp:keywords/>
  <dc:description/>
  <cp:lastModifiedBy>Ericsson User, v01</cp:lastModifiedBy>
  <cp:revision>9</cp:revision>
  <cp:lastPrinted>2019-02-25T14:05:00Z</cp:lastPrinted>
  <dcterms:created xsi:type="dcterms:W3CDTF">2023-10-20T11:00:00Z</dcterms:created>
  <dcterms:modified xsi:type="dcterms:W3CDTF">2023-11-16T01:35:00Z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3" name="MCCCRsImpl2">
    <vt:lpwstr>%Rel-18%0028%</vt:lpwstr>
  </property>
</Properties>
</file>