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5463" w14:textId="042EF8A3" w:rsidR="00201D2D" w:rsidRDefault="00201D2D" w:rsidP="00D56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122917" w:rsidRPr="00122917">
        <w:rPr>
          <w:b/>
          <w:noProof/>
          <w:sz w:val="24"/>
        </w:rPr>
        <w:t>C1-23</w:t>
      </w:r>
      <w:r w:rsidR="00155A10">
        <w:rPr>
          <w:b/>
          <w:noProof/>
          <w:sz w:val="24"/>
        </w:rPr>
        <w:t>9454</w:t>
      </w:r>
    </w:p>
    <w:p w14:paraId="18600281" w14:textId="77777777" w:rsidR="00201D2D" w:rsidRDefault="00201D2D" w:rsidP="00201D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62A22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</w:t>
            </w:r>
            <w:r w:rsidR="00FA691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E1307" w:rsidR="001E41F3" w:rsidRPr="00410371" w:rsidRDefault="00B77B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0F02C" w:rsidR="001E41F3" w:rsidRPr="00410371" w:rsidRDefault="00155A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CC37AF" w:rsidR="001E41F3" w:rsidRPr="00410371" w:rsidRDefault="008E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27C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339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D25123" w:rsidR="00F25D98" w:rsidRDefault="00711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C84873" w:rsidR="00F25D98" w:rsidRDefault="000E1E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DDED1" w:rsidR="001E41F3" w:rsidRDefault="00F27CFA" w:rsidP="00504B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NAS </w:t>
            </w:r>
            <w:r>
              <w:rPr>
                <w:noProof/>
              </w:rPr>
              <w:t>transport</w:t>
            </w:r>
            <w:r>
              <w:t xml:space="preserve"> for RSPP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19F2B" w:rsidR="001E41F3" w:rsidRDefault="00F27CFA" w:rsidP="0050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</w:t>
            </w:r>
            <w:r w:rsidR="000C0505">
              <w:rPr>
                <w:noProof/>
              </w:rPr>
              <w:t>D</w:t>
            </w:r>
            <w:r>
              <w:rPr>
                <w:noProof/>
              </w:rPr>
              <w:t>igital</w:t>
            </w:r>
            <w:r w:rsidR="00DA4B62">
              <w:rPr>
                <w:noProof/>
              </w:rPr>
              <w:t>, Ericsson</w:t>
            </w:r>
            <w:r w:rsidR="00A9242B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CA081" w:rsidR="001E41F3" w:rsidRDefault="007228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280D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D047D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91AAB">
              <w:t>1</w:t>
            </w:r>
            <w:r w:rsidR="005D05A3">
              <w:t>1</w:t>
            </w:r>
            <w:r>
              <w:t>-</w:t>
            </w:r>
            <w:r w:rsidR="00791AAB">
              <w:t>0</w:t>
            </w:r>
            <w:r w:rsidR="005D05A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BC023B" w:rsidR="001E41F3" w:rsidRPr="00504BE2" w:rsidRDefault="002339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4BE2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A92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37B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F697E4" w:rsidR="0023391F" w:rsidRDefault="00F27CFA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Sidelink positioning, </w:t>
            </w:r>
            <w:r w:rsidR="00DA4B62">
              <w:rPr>
                <w:noProof/>
                <w:lang w:eastAsia="zh-CN"/>
              </w:rPr>
              <w:t xml:space="preserve">SLPP </w:t>
            </w:r>
            <w:r>
              <w:rPr>
                <w:noProof/>
                <w:lang w:eastAsia="zh-CN"/>
              </w:rPr>
              <w:t xml:space="preserve">over NAS is used beween UE and LMF per RAN2 WG. Therefore DL NAS transport and UL NAS transport needs to be extended to transport </w:t>
            </w:r>
            <w:r w:rsidR="00DA4B62">
              <w:rPr>
                <w:noProof/>
                <w:lang w:eastAsia="zh-CN"/>
              </w:rPr>
              <w:t xml:space="preserve">SLPP </w:t>
            </w:r>
            <w:r>
              <w:rPr>
                <w:noProof/>
                <w:lang w:eastAsia="zh-CN"/>
              </w:rPr>
              <w:t>over NAS message.</w:t>
            </w:r>
          </w:p>
        </w:tc>
      </w:tr>
      <w:tr w:rsidR="002339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643815" w:rsidR="0023391F" w:rsidRDefault="00B50098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Added Positioning Information </w:t>
            </w:r>
            <w:r>
              <w:rPr>
                <w:noProof/>
                <w:lang w:eastAsia="zh-CN"/>
              </w:rPr>
              <w:t>Transport</w:t>
            </w:r>
            <w:r>
              <w:t xml:space="preserve"> for </w:t>
            </w:r>
            <w:r w:rsidR="00DA4B62">
              <w:t xml:space="preserve">SLPP </w:t>
            </w:r>
            <w:r>
              <w:t xml:space="preserve">over NAS in </w:t>
            </w:r>
            <w:r w:rsidR="00A86146">
              <w:t>Network Initiated location service and Mobile initiated location service</w:t>
            </w:r>
            <w:ins w:id="2" w:author="Taimoor" w:date="2023-09-27T21:45:00Z">
              <w:r w:rsidR="00626CA3">
                <w:t>.</w:t>
              </w:r>
            </w:ins>
          </w:p>
        </w:tc>
      </w:tr>
      <w:tr w:rsidR="002339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E1A3" w:rsidR="0023391F" w:rsidRDefault="0023391F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82F37" w:rsidR="001E41F3" w:rsidRDefault="00FC5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2, </w:t>
            </w:r>
            <w:r w:rsidR="009B1FCC">
              <w:t xml:space="preserve">5.2.1.X(new) and </w:t>
            </w:r>
            <w:r w:rsidR="009B1FCC" w:rsidRPr="00631696">
              <w:rPr>
                <w:rFonts w:hint="eastAsia"/>
              </w:rPr>
              <w:t>5.</w:t>
            </w:r>
            <w:r w:rsidR="009B1FCC">
              <w:rPr>
                <w:rFonts w:hint="eastAsia"/>
              </w:rPr>
              <w:t>2.2</w:t>
            </w:r>
            <w:r w:rsidR="009B1FCC" w:rsidRPr="00631696">
              <w:rPr>
                <w:rFonts w:hint="eastAsia"/>
              </w:rPr>
              <w:t>.</w:t>
            </w:r>
            <w:r w:rsidR="009B1FCC"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7D9F2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89FF8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CD7ABE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B60BE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14C391" w14:textId="77777777" w:rsidR="00DA4B62" w:rsidRPr="004D3578" w:rsidRDefault="00DA4B62" w:rsidP="00DA4B62">
      <w:pPr>
        <w:pStyle w:val="Heading1"/>
      </w:pPr>
      <w:bookmarkStart w:id="3" w:name="_Toc22050937"/>
      <w:bookmarkStart w:id="4" w:name="_Toc26193000"/>
      <w:bookmarkStart w:id="5" w:name="_Toc26193072"/>
      <w:bookmarkStart w:id="6" w:name="_Toc35266475"/>
      <w:bookmarkStart w:id="7" w:name="_Toc43195234"/>
      <w:bookmarkStart w:id="8" w:name="_Toc45263988"/>
      <w:bookmarkStart w:id="9" w:name="_Toc92299330"/>
      <w:bookmarkStart w:id="10" w:name="_Toc146237832"/>
      <w:bookmarkStart w:id="11" w:name="_Toc35266508"/>
      <w:bookmarkStart w:id="12" w:name="_Toc43195267"/>
      <w:bookmarkStart w:id="13" w:name="_Toc45264021"/>
      <w:bookmarkStart w:id="14" w:name="_Toc92299363"/>
      <w:bookmarkStart w:id="15" w:name="_Toc146237865"/>
      <w:bookmarkStart w:id="16" w:name="_Toc517469178"/>
      <w:bookmarkStart w:id="17" w:name="_Toc26193019"/>
      <w:bookmarkStart w:id="18" w:name="_Toc26193091"/>
      <w:bookmarkStart w:id="19" w:name="_Toc35266494"/>
      <w:bookmarkStart w:id="20" w:name="_Toc43195253"/>
      <w:bookmarkStart w:id="21" w:name="_Toc45264007"/>
      <w:bookmarkStart w:id="22" w:name="_Toc92299349"/>
      <w:bookmarkStart w:id="23" w:name="_Toc146237851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9F4F6A" w14:textId="77777777" w:rsidR="00DA4B62" w:rsidRPr="004D3578" w:rsidRDefault="00DA4B62" w:rsidP="00DA4B62">
      <w:r w:rsidRPr="004D3578">
        <w:t>The following documents contain provisions which, through reference in this text, constitute provisions of the present document.</w:t>
      </w:r>
    </w:p>
    <w:p w14:paraId="06B68920" w14:textId="77777777" w:rsidR="00DA4B62" w:rsidRPr="004D3578" w:rsidRDefault="00DA4B62" w:rsidP="00DA4B6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3B74E98" w14:textId="77777777" w:rsidR="00DA4B62" w:rsidRPr="004D3578" w:rsidRDefault="00DA4B62" w:rsidP="00DA4B6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4ED903" w14:textId="77777777" w:rsidR="00DA4B62" w:rsidRPr="004D3578" w:rsidRDefault="00DA4B62" w:rsidP="00DA4B6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E81FFB" w14:textId="77777777" w:rsidR="00DA4B62" w:rsidRPr="004D3578" w:rsidRDefault="00DA4B62" w:rsidP="00DA4B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1FBC7E" w14:textId="77777777" w:rsidR="00DA4B62" w:rsidRDefault="00DA4B62" w:rsidP="00DA4B62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258F2596" w14:textId="77777777" w:rsidR="00DA4B62" w:rsidRDefault="00DA4B62" w:rsidP="00DA4B62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7FA1AFF9" w14:textId="77777777" w:rsidR="00DA4B62" w:rsidRDefault="00DA4B62" w:rsidP="00DA4B62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 w:rsidRPr="00B748CA">
        <w:t>37</w:t>
      </w:r>
      <w:r>
        <w:t>.355: "</w:t>
      </w:r>
      <w:r w:rsidRPr="002A5D09">
        <w:t>LTE Positioning Protocol (LPP)</w:t>
      </w:r>
      <w:r>
        <w:t>".</w:t>
      </w:r>
    </w:p>
    <w:p w14:paraId="78E8E468" w14:textId="77777777" w:rsidR="00DA4B62" w:rsidRDefault="00DA4B62" w:rsidP="00DA4B62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3168A2">
        <w:t>3GPP TS </w:t>
      </w:r>
      <w:r>
        <w:t>24.080</w:t>
      </w:r>
      <w:r w:rsidRPr="003168A2">
        <w:t>: "</w:t>
      </w:r>
      <w:r>
        <w:t>Mobile radio interface layer 3 supplementary services specification; Formats and coding</w:t>
      </w:r>
      <w:r w:rsidRPr="003168A2">
        <w:t>".</w:t>
      </w:r>
    </w:p>
    <w:p w14:paraId="198F5ADA" w14:textId="77777777" w:rsidR="00DA4B62" w:rsidRDefault="00DA4B62" w:rsidP="00DA4B62">
      <w:pPr>
        <w:pStyle w:val="EX"/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3168A2">
        <w:t>3GPP TS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572</w:t>
      </w:r>
      <w:r w:rsidRPr="003168A2">
        <w:t>: "</w:t>
      </w:r>
      <w:r w:rsidRPr="009922E3">
        <w:t>5G System; Location Management Services; Stage</w:t>
      </w:r>
      <w:r>
        <w:t> </w:t>
      </w:r>
      <w:r w:rsidRPr="009922E3">
        <w:t>3</w:t>
      </w:r>
      <w:r w:rsidRPr="003168A2">
        <w:t>".</w:t>
      </w:r>
    </w:p>
    <w:p w14:paraId="2B9D146B" w14:textId="77777777" w:rsidR="00DA4B62" w:rsidRDefault="00DA4B62" w:rsidP="00DA4B62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442521B1" w14:textId="46DFB4AD" w:rsidR="00DA4B62" w:rsidRDefault="00DA4B62" w:rsidP="00DA4B62">
      <w:pPr>
        <w:pStyle w:val="EX"/>
      </w:pPr>
      <w:r w:rsidRPr="007F2770">
        <w:t>[</w:t>
      </w:r>
      <w:r>
        <w:t>8</w:t>
      </w:r>
      <w:r w:rsidRPr="007F2770">
        <w:t>]</w:t>
      </w:r>
      <w:r w:rsidRPr="007F2770">
        <w:tab/>
        <w:t>3GPP TS 22.261: "Service requirements for the 5G system; Stage 1".</w:t>
      </w:r>
    </w:p>
    <w:p w14:paraId="0F233016" w14:textId="2F0329E2" w:rsidR="00DA4B62" w:rsidRPr="00DA4B62" w:rsidRDefault="00185059" w:rsidP="00682A15">
      <w:pPr>
        <w:pStyle w:val="EX"/>
      </w:pPr>
      <w:ins w:id="24" w:author="Taimoor1" w:date="2023-11-01T14:14:00Z">
        <w:r w:rsidRPr="007F2770">
          <w:t>[</w:t>
        </w:r>
        <w:r>
          <w:t>r23586</w:t>
        </w:r>
        <w:r w:rsidRPr="007F2770">
          <w:t>]</w:t>
        </w:r>
        <w:r w:rsidRPr="007F2770">
          <w:tab/>
          <w:t>3GPP TS </w:t>
        </w:r>
        <w:r>
          <w:t>23</w:t>
        </w:r>
        <w:r w:rsidRPr="007F2770">
          <w:t>.</w:t>
        </w:r>
        <w:r>
          <w:t>586</w:t>
        </w:r>
        <w:r w:rsidRPr="007F2770">
          <w:t>: "</w:t>
        </w:r>
        <w:r>
          <w:t xml:space="preserve">Architectural Enhancements to support; Ranging based services and </w:t>
        </w:r>
        <w:proofErr w:type="spellStart"/>
        <w:r>
          <w:t>Sidelink</w:t>
        </w:r>
        <w:proofErr w:type="spellEnd"/>
        <w:r>
          <w:t xml:space="preserve"> Positioning</w:t>
        </w:r>
        <w:r w:rsidRPr="007F2770">
          <w:t>".</w:t>
        </w:r>
      </w:ins>
    </w:p>
    <w:p w14:paraId="0EFDA4A7" w14:textId="22481317" w:rsidR="00DA4B62" w:rsidRPr="006B5418" w:rsidRDefault="00DA4B62" w:rsidP="00DA4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25739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="0092573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CA96FE" w14:textId="77777777" w:rsidR="00C14FF5" w:rsidRDefault="00C14FF5" w:rsidP="00C14FF5">
      <w:pPr>
        <w:pStyle w:val="Heading4"/>
        <w:rPr>
          <w:ins w:id="25" w:author="Taimoor1" w:date="2023-11-01T13:56:00Z"/>
        </w:rPr>
      </w:pPr>
      <w:ins w:id="26" w:author="Taimoor1" w:date="2023-11-01T13:56:00Z">
        <w:r>
          <w:t>5.</w:t>
        </w:r>
        <w:r w:rsidRPr="00A7451F">
          <w:t>2.1</w:t>
        </w:r>
        <w:r>
          <w:t>.X</w:t>
        </w:r>
        <w:r>
          <w:tab/>
        </w:r>
        <w:proofErr w:type="spellStart"/>
        <w:r>
          <w:t>Sidelink</w:t>
        </w:r>
        <w:proofErr w:type="spellEnd"/>
        <w:r>
          <w:t xml:space="preserve"> Positioning Information Transport</w:t>
        </w:r>
      </w:ins>
    </w:p>
    <w:p w14:paraId="050F7305" w14:textId="77777777" w:rsidR="00C14FF5" w:rsidRDefault="00C14FF5" w:rsidP="00C14FF5">
      <w:pPr>
        <w:rPr>
          <w:ins w:id="27" w:author="Taimoor1" w:date="2023-11-01T13:56:00Z"/>
        </w:rPr>
      </w:pPr>
      <w:ins w:id="28" w:author="Taimoor1" w:date="2023-11-01T13:56:00Z">
        <w:r>
          <w:t>The AMF sends an SLPP message and an associated Correlation Identifier in the DL NAS TRANSPORT message (refer to 3GPP TS 24.501 [3], 3GPP TS 23.586 [r23586], 3GPP TS 23.273 [2] clause 6.20). Figure 5.</w:t>
        </w:r>
        <w:r w:rsidRPr="00A7451F">
          <w:t>2.1</w:t>
        </w:r>
        <w:r>
          <w:t>.X illustrates an example of the NAS signalling transport for downlink SLPP messages.</w:t>
        </w:r>
      </w:ins>
    </w:p>
    <w:p w14:paraId="3CBC2F6E" w14:textId="77777777" w:rsidR="00C14FF5" w:rsidRDefault="00C14FF5" w:rsidP="00C14FF5">
      <w:pPr>
        <w:spacing w:before="120" w:after="40"/>
        <w:rPr>
          <w:ins w:id="29" w:author="Taimoor1" w:date="2023-11-01T13:56:00Z"/>
        </w:rPr>
      </w:pPr>
    </w:p>
    <w:p w14:paraId="1A7453AC" w14:textId="50B5213B" w:rsidR="00C14FF5" w:rsidRDefault="006F76F0" w:rsidP="00C14FF5">
      <w:pPr>
        <w:pStyle w:val="TH"/>
        <w:rPr>
          <w:ins w:id="30" w:author="Taimoor1" w:date="2023-11-01T13:56:00Z"/>
        </w:rPr>
      </w:pPr>
      <w:ins w:id="31" w:author="Taimoor1" w:date="2023-11-01T13:56:00Z">
        <w:r w:rsidRPr="00C14FF5">
          <w:object w:dxaOrig="12480" w:dyaOrig="10170" w14:anchorId="2259B6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92.5pt;height:400pt" o:ole="">
              <v:imagedata r:id="rId16" o:title=""/>
            </v:shape>
            <o:OLEObject Type="Embed" ProgID="Visio.Drawing.11" ShapeID="_x0000_i1034" DrawAspect="Content" ObjectID="_1761599804" r:id="rId17"/>
          </w:object>
        </w:r>
      </w:ins>
    </w:p>
    <w:p w14:paraId="31733400" w14:textId="7BBAB69C" w:rsidR="00BE6C9A" w:rsidRDefault="00C14FF5" w:rsidP="00C14FF5">
      <w:pPr>
        <w:pStyle w:val="TF"/>
      </w:pPr>
      <w:ins w:id="32" w:author="Taimoor1" w:date="2023-11-01T13:56:00Z">
        <w:r>
          <w:t>Figure 5.</w:t>
        </w:r>
        <w:r w:rsidRPr="00A7451F">
          <w:t>2.1</w:t>
        </w:r>
        <w:r>
          <w:t>.2.1: NAS signalling transport for downlink SLPP messages</w:t>
        </w:r>
      </w:ins>
    </w:p>
    <w:p w14:paraId="2B9EB560" w14:textId="77777777" w:rsidR="00BE6C9A" w:rsidRPr="003350AA" w:rsidRDefault="00BE6C9A" w:rsidP="00BE6C9A">
      <w:pPr>
        <w:pStyle w:val="B2"/>
        <w:ind w:left="0" w:firstLine="0"/>
      </w:pPr>
    </w:p>
    <w:p w14:paraId="02A0E165" w14:textId="77777777" w:rsidR="00BE6C9A" w:rsidRDefault="00BE6C9A" w:rsidP="00BE6C9A"/>
    <w:p w14:paraId="0415D1FE" w14:textId="77777777" w:rsidR="004B4F0F" w:rsidRDefault="004B4F0F" w:rsidP="004B4F0F">
      <w:pPr>
        <w:pStyle w:val="CRCoverPage"/>
        <w:spacing w:after="0"/>
        <w:rPr>
          <w:noProof/>
          <w:sz w:val="8"/>
          <w:szCs w:val="8"/>
        </w:rPr>
      </w:pPr>
    </w:p>
    <w:p w14:paraId="5425AA9B" w14:textId="77777777" w:rsidR="004B4F0F" w:rsidRDefault="004B4F0F" w:rsidP="004B4F0F">
      <w:pPr>
        <w:rPr>
          <w:noProof/>
        </w:rPr>
        <w:sectPr w:rsidR="004B4F0F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ED207" w14:textId="660440C9" w:rsidR="004B4F0F" w:rsidRPr="006B5418" w:rsidRDefault="004B4F0F" w:rsidP="004B4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25739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="0092573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1"/>
    <w:bookmarkEnd w:id="12"/>
    <w:bookmarkEnd w:id="13"/>
    <w:bookmarkEnd w:id="14"/>
    <w:bookmarkEnd w:id="15"/>
    <w:p w14:paraId="3D461DD0" w14:textId="77777777" w:rsidR="00682B63" w:rsidRPr="008E3CB1" w:rsidRDefault="00682B63" w:rsidP="00682B63">
      <w:pPr>
        <w:pStyle w:val="Heading4"/>
        <w:rPr>
          <w:ins w:id="33" w:author="Taimoor1" w:date="2023-11-01T14:13:00Z"/>
          <w:lang w:eastAsia="zh-CN"/>
        </w:rPr>
      </w:pPr>
      <w:ins w:id="34" w:author="Taimoor1" w:date="2023-11-01T14:13:00Z">
        <w:r>
          <w:rPr>
            <w:rFonts w:hint="eastAsia"/>
          </w:rPr>
          <w:t>5.2.2.</w:t>
        </w:r>
        <w:r>
          <w:t>X</w:t>
        </w:r>
        <w:r w:rsidRPr="008E3CB1">
          <w:rPr>
            <w:rFonts w:hint="eastAsia"/>
          </w:rPr>
          <w:tab/>
        </w:r>
        <w:r w:rsidRPr="00155F6D">
          <w:rPr>
            <w:rFonts w:hint="eastAsia"/>
            <w:lang w:eastAsia="zh-CN"/>
          </w:rPr>
          <w:t>UE initiated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Sidelink </w:t>
        </w:r>
        <w:r>
          <w:rPr>
            <w:rFonts w:hint="eastAsia"/>
            <w:lang w:eastAsia="zh-CN"/>
          </w:rPr>
          <w:t>Positioning Information Transport</w:t>
        </w:r>
      </w:ins>
    </w:p>
    <w:p w14:paraId="45F29AFD" w14:textId="77777777" w:rsidR="00682B63" w:rsidRDefault="00682B63" w:rsidP="00682B63">
      <w:pPr>
        <w:rPr>
          <w:ins w:id="35" w:author="Taimoor1" w:date="2023-11-01T14:13:00Z"/>
        </w:rPr>
      </w:pPr>
      <w:ins w:id="36" w:author="Taimoor1" w:date="2023-11-01T14:13:00Z">
        <w:r>
          <w:t>The UE sends SLPP message and the associated Routing identifier in the U</w:t>
        </w:r>
        <w:r>
          <w:rPr>
            <w:lang w:eastAsia="zh-CN"/>
          </w:rPr>
          <w:t>L</w:t>
        </w:r>
        <w:r>
          <w:t xml:space="preserve"> NAS TRANSPORT message (</w:t>
        </w:r>
        <w:r>
          <w:rPr>
            <w:lang w:eastAsia="zh-CN"/>
          </w:rPr>
          <w:t>r</w:t>
        </w:r>
        <w:r>
          <w:t>efer to 3GPP TS 24.501 [3]</w:t>
        </w:r>
        <w:r>
          <w:rPr>
            <w:lang w:eastAsia="zh-CN"/>
          </w:rPr>
          <w:t>, 3GPP TS 23.586 [r23586], and 3G</w:t>
        </w:r>
        <w:r>
          <w:t>PP TS 2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273</w:t>
        </w:r>
        <w:r>
          <w:t> [</w:t>
        </w:r>
        <w:r>
          <w:rPr>
            <w:lang w:eastAsia="zh-CN"/>
          </w:rPr>
          <w:t xml:space="preserve">2] </w:t>
        </w:r>
        <w:r>
          <w:t>clause 6.20). Figure 5.2.2.X illustrates an example of the NAS signal</w:t>
        </w:r>
        <w:r>
          <w:rPr>
            <w:lang w:eastAsia="zh-CN"/>
          </w:rPr>
          <w:t>l</w:t>
        </w:r>
        <w:r>
          <w:t>ing transport for uplink SLPP messages.</w:t>
        </w:r>
      </w:ins>
    </w:p>
    <w:p w14:paraId="0730C15E" w14:textId="319CBE58" w:rsidR="00682B63" w:rsidRDefault="006F76F0" w:rsidP="00682B63">
      <w:pPr>
        <w:pStyle w:val="TH"/>
        <w:rPr>
          <w:ins w:id="37" w:author="Taimoor1" w:date="2023-11-01T14:13:00Z"/>
          <w:lang w:eastAsia="zh-CN"/>
        </w:rPr>
      </w:pPr>
      <w:ins w:id="38" w:author="Taimoor1" w:date="2023-11-01T14:13:00Z">
        <w:r>
          <w:object w:dxaOrig="10141" w:dyaOrig="9020" w14:anchorId="35B6B4E2">
            <v:shape id="_x0000_i1032" type="#_x0000_t75" style="width:481.5pt;height:428.5pt" o:ole="">
              <v:imagedata r:id="rId19" o:title=""/>
            </v:shape>
            <o:OLEObject Type="Embed" ProgID="Visio.Drawing.15" ShapeID="_x0000_i1032" DrawAspect="Content" ObjectID="_1761599805" r:id="rId20"/>
          </w:object>
        </w:r>
      </w:ins>
    </w:p>
    <w:p w14:paraId="7476E460" w14:textId="77777777" w:rsidR="00682B63" w:rsidRPr="0080063C" w:rsidRDefault="00682B63" w:rsidP="00682B63">
      <w:pPr>
        <w:pStyle w:val="TF"/>
        <w:rPr>
          <w:ins w:id="39" w:author="Taimoor1" w:date="2023-11-01T14:13:00Z"/>
        </w:rPr>
      </w:pPr>
      <w:ins w:id="40" w:author="Taimoor1" w:date="2023-11-01T14:13:00Z">
        <w:r w:rsidRPr="0080063C">
          <w:t>Figure </w:t>
        </w:r>
        <w:r>
          <w:t>5.2.2.X</w:t>
        </w:r>
        <w:r w:rsidRPr="0080063C">
          <w:t xml:space="preserve">: NAS signalling transport for </w:t>
        </w:r>
        <w:r w:rsidRPr="0080063C">
          <w:rPr>
            <w:rFonts w:hint="eastAsia"/>
            <w:lang w:eastAsia="zh-CN"/>
          </w:rPr>
          <w:t>up</w:t>
        </w:r>
        <w:r w:rsidRPr="0080063C">
          <w:t xml:space="preserve">link </w:t>
        </w:r>
        <w:r>
          <w:t xml:space="preserve">SLPP </w:t>
        </w:r>
        <w:r w:rsidRPr="0080063C">
          <w:t>messages</w:t>
        </w:r>
      </w:ins>
    </w:p>
    <w:p w14:paraId="573A7CF6" w14:textId="77777777" w:rsidR="0050650D" w:rsidRPr="007F2770" w:rsidRDefault="0050650D" w:rsidP="0050650D">
      <w:pPr>
        <w:snapToGrid w:val="0"/>
        <w:rPr>
          <w:lang w:eastAsia="zh-CN"/>
        </w:rPr>
      </w:pPr>
    </w:p>
    <w:p w14:paraId="6C5F2075" w14:textId="0A73F241" w:rsidR="0050650D" w:rsidRPr="006B5418" w:rsidRDefault="0050650D" w:rsidP="00506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55828" w14:textId="56752CBC" w:rsidR="004B4F0F" w:rsidDel="00B02F33" w:rsidRDefault="004B4F0F" w:rsidP="004B4F0F">
      <w:pPr>
        <w:rPr>
          <w:del w:id="41" w:author="JungJeSon" w:date="2023-09-27T13:56:00Z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p w14:paraId="17B195C1" w14:textId="77777777" w:rsidR="004B4F0F" w:rsidRDefault="004B4F0F" w:rsidP="00B93A12">
      <w:pPr>
        <w:pStyle w:val="Heading4"/>
      </w:pPr>
    </w:p>
    <w:sectPr w:rsidR="004B4F0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95641" w14:textId="77777777" w:rsidR="00A92EA3" w:rsidRDefault="00A92EA3">
      <w:r>
        <w:separator/>
      </w:r>
    </w:p>
  </w:endnote>
  <w:endnote w:type="continuationSeparator" w:id="0">
    <w:p w14:paraId="6807E38E" w14:textId="77777777" w:rsidR="00A92EA3" w:rsidRDefault="00A9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35D78" w14:textId="77777777" w:rsidR="00A92EA3" w:rsidRDefault="00A92EA3">
      <w:r>
        <w:separator/>
      </w:r>
    </w:p>
  </w:footnote>
  <w:footnote w:type="continuationSeparator" w:id="0">
    <w:p w14:paraId="6A2442C8" w14:textId="77777777" w:rsidR="00A92EA3" w:rsidRDefault="00A9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2898" w14:textId="77777777" w:rsidR="004B4F0F" w:rsidRDefault="004B4F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E9C25E4"/>
    <w:multiLevelType w:val="hybridMultilevel"/>
    <w:tmpl w:val="D4267008"/>
    <w:lvl w:ilvl="0" w:tplc="50D0A9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CBA601A"/>
    <w:multiLevelType w:val="hybridMultilevel"/>
    <w:tmpl w:val="DD685AF4"/>
    <w:lvl w:ilvl="0" w:tplc="58A63E2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801435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66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5687031">
    <w:abstractNumId w:val="11"/>
  </w:num>
  <w:num w:numId="4" w16cid:durableId="1991670955">
    <w:abstractNumId w:val="29"/>
  </w:num>
  <w:num w:numId="5" w16cid:durableId="203178971">
    <w:abstractNumId w:val="27"/>
  </w:num>
  <w:num w:numId="6" w16cid:durableId="2007784202">
    <w:abstractNumId w:val="9"/>
  </w:num>
  <w:num w:numId="7" w16cid:durableId="664867803">
    <w:abstractNumId w:val="8"/>
  </w:num>
  <w:num w:numId="8" w16cid:durableId="1226572257">
    <w:abstractNumId w:val="7"/>
  </w:num>
  <w:num w:numId="9" w16cid:durableId="259533662">
    <w:abstractNumId w:val="6"/>
  </w:num>
  <w:num w:numId="10" w16cid:durableId="582877277">
    <w:abstractNumId w:val="5"/>
  </w:num>
  <w:num w:numId="11" w16cid:durableId="1564025150">
    <w:abstractNumId w:val="4"/>
  </w:num>
  <w:num w:numId="12" w16cid:durableId="2055689533">
    <w:abstractNumId w:val="3"/>
  </w:num>
  <w:num w:numId="13" w16cid:durableId="1617366926">
    <w:abstractNumId w:val="3"/>
    <w:lvlOverride w:ilvl="0">
      <w:startOverride w:val="1"/>
    </w:lvlOverride>
  </w:num>
  <w:num w:numId="14" w16cid:durableId="783383075">
    <w:abstractNumId w:val="8"/>
    <w:lvlOverride w:ilvl="0">
      <w:startOverride w:val="1"/>
    </w:lvlOverride>
  </w:num>
  <w:num w:numId="15" w16cid:durableId="1611623153">
    <w:abstractNumId w:val="28"/>
  </w:num>
  <w:num w:numId="16" w16cid:durableId="125009832">
    <w:abstractNumId w:val="26"/>
  </w:num>
  <w:num w:numId="17" w16cid:durableId="691032955">
    <w:abstractNumId w:val="33"/>
  </w:num>
  <w:num w:numId="18" w16cid:durableId="1172063956">
    <w:abstractNumId w:val="14"/>
  </w:num>
  <w:num w:numId="19" w16cid:durableId="1553812361">
    <w:abstractNumId w:val="19"/>
  </w:num>
  <w:num w:numId="20" w16cid:durableId="266474792">
    <w:abstractNumId w:val="34"/>
  </w:num>
  <w:num w:numId="21" w16cid:durableId="1993480925">
    <w:abstractNumId w:val="20"/>
  </w:num>
  <w:num w:numId="22" w16cid:durableId="289627306">
    <w:abstractNumId w:val="30"/>
  </w:num>
  <w:num w:numId="23" w16cid:durableId="1715502357">
    <w:abstractNumId w:val="2"/>
  </w:num>
  <w:num w:numId="24" w16cid:durableId="878202970">
    <w:abstractNumId w:val="1"/>
  </w:num>
  <w:num w:numId="25" w16cid:durableId="1079134128">
    <w:abstractNumId w:val="0"/>
  </w:num>
  <w:num w:numId="26" w16cid:durableId="1553619106">
    <w:abstractNumId w:val="12"/>
  </w:num>
  <w:num w:numId="27" w16cid:durableId="1353993939">
    <w:abstractNumId w:val="17"/>
  </w:num>
  <w:num w:numId="28" w16cid:durableId="1573811450">
    <w:abstractNumId w:val="31"/>
  </w:num>
  <w:num w:numId="29" w16cid:durableId="897281926">
    <w:abstractNumId w:val="15"/>
  </w:num>
  <w:num w:numId="30" w16cid:durableId="614143387">
    <w:abstractNumId w:val="13"/>
  </w:num>
  <w:num w:numId="31" w16cid:durableId="1878463442">
    <w:abstractNumId w:val="35"/>
  </w:num>
  <w:num w:numId="32" w16cid:durableId="1740442271">
    <w:abstractNumId w:val="25"/>
  </w:num>
  <w:num w:numId="33" w16cid:durableId="1698114875">
    <w:abstractNumId w:val="23"/>
  </w:num>
  <w:num w:numId="34" w16cid:durableId="726295111">
    <w:abstractNumId w:val="16"/>
  </w:num>
  <w:num w:numId="35" w16cid:durableId="317808990">
    <w:abstractNumId w:val="21"/>
  </w:num>
  <w:num w:numId="36" w16cid:durableId="1794639597">
    <w:abstractNumId w:val="36"/>
  </w:num>
  <w:num w:numId="37" w16cid:durableId="168447049">
    <w:abstractNumId w:val="18"/>
  </w:num>
  <w:num w:numId="38" w16cid:durableId="1806773043">
    <w:abstractNumId w:val="32"/>
  </w:num>
  <w:num w:numId="39" w16cid:durableId="185101706">
    <w:abstractNumId w:val="24"/>
  </w:num>
  <w:num w:numId="40" w16cid:durableId="4546410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E"/>
    <w:rsid w:val="00022E4A"/>
    <w:rsid w:val="000633C1"/>
    <w:rsid w:val="00065A8B"/>
    <w:rsid w:val="000815AC"/>
    <w:rsid w:val="000A6394"/>
    <w:rsid w:val="000B0FB5"/>
    <w:rsid w:val="000B7FED"/>
    <w:rsid w:val="000C038A"/>
    <w:rsid w:val="000C0505"/>
    <w:rsid w:val="000C3C88"/>
    <w:rsid w:val="000C6598"/>
    <w:rsid w:val="000D44B3"/>
    <w:rsid w:val="000D7685"/>
    <w:rsid w:val="000E1EA6"/>
    <w:rsid w:val="00112EFB"/>
    <w:rsid w:val="001149C0"/>
    <w:rsid w:val="00114B04"/>
    <w:rsid w:val="00122358"/>
    <w:rsid w:val="00122917"/>
    <w:rsid w:val="00145D43"/>
    <w:rsid w:val="00155A10"/>
    <w:rsid w:val="0015613B"/>
    <w:rsid w:val="00185059"/>
    <w:rsid w:val="00192C46"/>
    <w:rsid w:val="001A08B3"/>
    <w:rsid w:val="001A7B60"/>
    <w:rsid w:val="001B52F0"/>
    <w:rsid w:val="001B7A65"/>
    <w:rsid w:val="001C79A1"/>
    <w:rsid w:val="001E1D55"/>
    <w:rsid w:val="001E2D1F"/>
    <w:rsid w:val="001E3887"/>
    <w:rsid w:val="001E3FF5"/>
    <w:rsid w:val="001E41F3"/>
    <w:rsid w:val="00201D2D"/>
    <w:rsid w:val="00230D07"/>
    <w:rsid w:val="00231084"/>
    <w:rsid w:val="0023391F"/>
    <w:rsid w:val="00247B93"/>
    <w:rsid w:val="00251CF5"/>
    <w:rsid w:val="0026004D"/>
    <w:rsid w:val="002640DD"/>
    <w:rsid w:val="00275D12"/>
    <w:rsid w:val="00284FEB"/>
    <w:rsid w:val="002860C4"/>
    <w:rsid w:val="00294F93"/>
    <w:rsid w:val="002B5741"/>
    <w:rsid w:val="002D5FF4"/>
    <w:rsid w:val="002E2549"/>
    <w:rsid w:val="002E472E"/>
    <w:rsid w:val="002F1523"/>
    <w:rsid w:val="00301FC2"/>
    <w:rsid w:val="00305409"/>
    <w:rsid w:val="00305F43"/>
    <w:rsid w:val="00315B7A"/>
    <w:rsid w:val="003170E9"/>
    <w:rsid w:val="00322884"/>
    <w:rsid w:val="00340B29"/>
    <w:rsid w:val="00353B52"/>
    <w:rsid w:val="003609EF"/>
    <w:rsid w:val="0036231A"/>
    <w:rsid w:val="00374DD4"/>
    <w:rsid w:val="003D3F72"/>
    <w:rsid w:val="003D4037"/>
    <w:rsid w:val="003E1A36"/>
    <w:rsid w:val="0040094B"/>
    <w:rsid w:val="00410371"/>
    <w:rsid w:val="004175CE"/>
    <w:rsid w:val="00423D00"/>
    <w:rsid w:val="004242F1"/>
    <w:rsid w:val="0042640D"/>
    <w:rsid w:val="00453F3E"/>
    <w:rsid w:val="00464E87"/>
    <w:rsid w:val="004B4F0F"/>
    <w:rsid w:val="004B75B7"/>
    <w:rsid w:val="004E37BA"/>
    <w:rsid w:val="00504BE2"/>
    <w:rsid w:val="0050650D"/>
    <w:rsid w:val="00506925"/>
    <w:rsid w:val="005141D9"/>
    <w:rsid w:val="00515083"/>
    <w:rsid w:val="0051580D"/>
    <w:rsid w:val="00520CA3"/>
    <w:rsid w:val="00546D49"/>
    <w:rsid w:val="00547111"/>
    <w:rsid w:val="0058560F"/>
    <w:rsid w:val="005861C0"/>
    <w:rsid w:val="00591796"/>
    <w:rsid w:val="005922D7"/>
    <w:rsid w:val="00592D74"/>
    <w:rsid w:val="005C34D8"/>
    <w:rsid w:val="005D05A3"/>
    <w:rsid w:val="005D2A44"/>
    <w:rsid w:val="005E2C44"/>
    <w:rsid w:val="00615CFA"/>
    <w:rsid w:val="00620357"/>
    <w:rsid w:val="00621188"/>
    <w:rsid w:val="0062337F"/>
    <w:rsid w:val="006257ED"/>
    <w:rsid w:val="00626CA3"/>
    <w:rsid w:val="00636DEE"/>
    <w:rsid w:val="006404D5"/>
    <w:rsid w:val="00644F33"/>
    <w:rsid w:val="00653DE4"/>
    <w:rsid w:val="00665C47"/>
    <w:rsid w:val="00673439"/>
    <w:rsid w:val="00682A15"/>
    <w:rsid w:val="00682B63"/>
    <w:rsid w:val="00695808"/>
    <w:rsid w:val="006B32F1"/>
    <w:rsid w:val="006B46FB"/>
    <w:rsid w:val="006B5237"/>
    <w:rsid w:val="006C2F1D"/>
    <w:rsid w:val="006E21FB"/>
    <w:rsid w:val="006E6849"/>
    <w:rsid w:val="006F76F0"/>
    <w:rsid w:val="006F7EDC"/>
    <w:rsid w:val="00711485"/>
    <w:rsid w:val="0072280D"/>
    <w:rsid w:val="00741845"/>
    <w:rsid w:val="00760731"/>
    <w:rsid w:val="00761DF9"/>
    <w:rsid w:val="00783327"/>
    <w:rsid w:val="00791AAB"/>
    <w:rsid w:val="00792342"/>
    <w:rsid w:val="007977A8"/>
    <w:rsid w:val="007B3E18"/>
    <w:rsid w:val="007B512A"/>
    <w:rsid w:val="007C2097"/>
    <w:rsid w:val="007D6A07"/>
    <w:rsid w:val="007D6A43"/>
    <w:rsid w:val="007F7259"/>
    <w:rsid w:val="008040A8"/>
    <w:rsid w:val="008104F3"/>
    <w:rsid w:val="008279FA"/>
    <w:rsid w:val="008626E7"/>
    <w:rsid w:val="00870EE7"/>
    <w:rsid w:val="00874CAC"/>
    <w:rsid w:val="008863B9"/>
    <w:rsid w:val="008A45A6"/>
    <w:rsid w:val="008A45CC"/>
    <w:rsid w:val="008B338C"/>
    <w:rsid w:val="008C04F4"/>
    <w:rsid w:val="008D3491"/>
    <w:rsid w:val="008D3CCC"/>
    <w:rsid w:val="008E513B"/>
    <w:rsid w:val="008F3388"/>
    <w:rsid w:val="008F3789"/>
    <w:rsid w:val="008F686C"/>
    <w:rsid w:val="009122BA"/>
    <w:rsid w:val="009148DE"/>
    <w:rsid w:val="00925739"/>
    <w:rsid w:val="00927623"/>
    <w:rsid w:val="00941E30"/>
    <w:rsid w:val="009650AA"/>
    <w:rsid w:val="009759B0"/>
    <w:rsid w:val="009777D9"/>
    <w:rsid w:val="00991B88"/>
    <w:rsid w:val="0099497C"/>
    <w:rsid w:val="009A5753"/>
    <w:rsid w:val="009A579D"/>
    <w:rsid w:val="009B1FCC"/>
    <w:rsid w:val="009C646C"/>
    <w:rsid w:val="009D1D3A"/>
    <w:rsid w:val="009D5CB4"/>
    <w:rsid w:val="009E2750"/>
    <w:rsid w:val="009E3297"/>
    <w:rsid w:val="009F72F0"/>
    <w:rsid w:val="009F734F"/>
    <w:rsid w:val="009F740F"/>
    <w:rsid w:val="00A246B6"/>
    <w:rsid w:val="00A42BDD"/>
    <w:rsid w:val="00A47E70"/>
    <w:rsid w:val="00A50CF0"/>
    <w:rsid w:val="00A50FBB"/>
    <w:rsid w:val="00A7671C"/>
    <w:rsid w:val="00A80F6E"/>
    <w:rsid w:val="00A8333F"/>
    <w:rsid w:val="00A86146"/>
    <w:rsid w:val="00A9242B"/>
    <w:rsid w:val="00A92EA3"/>
    <w:rsid w:val="00AA27E8"/>
    <w:rsid w:val="00AA2CBC"/>
    <w:rsid w:val="00AC5820"/>
    <w:rsid w:val="00AD1CD8"/>
    <w:rsid w:val="00B02F33"/>
    <w:rsid w:val="00B258BB"/>
    <w:rsid w:val="00B50071"/>
    <w:rsid w:val="00B50098"/>
    <w:rsid w:val="00B605E4"/>
    <w:rsid w:val="00B67B97"/>
    <w:rsid w:val="00B76C89"/>
    <w:rsid w:val="00B77B61"/>
    <w:rsid w:val="00B87C37"/>
    <w:rsid w:val="00B93A12"/>
    <w:rsid w:val="00B94A6B"/>
    <w:rsid w:val="00B968C8"/>
    <w:rsid w:val="00BA3EC5"/>
    <w:rsid w:val="00BA51D9"/>
    <w:rsid w:val="00BB5DFC"/>
    <w:rsid w:val="00BD279D"/>
    <w:rsid w:val="00BD6BB8"/>
    <w:rsid w:val="00BE6C9A"/>
    <w:rsid w:val="00BF268E"/>
    <w:rsid w:val="00C14FF5"/>
    <w:rsid w:val="00C27286"/>
    <w:rsid w:val="00C32592"/>
    <w:rsid w:val="00C3433B"/>
    <w:rsid w:val="00C34DA8"/>
    <w:rsid w:val="00C60CB3"/>
    <w:rsid w:val="00C66BA2"/>
    <w:rsid w:val="00C72CD0"/>
    <w:rsid w:val="00C824E4"/>
    <w:rsid w:val="00C870F6"/>
    <w:rsid w:val="00C95985"/>
    <w:rsid w:val="00CC023D"/>
    <w:rsid w:val="00CC5026"/>
    <w:rsid w:val="00CC68D0"/>
    <w:rsid w:val="00D03F9A"/>
    <w:rsid w:val="00D06D51"/>
    <w:rsid w:val="00D16F80"/>
    <w:rsid w:val="00D20825"/>
    <w:rsid w:val="00D24991"/>
    <w:rsid w:val="00D450D0"/>
    <w:rsid w:val="00D45DE9"/>
    <w:rsid w:val="00D50255"/>
    <w:rsid w:val="00D503C1"/>
    <w:rsid w:val="00D66520"/>
    <w:rsid w:val="00D80124"/>
    <w:rsid w:val="00D84AE9"/>
    <w:rsid w:val="00DA4B62"/>
    <w:rsid w:val="00DE34CF"/>
    <w:rsid w:val="00DE6019"/>
    <w:rsid w:val="00DF0FC5"/>
    <w:rsid w:val="00E056FA"/>
    <w:rsid w:val="00E13F3D"/>
    <w:rsid w:val="00E32C46"/>
    <w:rsid w:val="00E34898"/>
    <w:rsid w:val="00E46FB0"/>
    <w:rsid w:val="00E51B72"/>
    <w:rsid w:val="00E5421C"/>
    <w:rsid w:val="00E67CFC"/>
    <w:rsid w:val="00E73EE8"/>
    <w:rsid w:val="00E87C0B"/>
    <w:rsid w:val="00EA15FB"/>
    <w:rsid w:val="00EB09B7"/>
    <w:rsid w:val="00EE1E8A"/>
    <w:rsid w:val="00EE7D7C"/>
    <w:rsid w:val="00F022EB"/>
    <w:rsid w:val="00F06CFD"/>
    <w:rsid w:val="00F256C3"/>
    <w:rsid w:val="00F25D98"/>
    <w:rsid w:val="00F26EEC"/>
    <w:rsid w:val="00F27CFA"/>
    <w:rsid w:val="00F300FB"/>
    <w:rsid w:val="00F543A4"/>
    <w:rsid w:val="00F55369"/>
    <w:rsid w:val="00F61657"/>
    <w:rsid w:val="00F67DD5"/>
    <w:rsid w:val="00F846BD"/>
    <w:rsid w:val="00F918C0"/>
    <w:rsid w:val="00FA6912"/>
    <w:rsid w:val="00FB6386"/>
    <w:rsid w:val="00FC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51CF5"/>
    <w:rPr>
      <w:rFonts w:eastAsiaTheme="minorEastAsia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6E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6E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6E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6E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E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6E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E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6E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6E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6E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6EE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26EE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F26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6EE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6EE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6EE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6EE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6EEC"/>
  </w:style>
  <w:style w:type="character" w:customStyle="1" w:styleId="NOChar">
    <w:name w:val="NO Char"/>
    <w:qFormat/>
    <w:locked/>
    <w:rsid w:val="00F26EEC"/>
    <w:rPr>
      <w:lang w:val="en-GB" w:eastAsia="en-US"/>
    </w:rPr>
  </w:style>
  <w:style w:type="character" w:customStyle="1" w:styleId="EXCar">
    <w:name w:val="EX Car"/>
    <w:qFormat/>
    <w:locked/>
    <w:rsid w:val="00F26EEC"/>
    <w:rPr>
      <w:lang w:val="en-GB" w:eastAsia="en-US"/>
    </w:rPr>
  </w:style>
  <w:style w:type="character" w:customStyle="1" w:styleId="EN">
    <w:name w:val="EN 字符"/>
    <w:locked/>
    <w:rsid w:val="00F26EEC"/>
    <w:rPr>
      <w:color w:val="FF0000"/>
      <w:lang w:eastAsia="ko-KR"/>
    </w:rPr>
  </w:style>
  <w:style w:type="paragraph" w:customStyle="1" w:styleId="msonormal0">
    <w:name w:val="msonormal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6E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6EE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6E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F26E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6EEC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6EE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6EEC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6EE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6E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rsid w:val="00F26EE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6E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6E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6E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6E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26EE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6EE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6EEC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6EEC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6EEC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6EEC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6EEC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26EE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rsid w:val="00F26EEC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6EEC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26E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26E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26EE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6E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6EEC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6EE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6EE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6E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6E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26EE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26EE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6EE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6EE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26E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6EE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6EE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E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EE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6E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26E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26E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26E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26E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26EE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26EEC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26EEC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26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6EE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6E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6E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6E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26EE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6EE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6E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6EE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26EE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26EE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6E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6EE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26E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6E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6E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H2">
    <w:name w:val="H2"/>
    <w:basedOn w:val="Normal"/>
    <w:rsid w:val="009C646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646C"/>
    <w:pPr>
      <w:numPr>
        <w:numId w:val="30"/>
      </w:numPr>
    </w:pPr>
  </w:style>
  <w:style w:type="character" w:customStyle="1" w:styleId="TALZchn">
    <w:name w:val="TAL Zchn"/>
    <w:rsid w:val="009C646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9C646C"/>
  </w:style>
  <w:style w:type="paragraph" w:customStyle="1" w:styleId="2">
    <w:name w:val="2"/>
    <w:semiHidden/>
    <w:rsid w:val="009C64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9C646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C646C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C646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C646C"/>
  </w:style>
  <w:style w:type="character" w:customStyle="1" w:styleId="msoins0">
    <w:name w:val="msoins"/>
    <w:basedOn w:val="DefaultParagraphFont"/>
    <w:rsid w:val="009C646C"/>
  </w:style>
  <w:style w:type="character" w:customStyle="1" w:styleId="CRCoverPageZchn">
    <w:name w:val="CR Cover Page Zchn"/>
    <w:link w:val="CRCoverPage"/>
    <w:locked/>
    <w:rsid w:val="002339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D35D82-9835-4375-9CC3-081239F5E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7A31C0-80D5-4709-9B68-BA292FDC9F4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BB3C0B6-DB44-414C-B4CD-058282743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613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25</cp:revision>
  <cp:lastPrinted>1900-01-01T05:00:00Z</cp:lastPrinted>
  <dcterms:created xsi:type="dcterms:W3CDTF">2023-10-24T09:40:00Z</dcterms:created>
  <dcterms:modified xsi:type="dcterms:W3CDTF">2023-11-16T05:30:00Z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94e248036c011ee800027b2000026b2">
    <vt:lpwstr>CWMb+Rl96ISYtshaBdeWnOwPNBXWYnSAoswRrpQbkVnRM/duGCds3PQIrj/xm4ktHP6jZ0PdWxjTT5dENVEpgTLcw==</vt:lpwstr>
  </property>
  <property fmtid="{D5CDD505-2E9C-101B-9397-08002B2CF9AE}" pid="22" name="CWM5277727036be11ee800027b2000026b2">
    <vt:lpwstr>CWMdIEidS3fuDJILrTr2CuuFOTSk7jViWlzeFb4oK0JsJBw/i5sjhum2fRJLvdy1RsLuLwp9VZlL6Zt10rM31OtnA==</vt:lpwstr>
  </property>
  <property fmtid="{D5CDD505-2E9C-101B-9397-08002B2CF9AE}" pid="23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24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25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26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27" name="MCCCRsImpl13">
    <vt:lpwstr>87%Rel-17%0216%</vt:lpwstr>
  </property>
  <property fmtid="{D5CDD505-2E9C-101B-9397-08002B2CF9AE}" pid="28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29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30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31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32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33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34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35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36" name="ContentTypeId">
    <vt:lpwstr>0x0101006C8E648E97429F4A9C700CA2B719F885</vt:lpwstr>
  </property>
  <property fmtid="{D5CDD505-2E9C-101B-9397-08002B2CF9AE}" pid="37" name="MediaServiceImageTags">
    <vt:lpwstr/>
  </property>
</Properties>
</file>