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AD2060" w14:textId="1D993AA0" w:rsidR="001909FF" w:rsidRDefault="001909FF" w:rsidP="001909F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Hlk145491888"/>
      <w:r>
        <w:rPr>
          <w:b/>
          <w:noProof/>
          <w:sz w:val="24"/>
        </w:rPr>
        <w:t>3GPP TSG-CT WG1 Meeting #145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C1-23</w:t>
      </w:r>
      <w:r w:rsidR="002D2134">
        <w:rPr>
          <w:b/>
          <w:noProof/>
          <w:sz w:val="24"/>
        </w:rPr>
        <w:t>9</w:t>
      </w:r>
      <w:r w:rsidR="00104C1A">
        <w:rPr>
          <w:b/>
          <w:noProof/>
          <w:sz w:val="24"/>
        </w:rPr>
        <w:t>446</w:t>
      </w:r>
    </w:p>
    <w:p w14:paraId="52BFFB49" w14:textId="77777777" w:rsidR="001909FF" w:rsidRDefault="001909FF" w:rsidP="001909FF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Chicago, US , 13– 17 November 2023</w:t>
      </w:r>
    </w:p>
    <w:bookmarkEnd w:id="0"/>
    <w:p w14:paraId="2A17F577" w14:textId="77777777" w:rsidR="001909FF" w:rsidRDefault="001909FF" w:rsidP="001909FF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743096D1" w14:textId="77777777" w:rsidR="001909FF" w:rsidRDefault="001909FF" w:rsidP="001909FF">
      <w:pPr>
        <w:pStyle w:val="CRCoverPage"/>
        <w:outlineLvl w:val="0"/>
        <w:rPr>
          <w:b/>
          <w:sz w:val="24"/>
        </w:rPr>
      </w:pPr>
    </w:p>
    <w:p w14:paraId="0716BFCC" w14:textId="77777777" w:rsidR="001909FF" w:rsidRPr="006B5418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Source:</w:t>
      </w:r>
      <w:r w:rsidRPr="006B5418">
        <w:rPr>
          <w:rFonts w:ascii="Arial" w:hAnsi="Arial" w:cs="Arial"/>
          <w:b/>
          <w:bCs/>
          <w:lang w:val="en-US"/>
        </w:rPr>
        <w:tab/>
      </w:r>
      <w:r w:rsidRPr="00A74CFB">
        <w:rPr>
          <w:rFonts w:ascii="Arial" w:hAnsi="Arial" w:cs="Arial"/>
          <w:b/>
          <w:bCs/>
          <w:lang w:val="en-US"/>
        </w:rPr>
        <w:t>Ericsson</w:t>
      </w:r>
    </w:p>
    <w:p w14:paraId="0EC8AFEE" w14:textId="76B5F42C" w:rsidR="001909FF" w:rsidRPr="006B5418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Title: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 xml:space="preserve">UE policies for A2X </w:t>
      </w:r>
      <w:r w:rsidR="00037286">
        <w:rPr>
          <w:rFonts w:ascii="Arial" w:hAnsi="Arial" w:cs="Arial"/>
          <w:b/>
          <w:bCs/>
          <w:lang w:val="en-US"/>
        </w:rPr>
        <w:t xml:space="preserve">communication </w:t>
      </w:r>
      <w:r>
        <w:rPr>
          <w:rFonts w:ascii="Arial" w:hAnsi="Arial" w:cs="Arial"/>
          <w:b/>
          <w:bCs/>
          <w:lang w:val="en-US"/>
        </w:rPr>
        <w:t xml:space="preserve">over </w:t>
      </w:r>
      <w:r w:rsidR="00183A9E">
        <w:rPr>
          <w:rFonts w:ascii="Arial" w:hAnsi="Arial" w:cs="Arial"/>
          <w:b/>
          <w:bCs/>
          <w:lang w:val="en-US"/>
        </w:rPr>
        <w:t>Uu</w:t>
      </w:r>
    </w:p>
    <w:p w14:paraId="4412077D" w14:textId="77777777" w:rsidR="001909FF" w:rsidRPr="001909FF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909FF">
        <w:rPr>
          <w:rFonts w:ascii="Arial" w:hAnsi="Arial" w:cs="Arial"/>
          <w:b/>
          <w:bCs/>
          <w:lang w:val="sv-SE"/>
        </w:rPr>
        <w:t>Spec:</w:t>
      </w:r>
      <w:r w:rsidRPr="001909FF">
        <w:rPr>
          <w:rFonts w:ascii="Arial" w:hAnsi="Arial" w:cs="Arial"/>
          <w:b/>
          <w:bCs/>
          <w:lang w:val="sv-SE"/>
        </w:rPr>
        <w:tab/>
        <w:t>3GPP TS 24.578 version 0.4.0</w:t>
      </w:r>
    </w:p>
    <w:p w14:paraId="02B631F0" w14:textId="77777777" w:rsidR="001909FF" w:rsidRPr="001909FF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sv-SE"/>
        </w:rPr>
      </w:pPr>
      <w:r w:rsidRPr="001909FF">
        <w:rPr>
          <w:rFonts w:ascii="Arial" w:hAnsi="Arial" w:cs="Arial"/>
          <w:b/>
          <w:bCs/>
          <w:lang w:val="sv-SE"/>
        </w:rPr>
        <w:t>Agenda item:</w:t>
      </w:r>
      <w:r w:rsidRPr="001909FF">
        <w:rPr>
          <w:rFonts w:ascii="Arial" w:hAnsi="Arial" w:cs="Arial"/>
          <w:b/>
          <w:bCs/>
          <w:lang w:val="sv-SE"/>
        </w:rPr>
        <w:tab/>
        <w:t>18.2.21</w:t>
      </w:r>
    </w:p>
    <w:p w14:paraId="22A66A67" w14:textId="77777777" w:rsidR="001909FF" w:rsidRPr="006B5418" w:rsidRDefault="001909FF" w:rsidP="001909FF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  <w:lang w:val="en-US"/>
        </w:rPr>
        <w:t>Agreement</w:t>
      </w:r>
    </w:p>
    <w:p w14:paraId="654CBD52" w14:textId="77777777" w:rsidR="001909FF" w:rsidRPr="006B5418" w:rsidRDefault="001909FF" w:rsidP="001909FF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C07E3B5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1. Introduction</w:t>
      </w:r>
    </w:p>
    <w:p w14:paraId="65B76653" w14:textId="232C6D92" w:rsidR="001909FF" w:rsidRPr="006B5418" w:rsidRDefault="001909FF" w:rsidP="001909FF">
      <w:pPr>
        <w:rPr>
          <w:lang w:val="en-US"/>
        </w:rPr>
      </w:pPr>
      <w:r>
        <w:rPr>
          <w:lang w:val="en-US"/>
        </w:rPr>
        <w:t>This pCR introduces UE policies for A2X</w:t>
      </w:r>
      <w:r w:rsidR="00EC36F8">
        <w:rPr>
          <w:lang w:val="en-US"/>
        </w:rPr>
        <w:t xml:space="preserve"> </w:t>
      </w:r>
      <w:r w:rsidR="00037286">
        <w:rPr>
          <w:lang w:val="en-US"/>
        </w:rPr>
        <w:t>communication</w:t>
      </w:r>
      <w:r>
        <w:rPr>
          <w:lang w:val="en-US"/>
        </w:rPr>
        <w:t xml:space="preserve"> over </w:t>
      </w:r>
      <w:r w:rsidR="00183A9E">
        <w:rPr>
          <w:lang w:val="en-US"/>
        </w:rPr>
        <w:t>Uu</w:t>
      </w:r>
      <w:r>
        <w:rPr>
          <w:lang w:val="en-US"/>
        </w:rPr>
        <w:t>.</w:t>
      </w:r>
    </w:p>
    <w:p w14:paraId="47DD7A9C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2. Reason for Change</w:t>
      </w:r>
    </w:p>
    <w:p w14:paraId="16B58133" w14:textId="0B01A288" w:rsidR="001909FF" w:rsidRPr="006B5418" w:rsidRDefault="001909FF" w:rsidP="001909FF">
      <w:pPr>
        <w:rPr>
          <w:lang w:val="en-US"/>
        </w:rPr>
      </w:pPr>
      <w:r>
        <w:rPr>
          <w:lang w:val="en-US"/>
        </w:rPr>
        <w:t>Stage 2 normative work (TS 23.256) specifies the use of A2X communication</w:t>
      </w:r>
      <w:r w:rsidR="00037286">
        <w:rPr>
          <w:lang w:val="en-US"/>
        </w:rPr>
        <w:t xml:space="preserve"> over Uu</w:t>
      </w:r>
      <w:r>
        <w:rPr>
          <w:lang w:val="en-US"/>
        </w:rPr>
        <w:t xml:space="preserve">, which requires specification of UE policies for </w:t>
      </w:r>
      <w:r w:rsidR="00843673">
        <w:rPr>
          <w:lang w:val="en-US"/>
        </w:rPr>
        <w:t xml:space="preserve">A2X </w:t>
      </w:r>
      <w:r w:rsidR="00634957">
        <w:rPr>
          <w:lang w:val="en-US"/>
        </w:rPr>
        <w:t>communication over Uu</w:t>
      </w:r>
      <w:r>
        <w:rPr>
          <w:lang w:val="en-US"/>
        </w:rPr>
        <w:t xml:space="preserve"> in stage 3.</w:t>
      </w:r>
    </w:p>
    <w:p w14:paraId="4C2A42CA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3. Conclusions</w:t>
      </w:r>
    </w:p>
    <w:p w14:paraId="0C51213E" w14:textId="5D672B30" w:rsidR="001909FF" w:rsidRPr="006B5418" w:rsidRDefault="001909FF" w:rsidP="001909FF">
      <w:pPr>
        <w:rPr>
          <w:lang w:val="en-US"/>
        </w:rPr>
      </w:pPr>
      <w:r>
        <w:rPr>
          <w:lang w:val="en-US"/>
        </w:rPr>
        <w:t xml:space="preserve">UE configuration for A2X </w:t>
      </w:r>
      <w:r w:rsidR="00843673">
        <w:rPr>
          <w:lang w:val="en-US"/>
        </w:rPr>
        <w:t xml:space="preserve">communication </w:t>
      </w:r>
      <w:r>
        <w:rPr>
          <w:lang w:val="en-US"/>
        </w:rPr>
        <w:t xml:space="preserve">over </w:t>
      </w:r>
      <w:r w:rsidR="00634957">
        <w:rPr>
          <w:lang w:val="en-US"/>
        </w:rPr>
        <w:t>Uu</w:t>
      </w:r>
      <w:r>
        <w:rPr>
          <w:lang w:val="en-US"/>
        </w:rPr>
        <w:t xml:space="preserve"> is added.</w:t>
      </w:r>
    </w:p>
    <w:p w14:paraId="1F75038B" w14:textId="77777777" w:rsidR="001909FF" w:rsidRPr="006B5418" w:rsidRDefault="001909FF" w:rsidP="001909FF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>4. Proposal</w:t>
      </w:r>
    </w:p>
    <w:p w14:paraId="6715B1ED" w14:textId="77777777" w:rsidR="001909FF" w:rsidRPr="006B5418" w:rsidRDefault="001909FF" w:rsidP="001909FF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>
        <w:rPr>
          <w:lang w:val="en-US"/>
        </w:rPr>
        <w:t>24.578 version 0.4.0</w:t>
      </w:r>
      <w:r w:rsidRPr="006B5418">
        <w:rPr>
          <w:lang w:val="en-US"/>
        </w:rPr>
        <w:t>.</w:t>
      </w:r>
    </w:p>
    <w:p w14:paraId="4657C769" w14:textId="77777777" w:rsidR="001909FF" w:rsidRPr="006B5418" w:rsidRDefault="001909FF" w:rsidP="001909FF">
      <w:pPr>
        <w:pBdr>
          <w:bottom w:val="single" w:sz="12" w:space="1" w:color="auto"/>
        </w:pBdr>
        <w:rPr>
          <w:lang w:val="en-US"/>
        </w:rPr>
      </w:pPr>
    </w:p>
    <w:p w14:paraId="010FFFC3" w14:textId="30EB94C1" w:rsidR="0064561B" w:rsidRPr="0060789E" w:rsidRDefault="001909FF" w:rsidP="0060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  <w:bookmarkEnd w:id="1"/>
    </w:p>
    <w:p w14:paraId="3FCE2817" w14:textId="77777777" w:rsidR="000C2D08" w:rsidRPr="000C2D08" w:rsidRDefault="000C2D08" w:rsidP="008A7807">
      <w:pPr>
        <w:pStyle w:val="Heading3"/>
        <w:rPr>
          <w:rFonts w:eastAsia="DengXian"/>
        </w:rPr>
      </w:pPr>
      <w:bookmarkStart w:id="2" w:name="_Toc23343277"/>
      <w:bookmarkStart w:id="3" w:name="_Toc26193830"/>
      <w:bookmarkStart w:id="4" w:name="_Toc34382711"/>
      <w:bookmarkStart w:id="5" w:name="_Toc34387365"/>
      <w:bookmarkStart w:id="6" w:name="_Toc45282415"/>
      <w:bookmarkStart w:id="7" w:name="_Toc51867020"/>
      <w:bookmarkStart w:id="8" w:name="_Toc123627395"/>
      <w:bookmarkStart w:id="9" w:name="_Toc148517900"/>
      <w:r w:rsidRPr="000C2D08">
        <w:rPr>
          <w:rFonts w:eastAsia="DengXian"/>
          <w:lang w:eastAsia="zh-CN"/>
        </w:rPr>
        <w:t>5.2</w:t>
      </w:r>
      <w:r w:rsidRPr="000C2D08">
        <w:rPr>
          <w:rFonts w:eastAsia="DengXian"/>
        </w:rPr>
        <w:t>.1</w:t>
      </w:r>
      <w:r w:rsidRPr="000C2D08">
        <w:rPr>
          <w:rFonts w:eastAsia="DengXian" w:hint="eastAsia"/>
        </w:rPr>
        <w:tab/>
      </w:r>
      <w:r w:rsidRPr="000C2D08">
        <w:rPr>
          <w:rFonts w:eastAsia="DengXian"/>
        </w:rPr>
        <w:t>General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</w:p>
    <w:p w14:paraId="62E4DA30" w14:textId="77777777" w:rsidR="000C2D08" w:rsidRPr="000C2D08" w:rsidRDefault="000C2D08" w:rsidP="000C2D08">
      <w:pPr>
        <w:rPr>
          <w:rFonts w:eastAsia="DengXian"/>
          <w:lang w:eastAsia="zh-CN"/>
        </w:rPr>
      </w:pPr>
      <w:r w:rsidRPr="000C2D08">
        <w:rPr>
          <w:rFonts w:eastAsia="DengXian"/>
        </w:rPr>
        <w:t xml:space="preserve">The purpose of the </w:t>
      </w:r>
      <w:r w:rsidRPr="000C2D08">
        <w:rPr>
          <w:rFonts w:eastAsia="DengXian"/>
          <w:lang w:eastAsia="zh-CN"/>
        </w:rPr>
        <w:t>A2XP</w:t>
      </w:r>
      <w:r w:rsidRPr="000C2D08">
        <w:rPr>
          <w:rFonts w:eastAsia="DengXian"/>
        </w:rPr>
        <w:t xml:space="preserve"> is to indicate </w:t>
      </w:r>
      <w:r w:rsidRPr="000C2D08">
        <w:rPr>
          <w:rFonts w:eastAsia="DengXian"/>
          <w:lang w:eastAsia="zh-CN"/>
        </w:rPr>
        <w:t xml:space="preserve">UE policies for </w:t>
      </w:r>
      <w:r w:rsidRPr="000C2D08">
        <w:rPr>
          <w:rFonts w:eastAsia="DengXian"/>
        </w:rPr>
        <w:t>A2X communication, BRID, DDAA, and direct C2 communication.</w:t>
      </w:r>
    </w:p>
    <w:p w14:paraId="0093497E" w14:textId="77777777" w:rsidR="000C2D08" w:rsidRPr="000C2D08" w:rsidRDefault="000C2D08" w:rsidP="000C2D08">
      <w:pPr>
        <w:rPr>
          <w:rFonts w:eastAsia="DengXian"/>
        </w:rPr>
      </w:pPr>
      <w:r w:rsidRPr="000C2D08">
        <w:rPr>
          <w:rFonts w:eastAsia="DengXian"/>
        </w:rPr>
        <w:t>The A2XP is encoded as shown in figures 5.2.1.1 to 5.2.1.3 and table 5.2.1.1 according to the UE policy part top level format (see annex D of 3GPP TS 24.501 [4]).</w:t>
      </w:r>
    </w:p>
    <w:p w14:paraId="2D772963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593"/>
        <w:gridCol w:w="594"/>
        <w:gridCol w:w="594"/>
        <w:gridCol w:w="594"/>
        <w:gridCol w:w="593"/>
        <w:gridCol w:w="594"/>
        <w:gridCol w:w="594"/>
        <w:gridCol w:w="594"/>
        <w:gridCol w:w="950"/>
      </w:tblGrid>
      <w:tr w:rsidR="000C2D08" w:rsidRPr="000C2D08" w14:paraId="5627AAC1" w14:textId="77777777" w:rsidTr="00DC7F86">
        <w:trPr>
          <w:cantSplit/>
          <w:jc w:val="center"/>
        </w:trPr>
        <w:tc>
          <w:tcPr>
            <w:tcW w:w="593" w:type="dxa"/>
            <w:tcBorders>
              <w:bottom w:val="single" w:sz="6" w:space="0" w:color="auto"/>
            </w:tcBorders>
          </w:tcPr>
          <w:p w14:paraId="4F7B80C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bookmarkStart w:id="10" w:name="MCCQCTEMPBM_00000306"/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009028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4B3440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6C445BA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593" w:type="dxa"/>
            <w:tcBorders>
              <w:bottom w:val="single" w:sz="6" w:space="0" w:color="auto"/>
            </w:tcBorders>
          </w:tcPr>
          <w:p w14:paraId="157C596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E7F82F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5CCF10F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594" w:type="dxa"/>
            <w:tcBorders>
              <w:bottom w:val="single" w:sz="6" w:space="0" w:color="auto"/>
            </w:tcBorders>
          </w:tcPr>
          <w:p w14:paraId="0EC9F30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950" w:type="dxa"/>
            <w:tcBorders>
              <w:left w:val="nil"/>
            </w:tcBorders>
          </w:tcPr>
          <w:p w14:paraId="747C0DB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967FD8D" w14:textId="77777777" w:rsidTr="00DC7F86">
        <w:trPr>
          <w:cantSplit/>
          <w:trHeight w:val="83"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4ACE96A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7275D3F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</w:t>
            </w:r>
          </w:p>
          <w:p w14:paraId="2D51820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2AF5EB2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1</w:t>
            </w:r>
          </w:p>
          <w:p w14:paraId="374C3D1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02D0A574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2</w:t>
            </w:r>
          </w:p>
        </w:tc>
      </w:tr>
      <w:tr w:rsidR="000C2D08" w:rsidRPr="000C2D08" w14:paraId="739C053E" w14:textId="77777777" w:rsidTr="00DC7F86">
        <w:trPr>
          <w:cantSplit/>
          <w:trHeight w:val="83"/>
          <w:jc w:val="center"/>
        </w:trPr>
        <w:tc>
          <w:tcPr>
            <w:tcW w:w="593" w:type="dxa"/>
            <w:tcBorders>
              <w:top w:val="single" w:sz="6" w:space="0" w:color="auto"/>
              <w:left w:val="single" w:sz="6" w:space="0" w:color="auto"/>
            </w:tcBorders>
          </w:tcPr>
          <w:p w14:paraId="4576DCB9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7BFE6F2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</w:tcBorders>
          </w:tcPr>
          <w:p w14:paraId="6AFB5C7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" w:type="dxa"/>
            <w:tcBorders>
              <w:top w:val="single" w:sz="6" w:space="0" w:color="auto"/>
              <w:right w:val="single" w:sz="6" w:space="0" w:color="auto"/>
            </w:tcBorders>
          </w:tcPr>
          <w:p w14:paraId="481678A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375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211E6BA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</w:t>
            </w:r>
            <w:proofErr w:type="gramStart"/>
            <w:r w:rsidRPr="000C2D08">
              <w:rPr>
                <w:rFonts w:ascii="Arial" w:eastAsia="DengXian" w:hAnsi="Arial"/>
                <w:sz w:val="18"/>
              </w:rPr>
              <w:t>={ A</w:t>
            </w:r>
            <w:proofErr w:type="gramEnd"/>
            <w:r w:rsidRPr="000C2D08">
              <w:rPr>
                <w:rFonts w:ascii="Arial" w:eastAsia="DengXian" w:hAnsi="Arial"/>
                <w:sz w:val="18"/>
              </w:rPr>
              <w:t>2XP }</w:t>
            </w:r>
          </w:p>
        </w:tc>
        <w:tc>
          <w:tcPr>
            <w:tcW w:w="950" w:type="dxa"/>
            <w:vMerge w:val="restart"/>
            <w:tcBorders>
              <w:left w:val="single" w:sz="6" w:space="0" w:color="auto"/>
            </w:tcBorders>
          </w:tcPr>
          <w:p w14:paraId="271534E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3</w:t>
            </w:r>
          </w:p>
        </w:tc>
      </w:tr>
      <w:tr w:rsidR="000C2D08" w:rsidRPr="000C2D08" w14:paraId="1E8442E7" w14:textId="77777777" w:rsidTr="00DC7F86">
        <w:trPr>
          <w:cantSplit/>
          <w:trHeight w:val="82"/>
          <w:jc w:val="center"/>
        </w:trPr>
        <w:tc>
          <w:tcPr>
            <w:tcW w:w="237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820E9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375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7776D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vMerge/>
            <w:tcBorders>
              <w:left w:val="single" w:sz="6" w:space="0" w:color="auto"/>
            </w:tcBorders>
          </w:tcPr>
          <w:p w14:paraId="5518410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3B886240" w14:textId="77777777" w:rsidTr="00DC7F86">
        <w:trPr>
          <w:cantSplit/>
          <w:jc w:val="center"/>
        </w:trPr>
        <w:tc>
          <w:tcPr>
            <w:tcW w:w="4750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074DB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5A3D4F5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</w:t>
            </w:r>
            <w:proofErr w:type="gramStart"/>
            <w:r w:rsidRPr="000C2D08">
              <w:rPr>
                <w:rFonts w:ascii="Arial" w:eastAsia="DengXian" w:hAnsi="Arial"/>
                <w:sz w:val="18"/>
              </w:rPr>
              <w:t>={</w:t>
            </w:r>
            <w:proofErr w:type="gramEnd"/>
            <w:r w:rsidRPr="000C2D08">
              <w:rPr>
                <w:rFonts w:ascii="Arial" w:eastAsia="DengXian" w:hAnsi="Arial"/>
                <w:sz w:val="18"/>
              </w:rPr>
              <w:t>A2XP contents}</w:t>
            </w:r>
          </w:p>
          <w:p w14:paraId="7D1A22C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EB552D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950" w:type="dxa"/>
            <w:tcBorders>
              <w:left w:val="single" w:sz="6" w:space="0" w:color="auto"/>
            </w:tcBorders>
          </w:tcPr>
          <w:p w14:paraId="3D3893A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3E85E78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21103A9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1C63266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</w:t>
            </w:r>
          </w:p>
        </w:tc>
      </w:tr>
    </w:tbl>
    <w:bookmarkEnd w:id="10"/>
    <w:p w14:paraId="7A2DFA01" w14:textId="77777777" w:rsidR="000C2D08" w:rsidRPr="000C2D08" w:rsidRDefault="000C2D08" w:rsidP="000C2D08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5.2.1.1: UE policy part when UE policy part type = {A2XP}</w:t>
      </w:r>
    </w:p>
    <w:p w14:paraId="50DCE083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02"/>
      </w:tblGrid>
      <w:tr w:rsidR="000C2D08" w:rsidRPr="000C2D08" w14:paraId="56682C1C" w14:textId="77777777" w:rsidTr="00DC7F86">
        <w:trPr>
          <w:cantSplit/>
          <w:jc w:val="center"/>
        </w:trPr>
        <w:tc>
          <w:tcPr>
            <w:tcW w:w="708" w:type="dxa"/>
          </w:tcPr>
          <w:p w14:paraId="449DEE0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</w:tcPr>
          <w:p w14:paraId="79C0BC8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</w:tcPr>
          <w:p w14:paraId="720EA11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</w:tcPr>
          <w:p w14:paraId="3648271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091138F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74C2FC6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7759B66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47B6CC01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02" w:type="dxa"/>
          </w:tcPr>
          <w:p w14:paraId="4ABD2CB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0AC8380A" w14:textId="77777777" w:rsidTr="00DC7F8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7115A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E58553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DCA565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#1</w:t>
            </w:r>
          </w:p>
        </w:tc>
        <w:tc>
          <w:tcPr>
            <w:tcW w:w="1102" w:type="dxa"/>
          </w:tcPr>
          <w:p w14:paraId="065EC091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4</w:t>
            </w:r>
          </w:p>
          <w:p w14:paraId="7C0E2B73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6A5E47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653BB094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DF212C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a</w:t>
            </w:r>
          </w:p>
        </w:tc>
      </w:tr>
      <w:tr w:rsidR="000C2D08" w:rsidRPr="000C2D08" w14:paraId="480799AE" w14:textId="77777777" w:rsidTr="00DC7F86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1A8AE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B4EE33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3C70343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#2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378EE28A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(a+</w:t>
            </w:r>
            <w:proofErr w:type="gramStart"/>
            <w:r w:rsidRPr="000C2D08">
              <w:rPr>
                <w:rFonts w:ascii="Arial" w:eastAsia="DengXian" w:hAnsi="Arial"/>
                <w:sz w:val="18"/>
              </w:rPr>
              <w:t>1)*</w:t>
            </w:r>
            <w:proofErr w:type="gramEnd"/>
          </w:p>
          <w:p w14:paraId="7F959E7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9EC853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1BF1D97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BDF13C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b*</w:t>
            </w:r>
          </w:p>
        </w:tc>
      </w:tr>
      <w:tr w:rsidR="000C2D08" w:rsidRPr="000C2D08" w14:paraId="44042869" w14:textId="77777777" w:rsidTr="00DC7F86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9F8BD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1C58D7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62D071C2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…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71A8F86A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(b+</w:t>
            </w:r>
            <w:proofErr w:type="gramStart"/>
            <w:r w:rsidRPr="000C2D08">
              <w:rPr>
                <w:rFonts w:ascii="Arial" w:eastAsia="DengXian" w:hAnsi="Arial"/>
                <w:sz w:val="18"/>
              </w:rPr>
              <w:t>1)*</w:t>
            </w:r>
            <w:proofErr w:type="gramEnd"/>
          </w:p>
          <w:p w14:paraId="7A4EEBA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0B323E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33765F91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F3D0C0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w*</w:t>
            </w:r>
          </w:p>
        </w:tc>
      </w:tr>
      <w:tr w:rsidR="000C2D08" w:rsidRPr="000C2D08" w14:paraId="49C8CA57" w14:textId="77777777" w:rsidTr="00DC7F86">
        <w:trPr>
          <w:trHeight w:val="641"/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8F2E3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05EDE229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09E61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#n</w:t>
            </w:r>
          </w:p>
        </w:tc>
        <w:tc>
          <w:tcPr>
            <w:tcW w:w="1102" w:type="dxa"/>
            <w:tcBorders>
              <w:top w:val="nil"/>
              <w:left w:val="single" w:sz="6" w:space="0" w:color="auto"/>
              <w:bottom w:val="nil"/>
              <w:right w:val="nil"/>
            </w:tcBorders>
          </w:tcPr>
          <w:p w14:paraId="20CC8D6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(w+</w:t>
            </w:r>
            <w:proofErr w:type="gramStart"/>
            <w:r w:rsidRPr="000C2D08">
              <w:rPr>
                <w:rFonts w:ascii="Arial" w:eastAsia="DengXian" w:hAnsi="Arial"/>
                <w:sz w:val="18"/>
              </w:rPr>
              <w:t>1)*</w:t>
            </w:r>
            <w:proofErr w:type="gramEnd"/>
          </w:p>
          <w:p w14:paraId="6259266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1122CE3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7F4D6EB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589E3E4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x*</w:t>
            </w:r>
          </w:p>
        </w:tc>
      </w:tr>
    </w:tbl>
    <w:p w14:paraId="3707588D" w14:textId="77777777" w:rsidR="000C2D08" w:rsidRPr="000C2D08" w:rsidRDefault="000C2D08" w:rsidP="000C2D08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5.2.1.2: A2XP contents</w:t>
      </w:r>
    </w:p>
    <w:p w14:paraId="2FDCF71C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</w:rPr>
      </w:pPr>
    </w:p>
    <w:tbl>
      <w:tblPr>
        <w:tblW w:w="0" w:type="auto"/>
        <w:jc w:val="center"/>
        <w:tblLayout w:type="fixed"/>
        <w:tblCellMar>
          <w:left w:w="28" w:type="dxa"/>
          <w:right w:w="56" w:type="dxa"/>
        </w:tblCellMar>
        <w:tblLook w:val="0000" w:firstRow="0" w:lastRow="0" w:firstColumn="0" w:lastColumn="0" w:noHBand="0" w:noVBand="0"/>
      </w:tblPr>
      <w:tblGrid>
        <w:gridCol w:w="708"/>
        <w:gridCol w:w="709"/>
        <w:gridCol w:w="709"/>
        <w:gridCol w:w="709"/>
        <w:gridCol w:w="709"/>
        <w:gridCol w:w="709"/>
        <w:gridCol w:w="709"/>
        <w:gridCol w:w="709"/>
        <w:gridCol w:w="1134"/>
      </w:tblGrid>
      <w:tr w:rsidR="000C2D08" w:rsidRPr="000C2D08" w14:paraId="38C5C33E" w14:textId="77777777" w:rsidTr="00DC7F86">
        <w:trPr>
          <w:cantSplit/>
          <w:jc w:val="center"/>
        </w:trPr>
        <w:tc>
          <w:tcPr>
            <w:tcW w:w="708" w:type="dxa"/>
            <w:tcBorders>
              <w:bottom w:val="single" w:sz="6" w:space="0" w:color="auto"/>
            </w:tcBorders>
          </w:tcPr>
          <w:p w14:paraId="4B00B78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bookmarkStart w:id="11" w:name="MCCQCTEMPBM_00000307"/>
            <w:r w:rsidRPr="000C2D08">
              <w:rPr>
                <w:rFonts w:ascii="Arial" w:eastAsia="DengXian" w:hAnsi="Arial"/>
                <w:sz w:val="18"/>
              </w:rPr>
              <w:t>8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758C8A8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7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2BAB65D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6</w:t>
            </w:r>
          </w:p>
        </w:tc>
        <w:tc>
          <w:tcPr>
            <w:tcW w:w="709" w:type="dxa"/>
            <w:tcBorders>
              <w:bottom w:val="single" w:sz="6" w:space="0" w:color="auto"/>
            </w:tcBorders>
          </w:tcPr>
          <w:p w14:paraId="696F9CD5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5</w:t>
            </w:r>
          </w:p>
        </w:tc>
        <w:tc>
          <w:tcPr>
            <w:tcW w:w="709" w:type="dxa"/>
          </w:tcPr>
          <w:p w14:paraId="79E09781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4</w:t>
            </w:r>
          </w:p>
        </w:tc>
        <w:tc>
          <w:tcPr>
            <w:tcW w:w="709" w:type="dxa"/>
          </w:tcPr>
          <w:p w14:paraId="382120E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3</w:t>
            </w:r>
          </w:p>
        </w:tc>
        <w:tc>
          <w:tcPr>
            <w:tcW w:w="709" w:type="dxa"/>
          </w:tcPr>
          <w:p w14:paraId="69F9280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2</w:t>
            </w:r>
          </w:p>
        </w:tc>
        <w:tc>
          <w:tcPr>
            <w:tcW w:w="709" w:type="dxa"/>
          </w:tcPr>
          <w:p w14:paraId="1682292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1134" w:type="dxa"/>
          </w:tcPr>
          <w:p w14:paraId="1A7294D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207A7BB" w14:textId="77777777" w:rsidTr="00DC7F86">
        <w:trPr>
          <w:trHeight w:val="104"/>
          <w:jc w:val="center"/>
        </w:trPr>
        <w:tc>
          <w:tcPr>
            <w:tcW w:w="708" w:type="dxa"/>
            <w:tcBorders>
              <w:top w:val="single" w:sz="6" w:space="0" w:color="auto"/>
              <w:left w:val="single" w:sz="6" w:space="0" w:color="auto"/>
            </w:tcBorders>
          </w:tcPr>
          <w:p w14:paraId="15DFFD0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4CFA2D9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</w:tcBorders>
          </w:tcPr>
          <w:p w14:paraId="34B4AB7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709" w:type="dxa"/>
            <w:tcBorders>
              <w:top w:val="single" w:sz="6" w:space="0" w:color="auto"/>
              <w:right w:val="single" w:sz="6" w:space="0" w:color="auto"/>
            </w:tcBorders>
          </w:tcPr>
          <w:p w14:paraId="1223B0E1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6" w:type="dxa"/>
            <w:gridSpan w:val="4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</w:tcPr>
          <w:p w14:paraId="7E4572BD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</w:t>
            </w:r>
          </w:p>
        </w:tc>
        <w:tc>
          <w:tcPr>
            <w:tcW w:w="1134" w:type="dxa"/>
            <w:vMerge w:val="restart"/>
          </w:tcPr>
          <w:p w14:paraId="494FB60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</w:t>
            </w:r>
          </w:p>
        </w:tc>
      </w:tr>
      <w:tr w:rsidR="000C2D08" w:rsidRPr="000C2D08" w14:paraId="09BC511F" w14:textId="77777777" w:rsidTr="00DC7F86">
        <w:trPr>
          <w:trHeight w:val="103"/>
          <w:jc w:val="center"/>
        </w:trPr>
        <w:tc>
          <w:tcPr>
            <w:tcW w:w="2835" w:type="dxa"/>
            <w:gridSpan w:val="4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BA5B5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Spare</w:t>
            </w:r>
          </w:p>
        </w:tc>
        <w:tc>
          <w:tcPr>
            <w:tcW w:w="2836" w:type="dxa"/>
            <w:gridSpan w:val="4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4F117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  <w:vMerge/>
          </w:tcPr>
          <w:p w14:paraId="765DDB8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3470F6E" w14:textId="77777777" w:rsidTr="00DC7F86">
        <w:trPr>
          <w:jc w:val="center"/>
        </w:trPr>
        <w:tc>
          <w:tcPr>
            <w:tcW w:w="5671" w:type="dxa"/>
            <w:gridSpan w:val="8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80BBD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DB3466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</w:t>
            </w:r>
          </w:p>
          <w:p w14:paraId="01A0BDB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0E9A658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k+1</w:t>
            </w:r>
          </w:p>
          <w:p w14:paraId="5435BC4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2C855CD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k+2</w:t>
            </w:r>
          </w:p>
        </w:tc>
      </w:tr>
      <w:tr w:rsidR="000C2D08" w:rsidRPr="000C2D08" w14:paraId="3E59DAAE" w14:textId="77777777" w:rsidTr="00DC7F86">
        <w:trPr>
          <w:jc w:val="center"/>
        </w:trPr>
        <w:tc>
          <w:tcPr>
            <w:tcW w:w="5671" w:type="dxa"/>
            <w:gridSpan w:val="8"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279D5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  <w:p w14:paraId="12CBFD2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contents</w:t>
            </w:r>
          </w:p>
          <w:p w14:paraId="36BBA63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</w:p>
        </w:tc>
        <w:tc>
          <w:tcPr>
            <w:tcW w:w="1134" w:type="dxa"/>
          </w:tcPr>
          <w:p w14:paraId="57E59A0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k+3</w:t>
            </w:r>
          </w:p>
          <w:p w14:paraId="1E51C70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  <w:p w14:paraId="424DD10E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octet l</w:t>
            </w:r>
          </w:p>
        </w:tc>
      </w:tr>
    </w:tbl>
    <w:bookmarkEnd w:id="11"/>
    <w:p w14:paraId="182721D3" w14:textId="77777777" w:rsidR="000C2D08" w:rsidRPr="000C2D08" w:rsidRDefault="000C2D08" w:rsidP="000C2D08">
      <w:pPr>
        <w:keepLines/>
        <w:spacing w:after="240"/>
        <w:jc w:val="center"/>
        <w:rPr>
          <w:rFonts w:ascii="Arial" w:eastAsia="DengXian" w:hAnsi="Arial"/>
          <w:b/>
        </w:rPr>
      </w:pPr>
      <w:r w:rsidRPr="000C2D08">
        <w:rPr>
          <w:rFonts w:ascii="Arial" w:eastAsia="DengXian" w:hAnsi="Arial"/>
          <w:b/>
        </w:rPr>
        <w:t>Figure 5.2.1.3: A2XP info</w:t>
      </w:r>
    </w:p>
    <w:p w14:paraId="3049629C" w14:textId="77777777" w:rsidR="000C2D08" w:rsidRPr="000C2D08" w:rsidRDefault="000C2D08" w:rsidP="000C2D08">
      <w:pPr>
        <w:keepNext/>
        <w:keepLines/>
        <w:spacing w:before="60"/>
        <w:jc w:val="center"/>
        <w:rPr>
          <w:rFonts w:ascii="Arial" w:eastAsia="DengXian" w:hAnsi="Arial"/>
          <w:b/>
          <w:lang w:eastAsia="zh-CN"/>
        </w:rPr>
      </w:pPr>
      <w:r w:rsidRPr="000C2D08">
        <w:rPr>
          <w:rFonts w:ascii="Arial" w:eastAsia="DengXian" w:hAnsi="Arial"/>
          <w:b/>
        </w:rPr>
        <w:lastRenderedPageBreak/>
        <w:t>Table 5.2.1.1: A2XP information format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308"/>
        <w:gridCol w:w="284"/>
        <w:gridCol w:w="283"/>
        <w:gridCol w:w="283"/>
        <w:gridCol w:w="5949"/>
      </w:tblGrid>
      <w:tr w:rsidR="000C2D08" w:rsidRPr="000C2D08" w14:paraId="0CF1965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A58D50A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type field is set to '0101' (=A2XP)</w:t>
            </w:r>
            <w:r w:rsidRPr="000C2D08">
              <w:rPr>
                <w:rFonts w:ascii="Arial" w:eastAsia="DengXian" w:hAnsi="Arial"/>
                <w:sz w:val="18"/>
                <w:lang w:eastAsia="ko-KR"/>
              </w:rPr>
              <w:t xml:space="preserve"> </w:t>
            </w:r>
            <w:r w:rsidRPr="000C2D08">
              <w:rPr>
                <w:rFonts w:ascii="Arial" w:eastAsia="DengXian" w:hAnsi="Arial"/>
                <w:sz w:val="18"/>
              </w:rPr>
              <w:t>as specified in 3GPP TS 24.501 [4] annex D.</w:t>
            </w:r>
          </w:p>
        </w:tc>
      </w:tr>
      <w:tr w:rsidR="000C2D08" w:rsidRPr="000C2D08" w14:paraId="52FEEB94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2B2203F7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04CA7A20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18A0663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policy part contents length field indicate the length of the A2XP contents in octets.</w:t>
            </w:r>
          </w:p>
          <w:p w14:paraId="5C7EBAA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4C4C3B65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66BBC39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(octets 4 to x)</w:t>
            </w:r>
          </w:p>
        </w:tc>
      </w:tr>
      <w:tr w:rsidR="000C2D08" w:rsidRPr="000C2D08" w14:paraId="51FA3C9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238F77F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389096EB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7F40C8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contents consist of 1 or more A2XP info(s) (see figure 5.2.1.2).</w:t>
            </w:r>
          </w:p>
        </w:tc>
      </w:tr>
      <w:tr w:rsidR="000C2D08" w:rsidRPr="000C2D08" w14:paraId="2CD9C462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1DFA77FC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3F0D18C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394FA22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A2XP info type (bit 1 to 4 of octet k) shall be set according to the following:</w:t>
            </w:r>
          </w:p>
        </w:tc>
      </w:tr>
      <w:tr w:rsidR="000C2D08" w:rsidRPr="000C2D08" w14:paraId="005D2D01" w14:textId="77777777" w:rsidTr="00DC7F86">
        <w:trPr>
          <w:cantSplit/>
          <w:jc w:val="center"/>
        </w:trPr>
        <w:tc>
          <w:tcPr>
            <w:tcW w:w="7107" w:type="dxa"/>
            <w:gridSpan w:val="5"/>
            <w:shd w:val="clear" w:color="auto" w:fill="FFFFFF"/>
          </w:tcPr>
          <w:p w14:paraId="747D2764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</w:t>
            </w:r>
          </w:p>
        </w:tc>
      </w:tr>
      <w:tr w:rsidR="000C2D08" w:rsidRPr="000C2D08" w14:paraId="5B97DD27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119434A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4</w:t>
            </w:r>
          </w:p>
        </w:tc>
        <w:tc>
          <w:tcPr>
            <w:tcW w:w="284" w:type="dxa"/>
            <w:shd w:val="clear" w:color="auto" w:fill="FFFFFF"/>
          </w:tcPr>
          <w:p w14:paraId="7DB430AC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3</w:t>
            </w:r>
          </w:p>
        </w:tc>
        <w:tc>
          <w:tcPr>
            <w:tcW w:w="283" w:type="dxa"/>
            <w:shd w:val="clear" w:color="auto" w:fill="FFFFFF"/>
          </w:tcPr>
          <w:p w14:paraId="04BC2E6E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2</w:t>
            </w:r>
          </w:p>
        </w:tc>
        <w:tc>
          <w:tcPr>
            <w:tcW w:w="283" w:type="dxa"/>
            <w:shd w:val="clear" w:color="auto" w:fill="FFFFFF"/>
          </w:tcPr>
          <w:p w14:paraId="424DE5E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b/>
                <w:sz w:val="18"/>
              </w:rPr>
            </w:pPr>
            <w:r w:rsidRPr="000C2D08">
              <w:rPr>
                <w:rFonts w:ascii="Arial" w:eastAsia="DengXian" w:hAnsi="Arial"/>
                <w:b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41790A95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440842DA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6C0C180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701BB5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087D2F3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588D0FB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2CC60706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</w:p>
        </w:tc>
      </w:tr>
      <w:tr w:rsidR="000C2D08" w:rsidRPr="000C2D08" w14:paraId="09A004CB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0BF97E9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  <w:lang w:eastAsia="ko-KR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7D7A0EB7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ko-KR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E93749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9ECDDA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5EFF77B3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BRID over PC5</w:t>
            </w:r>
          </w:p>
        </w:tc>
      </w:tr>
      <w:tr w:rsidR="000C2D08" w:rsidRPr="000C2D08" w14:paraId="7C77A86A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5AE48F66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0D5E29FA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707D213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0B6FA960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5949" w:type="dxa"/>
            <w:shd w:val="clear" w:color="auto" w:fill="FFFFFF"/>
          </w:tcPr>
          <w:p w14:paraId="55C1877D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DDAA over PC5</w:t>
            </w:r>
          </w:p>
        </w:tc>
      </w:tr>
      <w:tr w:rsidR="000C2D08" w:rsidRPr="000C2D08" w14:paraId="356C56B4" w14:textId="77777777" w:rsidTr="00DC7F86">
        <w:trPr>
          <w:cantSplit/>
          <w:jc w:val="center"/>
        </w:trPr>
        <w:tc>
          <w:tcPr>
            <w:tcW w:w="308" w:type="dxa"/>
            <w:shd w:val="clear" w:color="auto" w:fill="FFFFFF"/>
          </w:tcPr>
          <w:p w14:paraId="1584DAD4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4" w:type="dxa"/>
            <w:shd w:val="clear" w:color="auto" w:fill="FFFFFF"/>
          </w:tcPr>
          <w:p w14:paraId="24CBB548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1</w:t>
            </w:r>
          </w:p>
        </w:tc>
        <w:tc>
          <w:tcPr>
            <w:tcW w:w="283" w:type="dxa"/>
            <w:shd w:val="clear" w:color="auto" w:fill="FFFFFF"/>
          </w:tcPr>
          <w:p w14:paraId="35F662D3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283" w:type="dxa"/>
            <w:shd w:val="clear" w:color="auto" w:fill="FFFFFF"/>
          </w:tcPr>
          <w:p w14:paraId="483A000F" w14:textId="77777777" w:rsidR="000C2D08" w:rsidRPr="000C2D08" w:rsidRDefault="000C2D08" w:rsidP="000C2D08">
            <w:pPr>
              <w:keepNext/>
              <w:keepLines/>
              <w:spacing w:after="0"/>
              <w:jc w:val="center"/>
              <w:rPr>
                <w:rFonts w:ascii="Arial" w:eastAsia="DengXian" w:hAnsi="Arial"/>
                <w:sz w:val="18"/>
                <w:lang w:eastAsia="zh-CN"/>
              </w:rPr>
            </w:pPr>
            <w:r w:rsidRPr="000C2D08">
              <w:rPr>
                <w:rFonts w:ascii="Arial" w:eastAsia="DengXian" w:hAnsi="Arial" w:hint="eastAsia"/>
                <w:sz w:val="18"/>
                <w:lang w:eastAsia="zh-CN"/>
              </w:rPr>
              <w:t>0</w:t>
            </w:r>
          </w:p>
        </w:tc>
        <w:tc>
          <w:tcPr>
            <w:tcW w:w="5949" w:type="dxa"/>
            <w:shd w:val="clear" w:color="auto" w:fill="FFFFFF"/>
          </w:tcPr>
          <w:p w14:paraId="74211D4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UE policies for direct C2 communication over PC5</w:t>
            </w:r>
          </w:p>
        </w:tc>
      </w:tr>
      <w:tr w:rsidR="004F5F42" w:rsidRPr="000C2D08" w14:paraId="20FD7322" w14:textId="77777777" w:rsidTr="00DC7F86">
        <w:trPr>
          <w:cantSplit/>
          <w:jc w:val="center"/>
          <w:ins w:id="12" w:author="Ericsson1" w:date="2023-11-03T00:25:00Z"/>
        </w:trPr>
        <w:tc>
          <w:tcPr>
            <w:tcW w:w="308" w:type="dxa"/>
            <w:shd w:val="clear" w:color="auto" w:fill="FFFFFF"/>
          </w:tcPr>
          <w:p w14:paraId="186F0214" w14:textId="7489AA3B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13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14" w:author="Ericsson1" w:date="2023-11-03T00:25:00Z">
              <w:r w:rsidRPr="000C2D08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84" w:type="dxa"/>
            <w:shd w:val="clear" w:color="auto" w:fill="FFFFFF"/>
          </w:tcPr>
          <w:p w14:paraId="75AF65B2" w14:textId="605487E0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15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16" w:author="Ericsson1" w:date="2023-11-03T00:25:00Z">
              <w:r w:rsidRPr="000C2D08">
                <w:rPr>
                  <w:rFonts w:ascii="Arial" w:eastAsia="DengXian" w:hAnsi="Arial" w:hint="eastAsia"/>
                  <w:sz w:val="18"/>
                  <w:lang w:eastAsia="zh-CN"/>
                </w:rPr>
                <w:t>1</w:t>
              </w:r>
            </w:ins>
          </w:p>
        </w:tc>
        <w:tc>
          <w:tcPr>
            <w:tcW w:w="283" w:type="dxa"/>
            <w:shd w:val="clear" w:color="auto" w:fill="FFFFFF"/>
          </w:tcPr>
          <w:p w14:paraId="64DD52DA" w14:textId="25ED92B0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17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18" w:author="Ericsson1" w:date="2023-11-03T00:25:00Z">
              <w:r w:rsidRPr="000C2D08">
                <w:rPr>
                  <w:rFonts w:ascii="Arial" w:eastAsia="DengXian" w:hAnsi="Arial" w:hint="eastAsia"/>
                  <w:sz w:val="18"/>
                  <w:lang w:eastAsia="zh-CN"/>
                </w:rPr>
                <w:t>0</w:t>
              </w:r>
            </w:ins>
          </w:p>
        </w:tc>
        <w:tc>
          <w:tcPr>
            <w:tcW w:w="283" w:type="dxa"/>
            <w:shd w:val="clear" w:color="auto" w:fill="FFFFFF"/>
          </w:tcPr>
          <w:p w14:paraId="19C05255" w14:textId="26213C83" w:rsidR="004F5F42" w:rsidRPr="000C2D08" w:rsidRDefault="004F5F42" w:rsidP="004F5F42">
            <w:pPr>
              <w:keepNext/>
              <w:keepLines/>
              <w:spacing w:after="0"/>
              <w:jc w:val="center"/>
              <w:rPr>
                <w:ins w:id="19" w:author="Ericsson1" w:date="2023-11-03T00:25:00Z"/>
                <w:rFonts w:ascii="Arial" w:eastAsia="DengXian" w:hAnsi="Arial"/>
                <w:sz w:val="18"/>
                <w:lang w:eastAsia="zh-CN"/>
              </w:rPr>
            </w:pPr>
            <w:ins w:id="20" w:author="Ericsson1" w:date="2023-11-03T00:25:00Z">
              <w:r>
                <w:rPr>
                  <w:rFonts w:ascii="Arial" w:eastAsia="DengXian" w:hAnsi="Arial"/>
                  <w:sz w:val="18"/>
                  <w:lang w:eastAsia="zh-CN"/>
                </w:rPr>
                <w:t>1</w:t>
              </w:r>
            </w:ins>
          </w:p>
        </w:tc>
        <w:tc>
          <w:tcPr>
            <w:tcW w:w="5949" w:type="dxa"/>
            <w:shd w:val="clear" w:color="auto" w:fill="FFFFFF"/>
          </w:tcPr>
          <w:p w14:paraId="02235841" w14:textId="641B2782" w:rsidR="004F5F42" w:rsidRPr="000C2D08" w:rsidRDefault="004F5F42" w:rsidP="004F5F42">
            <w:pPr>
              <w:keepNext/>
              <w:keepLines/>
              <w:spacing w:after="0"/>
              <w:rPr>
                <w:ins w:id="21" w:author="Ericsson1" w:date="2023-11-03T00:25:00Z"/>
                <w:rFonts w:ascii="Arial" w:eastAsia="DengXian" w:hAnsi="Arial"/>
                <w:sz w:val="18"/>
              </w:rPr>
            </w:pPr>
            <w:ins w:id="22" w:author="Ericsson1" w:date="2023-11-03T00:25:00Z">
              <w:r w:rsidRPr="000C2D08">
                <w:rPr>
                  <w:rFonts w:ascii="Arial" w:eastAsia="DengXian" w:hAnsi="Arial"/>
                  <w:sz w:val="18"/>
                </w:rPr>
                <w:t xml:space="preserve">UE policies for </w:t>
              </w:r>
              <w:r w:rsidRPr="000C2D08">
                <w:rPr>
                  <w:rFonts w:ascii="Arial" w:eastAsia="DengXian" w:hAnsi="Arial"/>
                  <w:sz w:val="18"/>
                  <w:lang w:eastAsia="zh-CN"/>
                </w:rPr>
                <w:t xml:space="preserve">A2X communication over </w:t>
              </w:r>
              <w:r>
                <w:rPr>
                  <w:rFonts w:ascii="Arial" w:eastAsia="DengXian" w:hAnsi="Arial"/>
                  <w:sz w:val="18"/>
                  <w:lang w:eastAsia="zh-CN"/>
                </w:rPr>
                <w:t>Uu</w:t>
              </w:r>
            </w:ins>
          </w:p>
        </w:tc>
      </w:tr>
      <w:tr w:rsidR="000C2D08" w:rsidRPr="000C2D08" w14:paraId="756204A9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1846F642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All other values are reserved.</w:t>
            </w:r>
          </w:p>
        </w:tc>
      </w:tr>
      <w:tr w:rsidR="000C2D08" w:rsidRPr="000C2D08" w14:paraId="2956E0D5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4C59BA8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57609032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4FC1FE7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Bits 8 to 5 of octet k are spare and shall be encoded as zero.</w:t>
            </w:r>
          </w:p>
        </w:tc>
      </w:tr>
      <w:tr w:rsidR="000C2D08" w:rsidRPr="000C2D08" w14:paraId="4F2B774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2E88BF9B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15D2FB7E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518C7E38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>Length of A2XP info contents (octets k+1 to k+2) indicates the length of the A2XP info contents field.</w:t>
            </w:r>
          </w:p>
        </w:tc>
      </w:tr>
      <w:tr w:rsidR="000C2D08" w:rsidRPr="000C2D08" w14:paraId="54C28D75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5A06DFB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  <w:tr w:rsidR="000C2D08" w:rsidRPr="000C2D08" w14:paraId="5CC80B44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46B9B0FF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  <w:r w:rsidRPr="000C2D08">
              <w:rPr>
                <w:rFonts w:ascii="Arial" w:eastAsia="DengXian" w:hAnsi="Arial"/>
                <w:sz w:val="18"/>
              </w:rPr>
              <w:t xml:space="preserve">A2XP info contents (octets k+3 to l) can be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>UE policies for A2X communication over PC5</w:t>
            </w:r>
            <w:r w:rsidRPr="000C2D08">
              <w:rPr>
                <w:rFonts w:ascii="Arial" w:eastAsia="DengXian" w:hAnsi="Arial"/>
                <w:sz w:val="18"/>
              </w:rPr>
              <w:t xml:space="preserve"> (see clause 5.3.1), </w:t>
            </w:r>
            <w:r w:rsidRPr="000C2D08">
              <w:rPr>
                <w:rFonts w:ascii="Arial" w:eastAsia="DengXian" w:hAnsi="Arial"/>
                <w:sz w:val="18"/>
                <w:lang w:eastAsia="zh-CN"/>
              </w:rPr>
              <w:t xml:space="preserve">UE policies for </w:t>
            </w:r>
            <w:r w:rsidRPr="000C2D08">
              <w:rPr>
                <w:rFonts w:ascii="Arial" w:eastAsia="DengXian" w:hAnsi="Arial"/>
                <w:sz w:val="18"/>
              </w:rPr>
              <w:t>BRID over PC5 (see clause 5.4.1), UE policies for DDAA over PC5 (see clause 5.5.1) or UE policies for direct C2 communication over PC5 (see clause 5.6.1)</w:t>
            </w:r>
            <w:r w:rsidRPr="000C2D08">
              <w:rPr>
                <w:rFonts w:ascii="Arial" w:eastAsia="DengXian" w:hAnsi="Arial"/>
                <w:sz w:val="18"/>
                <w:lang w:eastAsia="ko-KR"/>
              </w:rPr>
              <w:t>.</w:t>
            </w:r>
          </w:p>
        </w:tc>
      </w:tr>
      <w:tr w:rsidR="000C2D08" w:rsidRPr="000C2D08" w14:paraId="1BD88EEC" w14:textId="77777777" w:rsidTr="00DC7F86">
        <w:trPr>
          <w:cantSplit/>
          <w:jc w:val="center"/>
        </w:trPr>
        <w:tc>
          <w:tcPr>
            <w:tcW w:w="7107" w:type="dxa"/>
            <w:gridSpan w:val="5"/>
          </w:tcPr>
          <w:p w14:paraId="01650760" w14:textId="77777777" w:rsidR="000C2D08" w:rsidRPr="000C2D08" w:rsidRDefault="000C2D08" w:rsidP="000C2D08">
            <w:pPr>
              <w:keepNext/>
              <w:keepLines/>
              <w:spacing w:after="0"/>
              <w:rPr>
                <w:rFonts w:ascii="Arial" w:eastAsia="DengXian" w:hAnsi="Arial"/>
                <w:sz w:val="18"/>
              </w:rPr>
            </w:pPr>
          </w:p>
        </w:tc>
      </w:tr>
    </w:tbl>
    <w:p w14:paraId="5DEFAB2E" w14:textId="77777777" w:rsidR="000C2D08" w:rsidRPr="000C2D08" w:rsidRDefault="000C2D08" w:rsidP="000C2D08">
      <w:pPr>
        <w:rPr>
          <w:rFonts w:eastAsia="DengXian"/>
        </w:rPr>
      </w:pPr>
    </w:p>
    <w:p w14:paraId="0A11610B" w14:textId="77777777" w:rsidR="00077D52" w:rsidRDefault="00077D52" w:rsidP="00A3265E">
      <w:pPr>
        <w:pStyle w:val="EditorsNote"/>
        <w:rPr>
          <w:rFonts w:eastAsia="DengXian"/>
        </w:rPr>
      </w:pPr>
    </w:p>
    <w:p w14:paraId="7881E80E" w14:textId="77777777" w:rsidR="0060789E" w:rsidRPr="006B5418" w:rsidRDefault="0060789E" w:rsidP="0060789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037AB0FA" w14:textId="77777777" w:rsidR="0060789E" w:rsidRPr="005E389F" w:rsidRDefault="0060789E" w:rsidP="00A3265E">
      <w:pPr>
        <w:pStyle w:val="EditorsNote"/>
        <w:rPr>
          <w:rFonts w:eastAsia="DengXian"/>
        </w:rPr>
      </w:pPr>
    </w:p>
    <w:sectPr w:rsidR="0060789E" w:rsidRPr="005E389F"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00AD87" w14:textId="77777777" w:rsidR="003452F9" w:rsidRDefault="003452F9">
      <w:r>
        <w:separator/>
      </w:r>
    </w:p>
  </w:endnote>
  <w:endnote w:type="continuationSeparator" w:id="0">
    <w:p w14:paraId="46085DDF" w14:textId="77777777" w:rsidR="003452F9" w:rsidRDefault="003452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40BAA12" w14:textId="77777777" w:rsidR="003452F9" w:rsidRDefault="003452F9">
      <w:r>
        <w:separator/>
      </w:r>
    </w:p>
  </w:footnote>
  <w:footnote w:type="continuationSeparator" w:id="0">
    <w:p w14:paraId="3E506F9E" w14:textId="77777777" w:rsidR="003452F9" w:rsidRDefault="003452F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DAA0B52A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7BC267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95EA8D0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3E085B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7C2FA4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2DA8D95E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D9C4B07E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80CCA5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9A6D82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C8887FF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2" w15:restartNumberingAfterBreak="0">
    <w:nsid w:val="1FA95176"/>
    <w:multiLevelType w:val="hybridMultilevel"/>
    <w:tmpl w:val="D3C860C0"/>
    <w:lvl w:ilvl="0" w:tplc="0F58167A">
      <w:start w:val="1"/>
      <w:numFmt w:val="bullet"/>
      <w:lvlText w:val="-"/>
      <w:lvlJc w:val="left"/>
      <w:pPr>
        <w:ind w:left="420" w:hanging="420"/>
      </w:pPr>
      <w:rPr>
        <w:rFonts w:ascii="Calibri" w:eastAsia="Calibri" w:hAnsi="Calibri" w:cs="Calibri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240910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323775432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1677145784">
    <w:abstractNumId w:val="11"/>
  </w:num>
  <w:num w:numId="4" w16cid:durableId="905844437">
    <w:abstractNumId w:val="13"/>
  </w:num>
  <w:num w:numId="5" w16cid:durableId="1221819293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6" w16cid:durableId="811679796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7" w16cid:durableId="2137213338">
    <w:abstractNumId w:val="9"/>
  </w:num>
  <w:num w:numId="8" w16cid:durableId="1482624706">
    <w:abstractNumId w:val="7"/>
  </w:num>
  <w:num w:numId="9" w16cid:durableId="1326713185">
    <w:abstractNumId w:val="6"/>
  </w:num>
  <w:num w:numId="10" w16cid:durableId="193273146">
    <w:abstractNumId w:val="5"/>
  </w:num>
  <w:num w:numId="11" w16cid:durableId="1606576108">
    <w:abstractNumId w:val="4"/>
  </w:num>
  <w:num w:numId="12" w16cid:durableId="482504695">
    <w:abstractNumId w:val="8"/>
  </w:num>
  <w:num w:numId="13" w16cid:durableId="380324572">
    <w:abstractNumId w:val="3"/>
  </w:num>
  <w:num w:numId="14" w16cid:durableId="454373364">
    <w:abstractNumId w:val="2"/>
  </w:num>
  <w:num w:numId="15" w16cid:durableId="1840386951">
    <w:abstractNumId w:val="1"/>
  </w:num>
  <w:num w:numId="16" w16cid:durableId="1700734822">
    <w:abstractNumId w:val="0"/>
  </w:num>
  <w:num w:numId="17" w16cid:durableId="2107772646">
    <w:abstractNumId w:val="8"/>
    <w:lvlOverride w:ilvl="0">
      <w:startOverride w:val="1"/>
    </w:lvlOverride>
  </w:num>
  <w:num w:numId="18" w16cid:durableId="1747993340">
    <w:abstractNumId w:val="3"/>
    <w:lvlOverride w:ilvl="0">
      <w:startOverride w:val="1"/>
    </w:lvlOverride>
  </w:num>
  <w:num w:numId="19" w16cid:durableId="1781759173">
    <w:abstractNumId w:val="12"/>
  </w:num>
  <w:num w:numId="20" w16cid:durableId="1256523589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1" w16cid:durableId="1092896977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2" w16cid:durableId="905989002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3" w16cid:durableId="945497949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24" w16cid:durableId="1929998891">
    <w:abstractNumId w:val="1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 w16cid:durableId="881284695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1">
    <w15:presenceInfo w15:providerId="None" w15:userId="Ericsson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proofState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E213A"/>
    <w:rsid w:val="00033397"/>
    <w:rsid w:val="00037286"/>
    <w:rsid w:val="00040095"/>
    <w:rsid w:val="00042A54"/>
    <w:rsid w:val="0005021E"/>
    <w:rsid w:val="00051834"/>
    <w:rsid w:val="000545A8"/>
    <w:rsid w:val="00054A22"/>
    <w:rsid w:val="00062023"/>
    <w:rsid w:val="000655A6"/>
    <w:rsid w:val="00077D52"/>
    <w:rsid w:val="00080512"/>
    <w:rsid w:val="000C2D08"/>
    <w:rsid w:val="000C47C3"/>
    <w:rsid w:val="000D58AB"/>
    <w:rsid w:val="00104C1A"/>
    <w:rsid w:val="00127998"/>
    <w:rsid w:val="00133525"/>
    <w:rsid w:val="00137BAA"/>
    <w:rsid w:val="00164600"/>
    <w:rsid w:val="001725F3"/>
    <w:rsid w:val="00183A9E"/>
    <w:rsid w:val="001909FF"/>
    <w:rsid w:val="001A4C42"/>
    <w:rsid w:val="001A7420"/>
    <w:rsid w:val="001B6637"/>
    <w:rsid w:val="001C21C3"/>
    <w:rsid w:val="001D02C2"/>
    <w:rsid w:val="001F0C1D"/>
    <w:rsid w:val="001F1132"/>
    <w:rsid w:val="001F168B"/>
    <w:rsid w:val="002347A2"/>
    <w:rsid w:val="002675F0"/>
    <w:rsid w:val="002760EE"/>
    <w:rsid w:val="0028359B"/>
    <w:rsid w:val="002B6339"/>
    <w:rsid w:val="002D2134"/>
    <w:rsid w:val="002E00EE"/>
    <w:rsid w:val="002E0A98"/>
    <w:rsid w:val="002F4DF5"/>
    <w:rsid w:val="00316783"/>
    <w:rsid w:val="003172DC"/>
    <w:rsid w:val="00321DCB"/>
    <w:rsid w:val="003452F9"/>
    <w:rsid w:val="0035253C"/>
    <w:rsid w:val="0035462D"/>
    <w:rsid w:val="00356555"/>
    <w:rsid w:val="003765B8"/>
    <w:rsid w:val="003A33C0"/>
    <w:rsid w:val="003C3971"/>
    <w:rsid w:val="00423334"/>
    <w:rsid w:val="0043331B"/>
    <w:rsid w:val="004345EC"/>
    <w:rsid w:val="00435E4A"/>
    <w:rsid w:val="004432FD"/>
    <w:rsid w:val="004626B6"/>
    <w:rsid w:val="00465515"/>
    <w:rsid w:val="00481A86"/>
    <w:rsid w:val="00484D1A"/>
    <w:rsid w:val="0049751D"/>
    <w:rsid w:val="004C30AC"/>
    <w:rsid w:val="004D3578"/>
    <w:rsid w:val="004E12FA"/>
    <w:rsid w:val="004E213A"/>
    <w:rsid w:val="004F0988"/>
    <w:rsid w:val="004F3340"/>
    <w:rsid w:val="004F48B2"/>
    <w:rsid w:val="004F58F6"/>
    <w:rsid w:val="004F5F42"/>
    <w:rsid w:val="0053388B"/>
    <w:rsid w:val="00535773"/>
    <w:rsid w:val="00543E6C"/>
    <w:rsid w:val="0056055D"/>
    <w:rsid w:val="00565087"/>
    <w:rsid w:val="00597B11"/>
    <w:rsid w:val="00597DEF"/>
    <w:rsid w:val="005B583D"/>
    <w:rsid w:val="005D2E01"/>
    <w:rsid w:val="005D5CD3"/>
    <w:rsid w:val="005D7526"/>
    <w:rsid w:val="005E389F"/>
    <w:rsid w:val="005E4BB2"/>
    <w:rsid w:val="005F5EF4"/>
    <w:rsid w:val="005F788A"/>
    <w:rsid w:val="00602AEA"/>
    <w:rsid w:val="0060789E"/>
    <w:rsid w:val="00614FDF"/>
    <w:rsid w:val="00634957"/>
    <w:rsid w:val="0063543D"/>
    <w:rsid w:val="0064561B"/>
    <w:rsid w:val="00647114"/>
    <w:rsid w:val="006707D0"/>
    <w:rsid w:val="00676D4B"/>
    <w:rsid w:val="006912E9"/>
    <w:rsid w:val="006A323F"/>
    <w:rsid w:val="006B1D1F"/>
    <w:rsid w:val="006B30D0"/>
    <w:rsid w:val="006C3D95"/>
    <w:rsid w:val="006E5C86"/>
    <w:rsid w:val="00701116"/>
    <w:rsid w:val="0071174C"/>
    <w:rsid w:val="00713C44"/>
    <w:rsid w:val="00715B3A"/>
    <w:rsid w:val="00734A5B"/>
    <w:rsid w:val="0074026F"/>
    <w:rsid w:val="007429F6"/>
    <w:rsid w:val="00744E76"/>
    <w:rsid w:val="007512E3"/>
    <w:rsid w:val="00755250"/>
    <w:rsid w:val="00765EA3"/>
    <w:rsid w:val="00774DA4"/>
    <w:rsid w:val="00774F50"/>
    <w:rsid w:val="00781F0F"/>
    <w:rsid w:val="007B600E"/>
    <w:rsid w:val="007F0F4A"/>
    <w:rsid w:val="007F14C4"/>
    <w:rsid w:val="008028A4"/>
    <w:rsid w:val="00830747"/>
    <w:rsid w:val="0083774A"/>
    <w:rsid w:val="00843673"/>
    <w:rsid w:val="008768CA"/>
    <w:rsid w:val="008A7807"/>
    <w:rsid w:val="008C384C"/>
    <w:rsid w:val="008E2D68"/>
    <w:rsid w:val="008E6756"/>
    <w:rsid w:val="0090271F"/>
    <w:rsid w:val="00902E23"/>
    <w:rsid w:val="009114D7"/>
    <w:rsid w:val="0091348E"/>
    <w:rsid w:val="00917CCB"/>
    <w:rsid w:val="00933FB0"/>
    <w:rsid w:val="00942EC2"/>
    <w:rsid w:val="00947E79"/>
    <w:rsid w:val="009D6698"/>
    <w:rsid w:val="009F37B7"/>
    <w:rsid w:val="00A10F02"/>
    <w:rsid w:val="00A164B4"/>
    <w:rsid w:val="00A25C2A"/>
    <w:rsid w:val="00A26956"/>
    <w:rsid w:val="00A27486"/>
    <w:rsid w:val="00A3265E"/>
    <w:rsid w:val="00A35866"/>
    <w:rsid w:val="00A5066D"/>
    <w:rsid w:val="00A53724"/>
    <w:rsid w:val="00A56066"/>
    <w:rsid w:val="00A73129"/>
    <w:rsid w:val="00A82346"/>
    <w:rsid w:val="00A87422"/>
    <w:rsid w:val="00A92BA1"/>
    <w:rsid w:val="00A95A32"/>
    <w:rsid w:val="00AB4A5D"/>
    <w:rsid w:val="00AC6BC6"/>
    <w:rsid w:val="00AE2293"/>
    <w:rsid w:val="00AE65E2"/>
    <w:rsid w:val="00AF1460"/>
    <w:rsid w:val="00AF5039"/>
    <w:rsid w:val="00B0641B"/>
    <w:rsid w:val="00B0651B"/>
    <w:rsid w:val="00B06549"/>
    <w:rsid w:val="00B15449"/>
    <w:rsid w:val="00B93086"/>
    <w:rsid w:val="00B95CFA"/>
    <w:rsid w:val="00BA19ED"/>
    <w:rsid w:val="00BA4B8D"/>
    <w:rsid w:val="00BC0F7D"/>
    <w:rsid w:val="00BD1700"/>
    <w:rsid w:val="00BD7D31"/>
    <w:rsid w:val="00BE3255"/>
    <w:rsid w:val="00BF128E"/>
    <w:rsid w:val="00C074DD"/>
    <w:rsid w:val="00C1496A"/>
    <w:rsid w:val="00C33079"/>
    <w:rsid w:val="00C45231"/>
    <w:rsid w:val="00C551FF"/>
    <w:rsid w:val="00C72833"/>
    <w:rsid w:val="00C80F1D"/>
    <w:rsid w:val="00C91962"/>
    <w:rsid w:val="00C93F40"/>
    <w:rsid w:val="00CA3D0C"/>
    <w:rsid w:val="00CB0172"/>
    <w:rsid w:val="00D1779E"/>
    <w:rsid w:val="00D2092C"/>
    <w:rsid w:val="00D57972"/>
    <w:rsid w:val="00D613B1"/>
    <w:rsid w:val="00D675A9"/>
    <w:rsid w:val="00D738D6"/>
    <w:rsid w:val="00D755EB"/>
    <w:rsid w:val="00D76048"/>
    <w:rsid w:val="00D82E6F"/>
    <w:rsid w:val="00D87E00"/>
    <w:rsid w:val="00D9134D"/>
    <w:rsid w:val="00DA7A03"/>
    <w:rsid w:val="00DB1818"/>
    <w:rsid w:val="00DC309B"/>
    <w:rsid w:val="00DC4DA2"/>
    <w:rsid w:val="00DD4C17"/>
    <w:rsid w:val="00DD74A5"/>
    <w:rsid w:val="00DF2B1F"/>
    <w:rsid w:val="00DF62CD"/>
    <w:rsid w:val="00E16509"/>
    <w:rsid w:val="00E2211A"/>
    <w:rsid w:val="00E37BEE"/>
    <w:rsid w:val="00E44582"/>
    <w:rsid w:val="00E77645"/>
    <w:rsid w:val="00E91ADB"/>
    <w:rsid w:val="00EA15B0"/>
    <w:rsid w:val="00EA26E6"/>
    <w:rsid w:val="00EA5EA7"/>
    <w:rsid w:val="00EC30D6"/>
    <w:rsid w:val="00EC36F8"/>
    <w:rsid w:val="00EC4A25"/>
    <w:rsid w:val="00EF608C"/>
    <w:rsid w:val="00F025A2"/>
    <w:rsid w:val="00F04712"/>
    <w:rsid w:val="00F0482A"/>
    <w:rsid w:val="00F13360"/>
    <w:rsid w:val="00F22EC7"/>
    <w:rsid w:val="00F304F9"/>
    <w:rsid w:val="00F325C8"/>
    <w:rsid w:val="00F653B8"/>
    <w:rsid w:val="00F83A3B"/>
    <w:rsid w:val="00F9008D"/>
    <w:rsid w:val="00FA1266"/>
    <w:rsid w:val="00FC1192"/>
    <w:rsid w:val="00FD7781"/>
    <w:rsid w:val="00FF5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3E891F54"/>
  <w15:chartTrackingRefBased/>
  <w15:docId w15:val="{C1E256F0-A0B3-411F-BCCB-5F2ECFDEF4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SE" w:eastAsia="en-S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en-US"/>
    </w:rPr>
  </w:style>
  <w:style w:type="paragraph" w:styleId="Heading1">
    <w:name w:val="heading 1"/>
    <w:next w:val="Normal"/>
    <w:link w:val="Heading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pPr>
      <w:outlineLvl w:val="5"/>
    </w:pPr>
  </w:style>
  <w:style w:type="paragraph" w:styleId="Heading7">
    <w:name w:val="heading 7"/>
    <w:basedOn w:val="H6"/>
    <w:next w:val="Normal"/>
    <w:link w:val="Heading7Char"/>
    <w:qFormat/>
    <w:p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9">
    <w:name w:val="toc 9"/>
    <w:basedOn w:val="TOC8"/>
    <w:uiPriority w:val="39"/>
    <w:pPr>
      <w:ind w:left="1418" w:hanging="1418"/>
    </w:pPr>
  </w:style>
  <w:style w:type="paragraph" w:styleId="TOC8">
    <w:name w:val="toc 8"/>
    <w:basedOn w:val="TOC1"/>
    <w:uiPriority w:val="39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noProof/>
      <w:sz w:val="22"/>
      <w:lang w:val="en-GB" w:eastAsia="en-US"/>
    </w:r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link w:val="HeaderCha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 w:eastAsia="ja-JP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Footer">
    <w:name w:val="footer"/>
    <w:basedOn w:val="Header"/>
    <w:link w:val="FooterChar"/>
    <w:pPr>
      <w:jc w:val="center"/>
    </w:pPr>
    <w:rPr>
      <w:i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val="en-GB" w:eastAsia="en-US"/>
    </w:rPr>
  </w:style>
  <w:style w:type="paragraph" w:customStyle="1" w:styleId="EX">
    <w:name w:val="EX"/>
    <w:basedOn w:val="Normal"/>
    <w:link w:val="EXCar"/>
    <w:qFormat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link w:val="EWChar"/>
    <w:qFormat/>
    <w:pPr>
      <w:spacing w:after="0"/>
    </w:pPr>
  </w:style>
  <w:style w:type="paragraph" w:customStyle="1" w:styleId="B1">
    <w:name w:val="B1"/>
    <w:basedOn w:val="Normal"/>
    <w:link w:val="B1Char"/>
    <w:qFormat/>
    <w:pPr>
      <w:ind w:left="568" w:hanging="284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customStyle="1" w:styleId="EditorsNote">
    <w:name w:val="Editor's Note"/>
    <w:aliases w:val="EN,Editor's Noteormal"/>
    <w:basedOn w:val="NO"/>
    <w:link w:val="EditorsNoteChar"/>
    <w:qFormat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customStyle="1" w:styleId="B2">
    <w:name w:val="B2"/>
    <w:basedOn w:val="Normal"/>
    <w:link w:val="B2Char"/>
    <w:qFormat/>
    <w:pPr>
      <w:ind w:left="851" w:hanging="284"/>
    </w:pPr>
  </w:style>
  <w:style w:type="paragraph" w:customStyle="1" w:styleId="B3">
    <w:name w:val="B3"/>
    <w:basedOn w:val="Normal"/>
    <w:link w:val="B3Car"/>
    <w:qFormat/>
    <w:pPr>
      <w:ind w:left="1135" w:hanging="284"/>
    </w:pPr>
  </w:style>
  <w:style w:type="paragraph" w:customStyle="1" w:styleId="B4">
    <w:name w:val="B4"/>
    <w:basedOn w:val="Normal"/>
    <w:pPr>
      <w:ind w:left="1418" w:hanging="284"/>
    </w:pPr>
  </w:style>
  <w:style w:type="paragraph" w:customStyle="1" w:styleId="B5">
    <w:name w:val="B5"/>
    <w:basedOn w:val="Normal"/>
    <w:pPr>
      <w:ind w:left="1702" w:hanging="284"/>
    </w:p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customStyle="1" w:styleId="TAJ">
    <w:name w:val="TAJ"/>
    <w:basedOn w:val="TH"/>
  </w:style>
  <w:style w:type="paragraph" w:customStyle="1" w:styleId="Guidance">
    <w:name w:val="Guidance"/>
    <w:basedOn w:val="Normal"/>
    <w:rPr>
      <w:i/>
      <w:color w:val="0000FF"/>
    </w:rPr>
  </w:style>
  <w:style w:type="paragraph" w:styleId="BalloonText">
    <w:name w:val="Balloon Text"/>
    <w:basedOn w:val="Normal"/>
    <w:link w:val="BalloonTextChar"/>
    <w:rsid w:val="004F0988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rsid w:val="004F0988"/>
    <w:rPr>
      <w:rFonts w:ascii="Segoe UI" w:hAnsi="Segoe UI" w:cs="Segoe UI"/>
      <w:sz w:val="18"/>
      <w:szCs w:val="18"/>
      <w:lang w:eastAsia="en-US"/>
    </w:rPr>
  </w:style>
  <w:style w:type="table" w:styleId="TableGrid">
    <w:name w:val="Table Grid"/>
    <w:basedOn w:val="TableNormal"/>
    <w:rsid w:val="004F098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rsid w:val="0074026F"/>
    <w:rPr>
      <w:color w:val="0563C1"/>
      <w:u w:val="single"/>
    </w:rPr>
  </w:style>
  <w:style w:type="character" w:styleId="UnresolvedMention">
    <w:name w:val="Unresolved Mention"/>
    <w:uiPriority w:val="99"/>
    <w:semiHidden/>
    <w:unhideWhenUsed/>
    <w:rsid w:val="0074026F"/>
    <w:rPr>
      <w:color w:val="605E5C"/>
      <w:shd w:val="clear" w:color="auto" w:fill="E1DFDD"/>
    </w:rPr>
  </w:style>
  <w:style w:type="character" w:styleId="FollowedHyperlink">
    <w:name w:val="FollowedHyperlink"/>
    <w:rsid w:val="00F13360"/>
    <w:rPr>
      <w:color w:val="954F72"/>
      <w:u w:val="single"/>
    </w:rPr>
  </w:style>
  <w:style w:type="character" w:customStyle="1" w:styleId="Heading2Char">
    <w:name w:val="Heading 2 Char"/>
    <w:link w:val="Heading2"/>
    <w:rsid w:val="00D2092C"/>
    <w:rPr>
      <w:rFonts w:ascii="Arial" w:hAnsi="Arial"/>
      <w:sz w:val="32"/>
      <w:lang w:eastAsia="en-US"/>
    </w:rPr>
  </w:style>
  <w:style w:type="paragraph" w:styleId="Revision">
    <w:name w:val="Revision"/>
    <w:hidden/>
    <w:uiPriority w:val="99"/>
    <w:semiHidden/>
    <w:rsid w:val="00321DCB"/>
    <w:rPr>
      <w:lang w:val="en-GB" w:eastAsia="en-US"/>
    </w:rPr>
  </w:style>
  <w:style w:type="character" w:customStyle="1" w:styleId="EXCar">
    <w:name w:val="EX Car"/>
    <w:link w:val="EX"/>
    <w:qFormat/>
    <w:rsid w:val="00B0641B"/>
    <w:rPr>
      <w:lang w:eastAsia="en-US"/>
    </w:rPr>
  </w:style>
  <w:style w:type="numbering" w:customStyle="1" w:styleId="NoList1">
    <w:name w:val="No List1"/>
    <w:next w:val="NoList"/>
    <w:uiPriority w:val="99"/>
    <w:semiHidden/>
    <w:unhideWhenUsed/>
    <w:rsid w:val="00B0641B"/>
  </w:style>
  <w:style w:type="character" w:customStyle="1" w:styleId="Heading1Char">
    <w:name w:val="Heading 1 Char"/>
    <w:link w:val="Heading1"/>
    <w:rsid w:val="00B0641B"/>
    <w:rPr>
      <w:rFonts w:ascii="Arial" w:hAnsi="Arial"/>
      <w:sz w:val="36"/>
      <w:lang w:eastAsia="en-US"/>
    </w:rPr>
  </w:style>
  <w:style w:type="character" w:customStyle="1" w:styleId="Heading3Char">
    <w:name w:val="Heading 3 Char"/>
    <w:link w:val="Heading3"/>
    <w:rsid w:val="00B0641B"/>
    <w:rPr>
      <w:rFonts w:ascii="Arial" w:hAnsi="Arial"/>
      <w:sz w:val="28"/>
      <w:lang w:eastAsia="en-US"/>
    </w:rPr>
  </w:style>
  <w:style w:type="character" w:customStyle="1" w:styleId="Heading4Char">
    <w:name w:val="Heading 4 Char"/>
    <w:link w:val="Heading4"/>
    <w:rsid w:val="00B0641B"/>
    <w:rPr>
      <w:rFonts w:ascii="Arial" w:hAnsi="Arial"/>
      <w:sz w:val="24"/>
      <w:lang w:eastAsia="en-US"/>
    </w:rPr>
  </w:style>
  <w:style w:type="character" w:customStyle="1" w:styleId="Heading5Char">
    <w:name w:val="Heading 5 Char"/>
    <w:link w:val="Heading5"/>
    <w:rsid w:val="00B0641B"/>
    <w:rPr>
      <w:rFonts w:ascii="Arial" w:hAnsi="Arial"/>
      <w:sz w:val="22"/>
      <w:lang w:eastAsia="en-US"/>
    </w:rPr>
  </w:style>
  <w:style w:type="character" w:customStyle="1" w:styleId="Heading6Char">
    <w:name w:val="Heading 6 Char"/>
    <w:link w:val="Heading6"/>
    <w:rsid w:val="00B0641B"/>
    <w:rPr>
      <w:rFonts w:ascii="Arial" w:hAnsi="Arial"/>
      <w:lang w:eastAsia="en-US"/>
    </w:rPr>
  </w:style>
  <w:style w:type="character" w:customStyle="1" w:styleId="Heading7Char">
    <w:name w:val="Heading 7 Char"/>
    <w:link w:val="Heading7"/>
    <w:rsid w:val="00B0641B"/>
    <w:rPr>
      <w:rFonts w:ascii="Arial" w:hAnsi="Arial"/>
      <w:lang w:eastAsia="en-US"/>
    </w:rPr>
  </w:style>
  <w:style w:type="character" w:customStyle="1" w:styleId="Heading8Char">
    <w:name w:val="Heading 8 Char"/>
    <w:link w:val="Heading8"/>
    <w:rsid w:val="00B0641B"/>
    <w:rPr>
      <w:rFonts w:ascii="Arial" w:hAnsi="Arial"/>
      <w:sz w:val="36"/>
      <w:lang w:eastAsia="en-US"/>
    </w:rPr>
  </w:style>
  <w:style w:type="character" w:customStyle="1" w:styleId="Heading9Char">
    <w:name w:val="Heading 9 Char"/>
    <w:link w:val="Heading9"/>
    <w:rsid w:val="00B0641B"/>
    <w:rPr>
      <w:rFonts w:ascii="Arial" w:hAnsi="Arial"/>
      <w:sz w:val="36"/>
      <w:lang w:eastAsia="en-US"/>
    </w:rPr>
  </w:style>
  <w:style w:type="paragraph" w:styleId="Index2">
    <w:name w:val="index 2"/>
    <w:basedOn w:val="Index1"/>
    <w:rsid w:val="00B0641B"/>
    <w:pPr>
      <w:ind w:left="284"/>
    </w:pPr>
  </w:style>
  <w:style w:type="paragraph" w:styleId="Index1">
    <w:name w:val="index 1"/>
    <w:basedOn w:val="Normal"/>
    <w:rsid w:val="00B0641B"/>
    <w:pPr>
      <w:keepLines/>
      <w:spacing w:after="0"/>
    </w:pPr>
    <w:rPr>
      <w:rFonts w:eastAsia="DengXian"/>
    </w:rPr>
  </w:style>
  <w:style w:type="paragraph" w:styleId="ListNumber2">
    <w:name w:val="List Number 2"/>
    <w:basedOn w:val="ListNumber"/>
    <w:rsid w:val="00B0641B"/>
    <w:pPr>
      <w:ind w:left="851"/>
    </w:pPr>
  </w:style>
  <w:style w:type="character" w:customStyle="1" w:styleId="HeaderChar">
    <w:name w:val="Header Char"/>
    <w:link w:val="Header"/>
    <w:rsid w:val="00B0641B"/>
    <w:rPr>
      <w:rFonts w:ascii="Arial" w:hAnsi="Arial"/>
      <w:b/>
      <w:noProof/>
      <w:sz w:val="18"/>
      <w:lang w:eastAsia="ja-JP"/>
    </w:rPr>
  </w:style>
  <w:style w:type="character" w:styleId="FootnoteReference">
    <w:name w:val="footnote reference"/>
    <w:rsid w:val="00B0641B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B0641B"/>
    <w:pPr>
      <w:keepLines/>
      <w:spacing w:after="0"/>
      <w:ind w:left="454" w:hanging="454"/>
    </w:pPr>
    <w:rPr>
      <w:rFonts w:eastAsia="DengXian"/>
      <w:sz w:val="16"/>
    </w:rPr>
  </w:style>
  <w:style w:type="character" w:customStyle="1" w:styleId="FootnoteTextChar">
    <w:name w:val="Footnote Text Char"/>
    <w:link w:val="FootnoteText"/>
    <w:rsid w:val="00B0641B"/>
    <w:rPr>
      <w:rFonts w:eastAsia="DengXian"/>
      <w:sz w:val="16"/>
      <w:lang w:eastAsia="en-US"/>
    </w:rPr>
  </w:style>
  <w:style w:type="paragraph" w:styleId="ListBullet2">
    <w:name w:val="List Bullet 2"/>
    <w:basedOn w:val="ListBullet"/>
    <w:rsid w:val="00B0641B"/>
    <w:pPr>
      <w:ind w:left="851"/>
    </w:pPr>
  </w:style>
  <w:style w:type="paragraph" w:styleId="ListBullet3">
    <w:name w:val="List Bullet 3"/>
    <w:basedOn w:val="ListBullet2"/>
    <w:rsid w:val="00B0641B"/>
    <w:pPr>
      <w:ind w:left="1135"/>
    </w:pPr>
  </w:style>
  <w:style w:type="paragraph" w:styleId="ListNumber">
    <w:name w:val="List Number"/>
    <w:basedOn w:val="List"/>
    <w:rsid w:val="00B0641B"/>
  </w:style>
  <w:style w:type="paragraph" w:styleId="List2">
    <w:name w:val="List 2"/>
    <w:basedOn w:val="List"/>
    <w:rsid w:val="00B0641B"/>
    <w:pPr>
      <w:ind w:left="851"/>
    </w:pPr>
  </w:style>
  <w:style w:type="paragraph" w:styleId="List3">
    <w:name w:val="List 3"/>
    <w:basedOn w:val="List2"/>
    <w:rsid w:val="00B0641B"/>
    <w:pPr>
      <w:ind w:left="1135"/>
    </w:pPr>
  </w:style>
  <w:style w:type="paragraph" w:styleId="List4">
    <w:name w:val="List 4"/>
    <w:basedOn w:val="List3"/>
    <w:rsid w:val="00B0641B"/>
    <w:pPr>
      <w:ind w:left="1418"/>
    </w:pPr>
  </w:style>
  <w:style w:type="paragraph" w:styleId="List5">
    <w:name w:val="List 5"/>
    <w:basedOn w:val="List4"/>
    <w:rsid w:val="00B0641B"/>
    <w:pPr>
      <w:ind w:left="1702"/>
    </w:pPr>
  </w:style>
  <w:style w:type="paragraph" w:styleId="List">
    <w:name w:val="List"/>
    <w:basedOn w:val="Normal"/>
    <w:rsid w:val="00B0641B"/>
    <w:pPr>
      <w:ind w:left="568" w:hanging="284"/>
    </w:pPr>
    <w:rPr>
      <w:rFonts w:eastAsia="DengXian"/>
    </w:rPr>
  </w:style>
  <w:style w:type="paragraph" w:styleId="ListBullet">
    <w:name w:val="List Bullet"/>
    <w:basedOn w:val="List"/>
    <w:rsid w:val="00B0641B"/>
  </w:style>
  <w:style w:type="paragraph" w:styleId="ListBullet4">
    <w:name w:val="List Bullet 4"/>
    <w:basedOn w:val="ListBullet3"/>
    <w:rsid w:val="00B0641B"/>
    <w:pPr>
      <w:ind w:left="1418"/>
    </w:pPr>
  </w:style>
  <w:style w:type="paragraph" w:styleId="ListBullet5">
    <w:name w:val="List Bullet 5"/>
    <w:basedOn w:val="ListBullet4"/>
    <w:rsid w:val="00B0641B"/>
    <w:pPr>
      <w:ind w:left="1702"/>
    </w:pPr>
  </w:style>
  <w:style w:type="character" w:customStyle="1" w:styleId="FooterChar">
    <w:name w:val="Footer Char"/>
    <w:link w:val="Footer"/>
    <w:rsid w:val="00B0641B"/>
    <w:rPr>
      <w:rFonts w:ascii="Arial" w:hAnsi="Arial"/>
      <w:b/>
      <w:i/>
      <w:noProof/>
      <w:sz w:val="18"/>
      <w:lang w:eastAsia="ja-JP"/>
    </w:rPr>
  </w:style>
  <w:style w:type="paragraph" w:customStyle="1" w:styleId="CRCoverPage">
    <w:name w:val="CR Cover Page"/>
    <w:rsid w:val="00B0641B"/>
    <w:pPr>
      <w:spacing w:after="120"/>
    </w:pPr>
    <w:rPr>
      <w:rFonts w:ascii="Arial" w:eastAsia="DengXian" w:hAnsi="Arial"/>
      <w:lang w:val="en-GB" w:eastAsia="en-US"/>
    </w:rPr>
  </w:style>
  <w:style w:type="paragraph" w:customStyle="1" w:styleId="tdoc-header">
    <w:name w:val="tdoc-header"/>
    <w:rsid w:val="00B0641B"/>
    <w:rPr>
      <w:rFonts w:ascii="Arial" w:eastAsia="DengXian" w:hAnsi="Arial"/>
      <w:noProof/>
      <w:sz w:val="24"/>
      <w:lang w:val="en-GB" w:eastAsia="en-US"/>
    </w:rPr>
  </w:style>
  <w:style w:type="character" w:styleId="CommentReference">
    <w:name w:val="annotation reference"/>
    <w:rsid w:val="00B0641B"/>
    <w:rPr>
      <w:sz w:val="16"/>
    </w:rPr>
  </w:style>
  <w:style w:type="paragraph" w:styleId="CommentText">
    <w:name w:val="annotation text"/>
    <w:basedOn w:val="Normal"/>
    <w:link w:val="CommentTextChar"/>
    <w:rsid w:val="00B0641B"/>
    <w:rPr>
      <w:rFonts w:eastAsia="DengXian"/>
    </w:rPr>
  </w:style>
  <w:style w:type="character" w:customStyle="1" w:styleId="CommentTextChar">
    <w:name w:val="Comment Text Char"/>
    <w:link w:val="CommentText"/>
    <w:rsid w:val="00B0641B"/>
    <w:rPr>
      <w:rFonts w:eastAsia="DengXian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0641B"/>
    <w:rPr>
      <w:b/>
      <w:bCs/>
    </w:rPr>
  </w:style>
  <w:style w:type="character" w:customStyle="1" w:styleId="CommentSubjectChar">
    <w:name w:val="Comment Subject Char"/>
    <w:link w:val="CommentSubject"/>
    <w:rsid w:val="00B0641B"/>
    <w:rPr>
      <w:rFonts w:eastAsia="DengXian"/>
      <w:b/>
      <w:bCs/>
      <w:lang w:eastAsia="en-US"/>
    </w:rPr>
  </w:style>
  <w:style w:type="paragraph" w:styleId="DocumentMap">
    <w:name w:val="Document Map"/>
    <w:basedOn w:val="Normal"/>
    <w:link w:val="DocumentMapChar"/>
    <w:rsid w:val="00B0641B"/>
    <w:pPr>
      <w:shd w:val="clear" w:color="auto" w:fill="000080"/>
    </w:pPr>
    <w:rPr>
      <w:rFonts w:ascii="Tahoma" w:eastAsia="DengXian" w:hAnsi="Tahoma" w:cs="Tahoma"/>
    </w:rPr>
  </w:style>
  <w:style w:type="character" w:customStyle="1" w:styleId="DocumentMapChar">
    <w:name w:val="Document Map Char"/>
    <w:link w:val="DocumentMap"/>
    <w:rsid w:val="00B0641B"/>
    <w:rPr>
      <w:rFonts w:ascii="Tahoma" w:eastAsia="DengXian" w:hAnsi="Tahoma" w:cs="Tahoma"/>
      <w:shd w:val="clear" w:color="auto" w:fill="000080"/>
      <w:lang w:eastAsia="en-US"/>
    </w:rPr>
  </w:style>
  <w:style w:type="character" w:customStyle="1" w:styleId="THChar">
    <w:name w:val="TH Char"/>
    <w:link w:val="TH"/>
    <w:qFormat/>
    <w:locked/>
    <w:rsid w:val="00B0641B"/>
    <w:rPr>
      <w:rFonts w:ascii="Arial" w:hAnsi="Arial"/>
      <w:b/>
      <w:lang w:eastAsia="en-US"/>
    </w:rPr>
  </w:style>
  <w:style w:type="character" w:customStyle="1" w:styleId="TALChar">
    <w:name w:val="TAL Char"/>
    <w:link w:val="TAL"/>
    <w:qFormat/>
    <w:rsid w:val="00B0641B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B0641B"/>
    <w:rPr>
      <w:rFonts w:ascii="Arial" w:hAnsi="Arial"/>
      <w:sz w:val="18"/>
      <w:lang w:eastAsia="en-US"/>
    </w:rPr>
  </w:style>
  <w:style w:type="character" w:customStyle="1" w:styleId="TAHChar">
    <w:name w:val="TAH Char"/>
    <w:link w:val="TAH"/>
    <w:rsid w:val="00B0641B"/>
    <w:rPr>
      <w:rFonts w:ascii="Arial" w:hAnsi="Arial"/>
      <w:b/>
      <w:sz w:val="18"/>
      <w:lang w:eastAsia="en-US"/>
    </w:rPr>
  </w:style>
  <w:style w:type="character" w:customStyle="1" w:styleId="B1Char">
    <w:name w:val="B1 Char"/>
    <w:link w:val="B1"/>
    <w:qFormat/>
    <w:rsid w:val="00B0641B"/>
    <w:rPr>
      <w:lang w:eastAsia="en-US"/>
    </w:rPr>
  </w:style>
  <w:style w:type="character" w:customStyle="1" w:styleId="B2Char">
    <w:name w:val="B2 Char"/>
    <w:link w:val="B2"/>
    <w:qFormat/>
    <w:rsid w:val="00B0641B"/>
    <w:rPr>
      <w:lang w:eastAsia="en-US"/>
    </w:rPr>
  </w:style>
  <w:style w:type="character" w:customStyle="1" w:styleId="NOZchn">
    <w:name w:val="NO Zchn"/>
    <w:link w:val="NO"/>
    <w:qFormat/>
    <w:rsid w:val="00B0641B"/>
    <w:rPr>
      <w:lang w:eastAsia="en-US"/>
    </w:rPr>
  </w:style>
  <w:style w:type="character" w:customStyle="1" w:styleId="B3Car">
    <w:name w:val="B3 Car"/>
    <w:link w:val="B3"/>
    <w:rsid w:val="00B0641B"/>
    <w:rPr>
      <w:lang w:eastAsia="en-US"/>
    </w:rPr>
  </w:style>
  <w:style w:type="character" w:customStyle="1" w:styleId="TAHCar">
    <w:name w:val="TAH Car"/>
    <w:locked/>
    <w:rsid w:val="00B0641B"/>
    <w:rPr>
      <w:rFonts w:ascii="Arial" w:hAnsi="Arial"/>
      <w:b/>
      <w:sz w:val="18"/>
      <w:lang w:val="en-GB" w:eastAsia="en-US"/>
    </w:rPr>
  </w:style>
  <w:style w:type="character" w:customStyle="1" w:styleId="TFChar">
    <w:name w:val="TF Char"/>
    <w:link w:val="TF"/>
    <w:qFormat/>
    <w:locked/>
    <w:rsid w:val="00B0641B"/>
    <w:rPr>
      <w:rFonts w:ascii="Arial" w:hAnsi="Arial"/>
      <w:b/>
      <w:lang w:eastAsia="en-US"/>
    </w:rPr>
  </w:style>
  <w:style w:type="table" w:customStyle="1" w:styleId="TableGrid1">
    <w:name w:val="Table Grid1"/>
    <w:basedOn w:val="TableNormal"/>
    <w:next w:val="TableGrid"/>
    <w:rsid w:val="00B0641B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1">
    <w:name w:val="Unresolved Mention1"/>
    <w:uiPriority w:val="99"/>
    <w:semiHidden/>
    <w:unhideWhenUsed/>
    <w:rsid w:val="00B0641B"/>
    <w:rPr>
      <w:color w:val="605E5C"/>
      <w:shd w:val="clear" w:color="auto" w:fill="E1DFDD"/>
    </w:rPr>
  </w:style>
  <w:style w:type="character" w:customStyle="1" w:styleId="EXChar">
    <w:name w:val="EX Char"/>
    <w:locked/>
    <w:rsid w:val="00B0641B"/>
    <w:rPr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B0641B"/>
    <w:rPr>
      <w:rFonts w:eastAsia="Malgun Gothic"/>
    </w:rPr>
  </w:style>
  <w:style w:type="paragraph" w:styleId="BlockText">
    <w:name w:val="Block Text"/>
    <w:basedOn w:val="Normal"/>
    <w:rsid w:val="00B0641B"/>
    <w:pPr>
      <w:pBdr>
        <w:top w:val="single" w:sz="2" w:space="10" w:color="4472C4"/>
        <w:left w:val="single" w:sz="2" w:space="10" w:color="4472C4"/>
        <w:bottom w:val="single" w:sz="2" w:space="10" w:color="4472C4"/>
        <w:right w:val="single" w:sz="2" w:space="10" w:color="4472C4"/>
      </w:pBdr>
      <w:ind w:left="1152" w:right="1152"/>
    </w:pPr>
    <w:rPr>
      <w:rFonts w:ascii="Calibri" w:eastAsia="Malgun Gothic" w:hAnsi="Calibri"/>
      <w:i/>
      <w:iCs/>
      <w:color w:val="4472C4"/>
    </w:rPr>
  </w:style>
  <w:style w:type="paragraph" w:styleId="BodyText">
    <w:name w:val="Body Text"/>
    <w:basedOn w:val="Normal"/>
    <w:link w:val="BodyTextChar"/>
    <w:rsid w:val="00B0641B"/>
    <w:pPr>
      <w:spacing w:after="120"/>
    </w:pPr>
    <w:rPr>
      <w:rFonts w:eastAsia="Malgun Gothic"/>
    </w:rPr>
  </w:style>
  <w:style w:type="character" w:customStyle="1" w:styleId="BodyTextChar">
    <w:name w:val="Body Text Char"/>
    <w:link w:val="BodyText"/>
    <w:rsid w:val="00B0641B"/>
    <w:rPr>
      <w:rFonts w:eastAsia="Malgun Gothic"/>
      <w:lang w:eastAsia="en-US"/>
    </w:rPr>
  </w:style>
  <w:style w:type="paragraph" w:styleId="BodyText2">
    <w:name w:val="Body Text 2"/>
    <w:basedOn w:val="Normal"/>
    <w:link w:val="BodyText2Char"/>
    <w:rsid w:val="00B0641B"/>
    <w:pPr>
      <w:spacing w:after="120" w:line="480" w:lineRule="auto"/>
    </w:pPr>
    <w:rPr>
      <w:rFonts w:eastAsia="Malgun Gothic"/>
    </w:rPr>
  </w:style>
  <w:style w:type="character" w:customStyle="1" w:styleId="BodyText2Char">
    <w:name w:val="Body Text 2 Char"/>
    <w:link w:val="BodyText2"/>
    <w:rsid w:val="00B0641B"/>
    <w:rPr>
      <w:rFonts w:eastAsia="Malgun Gothic"/>
      <w:lang w:eastAsia="en-US"/>
    </w:rPr>
  </w:style>
  <w:style w:type="paragraph" w:styleId="BodyText3">
    <w:name w:val="Body Text 3"/>
    <w:basedOn w:val="Normal"/>
    <w:link w:val="BodyText3Char"/>
    <w:rsid w:val="00B0641B"/>
    <w:pPr>
      <w:spacing w:after="120"/>
    </w:pPr>
    <w:rPr>
      <w:rFonts w:eastAsia="Malgun Gothic"/>
      <w:sz w:val="16"/>
      <w:szCs w:val="16"/>
    </w:rPr>
  </w:style>
  <w:style w:type="character" w:customStyle="1" w:styleId="BodyText3Char">
    <w:name w:val="Body Text 3 Char"/>
    <w:link w:val="BodyText3"/>
    <w:rsid w:val="00B0641B"/>
    <w:rPr>
      <w:rFonts w:eastAsia="Malgun Gothic"/>
      <w:sz w:val="16"/>
      <w:szCs w:val="16"/>
      <w:lang w:eastAsia="en-US"/>
    </w:rPr>
  </w:style>
  <w:style w:type="paragraph" w:styleId="BodyTextFirstIndent">
    <w:name w:val="Body Text First Indent"/>
    <w:basedOn w:val="BodyText"/>
    <w:link w:val="BodyTextFirstIndentChar"/>
    <w:rsid w:val="00B0641B"/>
    <w:pPr>
      <w:spacing w:after="180"/>
      <w:ind w:firstLine="360"/>
    </w:pPr>
  </w:style>
  <w:style w:type="character" w:customStyle="1" w:styleId="BodyTextFirstIndentChar">
    <w:name w:val="Body Text First Indent Char"/>
    <w:link w:val="BodyTextFirstIndent"/>
    <w:rsid w:val="00B0641B"/>
    <w:rPr>
      <w:rFonts w:eastAsia="Malgun Gothic"/>
      <w:lang w:eastAsia="en-US"/>
    </w:rPr>
  </w:style>
  <w:style w:type="paragraph" w:styleId="BodyTextIndent">
    <w:name w:val="Body Text Indent"/>
    <w:basedOn w:val="Normal"/>
    <w:link w:val="BodyTextIndentChar"/>
    <w:rsid w:val="00B0641B"/>
    <w:pPr>
      <w:spacing w:after="120"/>
      <w:ind w:left="283"/>
    </w:pPr>
    <w:rPr>
      <w:rFonts w:eastAsia="Malgun Gothic"/>
    </w:rPr>
  </w:style>
  <w:style w:type="character" w:customStyle="1" w:styleId="BodyTextIndentChar">
    <w:name w:val="Body Text Indent Char"/>
    <w:link w:val="BodyTextIndent"/>
    <w:rsid w:val="00B0641B"/>
    <w:rPr>
      <w:rFonts w:eastAsia="Malgun Gothic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B0641B"/>
    <w:pPr>
      <w:spacing w:after="180"/>
      <w:ind w:left="360" w:firstLine="360"/>
    </w:pPr>
  </w:style>
  <w:style w:type="character" w:customStyle="1" w:styleId="BodyTextFirstIndent2Char">
    <w:name w:val="Body Text First Indent 2 Char"/>
    <w:link w:val="BodyTextFirstIndent2"/>
    <w:rsid w:val="00B0641B"/>
    <w:rPr>
      <w:rFonts w:eastAsia="Malgun Gothic"/>
      <w:lang w:eastAsia="en-US"/>
    </w:rPr>
  </w:style>
  <w:style w:type="paragraph" w:styleId="BodyTextIndent2">
    <w:name w:val="Body Text Indent 2"/>
    <w:basedOn w:val="Normal"/>
    <w:link w:val="BodyTextIndent2Char"/>
    <w:rsid w:val="00B0641B"/>
    <w:pPr>
      <w:spacing w:after="120" w:line="480" w:lineRule="auto"/>
      <w:ind w:left="283"/>
    </w:pPr>
    <w:rPr>
      <w:rFonts w:eastAsia="Malgun Gothic"/>
    </w:rPr>
  </w:style>
  <w:style w:type="character" w:customStyle="1" w:styleId="BodyTextIndent2Char">
    <w:name w:val="Body Text Indent 2 Char"/>
    <w:link w:val="BodyTextIndent2"/>
    <w:rsid w:val="00B0641B"/>
    <w:rPr>
      <w:rFonts w:eastAsia="Malgun Gothic"/>
      <w:lang w:eastAsia="en-US"/>
    </w:rPr>
  </w:style>
  <w:style w:type="paragraph" w:styleId="BodyTextIndent3">
    <w:name w:val="Body Text Indent 3"/>
    <w:basedOn w:val="Normal"/>
    <w:link w:val="BodyTextIndent3Char"/>
    <w:rsid w:val="00B0641B"/>
    <w:pPr>
      <w:spacing w:after="120"/>
      <w:ind w:left="283"/>
    </w:pPr>
    <w:rPr>
      <w:rFonts w:eastAsia="Malgun Gothic"/>
      <w:sz w:val="16"/>
      <w:szCs w:val="16"/>
    </w:rPr>
  </w:style>
  <w:style w:type="character" w:customStyle="1" w:styleId="BodyTextIndent3Char">
    <w:name w:val="Body Text Indent 3 Char"/>
    <w:link w:val="BodyTextIndent3"/>
    <w:rsid w:val="00B0641B"/>
    <w:rPr>
      <w:rFonts w:eastAsia="Malgun Gothic"/>
      <w:sz w:val="16"/>
      <w:szCs w:val="16"/>
      <w:lang w:eastAsia="en-US"/>
    </w:rPr>
  </w:style>
  <w:style w:type="paragraph" w:styleId="Caption">
    <w:name w:val="caption"/>
    <w:basedOn w:val="Normal"/>
    <w:next w:val="Normal"/>
    <w:semiHidden/>
    <w:unhideWhenUsed/>
    <w:qFormat/>
    <w:rsid w:val="00B0641B"/>
    <w:pPr>
      <w:spacing w:after="200"/>
    </w:pPr>
    <w:rPr>
      <w:rFonts w:eastAsia="Malgun Gothic"/>
      <w:i/>
      <w:iCs/>
      <w:color w:val="44546A"/>
      <w:sz w:val="18"/>
      <w:szCs w:val="18"/>
    </w:rPr>
  </w:style>
  <w:style w:type="paragraph" w:styleId="Closing">
    <w:name w:val="Closing"/>
    <w:basedOn w:val="Normal"/>
    <w:link w:val="ClosingChar"/>
    <w:rsid w:val="00B0641B"/>
    <w:pPr>
      <w:spacing w:after="0"/>
      <w:ind w:left="4252"/>
    </w:pPr>
    <w:rPr>
      <w:rFonts w:eastAsia="Malgun Gothic"/>
    </w:rPr>
  </w:style>
  <w:style w:type="character" w:customStyle="1" w:styleId="ClosingChar">
    <w:name w:val="Closing Char"/>
    <w:link w:val="Closing"/>
    <w:rsid w:val="00B0641B"/>
    <w:rPr>
      <w:rFonts w:eastAsia="Malgun Gothic"/>
      <w:lang w:eastAsia="en-US"/>
    </w:rPr>
  </w:style>
  <w:style w:type="paragraph" w:styleId="Date">
    <w:name w:val="Date"/>
    <w:basedOn w:val="Normal"/>
    <w:next w:val="Normal"/>
    <w:link w:val="DateChar"/>
    <w:rsid w:val="00B0641B"/>
    <w:rPr>
      <w:rFonts w:eastAsia="Malgun Gothic"/>
    </w:rPr>
  </w:style>
  <w:style w:type="character" w:customStyle="1" w:styleId="DateChar">
    <w:name w:val="Date Char"/>
    <w:link w:val="Date"/>
    <w:rsid w:val="00B0641B"/>
    <w:rPr>
      <w:rFonts w:eastAsia="Malgun Gothic"/>
      <w:lang w:eastAsia="en-US"/>
    </w:rPr>
  </w:style>
  <w:style w:type="paragraph" w:styleId="E-mailSignature">
    <w:name w:val="E-mail Signature"/>
    <w:basedOn w:val="Normal"/>
    <w:link w:val="E-mailSignatureChar"/>
    <w:rsid w:val="00B0641B"/>
    <w:pPr>
      <w:spacing w:after="0"/>
    </w:pPr>
    <w:rPr>
      <w:rFonts w:eastAsia="Malgun Gothic"/>
    </w:rPr>
  </w:style>
  <w:style w:type="character" w:customStyle="1" w:styleId="E-mailSignatureChar">
    <w:name w:val="E-mail Signature Char"/>
    <w:link w:val="E-mailSignature"/>
    <w:rsid w:val="00B0641B"/>
    <w:rPr>
      <w:rFonts w:eastAsia="Malgun Gothic"/>
      <w:lang w:eastAsia="en-US"/>
    </w:rPr>
  </w:style>
  <w:style w:type="paragraph" w:styleId="EndnoteText">
    <w:name w:val="endnote text"/>
    <w:basedOn w:val="Normal"/>
    <w:link w:val="EndnoteTextChar"/>
    <w:rsid w:val="00B0641B"/>
    <w:pPr>
      <w:spacing w:after="0"/>
    </w:pPr>
    <w:rPr>
      <w:rFonts w:eastAsia="Malgun Gothic"/>
    </w:rPr>
  </w:style>
  <w:style w:type="character" w:customStyle="1" w:styleId="EndnoteTextChar">
    <w:name w:val="Endnote Text Char"/>
    <w:link w:val="EndnoteText"/>
    <w:rsid w:val="00B0641B"/>
    <w:rPr>
      <w:rFonts w:eastAsia="Malgun Gothic"/>
      <w:lang w:eastAsia="en-US"/>
    </w:rPr>
  </w:style>
  <w:style w:type="paragraph" w:styleId="EnvelopeAddress">
    <w:name w:val="envelope address"/>
    <w:basedOn w:val="Normal"/>
    <w:rsid w:val="00B0641B"/>
    <w:pPr>
      <w:framePr w:w="7920" w:h="1980" w:hRule="exact" w:hSpace="180" w:wrap="auto" w:hAnchor="page" w:xAlign="center" w:yAlign="bottom"/>
      <w:spacing w:after="0"/>
      <w:ind w:left="2880"/>
    </w:pPr>
    <w:rPr>
      <w:rFonts w:ascii="Calibri Light" w:eastAsia="Malgun Gothic" w:hAnsi="Calibri Light"/>
      <w:sz w:val="24"/>
      <w:szCs w:val="24"/>
    </w:rPr>
  </w:style>
  <w:style w:type="paragraph" w:styleId="EnvelopeReturn">
    <w:name w:val="envelope return"/>
    <w:basedOn w:val="Normal"/>
    <w:rsid w:val="00B0641B"/>
    <w:pPr>
      <w:spacing w:after="0"/>
    </w:pPr>
    <w:rPr>
      <w:rFonts w:ascii="Calibri Light" w:eastAsia="Malgun Gothic" w:hAnsi="Calibri Light"/>
    </w:rPr>
  </w:style>
  <w:style w:type="paragraph" w:styleId="HTMLAddress">
    <w:name w:val="HTML Address"/>
    <w:basedOn w:val="Normal"/>
    <w:link w:val="HTMLAddressChar"/>
    <w:rsid w:val="00B0641B"/>
    <w:pPr>
      <w:spacing w:after="0"/>
    </w:pPr>
    <w:rPr>
      <w:rFonts w:eastAsia="Malgun Gothic"/>
      <w:i/>
      <w:iCs/>
    </w:rPr>
  </w:style>
  <w:style w:type="character" w:customStyle="1" w:styleId="HTMLAddressChar">
    <w:name w:val="HTML Address Char"/>
    <w:link w:val="HTMLAddress"/>
    <w:rsid w:val="00B0641B"/>
    <w:rPr>
      <w:rFonts w:eastAsia="Malgun Gothic"/>
      <w:i/>
      <w:iCs/>
      <w:lang w:eastAsia="en-US"/>
    </w:rPr>
  </w:style>
  <w:style w:type="paragraph" w:styleId="HTMLPreformatted">
    <w:name w:val="HTML Preformatted"/>
    <w:basedOn w:val="Normal"/>
    <w:link w:val="HTMLPreformattedChar"/>
    <w:unhideWhenUsed/>
    <w:rsid w:val="00B0641B"/>
    <w:pPr>
      <w:spacing w:after="0"/>
    </w:pPr>
    <w:rPr>
      <w:rFonts w:ascii="Consolas" w:eastAsia="Malgun Gothic" w:hAnsi="Consolas"/>
    </w:rPr>
  </w:style>
  <w:style w:type="character" w:customStyle="1" w:styleId="HTMLPreformattedChar">
    <w:name w:val="HTML Preformatted Char"/>
    <w:link w:val="HTMLPreformatted"/>
    <w:rsid w:val="00B0641B"/>
    <w:rPr>
      <w:rFonts w:ascii="Consolas" w:eastAsia="Malgun Gothic" w:hAnsi="Consolas"/>
      <w:lang w:eastAsia="en-US"/>
    </w:rPr>
  </w:style>
  <w:style w:type="paragraph" w:styleId="Index3">
    <w:name w:val="index 3"/>
    <w:basedOn w:val="Normal"/>
    <w:next w:val="Normal"/>
    <w:rsid w:val="00B0641B"/>
    <w:pPr>
      <w:spacing w:after="0"/>
      <w:ind w:left="600" w:hanging="200"/>
    </w:pPr>
    <w:rPr>
      <w:rFonts w:eastAsia="Malgun Gothic"/>
    </w:rPr>
  </w:style>
  <w:style w:type="paragraph" w:styleId="Index4">
    <w:name w:val="index 4"/>
    <w:basedOn w:val="Normal"/>
    <w:next w:val="Normal"/>
    <w:rsid w:val="00B0641B"/>
    <w:pPr>
      <w:spacing w:after="0"/>
      <w:ind w:left="800" w:hanging="200"/>
    </w:pPr>
    <w:rPr>
      <w:rFonts w:eastAsia="Malgun Gothic"/>
    </w:rPr>
  </w:style>
  <w:style w:type="paragraph" w:styleId="Index5">
    <w:name w:val="index 5"/>
    <w:basedOn w:val="Normal"/>
    <w:next w:val="Normal"/>
    <w:rsid w:val="00B0641B"/>
    <w:pPr>
      <w:spacing w:after="0"/>
      <w:ind w:left="1000" w:hanging="200"/>
    </w:pPr>
    <w:rPr>
      <w:rFonts w:eastAsia="Malgun Gothic"/>
    </w:rPr>
  </w:style>
  <w:style w:type="paragraph" w:styleId="Index6">
    <w:name w:val="index 6"/>
    <w:basedOn w:val="Normal"/>
    <w:next w:val="Normal"/>
    <w:rsid w:val="00B0641B"/>
    <w:pPr>
      <w:spacing w:after="0"/>
      <w:ind w:left="1200" w:hanging="200"/>
    </w:pPr>
    <w:rPr>
      <w:rFonts w:eastAsia="Malgun Gothic"/>
    </w:rPr>
  </w:style>
  <w:style w:type="paragraph" w:styleId="Index7">
    <w:name w:val="index 7"/>
    <w:basedOn w:val="Normal"/>
    <w:next w:val="Normal"/>
    <w:rsid w:val="00B0641B"/>
    <w:pPr>
      <w:spacing w:after="0"/>
      <w:ind w:left="1400" w:hanging="200"/>
    </w:pPr>
    <w:rPr>
      <w:rFonts w:eastAsia="Malgun Gothic"/>
    </w:rPr>
  </w:style>
  <w:style w:type="paragraph" w:styleId="Index8">
    <w:name w:val="index 8"/>
    <w:basedOn w:val="Normal"/>
    <w:next w:val="Normal"/>
    <w:rsid w:val="00B0641B"/>
    <w:pPr>
      <w:spacing w:after="0"/>
      <w:ind w:left="1600" w:hanging="200"/>
    </w:pPr>
    <w:rPr>
      <w:rFonts w:eastAsia="Malgun Gothic"/>
    </w:rPr>
  </w:style>
  <w:style w:type="paragraph" w:styleId="Index9">
    <w:name w:val="index 9"/>
    <w:basedOn w:val="Normal"/>
    <w:next w:val="Normal"/>
    <w:rsid w:val="00B0641B"/>
    <w:pPr>
      <w:spacing w:after="0"/>
      <w:ind w:left="1800" w:hanging="200"/>
    </w:pPr>
    <w:rPr>
      <w:rFonts w:eastAsia="Malgun Gothic"/>
    </w:rPr>
  </w:style>
  <w:style w:type="paragraph" w:styleId="IndexHeading">
    <w:name w:val="index heading"/>
    <w:basedOn w:val="Normal"/>
    <w:next w:val="Index1"/>
    <w:rsid w:val="00B0641B"/>
    <w:rPr>
      <w:rFonts w:ascii="Calibri Light" w:eastAsia="Malgun Gothic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B0641B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rFonts w:eastAsia="Malgun Gothic"/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B0641B"/>
    <w:rPr>
      <w:rFonts w:eastAsia="Malgun Gothic"/>
      <w:i/>
      <w:iCs/>
      <w:color w:val="4472C4"/>
      <w:lang w:eastAsia="en-US"/>
    </w:rPr>
  </w:style>
  <w:style w:type="paragraph" w:styleId="ListContinue">
    <w:name w:val="List Continue"/>
    <w:basedOn w:val="Normal"/>
    <w:rsid w:val="00B0641B"/>
    <w:pPr>
      <w:spacing w:after="120"/>
      <w:ind w:left="283"/>
      <w:contextualSpacing/>
    </w:pPr>
    <w:rPr>
      <w:rFonts w:eastAsia="Malgun Gothic"/>
    </w:rPr>
  </w:style>
  <w:style w:type="paragraph" w:styleId="ListContinue2">
    <w:name w:val="List Continue 2"/>
    <w:basedOn w:val="Normal"/>
    <w:rsid w:val="00B0641B"/>
    <w:pPr>
      <w:spacing w:after="120"/>
      <w:ind w:left="566"/>
      <w:contextualSpacing/>
    </w:pPr>
    <w:rPr>
      <w:rFonts w:eastAsia="Malgun Gothic"/>
    </w:rPr>
  </w:style>
  <w:style w:type="paragraph" w:styleId="ListContinue3">
    <w:name w:val="List Continue 3"/>
    <w:basedOn w:val="Normal"/>
    <w:rsid w:val="00B0641B"/>
    <w:pPr>
      <w:spacing w:after="120"/>
      <w:ind w:left="849"/>
      <w:contextualSpacing/>
    </w:pPr>
    <w:rPr>
      <w:rFonts w:eastAsia="Malgun Gothic"/>
    </w:rPr>
  </w:style>
  <w:style w:type="paragraph" w:styleId="ListContinue4">
    <w:name w:val="List Continue 4"/>
    <w:basedOn w:val="Normal"/>
    <w:rsid w:val="00B0641B"/>
    <w:pPr>
      <w:spacing w:after="120"/>
      <w:ind w:left="1132"/>
      <w:contextualSpacing/>
    </w:pPr>
    <w:rPr>
      <w:rFonts w:eastAsia="Malgun Gothic"/>
    </w:rPr>
  </w:style>
  <w:style w:type="paragraph" w:styleId="ListContinue5">
    <w:name w:val="List Continue 5"/>
    <w:basedOn w:val="Normal"/>
    <w:rsid w:val="00B0641B"/>
    <w:pPr>
      <w:spacing w:after="120"/>
      <w:ind w:left="1415"/>
      <w:contextualSpacing/>
    </w:pPr>
    <w:rPr>
      <w:rFonts w:eastAsia="Malgun Gothic"/>
    </w:rPr>
  </w:style>
  <w:style w:type="paragraph" w:styleId="ListNumber3">
    <w:name w:val="List Number 3"/>
    <w:basedOn w:val="Normal"/>
    <w:rsid w:val="00B0641B"/>
    <w:pPr>
      <w:numPr>
        <w:numId w:val="14"/>
      </w:numPr>
      <w:contextualSpacing/>
    </w:pPr>
    <w:rPr>
      <w:rFonts w:eastAsia="Malgun Gothic"/>
    </w:rPr>
  </w:style>
  <w:style w:type="paragraph" w:styleId="ListNumber4">
    <w:name w:val="List Number 4"/>
    <w:basedOn w:val="Normal"/>
    <w:rsid w:val="00B0641B"/>
    <w:pPr>
      <w:numPr>
        <w:numId w:val="15"/>
      </w:numPr>
      <w:contextualSpacing/>
    </w:pPr>
    <w:rPr>
      <w:rFonts w:eastAsia="Malgun Gothic"/>
    </w:rPr>
  </w:style>
  <w:style w:type="paragraph" w:styleId="ListNumber5">
    <w:name w:val="List Number 5"/>
    <w:basedOn w:val="Normal"/>
    <w:rsid w:val="00B0641B"/>
    <w:pPr>
      <w:numPr>
        <w:numId w:val="16"/>
      </w:numPr>
      <w:contextualSpacing/>
    </w:pPr>
    <w:rPr>
      <w:rFonts w:eastAsia="Malgun Gothic"/>
    </w:rPr>
  </w:style>
  <w:style w:type="paragraph" w:styleId="ListParagraph">
    <w:name w:val="List Paragraph"/>
    <w:basedOn w:val="Normal"/>
    <w:uiPriority w:val="34"/>
    <w:qFormat/>
    <w:rsid w:val="00B0641B"/>
    <w:pPr>
      <w:ind w:left="720"/>
      <w:contextualSpacing/>
    </w:pPr>
    <w:rPr>
      <w:rFonts w:eastAsia="Malgun Gothic"/>
    </w:rPr>
  </w:style>
  <w:style w:type="paragraph" w:styleId="MacroText">
    <w:name w:val="macro"/>
    <w:link w:val="MacroTextChar"/>
    <w:rsid w:val="00B0641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eastAsia="Malgun Gothic" w:hAnsi="Consolas"/>
      <w:lang w:val="en-GB" w:eastAsia="en-US"/>
    </w:rPr>
  </w:style>
  <w:style w:type="character" w:customStyle="1" w:styleId="MacroTextChar">
    <w:name w:val="Macro Text Char"/>
    <w:link w:val="MacroText"/>
    <w:rsid w:val="00B0641B"/>
    <w:rPr>
      <w:rFonts w:ascii="Consolas" w:eastAsia="Malgun Gothic" w:hAnsi="Consolas"/>
      <w:lang w:eastAsia="en-US"/>
    </w:rPr>
  </w:style>
  <w:style w:type="paragraph" w:styleId="MessageHeader">
    <w:name w:val="Message Header"/>
    <w:basedOn w:val="Normal"/>
    <w:link w:val="MessageHeaderChar"/>
    <w:rsid w:val="00B0641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="Calibri Light" w:eastAsia="Malgun Gothic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B0641B"/>
    <w:rPr>
      <w:rFonts w:ascii="Calibri Light" w:eastAsia="Malgun Gothic" w:hAnsi="Calibri Light"/>
      <w:sz w:val="24"/>
      <w:szCs w:val="24"/>
      <w:shd w:val="pct20" w:color="auto" w:fill="auto"/>
      <w:lang w:eastAsia="en-US"/>
    </w:rPr>
  </w:style>
  <w:style w:type="paragraph" w:styleId="NoSpacing">
    <w:name w:val="No Spacing"/>
    <w:uiPriority w:val="1"/>
    <w:qFormat/>
    <w:rsid w:val="00B0641B"/>
    <w:rPr>
      <w:rFonts w:eastAsia="Malgun Gothic"/>
      <w:lang w:val="en-GB" w:eastAsia="en-US"/>
    </w:rPr>
  </w:style>
  <w:style w:type="paragraph" w:styleId="NormalWeb">
    <w:name w:val="Normal (Web)"/>
    <w:basedOn w:val="Normal"/>
    <w:rsid w:val="00B0641B"/>
    <w:rPr>
      <w:rFonts w:eastAsia="Malgun Gothic"/>
      <w:sz w:val="24"/>
      <w:szCs w:val="24"/>
    </w:rPr>
  </w:style>
  <w:style w:type="paragraph" w:styleId="NormalIndent">
    <w:name w:val="Normal Indent"/>
    <w:basedOn w:val="Normal"/>
    <w:rsid w:val="00B0641B"/>
    <w:pPr>
      <w:ind w:left="720"/>
    </w:pPr>
    <w:rPr>
      <w:rFonts w:eastAsia="Malgun Gothic"/>
    </w:rPr>
  </w:style>
  <w:style w:type="paragraph" w:styleId="NoteHeading">
    <w:name w:val="Note Heading"/>
    <w:basedOn w:val="Normal"/>
    <w:next w:val="Normal"/>
    <w:link w:val="NoteHeadingChar"/>
    <w:rsid w:val="00B0641B"/>
    <w:pPr>
      <w:spacing w:after="0"/>
    </w:pPr>
    <w:rPr>
      <w:rFonts w:eastAsia="Malgun Gothic"/>
    </w:rPr>
  </w:style>
  <w:style w:type="character" w:customStyle="1" w:styleId="NoteHeadingChar">
    <w:name w:val="Note Heading Char"/>
    <w:link w:val="NoteHeading"/>
    <w:rsid w:val="00B0641B"/>
    <w:rPr>
      <w:rFonts w:eastAsia="Malgun Gothic"/>
      <w:lang w:eastAsia="en-US"/>
    </w:rPr>
  </w:style>
  <w:style w:type="paragraph" w:styleId="PlainText">
    <w:name w:val="Plain Text"/>
    <w:basedOn w:val="Normal"/>
    <w:link w:val="PlainTextChar"/>
    <w:rsid w:val="00B0641B"/>
    <w:pPr>
      <w:spacing w:after="0"/>
    </w:pPr>
    <w:rPr>
      <w:rFonts w:ascii="Consolas" w:eastAsia="Malgun Gothic" w:hAnsi="Consolas"/>
      <w:sz w:val="21"/>
      <w:szCs w:val="21"/>
    </w:rPr>
  </w:style>
  <w:style w:type="character" w:customStyle="1" w:styleId="PlainTextChar">
    <w:name w:val="Plain Text Char"/>
    <w:link w:val="PlainText"/>
    <w:rsid w:val="00B0641B"/>
    <w:rPr>
      <w:rFonts w:ascii="Consolas" w:eastAsia="Malgun Gothic" w:hAnsi="Consolas"/>
      <w:sz w:val="21"/>
      <w:szCs w:val="21"/>
      <w:lang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B0641B"/>
    <w:pPr>
      <w:spacing w:before="200" w:after="160"/>
      <w:ind w:left="864" w:right="864"/>
      <w:jc w:val="center"/>
    </w:pPr>
    <w:rPr>
      <w:rFonts w:eastAsia="Malgun Gothic"/>
      <w:i/>
      <w:iCs/>
      <w:color w:val="404040"/>
    </w:rPr>
  </w:style>
  <w:style w:type="character" w:customStyle="1" w:styleId="QuoteChar">
    <w:name w:val="Quote Char"/>
    <w:link w:val="Quote"/>
    <w:uiPriority w:val="29"/>
    <w:rsid w:val="00B0641B"/>
    <w:rPr>
      <w:rFonts w:eastAsia="Malgun Gothic"/>
      <w:i/>
      <w:iCs/>
      <w:color w:val="404040"/>
      <w:lang w:eastAsia="en-US"/>
    </w:rPr>
  </w:style>
  <w:style w:type="paragraph" w:styleId="Salutation">
    <w:name w:val="Salutation"/>
    <w:basedOn w:val="Normal"/>
    <w:next w:val="Normal"/>
    <w:link w:val="SalutationChar"/>
    <w:rsid w:val="00B0641B"/>
    <w:rPr>
      <w:rFonts w:eastAsia="Malgun Gothic"/>
    </w:rPr>
  </w:style>
  <w:style w:type="character" w:customStyle="1" w:styleId="SalutationChar">
    <w:name w:val="Salutation Char"/>
    <w:link w:val="Salutation"/>
    <w:rsid w:val="00B0641B"/>
    <w:rPr>
      <w:rFonts w:eastAsia="Malgun Gothic"/>
      <w:lang w:eastAsia="en-US"/>
    </w:rPr>
  </w:style>
  <w:style w:type="paragraph" w:styleId="Signature">
    <w:name w:val="Signature"/>
    <w:basedOn w:val="Normal"/>
    <w:link w:val="SignatureChar"/>
    <w:rsid w:val="00B0641B"/>
    <w:pPr>
      <w:spacing w:after="0"/>
      <w:ind w:left="4252"/>
    </w:pPr>
    <w:rPr>
      <w:rFonts w:eastAsia="Malgun Gothic"/>
    </w:rPr>
  </w:style>
  <w:style w:type="character" w:customStyle="1" w:styleId="SignatureChar">
    <w:name w:val="Signature Char"/>
    <w:link w:val="Signature"/>
    <w:rsid w:val="00B0641B"/>
    <w:rPr>
      <w:rFonts w:eastAsia="Malgun Gothic"/>
      <w:lang w:eastAsia="en-US"/>
    </w:rPr>
  </w:style>
  <w:style w:type="paragraph" w:styleId="Subtitle">
    <w:name w:val="Subtitle"/>
    <w:basedOn w:val="Normal"/>
    <w:next w:val="Normal"/>
    <w:link w:val="SubtitleChar"/>
    <w:qFormat/>
    <w:rsid w:val="00B0641B"/>
    <w:pPr>
      <w:numPr>
        <w:ilvl w:val="1"/>
      </w:numPr>
      <w:spacing w:after="160"/>
    </w:pPr>
    <w:rPr>
      <w:rFonts w:ascii="Calibri" w:eastAsia="Malgun Gothic" w:hAnsi="Calibri"/>
      <w:color w:val="5A5A5A"/>
      <w:spacing w:val="15"/>
      <w:sz w:val="22"/>
      <w:szCs w:val="22"/>
    </w:rPr>
  </w:style>
  <w:style w:type="character" w:customStyle="1" w:styleId="SubtitleChar">
    <w:name w:val="Subtitle Char"/>
    <w:link w:val="Subtitle"/>
    <w:rsid w:val="00B0641B"/>
    <w:rPr>
      <w:rFonts w:ascii="Calibri" w:eastAsia="Malgun Gothic" w:hAnsi="Calibri"/>
      <w:color w:val="5A5A5A"/>
      <w:spacing w:val="15"/>
      <w:sz w:val="22"/>
      <w:szCs w:val="22"/>
      <w:lang w:eastAsia="en-US"/>
    </w:rPr>
  </w:style>
  <w:style w:type="paragraph" w:styleId="TableofAuthorities">
    <w:name w:val="table of authorities"/>
    <w:basedOn w:val="Normal"/>
    <w:next w:val="Normal"/>
    <w:rsid w:val="00B0641B"/>
    <w:pPr>
      <w:spacing w:after="0"/>
      <w:ind w:left="200" w:hanging="200"/>
    </w:pPr>
    <w:rPr>
      <w:rFonts w:eastAsia="Malgun Gothic"/>
    </w:rPr>
  </w:style>
  <w:style w:type="paragraph" w:styleId="TableofFigures">
    <w:name w:val="table of figures"/>
    <w:basedOn w:val="Normal"/>
    <w:next w:val="Normal"/>
    <w:rsid w:val="00B0641B"/>
    <w:pPr>
      <w:spacing w:after="0"/>
    </w:pPr>
    <w:rPr>
      <w:rFonts w:eastAsia="Malgun Gothic"/>
    </w:rPr>
  </w:style>
  <w:style w:type="paragraph" w:styleId="Title">
    <w:name w:val="Title"/>
    <w:basedOn w:val="Normal"/>
    <w:next w:val="Normal"/>
    <w:link w:val="TitleChar"/>
    <w:qFormat/>
    <w:rsid w:val="00B0641B"/>
    <w:pPr>
      <w:spacing w:after="0"/>
      <w:contextualSpacing/>
    </w:pPr>
    <w:rPr>
      <w:rFonts w:ascii="Calibri Light" w:eastAsia="Malgun Gothic" w:hAnsi="Calibri Light"/>
      <w:spacing w:val="-10"/>
      <w:kern w:val="28"/>
      <w:sz w:val="56"/>
      <w:szCs w:val="56"/>
    </w:rPr>
  </w:style>
  <w:style w:type="character" w:customStyle="1" w:styleId="TitleChar">
    <w:name w:val="Title Char"/>
    <w:link w:val="Title"/>
    <w:rsid w:val="00B0641B"/>
    <w:rPr>
      <w:rFonts w:ascii="Calibri Light" w:eastAsia="Malgun Gothic" w:hAnsi="Calibri Light"/>
      <w:spacing w:val="-10"/>
      <w:kern w:val="28"/>
      <w:sz w:val="56"/>
      <w:szCs w:val="56"/>
      <w:lang w:eastAsia="en-US"/>
    </w:rPr>
  </w:style>
  <w:style w:type="paragraph" w:styleId="TOAHeading">
    <w:name w:val="toa heading"/>
    <w:basedOn w:val="Normal"/>
    <w:next w:val="Normal"/>
    <w:rsid w:val="00B0641B"/>
    <w:pPr>
      <w:spacing w:before="120"/>
    </w:pPr>
    <w:rPr>
      <w:rFonts w:ascii="Calibri Light" w:eastAsia="Malgun Gothic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B0641B"/>
    <w:pPr>
      <w:pBdr>
        <w:top w:val="none" w:sz="0" w:space="0" w:color="auto"/>
      </w:pBdr>
      <w:spacing w:after="0"/>
      <w:ind w:left="0" w:firstLine="0"/>
      <w:outlineLvl w:val="9"/>
    </w:pPr>
    <w:rPr>
      <w:rFonts w:ascii="Calibri Light" w:eastAsia="Malgun Gothic" w:hAnsi="Calibri Light"/>
      <w:color w:val="2F5496"/>
      <w:sz w:val="32"/>
      <w:szCs w:val="32"/>
    </w:rPr>
  </w:style>
  <w:style w:type="character" w:customStyle="1" w:styleId="EditorsNoteChar">
    <w:name w:val="Editor's Note Char"/>
    <w:aliases w:val="EN Char,Editor's Note Char1"/>
    <w:link w:val="EditorsNote"/>
    <w:qFormat/>
    <w:rsid w:val="00B0641B"/>
    <w:rPr>
      <w:color w:val="FF0000"/>
      <w:lang w:eastAsia="en-US"/>
    </w:rPr>
  </w:style>
  <w:style w:type="character" w:customStyle="1" w:styleId="1">
    <w:name w:val="未处理的提及1"/>
    <w:uiPriority w:val="99"/>
    <w:semiHidden/>
    <w:unhideWhenUsed/>
    <w:rsid w:val="00B0641B"/>
    <w:rPr>
      <w:color w:val="605E5C"/>
      <w:shd w:val="clear" w:color="auto" w:fill="E1DFDD"/>
    </w:rPr>
  </w:style>
  <w:style w:type="paragraph" w:customStyle="1" w:styleId="msonormal0">
    <w:name w:val="msonormal"/>
    <w:basedOn w:val="Normal"/>
    <w:rsid w:val="00B0641B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eastAsia="zh-CN"/>
    </w:rPr>
  </w:style>
  <w:style w:type="character" w:customStyle="1" w:styleId="EditorsNote0">
    <w:name w:val="Editor's Note 字符"/>
    <w:locked/>
    <w:rsid w:val="00B0641B"/>
    <w:rPr>
      <w:rFonts w:eastAsia="Times New Roman"/>
      <w:color w:val="FF0000"/>
      <w:lang w:val="en-GB" w:eastAsia="en-GB"/>
    </w:rPr>
  </w:style>
  <w:style w:type="character" w:customStyle="1" w:styleId="TANChar">
    <w:name w:val="TAN Char"/>
    <w:link w:val="TAN"/>
    <w:qFormat/>
    <w:locked/>
    <w:rsid w:val="00B0641B"/>
    <w:rPr>
      <w:rFonts w:ascii="Arial" w:hAnsi="Arial"/>
      <w:sz w:val="18"/>
      <w:lang w:eastAsia="en-US"/>
    </w:rPr>
  </w:style>
  <w:style w:type="character" w:customStyle="1" w:styleId="EWChar">
    <w:name w:val="EW Char"/>
    <w:link w:val="EW"/>
    <w:qFormat/>
    <w:locked/>
    <w:rsid w:val="00B0641B"/>
    <w:rPr>
      <w:lang w:eastAsia="en-US"/>
    </w:rPr>
  </w:style>
  <w:style w:type="numbering" w:customStyle="1" w:styleId="NoList2">
    <w:name w:val="No List2"/>
    <w:next w:val="NoList"/>
    <w:uiPriority w:val="99"/>
    <w:semiHidden/>
    <w:unhideWhenUsed/>
    <w:rsid w:val="0043331B"/>
  </w:style>
  <w:style w:type="character" w:customStyle="1" w:styleId="NOChar">
    <w:name w:val="NO Char"/>
    <w:rsid w:val="0043331B"/>
    <w:rPr>
      <w:rFonts w:ascii="Times New Roman" w:hAnsi="Times New Roman"/>
      <w:lang w:val="en-GB" w:eastAsia="en-US"/>
    </w:rPr>
  </w:style>
  <w:style w:type="table" w:customStyle="1" w:styleId="TableGrid2">
    <w:name w:val="Table Grid2"/>
    <w:basedOn w:val="TableNormal"/>
    <w:next w:val="TableGrid"/>
    <w:rsid w:val="0043331B"/>
    <w:rPr>
      <w:rFonts w:eastAsia="SimSu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NoList11">
    <w:name w:val="No List11"/>
    <w:next w:val="NoList"/>
    <w:uiPriority w:val="99"/>
    <w:semiHidden/>
    <w:unhideWhenUsed/>
    <w:rsid w:val="0043331B"/>
  </w:style>
  <w:style w:type="numbering" w:customStyle="1" w:styleId="NoList3">
    <w:name w:val="No List3"/>
    <w:next w:val="NoList"/>
    <w:uiPriority w:val="99"/>
    <w:semiHidden/>
    <w:unhideWhenUsed/>
    <w:rsid w:val="005E389F"/>
  </w:style>
  <w:style w:type="table" w:customStyle="1" w:styleId="TableGrid3">
    <w:name w:val="Table Grid3"/>
    <w:basedOn w:val="TableNormal"/>
    <w:next w:val="TableGrid"/>
    <w:rsid w:val="005E389F"/>
    <w:rPr>
      <w:rFonts w:eastAsia="Malgun Gothi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microsoft.com/office/2011/relationships/people" Target="people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unghoon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97CB414-0C36-4163-9F77-5167948B9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36</TotalTime>
  <Pages>3</Pages>
  <Words>416</Words>
  <Characters>2376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 ab.cde</vt:lpstr>
    </vt:vector>
  </TitlesOfParts>
  <Company>ETSI</Company>
  <LinksUpToDate>false</LinksUpToDate>
  <CharactersWithSpaces>2787</CharactersWithSpaces>
  <SharedDoc>false</SharedDoc>
  <HyperlinkBase/>
  <HLinks>
    <vt:vector size="6" baseType="variant">
      <vt:variant>
        <vt:i4>4128872</vt:i4>
      </vt:variant>
      <vt:variant>
        <vt:i4>69</vt:i4>
      </vt:variant>
      <vt:variant>
        <vt:i4>0</vt:i4>
      </vt:variant>
      <vt:variant>
        <vt:i4>5</vt:i4>
      </vt:variant>
      <vt:variant>
        <vt:lpwstr>ftp://ftp.3gpp.org/Information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 ab.cde</dc:title>
  <dc:subject>&lt;Title 1; Title 2&gt; (Release 14 | 13 |12)</dc:subject>
  <dc:creator>MCC Support</dc:creator>
  <cp:keywords>&lt;keyword[, keyword, ]&gt;</cp:keywords>
  <cp:lastModifiedBy>Ericsson3</cp:lastModifiedBy>
  <cp:revision>25</cp:revision>
  <cp:lastPrinted>2019-02-25T14:05:00Z</cp:lastPrinted>
  <dcterms:created xsi:type="dcterms:W3CDTF">2023-11-02T23:27:00Z</dcterms:created>
  <dcterms:modified xsi:type="dcterms:W3CDTF">2023-11-15T16:33:00Z</dcterms:modified>
</cp:coreProperties>
</file>