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0C89" w14:textId="3DBF9C1D" w:rsidR="00F86936" w:rsidRDefault="00F86936" w:rsidP="00F86936">
      <w:pPr>
        <w:pStyle w:val="CRCoverPage"/>
        <w:tabs>
          <w:tab w:val="right" w:pos="9639"/>
        </w:tabs>
        <w:spacing w:after="0"/>
        <w:rPr>
          <w:b/>
          <w:i/>
          <w:noProof/>
          <w:sz w:val="28"/>
        </w:rPr>
      </w:pPr>
      <w:bookmarkStart w:id="0" w:name="_Hlk145491888"/>
      <w:bookmarkStart w:id="1" w:name="_Toc34388676"/>
      <w:bookmarkStart w:id="2" w:name="_Toc34404447"/>
      <w:bookmarkStart w:id="3" w:name="_Toc45282292"/>
      <w:bookmarkStart w:id="4" w:name="_Toc45882678"/>
      <w:bookmarkStart w:id="5" w:name="_Toc51951228"/>
      <w:bookmarkStart w:id="6" w:name="_Toc59208984"/>
      <w:bookmarkStart w:id="7" w:name="_Toc75734823"/>
      <w:bookmarkStart w:id="8" w:name="_Toc138361909"/>
      <w:bookmarkStart w:id="9" w:name="_Toc144291574"/>
      <w:r>
        <w:rPr>
          <w:b/>
          <w:noProof/>
          <w:sz w:val="24"/>
        </w:rPr>
        <w:t>3GPP TSG-CT WG1 Meeting #145</w:t>
      </w:r>
      <w:r>
        <w:rPr>
          <w:b/>
          <w:i/>
          <w:noProof/>
          <w:sz w:val="28"/>
        </w:rPr>
        <w:tab/>
      </w:r>
      <w:r w:rsidR="004E01AA" w:rsidRPr="004E01AA">
        <w:rPr>
          <w:b/>
          <w:noProof/>
          <w:sz w:val="24"/>
        </w:rPr>
        <w:t>C1-239443</w:t>
      </w:r>
    </w:p>
    <w:p w14:paraId="1B33B691" w14:textId="0F0F05FD" w:rsidR="00F86936" w:rsidRDefault="00F86936" w:rsidP="00F86936">
      <w:pPr>
        <w:pStyle w:val="CRCoverPage"/>
        <w:outlineLvl w:val="0"/>
        <w:rPr>
          <w:b/>
          <w:noProof/>
          <w:sz w:val="24"/>
        </w:rPr>
      </w:pPr>
      <w:r>
        <w:rPr>
          <w:b/>
          <w:noProof/>
          <w:sz w:val="24"/>
        </w:rPr>
        <w:t>Chicago, US, 13</w:t>
      </w:r>
      <w:r w:rsidR="008C0033">
        <w:rPr>
          <w:b/>
          <w:noProof/>
          <w:sz w:val="24"/>
        </w:rPr>
        <w:t xml:space="preserve"> </w:t>
      </w:r>
      <w:r>
        <w:rPr>
          <w:b/>
          <w:noProof/>
          <w:sz w:val="24"/>
        </w:rPr>
        <w:t>– 17 November 2023</w:t>
      </w:r>
    </w:p>
    <w:bookmarkEnd w:id="0"/>
    <w:p w14:paraId="29EFA781" w14:textId="77777777" w:rsidR="00F86936" w:rsidRDefault="00F86936" w:rsidP="00F86936">
      <w:pPr>
        <w:pStyle w:val="Header"/>
        <w:pBdr>
          <w:bottom w:val="single" w:sz="4" w:space="1" w:color="auto"/>
        </w:pBdr>
        <w:tabs>
          <w:tab w:val="right" w:pos="9639"/>
        </w:tabs>
        <w:rPr>
          <w:rFonts w:cs="Arial"/>
          <w:b w:val="0"/>
          <w:bCs/>
          <w:noProof w:val="0"/>
          <w:sz w:val="24"/>
          <w:szCs w:val="24"/>
        </w:rPr>
      </w:pPr>
    </w:p>
    <w:p w14:paraId="69F9B6A2" w14:textId="77777777" w:rsidR="00F86936" w:rsidRDefault="00F86936" w:rsidP="00F86936">
      <w:pPr>
        <w:pStyle w:val="CRCoverPage"/>
        <w:outlineLvl w:val="0"/>
        <w:rPr>
          <w:b/>
          <w:sz w:val="24"/>
        </w:rPr>
      </w:pPr>
    </w:p>
    <w:p w14:paraId="2BE05C97" w14:textId="69F0B5A8"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C2CE2">
        <w:rPr>
          <w:rFonts w:ascii="Arial" w:hAnsi="Arial" w:cs="Arial"/>
          <w:b/>
          <w:bCs/>
          <w:lang w:val="en-US"/>
        </w:rPr>
        <w:t>Ericsson</w:t>
      </w:r>
    </w:p>
    <w:p w14:paraId="594CCA5F" w14:textId="05482578"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C2CE2">
        <w:rPr>
          <w:rFonts w:ascii="Arial" w:hAnsi="Arial" w:cs="Arial"/>
          <w:b/>
          <w:bCs/>
          <w:lang w:val="en-US"/>
        </w:rPr>
        <w:t>A2X message transport via MBS bearer</w:t>
      </w:r>
    </w:p>
    <w:p w14:paraId="71FC7D38" w14:textId="3C41742D"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C2CE2">
        <w:rPr>
          <w:rFonts w:ascii="Arial" w:hAnsi="Arial" w:cs="Arial"/>
          <w:b/>
          <w:bCs/>
          <w:lang w:val="en-US"/>
        </w:rPr>
        <w:t>24.577 v0.</w:t>
      </w:r>
      <w:r w:rsidR="005F7AB3">
        <w:rPr>
          <w:rFonts w:ascii="Arial" w:hAnsi="Arial" w:cs="Arial"/>
          <w:b/>
          <w:bCs/>
          <w:lang w:val="en-US"/>
        </w:rPr>
        <w:t>4</w:t>
      </w:r>
      <w:r w:rsidR="004C2CE2">
        <w:rPr>
          <w:rFonts w:ascii="Arial" w:hAnsi="Arial" w:cs="Arial"/>
          <w:b/>
          <w:bCs/>
          <w:lang w:val="en-US"/>
        </w:rPr>
        <w:t>.0</w:t>
      </w:r>
    </w:p>
    <w:p w14:paraId="7E5CBDF5" w14:textId="6E01335D"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C2CE2">
        <w:rPr>
          <w:rFonts w:ascii="Arial" w:hAnsi="Arial" w:cs="Arial"/>
          <w:b/>
          <w:bCs/>
          <w:lang w:val="en-US"/>
        </w:rPr>
        <w:t>18.2.21</w:t>
      </w:r>
    </w:p>
    <w:p w14:paraId="46F06081" w14:textId="77777777" w:rsidR="00F86936" w:rsidRPr="006B5418" w:rsidRDefault="00F86936" w:rsidP="00F8693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EB3227D" w14:textId="77777777" w:rsidR="00F86936" w:rsidRPr="006B5418" w:rsidRDefault="00F86936" w:rsidP="00F86936">
      <w:pPr>
        <w:pBdr>
          <w:bottom w:val="single" w:sz="12" w:space="1" w:color="auto"/>
        </w:pBdr>
        <w:spacing w:after="120"/>
        <w:ind w:left="1985" w:hanging="1985"/>
        <w:rPr>
          <w:rFonts w:ascii="Arial" w:hAnsi="Arial" w:cs="Arial"/>
          <w:b/>
          <w:bCs/>
          <w:lang w:val="en-US"/>
        </w:rPr>
      </w:pPr>
    </w:p>
    <w:p w14:paraId="7837DAA5" w14:textId="77777777" w:rsidR="00F86936" w:rsidRPr="006B5418" w:rsidRDefault="00F86936" w:rsidP="00F86936">
      <w:pPr>
        <w:pStyle w:val="CRCoverPage"/>
        <w:rPr>
          <w:b/>
          <w:lang w:val="en-US"/>
        </w:rPr>
      </w:pPr>
      <w:r w:rsidRPr="006B5418">
        <w:rPr>
          <w:b/>
          <w:lang w:val="en-US"/>
        </w:rPr>
        <w:t>2. Reason for Change</w:t>
      </w:r>
    </w:p>
    <w:p w14:paraId="7353F95E" w14:textId="576BCEE8" w:rsidR="004C2CE2" w:rsidRDefault="004C2CE2" w:rsidP="00F86936">
      <w:pPr>
        <w:pStyle w:val="CRCoverPage"/>
        <w:rPr>
          <w:rFonts w:ascii="Times New Roman" w:eastAsia="Batang" w:hAnsi="Times New Roman"/>
          <w:lang w:val="en-US"/>
        </w:rPr>
      </w:pPr>
      <w:r>
        <w:rPr>
          <w:rFonts w:ascii="Times New Roman" w:eastAsia="Batang" w:hAnsi="Times New Roman"/>
          <w:lang w:val="en-US"/>
        </w:rPr>
        <w:t>23.256 states:</w:t>
      </w:r>
    </w:p>
    <w:p w14:paraId="5DED7013" w14:textId="56AD1CBD" w:rsidR="004C2CE2" w:rsidRDefault="004C2CE2" w:rsidP="00F86936">
      <w:pPr>
        <w:pStyle w:val="CRCoverPage"/>
        <w:rPr>
          <w:rFonts w:ascii="Times New Roman" w:eastAsia="Batang" w:hAnsi="Times New Roman"/>
          <w:lang w:val="en-US"/>
        </w:rPr>
      </w:pPr>
      <w:r>
        <w:rPr>
          <w:rFonts w:ascii="Times New Roman" w:eastAsia="Batang" w:hAnsi="Times New Roman"/>
          <w:lang w:val="en-US"/>
        </w:rPr>
        <w:t>------------------</w:t>
      </w:r>
    </w:p>
    <w:p w14:paraId="57AB9FA7" w14:textId="77777777" w:rsidR="004C2CE2" w:rsidRPr="004C2CE2" w:rsidRDefault="004C2CE2" w:rsidP="004C2CE2">
      <w:pPr>
        <w:pStyle w:val="Heading5"/>
        <w:rPr>
          <w:i/>
          <w:iCs/>
        </w:rPr>
      </w:pPr>
      <w:bookmarkStart w:id="10" w:name="_Toc138250653"/>
      <w:r w:rsidRPr="004C2CE2">
        <w:rPr>
          <w:i/>
          <w:iCs/>
        </w:rPr>
        <w:t>6.2.2.2.2</w:t>
      </w:r>
      <w:r w:rsidRPr="004C2CE2">
        <w:rPr>
          <w:i/>
          <w:iCs/>
        </w:rPr>
        <w:tab/>
        <w:t>A2X reception via MBS</w:t>
      </w:r>
      <w:bookmarkEnd w:id="10"/>
    </w:p>
    <w:p w14:paraId="6E189BDD" w14:textId="77777777" w:rsidR="004C2CE2" w:rsidRPr="004C2CE2" w:rsidRDefault="004C2CE2" w:rsidP="004C2CE2">
      <w:pPr>
        <w:rPr>
          <w:i/>
          <w:iCs/>
        </w:rPr>
      </w:pPr>
      <w:r w:rsidRPr="004C2CE2">
        <w:rPr>
          <w:i/>
          <w:iCs/>
        </w:rPr>
        <w:t>A2X leverages what is defined for V2X in clause 5.2.2.2 of TS 23.287 [11] with the following differences:</w:t>
      </w:r>
    </w:p>
    <w:p w14:paraId="41205117" w14:textId="77777777" w:rsidR="004C2CE2" w:rsidRPr="004C2CE2" w:rsidRDefault="004C2CE2" w:rsidP="004C2CE2">
      <w:pPr>
        <w:pStyle w:val="B1"/>
        <w:rPr>
          <w:i/>
          <w:iCs/>
        </w:rPr>
      </w:pPr>
      <w:r w:rsidRPr="004C2CE2">
        <w:rPr>
          <w:i/>
          <w:iCs/>
        </w:rPr>
        <w:t>-</w:t>
      </w:r>
      <w:r w:rsidRPr="004C2CE2">
        <w:rPr>
          <w:i/>
          <w:iCs/>
        </w:rPr>
        <w:tab/>
        <w:t>V2X is replaced by A2X.</w:t>
      </w:r>
    </w:p>
    <w:p w14:paraId="0FD3B71A" w14:textId="77777777" w:rsidR="004C2CE2" w:rsidRPr="004C2CE2" w:rsidRDefault="004C2CE2" w:rsidP="004C2CE2">
      <w:pPr>
        <w:pStyle w:val="B1"/>
        <w:rPr>
          <w:i/>
          <w:iCs/>
        </w:rPr>
      </w:pPr>
      <w:r w:rsidRPr="004C2CE2">
        <w:rPr>
          <w:i/>
          <w:iCs/>
        </w:rPr>
        <w:t>-</w:t>
      </w:r>
      <w:r w:rsidRPr="004C2CE2">
        <w:rPr>
          <w:i/>
          <w:iCs/>
        </w:rPr>
        <w:tab/>
        <w:t>Multicast MBS session is not supported.</w:t>
      </w:r>
    </w:p>
    <w:p w14:paraId="48240875" w14:textId="77777777" w:rsidR="004C2CE2" w:rsidRPr="004C2CE2" w:rsidRDefault="004C2CE2" w:rsidP="004C2CE2">
      <w:pPr>
        <w:pStyle w:val="B1"/>
        <w:rPr>
          <w:i/>
          <w:iCs/>
        </w:rPr>
      </w:pPr>
      <w:r w:rsidRPr="004C2CE2">
        <w:rPr>
          <w:i/>
          <w:iCs/>
        </w:rPr>
        <w:t>-</w:t>
      </w:r>
      <w:r w:rsidRPr="004C2CE2">
        <w:rPr>
          <w:i/>
          <w:iCs/>
        </w:rPr>
        <w:tab/>
        <w:t>MBS session announcement is provisioned as described in clauses 6.2.1.1 and 6.2.1.3.1.</w:t>
      </w:r>
    </w:p>
    <w:p w14:paraId="1AF62927" w14:textId="7805D3A2" w:rsidR="00097764" w:rsidRDefault="004C2CE2" w:rsidP="00F86936">
      <w:pPr>
        <w:pStyle w:val="CRCoverPage"/>
        <w:rPr>
          <w:rFonts w:ascii="Times New Roman" w:eastAsia="Batang" w:hAnsi="Times New Roman"/>
          <w:lang w:val="en-US"/>
        </w:rPr>
      </w:pPr>
      <w:r>
        <w:rPr>
          <w:rFonts w:ascii="Times New Roman" w:eastAsia="Batang" w:hAnsi="Times New Roman"/>
          <w:lang w:val="en-US"/>
        </w:rPr>
        <w:t>------------------</w:t>
      </w:r>
    </w:p>
    <w:p w14:paraId="766CF9C3" w14:textId="77777777" w:rsidR="00B57B14" w:rsidRDefault="00B57B14" w:rsidP="00B57B14">
      <w:pPr>
        <w:pStyle w:val="CRCoverPage"/>
        <w:rPr>
          <w:rFonts w:ascii="Times New Roman" w:eastAsia="Batang" w:hAnsi="Times New Roman"/>
          <w:lang w:val="en-US"/>
        </w:rPr>
      </w:pPr>
      <w:r w:rsidRPr="004C2CE2">
        <w:rPr>
          <w:rFonts w:ascii="Times New Roman" w:eastAsia="Batang" w:hAnsi="Times New Roman"/>
          <w:lang w:val="en-US"/>
        </w:rPr>
        <w:t>A2X message transport via MBS bearer</w:t>
      </w:r>
      <w:r>
        <w:rPr>
          <w:rFonts w:ascii="Times New Roman" w:eastAsia="Batang" w:hAnsi="Times New Roman"/>
          <w:lang w:val="en-US"/>
        </w:rPr>
        <w:t xml:space="preserve"> is not specified yet.</w:t>
      </w:r>
    </w:p>
    <w:p w14:paraId="1294F6AC" w14:textId="3F82FAD6" w:rsidR="006862E9" w:rsidRDefault="00057A43" w:rsidP="00F86936">
      <w:pPr>
        <w:pStyle w:val="CRCoverPage"/>
        <w:rPr>
          <w:rFonts w:ascii="Times New Roman" w:eastAsia="Batang" w:hAnsi="Times New Roman"/>
          <w:lang w:val="en-US"/>
        </w:rPr>
      </w:pPr>
      <w:r>
        <w:rPr>
          <w:rFonts w:ascii="Times New Roman" w:eastAsia="Batang" w:hAnsi="Times New Roman"/>
          <w:lang w:val="en-US"/>
        </w:rPr>
        <w:t xml:space="preserve">It is propose to </w:t>
      </w:r>
      <w:r w:rsidR="006862E9">
        <w:rPr>
          <w:rFonts w:ascii="Times New Roman" w:eastAsia="Batang" w:hAnsi="Times New Roman"/>
          <w:lang w:val="en-US"/>
        </w:rPr>
        <w:t xml:space="preserve">reuse </w:t>
      </w:r>
      <w:r>
        <w:rPr>
          <w:rFonts w:ascii="Times New Roman" w:eastAsia="Batang" w:hAnsi="Times New Roman"/>
          <w:lang w:val="en-US"/>
        </w:rPr>
        <w:t xml:space="preserve">text </w:t>
      </w:r>
      <w:r w:rsidR="006862E9">
        <w:rPr>
          <w:rFonts w:ascii="Times New Roman" w:eastAsia="Batang" w:hAnsi="Times New Roman"/>
          <w:lang w:val="en-US"/>
        </w:rPr>
        <w:t>from TS 24.587.</w:t>
      </w:r>
    </w:p>
    <w:p w14:paraId="1982918E" w14:textId="35BDBE73" w:rsidR="00960B84" w:rsidRDefault="00960B84" w:rsidP="00F86936">
      <w:pPr>
        <w:pStyle w:val="CRCoverPage"/>
        <w:rPr>
          <w:rFonts w:ascii="Times New Roman" w:eastAsia="Batang" w:hAnsi="Times New Roman"/>
          <w:lang w:val="en-US"/>
        </w:rPr>
      </w:pPr>
    </w:p>
    <w:p w14:paraId="53D7F161" w14:textId="77777777" w:rsidR="00C45746" w:rsidRDefault="00960B84" w:rsidP="00F86936">
      <w:pPr>
        <w:pStyle w:val="CRCoverPage"/>
        <w:rPr>
          <w:rFonts w:ascii="Times New Roman" w:eastAsia="Batang" w:hAnsi="Times New Roman"/>
          <w:lang w:val="en-US"/>
        </w:rPr>
      </w:pPr>
      <w:r>
        <w:rPr>
          <w:rFonts w:ascii="Times New Roman" w:eastAsia="Batang" w:hAnsi="Times New Roman"/>
          <w:lang w:val="en-US"/>
        </w:rPr>
        <w:t>Additionally</w:t>
      </w:r>
      <w:r w:rsidR="00C45746">
        <w:rPr>
          <w:rFonts w:ascii="Times New Roman" w:eastAsia="Batang" w:hAnsi="Times New Roman"/>
          <w:lang w:val="en-US"/>
        </w:rPr>
        <w:t>:</w:t>
      </w:r>
    </w:p>
    <w:p w14:paraId="4B4007C3" w14:textId="2B6C47E8" w:rsidR="00960B84" w:rsidRDefault="00C45746" w:rsidP="00F86936">
      <w:pPr>
        <w:pStyle w:val="CRCoverPage"/>
        <w:rPr>
          <w:rFonts w:ascii="Times New Roman" w:eastAsia="Batang" w:hAnsi="Times New Roman"/>
          <w:lang w:val="en-US"/>
        </w:rPr>
      </w:pPr>
      <w:r>
        <w:rPr>
          <w:rFonts w:ascii="Times New Roman" w:eastAsia="Batang" w:hAnsi="Times New Roman"/>
          <w:lang w:val="en-US"/>
        </w:rPr>
        <w:t>-</w:t>
      </w:r>
      <w:r>
        <w:rPr>
          <w:rFonts w:ascii="Times New Roman" w:eastAsia="Batang" w:hAnsi="Times New Roman"/>
          <w:lang w:val="en-US"/>
        </w:rPr>
        <w:tab/>
      </w:r>
      <w:r w:rsidR="00960B84">
        <w:rPr>
          <w:rFonts w:ascii="Times New Roman" w:eastAsia="Batang" w:hAnsi="Times New Roman"/>
          <w:lang w:val="en-US"/>
        </w:rPr>
        <w:t>configuration for A2X over Uu is in 5.2.7 (and not 5.2.4).</w:t>
      </w:r>
    </w:p>
    <w:p w14:paraId="58AEBB2E" w14:textId="2C432668" w:rsidR="00C45746" w:rsidRDefault="00C45746" w:rsidP="00C45746">
      <w:r w:rsidRPr="00C45746">
        <w:t>-</w:t>
      </w:r>
      <w:r>
        <w:tab/>
      </w:r>
      <w:r w:rsidRPr="00C45746">
        <w:t>IETF RFC 768 and IETF RFC </w:t>
      </w:r>
      <w:r w:rsidRPr="00C45746">
        <w:rPr>
          <w:rFonts w:hint="eastAsia"/>
        </w:rPr>
        <w:t>7</w:t>
      </w:r>
      <w:r w:rsidRPr="00C45746">
        <w:t>93</w:t>
      </w:r>
      <w:r>
        <w:t xml:space="preserve"> are used in the text but are not introduced in clause 2</w:t>
      </w:r>
    </w:p>
    <w:p w14:paraId="2725233F" w14:textId="400BFDCD" w:rsidR="003D783A" w:rsidRDefault="005800CE" w:rsidP="00C45746">
      <w:r>
        <w:t>-</w:t>
      </w:r>
      <w:r>
        <w:tab/>
        <w:t>editor's notes existing in 24.587 are resolved</w:t>
      </w:r>
      <w:r w:rsidR="0036520D">
        <w:t xml:space="preserve"> and procedures are made complete.</w:t>
      </w:r>
    </w:p>
    <w:p w14:paraId="2F609C7C" w14:textId="77777777" w:rsidR="003B3F7C" w:rsidRPr="00C45746" w:rsidRDefault="003B3F7C" w:rsidP="00C45746"/>
    <w:p w14:paraId="549AABC3" w14:textId="77777777" w:rsidR="00F86936" w:rsidRPr="006B5418" w:rsidRDefault="00F86936" w:rsidP="00F86936">
      <w:pPr>
        <w:pStyle w:val="CRCoverPage"/>
        <w:rPr>
          <w:b/>
          <w:lang w:val="en-US"/>
        </w:rPr>
      </w:pPr>
      <w:r w:rsidRPr="006B5418">
        <w:rPr>
          <w:b/>
          <w:lang w:val="en-US"/>
        </w:rPr>
        <w:t>4. Proposal</w:t>
      </w:r>
    </w:p>
    <w:p w14:paraId="4CBC2E75" w14:textId="50CBE379" w:rsidR="00F86936" w:rsidRDefault="00F86936" w:rsidP="00F86936">
      <w:pPr>
        <w:rPr>
          <w:lang w:val="en-US"/>
        </w:rPr>
      </w:pPr>
      <w:r w:rsidRPr="006B5418">
        <w:rPr>
          <w:lang w:val="en-US"/>
        </w:rPr>
        <w:t xml:space="preserve">It is proposed to agree the following changes to 3GPP TS </w:t>
      </w:r>
      <w:r w:rsidR="004C2CE2">
        <w:rPr>
          <w:lang w:val="en-US"/>
        </w:rPr>
        <w:t>24.577</w:t>
      </w:r>
      <w:r w:rsidRPr="006B5418">
        <w:rPr>
          <w:lang w:val="en-US"/>
        </w:rPr>
        <w:t>.</w:t>
      </w:r>
    </w:p>
    <w:p w14:paraId="38E26E9A" w14:textId="176E042B" w:rsidR="009C6AF2" w:rsidRDefault="009C6AF2" w:rsidP="00F86936">
      <w:pPr>
        <w:rPr>
          <w:lang w:val="en-US"/>
        </w:rPr>
      </w:pPr>
    </w:p>
    <w:p w14:paraId="72A29D97" w14:textId="141BCC71" w:rsidR="009C6AF2" w:rsidRDefault="009C6AF2" w:rsidP="00F86936">
      <w:pPr>
        <w:rPr>
          <w:lang w:val="en-US"/>
        </w:rPr>
      </w:pPr>
      <w:r>
        <w:rPr>
          <w:lang w:val="en-US"/>
        </w:rPr>
        <w:t xml:space="preserve">Changes in </w:t>
      </w:r>
      <w:r w:rsidRPr="009C6AF2">
        <w:rPr>
          <w:lang w:val="en-US"/>
        </w:rPr>
        <w:t>C1-239443</w:t>
      </w:r>
      <w:r>
        <w:rPr>
          <w:lang w:val="en-US"/>
        </w:rPr>
        <w:t>:</w:t>
      </w:r>
    </w:p>
    <w:p w14:paraId="097EB58A" w14:textId="53692F31" w:rsidR="009C6AF2" w:rsidRPr="006B5418" w:rsidRDefault="009C6AF2" w:rsidP="00F86936">
      <w:pPr>
        <w:rPr>
          <w:lang w:val="en-US"/>
        </w:rPr>
      </w:pPr>
      <w:r>
        <w:rPr>
          <w:lang w:val="en-US"/>
        </w:rPr>
        <w:t xml:space="preserve">- Editor's note is added at the end of </w:t>
      </w:r>
      <w:r w:rsidR="008D78A6">
        <w:rPr>
          <w:lang w:val="en-US"/>
        </w:rPr>
        <w:t xml:space="preserve">subclause </w:t>
      </w:r>
      <w:r w:rsidRPr="009C6AF2">
        <w:rPr>
          <w:lang w:val="en-US"/>
        </w:rPr>
        <w:t>6.2.5</w:t>
      </w:r>
      <w:r>
        <w:rPr>
          <w:lang w:val="en-US"/>
        </w:rPr>
        <w:t>.</w:t>
      </w:r>
    </w:p>
    <w:p w14:paraId="6A4F1771" w14:textId="77777777" w:rsidR="00F86936" w:rsidRPr="006B5418" w:rsidRDefault="00F86936" w:rsidP="00F86936">
      <w:pPr>
        <w:pBdr>
          <w:bottom w:val="single" w:sz="12" w:space="1" w:color="auto"/>
        </w:pBdr>
        <w:rPr>
          <w:lang w:val="en-US"/>
        </w:rPr>
      </w:pPr>
    </w:p>
    <w:p w14:paraId="15F59EFD" w14:textId="77777777" w:rsidR="00B40DBD" w:rsidRDefault="00B40DBD" w:rsidP="00B40DBD">
      <w:pPr>
        <w:jc w:val="center"/>
        <w:rPr>
          <w:noProof/>
          <w:highlight w:val="green"/>
        </w:rPr>
      </w:pPr>
      <w:r w:rsidRPr="00DB12B9">
        <w:rPr>
          <w:noProof/>
          <w:highlight w:val="green"/>
        </w:rPr>
        <w:t>***** change *****</w:t>
      </w:r>
    </w:p>
    <w:p w14:paraId="66427833" w14:textId="77777777" w:rsidR="00F97E2D" w:rsidRPr="004D3578" w:rsidRDefault="00F97E2D" w:rsidP="00F97E2D">
      <w:pPr>
        <w:pStyle w:val="Heading1"/>
      </w:pPr>
      <w:bookmarkStart w:id="11" w:name="_Toc148515949"/>
      <w:bookmarkStart w:id="12" w:name="_Toc51951226"/>
      <w:bookmarkStart w:id="13" w:name="_Toc59208982"/>
      <w:bookmarkStart w:id="14" w:name="_Toc75734821"/>
      <w:bookmarkStart w:id="15" w:name="_Toc138361907"/>
      <w:bookmarkStart w:id="16" w:name="_Toc148516066"/>
      <w:r w:rsidRPr="004D3578">
        <w:lastRenderedPageBreak/>
        <w:t>2</w:t>
      </w:r>
      <w:r w:rsidRPr="004D3578">
        <w:tab/>
        <w:t>References</w:t>
      </w:r>
      <w:bookmarkEnd w:id="11"/>
    </w:p>
    <w:p w14:paraId="1F0A3457" w14:textId="77777777" w:rsidR="00F97E2D" w:rsidRPr="004D3578" w:rsidRDefault="00F97E2D" w:rsidP="00F97E2D">
      <w:r w:rsidRPr="004D3578">
        <w:t>The following documents contain provisions which, through reference in this text, constitute provisions of the present document.</w:t>
      </w:r>
    </w:p>
    <w:p w14:paraId="6586B217" w14:textId="77777777" w:rsidR="00F97E2D" w:rsidRPr="004D3578" w:rsidRDefault="00F97E2D" w:rsidP="00F97E2D">
      <w:pPr>
        <w:pStyle w:val="B1"/>
      </w:pPr>
      <w:r>
        <w:t>-</w:t>
      </w:r>
      <w:r>
        <w:tab/>
      </w:r>
      <w:r w:rsidRPr="004D3578">
        <w:t>References are either specific (identified by date of publication, edition number, version number, etc.) or non</w:t>
      </w:r>
      <w:r w:rsidRPr="004D3578">
        <w:noBreakHyphen/>
        <w:t>specific.</w:t>
      </w:r>
    </w:p>
    <w:p w14:paraId="7B6AF6F1" w14:textId="77777777" w:rsidR="00F97E2D" w:rsidRPr="004D3578" w:rsidRDefault="00F97E2D" w:rsidP="00F97E2D">
      <w:pPr>
        <w:pStyle w:val="B1"/>
      </w:pPr>
      <w:r>
        <w:t>-</w:t>
      </w:r>
      <w:r>
        <w:tab/>
      </w:r>
      <w:r w:rsidRPr="004D3578">
        <w:t>For a specific reference, subsequent revisions do not apply.</w:t>
      </w:r>
    </w:p>
    <w:p w14:paraId="51906C8B" w14:textId="77777777" w:rsidR="00F97E2D" w:rsidRPr="004D3578" w:rsidRDefault="00F97E2D" w:rsidP="00F97E2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A0E70A" w14:textId="77777777" w:rsidR="00F97E2D" w:rsidRDefault="00F97E2D" w:rsidP="00F97E2D">
      <w:pPr>
        <w:pStyle w:val="EX"/>
      </w:pPr>
      <w:r w:rsidRPr="004D3578">
        <w:t>[1]</w:t>
      </w:r>
      <w:r w:rsidRPr="004D3578">
        <w:tab/>
        <w:t>3GPP TR 21.905: "Vocabulary for 3GPP Specifications".</w:t>
      </w:r>
    </w:p>
    <w:p w14:paraId="33CC3C9B" w14:textId="77777777" w:rsidR="00F97E2D" w:rsidRDefault="00F97E2D" w:rsidP="00F97E2D">
      <w:pPr>
        <w:pStyle w:val="EX"/>
      </w:pPr>
      <w:r>
        <w:rPr>
          <w:lang w:val="en-US"/>
        </w:rPr>
        <w:t>[2]</w:t>
      </w:r>
      <w:r>
        <w:rPr>
          <w:lang w:val="en-US"/>
        </w:rPr>
        <w:tab/>
        <w:t>3GPP TS 23.122: "Non-Access-Stratum (NAS) functions related to Mobile Station (MS) in idle mode".</w:t>
      </w:r>
    </w:p>
    <w:p w14:paraId="3D3DD535" w14:textId="77777777" w:rsidR="00F97E2D" w:rsidRDefault="00F97E2D" w:rsidP="00F97E2D">
      <w:pPr>
        <w:pStyle w:val="EX"/>
      </w:pPr>
      <w:r w:rsidRPr="00064576">
        <w:t>[</w:t>
      </w:r>
      <w:r>
        <w:t>3</w:t>
      </w:r>
      <w:r w:rsidRPr="00064576">
        <w:t>]</w:t>
      </w:r>
      <w:r w:rsidRPr="00064576">
        <w:tab/>
        <w:t>3GPP TS 23.256: "Support of Uncrewed Aerial Systems (UAS) connectivity, identification and tracking; Stage 2"</w:t>
      </w:r>
    </w:p>
    <w:p w14:paraId="0829365D" w14:textId="77777777" w:rsidR="00F97E2D" w:rsidRDefault="00F97E2D" w:rsidP="00F97E2D">
      <w:pPr>
        <w:pStyle w:val="EX"/>
      </w:pPr>
      <w:r>
        <w:rPr>
          <w:lang w:val="en-US"/>
        </w:rPr>
        <w:t>[4]</w:t>
      </w:r>
      <w:r>
        <w:rPr>
          <w:lang w:val="en-US"/>
        </w:rPr>
        <w:tab/>
        <w:t>3GPP TS 23.285: "Architecture enhancements for V2X services".</w:t>
      </w:r>
    </w:p>
    <w:p w14:paraId="301734AD" w14:textId="77777777" w:rsidR="00F97E2D" w:rsidRDefault="00F97E2D" w:rsidP="00F97E2D">
      <w:pPr>
        <w:pStyle w:val="EX"/>
        <w:rPr>
          <w:lang w:val="en-US"/>
        </w:rPr>
      </w:pPr>
      <w:r>
        <w:rPr>
          <w:lang w:val="en-US"/>
        </w:rPr>
        <w:t>[5]</w:t>
      </w:r>
      <w:r>
        <w:rPr>
          <w:lang w:val="en-US"/>
        </w:rPr>
        <w:tab/>
        <w:t>3GPP TS 23.287: "Architecture enhancements for 5G System (5GS) to support Vehicle-to-Everything (V2X) services); Stage 2".</w:t>
      </w:r>
    </w:p>
    <w:p w14:paraId="054C8EBE" w14:textId="77777777" w:rsidR="00F97E2D" w:rsidRPr="00064576" w:rsidRDefault="00F97E2D" w:rsidP="00F97E2D">
      <w:pPr>
        <w:pStyle w:val="EX"/>
      </w:pPr>
      <w:r>
        <w:t>[6]</w:t>
      </w:r>
      <w:r>
        <w:tab/>
        <w:t>3GPP TS 24.301: "Non-Access-Stratum (NAS) protocol for Evolved Packet System (EPS); Stage 3".</w:t>
      </w:r>
    </w:p>
    <w:p w14:paraId="650CC3D9" w14:textId="77777777" w:rsidR="00F97E2D" w:rsidRDefault="00F97E2D" w:rsidP="00F97E2D">
      <w:pPr>
        <w:pStyle w:val="EX"/>
      </w:pPr>
      <w:r w:rsidRPr="00064576">
        <w:t>[</w:t>
      </w:r>
      <w:r>
        <w:t>7</w:t>
      </w:r>
      <w:r w:rsidRPr="00064576">
        <w:t>]</w:t>
      </w:r>
      <w:r w:rsidRPr="00064576">
        <w:tab/>
        <w:t>3GPP TS 24.501: " Non-Access-Stratum (NAS) protocol for 5G System (5GS); Stage 3"</w:t>
      </w:r>
    </w:p>
    <w:p w14:paraId="35C237D8" w14:textId="77777777" w:rsidR="00F97E2D" w:rsidRDefault="00F97E2D" w:rsidP="00F97E2D">
      <w:pPr>
        <w:pStyle w:val="EX"/>
      </w:pPr>
      <w:r>
        <w:rPr>
          <w:lang w:val="en-US"/>
        </w:rPr>
        <w:t>[8]</w:t>
      </w:r>
      <w:r>
        <w:rPr>
          <w:lang w:val="en-US"/>
        </w:rPr>
        <w:tab/>
      </w:r>
      <w:r>
        <w:t>3GPP TS 24.578: "Aircraft-to-Everything (A2X) services in 5G System (5GS); UE policies".</w:t>
      </w:r>
    </w:p>
    <w:p w14:paraId="76E53567" w14:textId="77777777" w:rsidR="00F97E2D" w:rsidRDefault="00F97E2D" w:rsidP="00F97E2D">
      <w:pPr>
        <w:pStyle w:val="EX"/>
      </w:pPr>
      <w:r>
        <w:rPr>
          <w:lang w:val="en-US"/>
        </w:rPr>
        <w:t>[9]</w:t>
      </w:r>
      <w:r>
        <w:tab/>
        <w:t>3GPP TS 24.587: "Vehicle-to-Everything (V2X) services in 5G System (5GS); Protocol aspects; Stage 3”.</w:t>
      </w:r>
    </w:p>
    <w:p w14:paraId="523EABC0" w14:textId="77777777" w:rsidR="00F97E2D" w:rsidRDefault="00F97E2D" w:rsidP="00F97E2D">
      <w:pPr>
        <w:pStyle w:val="EX"/>
      </w:pPr>
      <w:r>
        <w:rPr>
          <w:rFonts w:eastAsia="Malgun Gothic"/>
        </w:rPr>
        <w:t>[10]</w:t>
      </w:r>
      <w:r>
        <w:rPr>
          <w:rFonts w:eastAsia="Malgun Gothic"/>
        </w:rPr>
        <w:tab/>
      </w:r>
      <w:r>
        <w:t>3GPP</w:t>
      </w:r>
      <w:r>
        <w:rPr>
          <w:lang w:val="cs-CZ"/>
        </w:rPr>
        <w:t> TS 33</w:t>
      </w:r>
      <w:r w:rsidRPr="00254C31">
        <w:t>.256</w:t>
      </w:r>
      <w:r w:rsidRPr="00445237">
        <w:t>: "</w:t>
      </w:r>
      <w:r w:rsidRPr="00254C31">
        <w:t>Security aspects of Uncrewed Aerial Systems (UAS)</w:t>
      </w:r>
      <w:r>
        <w:t>".</w:t>
      </w:r>
    </w:p>
    <w:p w14:paraId="494FBDFD" w14:textId="77777777" w:rsidR="00F97E2D" w:rsidRDefault="00F97E2D" w:rsidP="00F97E2D">
      <w:pPr>
        <w:pStyle w:val="EX"/>
      </w:pPr>
      <w:r>
        <w:t>[11]</w:t>
      </w:r>
      <w:r>
        <w:tab/>
        <w:t>3GPP TS 36.331: "Evolved Universal Terrestrial Radio Access (E-UTRA); Radio Resource Control (RRC); Protocol specification".</w:t>
      </w:r>
    </w:p>
    <w:p w14:paraId="13387991" w14:textId="77777777" w:rsidR="00F97E2D" w:rsidRDefault="00F97E2D" w:rsidP="00F97E2D">
      <w:pPr>
        <w:pStyle w:val="EX"/>
      </w:pPr>
      <w:r>
        <w:rPr>
          <w:rFonts w:eastAsia="DengXian"/>
        </w:rPr>
        <w:t>[12]</w:t>
      </w:r>
      <w:r>
        <w:rPr>
          <w:rFonts w:eastAsia="DengXian"/>
        </w:rPr>
        <w:tab/>
        <w:t>3GPP TS 38.300: "NR; NR and NG-RAN Overall Description; Stage 2".</w:t>
      </w:r>
    </w:p>
    <w:p w14:paraId="789C5D4E" w14:textId="77777777" w:rsidR="00F97E2D" w:rsidRDefault="00F97E2D" w:rsidP="00F97E2D">
      <w:pPr>
        <w:pStyle w:val="EX"/>
        <w:rPr>
          <w:lang w:val="en-US"/>
        </w:rPr>
      </w:pPr>
      <w:r>
        <w:rPr>
          <w:lang w:val="en-US"/>
        </w:rPr>
        <w:t>[13]</w:t>
      </w:r>
      <w:r>
        <w:rPr>
          <w:lang w:val="en-US"/>
        </w:rPr>
        <w:tab/>
        <w:t>3GPP TS 38.304: "User Equipment (UE) procedures in Idle mode and RRC Inactive state".</w:t>
      </w:r>
    </w:p>
    <w:p w14:paraId="21B46AEE" w14:textId="77777777" w:rsidR="00F97E2D" w:rsidRDefault="00F97E2D" w:rsidP="00F97E2D">
      <w:pPr>
        <w:pStyle w:val="EX"/>
      </w:pPr>
      <w:r>
        <w:rPr>
          <w:rFonts w:eastAsia="DengXian"/>
        </w:rPr>
        <w:t>[14]</w:t>
      </w:r>
      <w:r>
        <w:rPr>
          <w:rFonts w:eastAsia="DengXian"/>
        </w:rPr>
        <w:tab/>
        <w:t>3GPP TS 38.323: "NR; Packet Data Convergence Protocol (PDCP) specification".</w:t>
      </w:r>
    </w:p>
    <w:p w14:paraId="2176EE06" w14:textId="77777777" w:rsidR="00F97E2D" w:rsidRDefault="00F97E2D" w:rsidP="00F97E2D">
      <w:pPr>
        <w:pStyle w:val="EX"/>
        <w:rPr>
          <w:rFonts w:eastAsia="DengXian"/>
        </w:rPr>
      </w:pPr>
      <w:r>
        <w:rPr>
          <w:rFonts w:eastAsia="DengXian"/>
        </w:rPr>
        <w:t>[15]</w:t>
      </w:r>
      <w:r>
        <w:rPr>
          <w:rFonts w:eastAsia="DengXian"/>
        </w:rPr>
        <w:tab/>
        <w:t>3GPP TS 38.331: "NR; Radio Resource Control (RRC) protocol specification".</w:t>
      </w:r>
    </w:p>
    <w:p w14:paraId="6A96338B" w14:textId="77777777" w:rsidR="00F97E2D" w:rsidRDefault="00F97E2D" w:rsidP="00F97E2D">
      <w:pPr>
        <w:pStyle w:val="EX"/>
      </w:pPr>
      <w:r>
        <w:t>[16]</w:t>
      </w:r>
      <w:r>
        <w:tab/>
        <w:t>IETF RFC 4862: "</w:t>
      </w:r>
      <w:r>
        <w:rPr>
          <w:noProof/>
        </w:rPr>
        <w:t>Neighbor</w:t>
      </w:r>
      <w:r>
        <w:t xml:space="preserve"> Discovery for IP version 6 (IPv6)".</w:t>
      </w:r>
    </w:p>
    <w:p w14:paraId="1F4453C2" w14:textId="77777777" w:rsidR="00F97E2D" w:rsidRPr="00D813C9" w:rsidRDefault="00F97E2D" w:rsidP="00F97E2D">
      <w:pPr>
        <w:pStyle w:val="EX"/>
        <w:rPr>
          <w:lang w:eastAsia="en-GB"/>
        </w:rPr>
      </w:pPr>
      <w:r w:rsidRPr="00D813C9">
        <w:rPr>
          <w:lang w:eastAsia="en-GB"/>
        </w:rPr>
        <w:t>[</w:t>
      </w:r>
      <w:r>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1B4E0169" w14:textId="77777777" w:rsidR="00F97E2D" w:rsidRDefault="00F97E2D" w:rsidP="00F97E2D">
      <w:pPr>
        <w:pStyle w:val="EX"/>
        <w:rPr>
          <w:lang w:eastAsia="en-GB"/>
        </w:rPr>
      </w:pPr>
      <w:r w:rsidRPr="00D813C9">
        <w:rPr>
          <w:lang w:eastAsia="en-GB"/>
        </w:rPr>
        <w:t>[</w:t>
      </w:r>
      <w:r>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1A98DB02" w14:textId="77777777" w:rsidR="00F97E2D" w:rsidRDefault="00F97E2D" w:rsidP="00F97E2D">
      <w:pPr>
        <w:pStyle w:val="EX"/>
      </w:pPr>
      <w:r>
        <w:t>[19</w:t>
      </w:r>
      <w:r w:rsidRPr="00972C99">
        <w:t>]</w:t>
      </w:r>
      <w:r w:rsidRPr="00972C99">
        <w:tab/>
        <w:t>3GPP TS 24.007: "Mobile radio interface signalling layer 3; General aspects".</w:t>
      </w:r>
    </w:p>
    <w:p w14:paraId="7516A89A" w14:textId="77777777" w:rsidR="00F97E2D" w:rsidRPr="00EF68BE" w:rsidRDefault="00F97E2D" w:rsidP="00F97E2D">
      <w:pPr>
        <w:pStyle w:val="EX"/>
      </w:pPr>
      <w:r w:rsidRPr="00EF68BE">
        <w:t>[</w:t>
      </w:r>
      <w:r>
        <w:t>20</w:t>
      </w:r>
      <w:r w:rsidRPr="00EF68BE">
        <w:t>]</w:t>
      </w:r>
      <w:r w:rsidRPr="00EF68BE">
        <w:tab/>
        <w:t>IETF RFC 4291: "IP Version 6 Addressing Architecture".</w:t>
      </w:r>
    </w:p>
    <w:p w14:paraId="014F03BA" w14:textId="77777777" w:rsidR="00F97E2D" w:rsidRPr="004D3578" w:rsidRDefault="00F97E2D" w:rsidP="00F97E2D">
      <w:pPr>
        <w:pStyle w:val="EX"/>
      </w:pPr>
      <w:r w:rsidRPr="00EF68BE">
        <w:t>[</w:t>
      </w:r>
      <w:r>
        <w:t>21</w:t>
      </w:r>
      <w:r w:rsidRPr="00EF68BE">
        <w:t>]</w:t>
      </w:r>
      <w:r w:rsidRPr="00EF68BE">
        <w:tab/>
        <w:t xml:space="preserve">ISO TS 17419 ITS-AID AssignedNumbers: </w:t>
      </w:r>
      <w:hyperlink r:id="rId9" w:history="1">
        <w:r w:rsidRPr="00EF68BE">
          <w:t>http://standards.iso.org/iso/ts/17419/TS17419%20Assigned%20Numbers/TS17419_ITS-AID_AssignedNumbers.pdf</w:t>
        </w:r>
      </w:hyperlink>
    </w:p>
    <w:p w14:paraId="63250EBE" w14:textId="70211B01" w:rsidR="00312569" w:rsidRDefault="00312569" w:rsidP="00312569">
      <w:pPr>
        <w:pStyle w:val="EX"/>
        <w:rPr>
          <w:ins w:id="17" w:author="Ericsson User, v01" w:date="2023-11-03T14:11:00Z"/>
          <w:lang w:val="sv-SE" w:eastAsia="ko-KR"/>
        </w:rPr>
      </w:pPr>
      <w:ins w:id="18" w:author="Ericsson User, v01" w:date="2023-11-03T14:09:00Z">
        <w:r w:rsidRPr="00335F93">
          <w:rPr>
            <w:lang w:val="sv-SE" w:eastAsia="ko-KR"/>
          </w:rPr>
          <w:t>[</w:t>
        </w:r>
        <w:r>
          <w:rPr>
            <w:lang w:val="sv-SE" w:eastAsia="ko-KR"/>
          </w:rPr>
          <w:t>rfc768</w:t>
        </w:r>
        <w:r w:rsidRPr="00335F93">
          <w:rPr>
            <w:lang w:val="sv-SE" w:eastAsia="ko-KR"/>
          </w:rPr>
          <w:t>]</w:t>
        </w:r>
        <w:r w:rsidRPr="00335F93">
          <w:rPr>
            <w:lang w:val="sv-SE" w:eastAsia="ko-KR"/>
          </w:rPr>
          <w:tab/>
          <w:t>IETF RFC 768: "User Datagram Protocol".</w:t>
        </w:r>
      </w:ins>
    </w:p>
    <w:p w14:paraId="4115D87E" w14:textId="11E3F4C7" w:rsidR="00C45746" w:rsidRPr="00C45746" w:rsidRDefault="00C45746" w:rsidP="00312569">
      <w:pPr>
        <w:pStyle w:val="EX"/>
        <w:rPr>
          <w:ins w:id="19" w:author="Ericsson User, v01" w:date="2023-11-03T14:09:00Z"/>
        </w:rPr>
      </w:pPr>
      <w:ins w:id="20" w:author="Ericsson User, v01" w:date="2023-11-03T14:11:00Z">
        <w:r w:rsidRPr="00DB37FE">
          <w:lastRenderedPageBreak/>
          <w:t>[</w:t>
        </w:r>
        <w:r>
          <w:t>rfc</w:t>
        </w:r>
        <w:r>
          <w:rPr>
            <w:rFonts w:hint="eastAsia"/>
          </w:rPr>
          <w:t>7</w:t>
        </w:r>
        <w:r>
          <w:t>93</w:t>
        </w:r>
        <w:r w:rsidRPr="00DB37FE">
          <w:t>]</w:t>
        </w:r>
        <w:r>
          <w:tab/>
          <w:t>IETF RFC </w:t>
        </w:r>
        <w:r>
          <w:rPr>
            <w:rFonts w:hint="eastAsia"/>
          </w:rPr>
          <w:t>7</w:t>
        </w:r>
        <w:r>
          <w:t>93: "</w:t>
        </w:r>
        <w:r w:rsidRPr="00171B3B">
          <w:t>Transmission Control Protocol</w:t>
        </w:r>
        <w:r>
          <w:t>."</w:t>
        </w:r>
      </w:ins>
    </w:p>
    <w:p w14:paraId="1DCB06B8" w14:textId="77777777" w:rsidR="009C33D7" w:rsidRDefault="009C33D7" w:rsidP="009C33D7">
      <w:pPr>
        <w:jc w:val="center"/>
        <w:rPr>
          <w:noProof/>
          <w:highlight w:val="green"/>
        </w:rPr>
      </w:pPr>
      <w:r w:rsidRPr="00DB12B9">
        <w:rPr>
          <w:noProof/>
          <w:highlight w:val="green"/>
        </w:rPr>
        <w:t>***** change *****</w:t>
      </w:r>
    </w:p>
    <w:p w14:paraId="53E75F23" w14:textId="77777777" w:rsidR="00110E99" w:rsidRPr="00F1445B" w:rsidRDefault="00110E99" w:rsidP="00110E99">
      <w:pPr>
        <w:pStyle w:val="Heading3"/>
        <w:rPr>
          <w:noProof/>
          <w:lang w:val="en-US"/>
        </w:rPr>
      </w:pPr>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12"/>
      <w:bookmarkEnd w:id="13"/>
      <w:bookmarkEnd w:id="14"/>
      <w:bookmarkEnd w:id="15"/>
      <w:bookmarkEnd w:id="16"/>
    </w:p>
    <w:p w14:paraId="6E39B062" w14:textId="77777777" w:rsidR="00110E99" w:rsidRDefault="00110E99" w:rsidP="00110E99">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36309B4F" w14:textId="77777777" w:rsidR="00110E99" w:rsidRDefault="00110E99" w:rsidP="00110E99">
      <w:pPr>
        <w:pStyle w:val="B1"/>
      </w:pPr>
      <w:r>
        <w:t>a)</w:t>
      </w:r>
      <w:r>
        <w:tab/>
        <w:t>the A2X message;</w:t>
      </w:r>
    </w:p>
    <w:p w14:paraId="01C2FB59" w14:textId="77777777" w:rsidR="00110E99" w:rsidRDefault="00110E99" w:rsidP="00110E99">
      <w:pPr>
        <w:pStyle w:val="B1"/>
      </w:pPr>
      <w:r>
        <w:t>b)</w:t>
      </w:r>
      <w:r>
        <w:tab/>
        <w:t>the A2X service identifier of the A2X service for the A2X message;</w:t>
      </w:r>
    </w:p>
    <w:p w14:paraId="30312A0C" w14:textId="77777777" w:rsidR="00110E99" w:rsidRDefault="00110E99" w:rsidP="00110E99">
      <w:pPr>
        <w:pStyle w:val="B1"/>
      </w:pPr>
      <w:r>
        <w:t>c)</w:t>
      </w:r>
      <w:r>
        <w:tab/>
        <w:t>the type of data in the A2X message (IP or non-IP); and</w:t>
      </w:r>
    </w:p>
    <w:p w14:paraId="6926E859" w14:textId="77777777" w:rsidR="00110E99" w:rsidRDefault="00110E99" w:rsidP="00110E99">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14AC94F2" w14:textId="77777777" w:rsidR="00110E99" w:rsidRPr="00C955FA" w:rsidRDefault="00110E99" w:rsidP="00110E99">
      <w:pPr>
        <w:rPr>
          <w:lang w:eastAsia="ko-KR"/>
        </w:rPr>
      </w:pPr>
      <w:r>
        <w:t xml:space="preserve">Upon a request from upper layers to send a </w:t>
      </w:r>
      <w:r>
        <w:rPr>
          <w:noProof/>
          <w:lang w:val="en-US"/>
        </w:rPr>
        <w:t>A2X message of a A2X service identified by a A2X service identifier using A2X communication over Uu:</w:t>
      </w:r>
    </w:p>
    <w:p w14:paraId="3BDACFFF" w14:textId="7D02B9DB" w:rsidR="00110E99" w:rsidRDefault="00110E99" w:rsidP="00110E99">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21" w:author="Ericsson User, v01" w:date="2023-11-03T14:04:00Z">
        <w:r>
          <w:t>7</w:t>
        </w:r>
      </w:ins>
      <w:del w:id="22" w:author="Ericsson User, v01" w:date="2023-11-03T14:04:00Z">
        <w:r w:rsidDel="00110E99">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546A396F" w14:textId="564982C0" w:rsidR="00110E99" w:rsidRDefault="00110E99" w:rsidP="00110E99">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3" w:author="Ericsson User, v01" w:date="2023-11-03T14:04:00Z">
        <w:r>
          <w:rPr>
            <w:noProof/>
            <w:lang w:val="en-US"/>
          </w:rPr>
          <w:t>7</w:t>
        </w:r>
      </w:ins>
      <w:del w:id="24" w:author="Ericsson User, v01" w:date="2023-11-03T14:04:00Z">
        <w:r w:rsidDel="00110E99">
          <w:rPr>
            <w:noProof/>
            <w:lang w:val="en-US"/>
          </w:rPr>
          <w:delText>4</w:delText>
        </w:r>
      </w:del>
      <w:r>
        <w:rPr>
          <w:noProof/>
          <w:lang w:val="en-US"/>
        </w:rPr>
        <w:t>;</w:t>
      </w:r>
    </w:p>
    <w:p w14:paraId="0A2A4253" w14:textId="77777777" w:rsidR="00110E99" w:rsidRDefault="00110E99" w:rsidP="00110E99">
      <w:pPr>
        <w:pStyle w:val="B1"/>
        <w:rPr>
          <w:lang w:val="en-US"/>
        </w:rPr>
      </w:pPr>
      <w:r>
        <w:tab/>
        <w:t>then</w:t>
      </w:r>
      <w:r>
        <w:rPr>
          <w:lang w:val="en-US"/>
        </w:rPr>
        <w:t>:</w:t>
      </w:r>
    </w:p>
    <w:p w14:paraId="123F2C51" w14:textId="1D7AE944" w:rsidR="00110E99" w:rsidRDefault="00110E99" w:rsidP="00110E99">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25" w:author="Ericsson User, v01" w:date="2023-11-03T14:04:00Z">
        <w:r>
          <w:rPr>
            <w:noProof/>
            <w:lang w:val="en-US"/>
          </w:rPr>
          <w:t>7</w:t>
        </w:r>
      </w:ins>
      <w:del w:id="26" w:author="Ericsson User, v01" w:date="2023-11-03T14:04:00Z">
        <w:r w:rsidDel="00110E99">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1C93E1D1" w14:textId="77777777" w:rsidR="00110E99" w:rsidRPr="00A70C92" w:rsidRDefault="00110E99" w:rsidP="00110E99">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704ABFDA" w14:textId="77777777" w:rsidR="00110E99" w:rsidRDefault="00110E99" w:rsidP="00110E99">
      <w:pPr>
        <w:pStyle w:val="B2"/>
        <w:rPr>
          <w:lang w:val="en-US"/>
        </w:rPr>
      </w:pPr>
      <w:r>
        <w:t>3)</w:t>
      </w:r>
      <w:r>
        <w:tab/>
        <w:t>if the PDU session is of "IPv4", "IPv6" or "IPv4v6" PDU session type</w:t>
      </w:r>
      <w:r>
        <w:rPr>
          <w:lang w:val="en-US"/>
        </w:rPr>
        <w:t>:</w:t>
      </w:r>
    </w:p>
    <w:p w14:paraId="7EAEFF7C" w14:textId="1E352468" w:rsidR="00110E99" w:rsidRDefault="00110E99" w:rsidP="00110E99">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27" w:author="Ericsson User, v01" w:date="2023-11-03T14:04:00Z">
        <w:r>
          <w:rPr>
            <w:noProof/>
            <w:lang w:val="en-US"/>
          </w:rPr>
          <w:t>7</w:t>
        </w:r>
      </w:ins>
      <w:del w:id="28" w:author="Ericsson User, v01" w:date="2023-11-03T14:04:00Z">
        <w:r w:rsidDel="00110E99">
          <w:rPr>
            <w:noProof/>
            <w:lang w:val="en-US"/>
          </w:rPr>
          <w:delText>4</w:delText>
        </w:r>
      </w:del>
      <w:r>
        <w:rPr>
          <w:noProof/>
          <w:lang w:val="en-US"/>
        </w:rPr>
        <w:t>, then:</w:t>
      </w:r>
    </w:p>
    <w:p w14:paraId="1A8C2A77" w14:textId="77777777" w:rsidR="00110E99" w:rsidRDefault="00110E99" w:rsidP="00110E99">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0E45D8CC" w14:textId="5FE4C980" w:rsidR="00110E99" w:rsidRDefault="00110E99" w:rsidP="00110E99">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ins w:id="29" w:author="Ericsson User, v01" w:date="2023-11-03T14:09:00Z">
        <w:r w:rsidR="00312569">
          <w:rPr>
            <w:lang w:val="sv-SE" w:eastAsia="ko-KR"/>
          </w:rPr>
          <w:t>rfc768</w:t>
        </w:r>
      </w:ins>
      <w:del w:id="30" w:author="Ericsson User, v01" w:date="2023-11-03T14:09:00Z">
        <w:r w:rsidDel="00312569">
          <w:delText>14</w:delText>
        </w:r>
      </w:del>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89ABB1D" w14:textId="77777777" w:rsidR="00110E99" w:rsidRDefault="00110E99" w:rsidP="00110E99">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5309196E" w14:textId="77777777" w:rsidR="00110E99" w:rsidRDefault="00110E99" w:rsidP="00110E99">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1F217F42" w14:textId="613EB1E8" w:rsidR="00110E99" w:rsidRDefault="00110E99" w:rsidP="00110E99">
      <w:pPr>
        <w:pStyle w:val="B5"/>
        <w:rPr>
          <w:lang w:val="en-US" w:eastAsia="ko-KR"/>
        </w:rPr>
      </w:pPr>
      <w:r>
        <w:rPr>
          <w:lang w:val="en-US" w:eastAsia="ko-KR"/>
        </w:rPr>
        <w:t>2)</w:t>
      </w:r>
      <w:r>
        <w:rPr>
          <w:lang w:val="en-US" w:eastAsia="ko-KR"/>
        </w:rPr>
        <w:tab/>
        <w:t>the UE shall generate one or more TCP message(s) as described in IETF RFC 793 [</w:t>
      </w:r>
      <w:ins w:id="31" w:author="Ericsson User, v01" w:date="2023-11-03T14:11:00Z">
        <w:r w:rsidR="00C45746">
          <w:t>rfc</w:t>
        </w:r>
        <w:r w:rsidR="00C45746">
          <w:rPr>
            <w:rFonts w:hint="eastAsia"/>
          </w:rPr>
          <w:t>7</w:t>
        </w:r>
        <w:r w:rsidR="00C45746">
          <w:t>93</w:t>
        </w:r>
      </w:ins>
      <w:del w:id="32" w:author="Ericsson User, v01" w:date="2023-11-03T14:11:00Z">
        <w:r w:rsidDel="00C45746">
          <w:rPr>
            <w:lang w:val="en-US" w:eastAsia="ko-KR"/>
          </w:rPr>
          <w:delText>25</w:delText>
        </w:r>
      </w:del>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631BC8D6" w14:textId="520F5646" w:rsidR="00110E99" w:rsidRDefault="00110E99" w:rsidP="00110E99">
      <w:pPr>
        <w:pStyle w:val="B2"/>
        <w:rPr>
          <w:lang w:val="en-US"/>
        </w:rPr>
      </w:pPr>
      <w:r>
        <w:lastRenderedPageBreak/>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ins w:id="33" w:author="Ericsson User, v01" w:date="2023-11-03T14:09:00Z">
        <w:r w:rsidR="00312569">
          <w:rPr>
            <w:lang w:val="sv-SE" w:eastAsia="ko-KR"/>
          </w:rPr>
          <w:t>rfc768</w:t>
        </w:r>
      </w:ins>
      <w:del w:id="34" w:author="Ericsson User, v01" w:date="2023-11-03T14:09:00Z">
        <w:r w:rsidRPr="008562F1" w:rsidDel="00312569">
          <w:rPr>
            <w:lang w:val="en-US"/>
          </w:rPr>
          <w:delText>14</w:delText>
        </w:r>
      </w:del>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7FCDD4C7" w14:textId="77777777" w:rsidR="00110E99" w:rsidRDefault="00110E99" w:rsidP="00110E99">
      <w:pPr>
        <w:jc w:val="center"/>
        <w:rPr>
          <w:noProof/>
          <w:highlight w:val="green"/>
        </w:rPr>
      </w:pPr>
      <w:r w:rsidRPr="00DB12B9">
        <w:rPr>
          <w:noProof/>
          <w:highlight w:val="green"/>
        </w:rPr>
        <w:t>***** change *****</w:t>
      </w:r>
    </w:p>
    <w:p w14:paraId="06C36757" w14:textId="77777777" w:rsidR="00E17A70" w:rsidRDefault="00E17A70" w:rsidP="00E17A70">
      <w:pPr>
        <w:pStyle w:val="Heading3"/>
        <w:rPr>
          <w:noProof/>
          <w:lang w:val="en-US"/>
        </w:rPr>
      </w:pPr>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1"/>
      <w:bookmarkEnd w:id="2"/>
      <w:bookmarkEnd w:id="3"/>
      <w:bookmarkEnd w:id="4"/>
      <w:bookmarkEnd w:id="5"/>
      <w:bookmarkEnd w:id="6"/>
      <w:bookmarkEnd w:id="7"/>
      <w:bookmarkEnd w:id="8"/>
      <w:bookmarkEnd w:id="9"/>
    </w:p>
    <w:p w14:paraId="5234B35C" w14:textId="30079B99" w:rsidR="00E56DD1" w:rsidRDefault="00E56DD1" w:rsidP="00E56DD1">
      <w:pPr>
        <w:rPr>
          <w:ins w:id="35" w:author="Ericsson User, v01" w:date="2023-11-03T14:57:00Z"/>
        </w:rPr>
      </w:pPr>
      <w:ins w:id="36" w:author="Ericsson User, v01" w:date="2023-11-03T14:57:00Z">
        <w:r>
          <w:t xml:space="preserve">The </w:t>
        </w:r>
      </w:ins>
      <w:ins w:id="37" w:author="Ericsson User, v01" w:date="2023-11-03T15:22:00Z">
        <w:r w:rsidR="00E93182">
          <w:t>A</w:t>
        </w:r>
      </w:ins>
      <w:ins w:id="38" w:author="Ericsson User, v01" w:date="2023-11-03T14:57:00Z">
        <w:r>
          <w:t xml:space="preserve">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w:t>
        </w:r>
      </w:ins>
      <w:ins w:id="39" w:author="Ericsson User, v01" w:date="2023-11-03T14:58:00Z">
        <w:r>
          <w:rPr>
            <w:noProof/>
            <w:lang w:val="en-US"/>
          </w:rPr>
          <w:t xml:space="preserve"> via MBS</w:t>
        </w:r>
      </w:ins>
      <w:ins w:id="40" w:author="Ericsson User, v01" w:date="2023-11-03T14:57:00Z">
        <w:r>
          <w:t>.</w:t>
        </w:r>
      </w:ins>
    </w:p>
    <w:p w14:paraId="11602264" w14:textId="58AB267C"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ins w:id="41" w:author="Ericsson User, v01" w:date="2023-11-03T14:57:00Z">
        <w:r w:rsidR="00E56DD1">
          <w:t xml:space="preserve"> via unicast</w:t>
        </w:r>
      </w:ins>
      <w:r w:rsidRPr="00CE6340">
        <w:t>.</w:t>
      </w:r>
    </w:p>
    <w:p w14:paraId="30140921" w14:textId="77777777" w:rsidR="00E17A70" w:rsidRDefault="00E17A70" w:rsidP="00E17A70">
      <w:r>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221771A0" w:rsidR="00E17A70" w:rsidRDefault="00DC2B3C" w:rsidP="00485969">
      <w:pPr>
        <w:rPr>
          <w:noProof/>
          <w:lang w:val="en-US"/>
        </w:rPr>
      </w:pPr>
      <w:ins w:id="42" w:author="Ericsson User, v01" w:date="2023-11-03T15:41:00Z">
        <w:r>
          <w:rPr>
            <w:noProof/>
            <w:lang w:val="en-US"/>
          </w:rPr>
          <w:t xml:space="preserve">In order to transport a A2X message of a A2X service identified by a A2X service identifier via unicast, </w:t>
        </w:r>
      </w:ins>
      <w:del w:id="43" w:author="Ericsson User, v01" w:date="2023-11-03T15:41:00Z">
        <w:r w:rsidR="00E17A70" w:rsidDel="00DC2B3C">
          <w:delText>I</w:delText>
        </w:r>
      </w:del>
      <w:ins w:id="44" w:author="Ericsson User, v01" w:date="2023-11-03T15:41:00Z">
        <w:r>
          <w:t>i</w:t>
        </w:r>
      </w:ins>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744C7708" w14:textId="77777777" w:rsidR="00DC2B3C" w:rsidRDefault="00DC2B3C" w:rsidP="00DC2B3C">
      <w:pPr>
        <w:rPr>
          <w:ins w:id="45" w:author="Author" w:date="2023-11-03T11:11:00Z"/>
          <w:noProof/>
          <w:lang w:val="en-US"/>
        </w:rPr>
      </w:pPr>
      <w:ins w:id="46" w:author="Author" w:date="2023-11-03T11:11:00Z">
        <w:r>
          <w:t xml:space="preserve">In order to transport a </w:t>
        </w:r>
      </w:ins>
      <w:ins w:id="47" w:author="Ericsson User, v01" w:date="2023-11-03T11:12:00Z">
        <w:r>
          <w:t>A</w:t>
        </w:r>
      </w:ins>
      <w:ins w:id="48" w:author="Author" w:date="2023-11-03T11:11:00Z">
        <w:r>
          <w:rPr>
            <w:noProof/>
            <w:lang w:val="en-US"/>
          </w:rPr>
          <w:t xml:space="preserve">2X message of a </w:t>
        </w:r>
      </w:ins>
      <w:ins w:id="49" w:author="Ericsson User, v01" w:date="2023-11-03T11:12:00Z">
        <w:r>
          <w:rPr>
            <w:noProof/>
            <w:lang w:val="en-US"/>
          </w:rPr>
          <w:t>A</w:t>
        </w:r>
      </w:ins>
      <w:ins w:id="50" w:author="Author" w:date="2023-11-03T11:11:00Z">
        <w:r>
          <w:rPr>
            <w:noProof/>
            <w:lang w:val="en-US"/>
          </w:rPr>
          <w:t xml:space="preserve">2X service identified </w:t>
        </w:r>
        <w:r>
          <w:t xml:space="preserve">by a </w:t>
        </w:r>
      </w:ins>
      <w:ins w:id="51" w:author="Ericsson User, v01" w:date="2023-11-03T11:12:00Z">
        <w:r>
          <w:t>A</w:t>
        </w:r>
      </w:ins>
      <w:ins w:id="52" w:author="Author" w:date="2023-11-03T11:11:00Z">
        <w:r>
          <w:t>2X service identifier</w:t>
        </w:r>
        <w:r>
          <w:rPr>
            <w:noProof/>
            <w:lang w:val="en-US"/>
          </w:rPr>
          <w:t xml:space="preserve"> via MBS, </w:t>
        </w:r>
      </w:ins>
      <w:ins w:id="53" w:author="Ericsson User, v01" w:date="2023-11-03T14:22:00Z">
        <w:r>
          <w:rPr>
            <w:noProof/>
            <w:lang w:val="en-US"/>
          </w:rPr>
          <w:t xml:space="preserve">the </w:t>
        </w:r>
      </w:ins>
      <w:ins w:id="54" w:author="Ericsson User, v01" w:date="2023-11-03T15:22:00Z">
        <w:r>
          <w:rPr>
            <w:noProof/>
            <w:lang w:val="en-US"/>
          </w:rPr>
          <w:t>A</w:t>
        </w:r>
      </w:ins>
      <w:ins w:id="55" w:author="Ericsson User, v01" w:date="2023-11-03T14:22:00Z">
        <w:r>
          <w:rPr>
            <w:noProof/>
            <w:lang w:val="en-US"/>
          </w:rPr>
          <w:t>2X application server shall generate a UDP message. I</w:t>
        </w:r>
      </w:ins>
      <w:ins w:id="56" w:author="Author" w:date="2023-11-03T11:11:00Z">
        <w:r>
          <w:t xml:space="preserve">n the UDP message, the </w:t>
        </w:r>
      </w:ins>
      <w:ins w:id="57" w:author="Ericsson User, v01" w:date="2023-11-03T11:35:00Z">
        <w:r>
          <w:t>A</w:t>
        </w:r>
      </w:ins>
      <w:ins w:id="58" w:author="Author" w:date="2023-11-03T11:11:00Z">
        <w:r>
          <w:rPr>
            <w:noProof/>
            <w:lang w:val="en-US"/>
          </w:rPr>
          <w:t>2X application server:</w:t>
        </w:r>
      </w:ins>
    </w:p>
    <w:p w14:paraId="347F7620" w14:textId="77777777" w:rsidR="00DC2B3C" w:rsidRDefault="00DC2B3C" w:rsidP="00DC2B3C">
      <w:pPr>
        <w:pStyle w:val="B1"/>
        <w:rPr>
          <w:ins w:id="59" w:author="Author" w:date="2023-11-03T11:11:00Z"/>
        </w:rPr>
      </w:pPr>
      <w:ins w:id="60" w:author="Author" w:date="2023-11-03T11:11:00Z">
        <w:r>
          <w:rPr>
            <w:noProof/>
            <w:lang w:val="en-US"/>
          </w:rPr>
          <w:t>a)</w:t>
        </w:r>
        <w:r>
          <w:rPr>
            <w:noProof/>
            <w:lang w:val="en-US"/>
          </w:rPr>
          <w:tab/>
        </w:r>
        <w:r>
          <w:t xml:space="preserve">shall set data octets field to the </w:t>
        </w:r>
      </w:ins>
      <w:ins w:id="61" w:author="Ericsson User, v01" w:date="2023-11-03T11:12:00Z">
        <w:r>
          <w:t>A</w:t>
        </w:r>
      </w:ins>
      <w:ins w:id="62" w:author="Author" w:date="2023-11-03T11:11:00Z">
        <w:r>
          <w:t>2X message;</w:t>
        </w:r>
      </w:ins>
      <w:ins w:id="63" w:author="Ericsson User, v01" w:date="2023-11-03T11:17:00Z">
        <w:r>
          <w:t xml:space="preserve"> and</w:t>
        </w:r>
      </w:ins>
    </w:p>
    <w:p w14:paraId="18E38C29" w14:textId="77777777" w:rsidR="00DC2B3C" w:rsidRDefault="00DC2B3C" w:rsidP="00DC2B3C">
      <w:pPr>
        <w:pStyle w:val="B1"/>
        <w:rPr>
          <w:ins w:id="64" w:author="Ericsson User, v01" w:date="2023-11-03T14:13:00Z"/>
        </w:rPr>
      </w:pPr>
      <w:ins w:id="65" w:author="Author" w:date="2023-11-03T11:11:00Z">
        <w:r>
          <w:t>b)</w:t>
        </w:r>
        <w:r>
          <w:tab/>
          <w:t xml:space="preserve">shall set the destination IP address and the destination UDP port to the configured </w:t>
        </w:r>
        <w:r w:rsidRPr="008F05F5">
          <w:t xml:space="preserve">multicast IP address </w:t>
        </w:r>
        <w:r>
          <w:t xml:space="preserve">and the configured UDP port associated </w:t>
        </w:r>
      </w:ins>
      <w:ins w:id="66" w:author="Ericsson User, v01" w:date="2023-11-03T14:23:00Z">
        <w:r>
          <w:t xml:space="preserve">with </w:t>
        </w:r>
      </w:ins>
      <w:ins w:id="67" w:author="Author" w:date="2023-11-03T11:11:00Z">
        <w:r>
          <w:t xml:space="preserve">the </w:t>
        </w:r>
        <w:r>
          <w:rPr>
            <w:noProof/>
            <w:lang w:val="en-US"/>
          </w:rPr>
          <w:t xml:space="preserve">type of data of the </w:t>
        </w:r>
      </w:ins>
      <w:ins w:id="68" w:author="Ericsson User, v01" w:date="2023-11-03T11:12:00Z">
        <w:r>
          <w:rPr>
            <w:noProof/>
            <w:lang w:val="en-US"/>
          </w:rPr>
          <w:t>A</w:t>
        </w:r>
      </w:ins>
      <w:ins w:id="69" w:author="Author" w:date="2023-11-03T11:11:00Z">
        <w:r>
          <w:rPr>
            <w:noProof/>
            <w:lang w:val="en-US"/>
          </w:rPr>
          <w:t xml:space="preserve">2X message and the </w:t>
        </w:r>
      </w:ins>
      <w:ins w:id="70" w:author="Ericsson User, v01" w:date="2023-11-03T11:12:00Z">
        <w:r>
          <w:rPr>
            <w:noProof/>
            <w:lang w:val="en-US"/>
          </w:rPr>
          <w:t>A</w:t>
        </w:r>
      </w:ins>
      <w:ins w:id="71" w:author="Author" w:date="2023-11-03T11:11:00Z">
        <w:r>
          <w:t xml:space="preserve">2X message family of the </w:t>
        </w:r>
        <w:r>
          <w:rPr>
            <w:noProof/>
            <w:lang w:val="en-US"/>
          </w:rPr>
          <w:t xml:space="preserve">data of the </w:t>
        </w:r>
      </w:ins>
      <w:ins w:id="72" w:author="Ericsson User, v01" w:date="2023-11-03T11:12:00Z">
        <w:r>
          <w:rPr>
            <w:noProof/>
            <w:lang w:val="en-US"/>
          </w:rPr>
          <w:t>A</w:t>
        </w:r>
      </w:ins>
      <w:ins w:id="73" w:author="Author" w:date="2023-11-03T11:11:00Z">
        <w:r>
          <w:rPr>
            <w:noProof/>
            <w:lang w:val="en-US"/>
          </w:rPr>
          <w:t>2X message (in case of non-IP)</w:t>
        </w:r>
        <w:r>
          <w:t>.</w:t>
        </w:r>
      </w:ins>
    </w:p>
    <w:p w14:paraId="25F82182" w14:textId="77777777" w:rsidR="00DC2B3C" w:rsidRDefault="00DC2B3C" w:rsidP="00DC2B3C">
      <w:pPr>
        <w:rPr>
          <w:ins w:id="74" w:author="Ericsson User, v01" w:date="2023-11-03T15:42:00Z"/>
          <w:rFonts w:eastAsia="Malgun Gothic"/>
        </w:rPr>
      </w:pPr>
      <w:ins w:id="75" w:author="Ericsson User, v01" w:date="2023-11-03T15:42:00Z">
        <w:r>
          <w:rPr>
            <w:noProof/>
            <w:lang w:val="en-US"/>
          </w:rPr>
          <w:t xml:space="preserve">The A2X application server sends the UDP message </w:t>
        </w:r>
        <w:r w:rsidRPr="0034372B">
          <w:rPr>
            <w:noProof/>
            <w:lang w:val="en-US"/>
          </w:rPr>
          <w:t xml:space="preserve">as the user plane data </w:t>
        </w:r>
        <w:r>
          <w:rPr>
            <w:rFonts w:eastAsia="Malgun Gothic"/>
          </w:rPr>
          <w:t>to the UE.</w:t>
        </w:r>
      </w:ins>
    </w:p>
    <w:p w14:paraId="3C0E78FF" w14:textId="52A0AC24" w:rsidR="00E17A70" w:rsidRDefault="00DC2B3C" w:rsidP="00E17A70">
      <w:pPr>
        <w:rPr>
          <w:noProof/>
          <w:lang w:val="en-US"/>
        </w:rPr>
      </w:pPr>
      <w:ins w:id="76" w:author="Ericsson User, v01" w:date="2023-11-03T15:42:00Z">
        <w:r>
          <w:rPr>
            <w:noProof/>
            <w:lang w:val="en-US"/>
          </w:rPr>
          <w:t xml:space="preserve">In order to transport a A2X message of a A2X service identified by a A2X service identifier via unicast, </w:t>
        </w:r>
      </w:ins>
      <w:del w:id="77" w:author="Ericsson User, v01" w:date="2023-11-03T15:42:00Z">
        <w:r w:rsidR="00E17A70" w:rsidDel="00DC2B3C">
          <w:delText>I</w:delText>
        </w:r>
      </w:del>
      <w:ins w:id="78" w:author="Ericsson User, v01" w:date="2023-11-03T15:42:00Z">
        <w:r>
          <w:t>i</w:t>
        </w:r>
      </w:ins>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69C23B76" w14:textId="77777777" w:rsidR="00B40DBD" w:rsidRDefault="00B40DBD" w:rsidP="00B40DBD">
      <w:pPr>
        <w:jc w:val="center"/>
        <w:rPr>
          <w:noProof/>
          <w:highlight w:val="green"/>
        </w:rPr>
      </w:pPr>
      <w:bookmarkStart w:id="79" w:name="_Toc34388677"/>
      <w:bookmarkStart w:id="80" w:name="_Toc34404448"/>
      <w:bookmarkStart w:id="81" w:name="_Toc45282293"/>
      <w:bookmarkStart w:id="82" w:name="_Toc45882679"/>
      <w:bookmarkStart w:id="83" w:name="_Toc51951229"/>
      <w:bookmarkStart w:id="84" w:name="_Toc59208985"/>
      <w:bookmarkStart w:id="85" w:name="_Toc75734824"/>
      <w:bookmarkStart w:id="86" w:name="_Toc138361910"/>
      <w:bookmarkStart w:id="87" w:name="_Toc144291575"/>
      <w:r w:rsidRPr="00DB12B9">
        <w:rPr>
          <w:noProof/>
          <w:highlight w:val="green"/>
        </w:rPr>
        <w:lastRenderedPageBreak/>
        <w:t>***** change *****</w:t>
      </w:r>
    </w:p>
    <w:p w14:paraId="4FEF8C45" w14:textId="77777777" w:rsidR="00E17A70" w:rsidRDefault="00E17A70" w:rsidP="00E17A70">
      <w:pPr>
        <w:pStyle w:val="Heading3"/>
        <w:rPr>
          <w:noProof/>
          <w:lang w:val="en-US"/>
        </w:rPr>
      </w:pPr>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79"/>
      <w:bookmarkEnd w:id="80"/>
      <w:bookmarkEnd w:id="81"/>
      <w:bookmarkEnd w:id="82"/>
      <w:bookmarkEnd w:id="83"/>
      <w:bookmarkEnd w:id="84"/>
      <w:bookmarkEnd w:id="85"/>
      <w:bookmarkEnd w:id="86"/>
      <w:bookmarkEnd w:id="87"/>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61F569EC"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ins w:id="88" w:author="Ericsson User, v01" w:date="2023-11-03T15:30:00Z">
        <w:r w:rsidR="00DC72D8">
          <w:rPr>
            <w:noProof/>
            <w:lang w:val="en-US"/>
          </w:rPr>
          <w:t xml:space="preserve">, in order to receive </w:t>
        </w:r>
        <w:r w:rsidR="00161ED1">
          <w:rPr>
            <w:noProof/>
            <w:lang w:val="en-US"/>
          </w:rPr>
          <w:t>the</w:t>
        </w:r>
        <w:r w:rsidR="00DC72D8">
          <w:rPr>
            <w:noProof/>
            <w:lang w:val="en-US"/>
          </w:rPr>
          <w:t xml:space="preserve"> A2X message </w:t>
        </w:r>
        <w:r w:rsidR="00DC72D8">
          <w:t xml:space="preserve">of the A2X service </w:t>
        </w:r>
        <w:r w:rsidR="00DC72D8">
          <w:rPr>
            <w:noProof/>
            <w:lang w:val="en-US"/>
          </w:rPr>
          <w:t xml:space="preserve">identified by the A2X service identifier via </w:t>
        </w:r>
      </w:ins>
      <w:ins w:id="89" w:author="Ericsson User, v01" w:date="2023-11-03T15:31:00Z">
        <w:r w:rsidR="00053FC0">
          <w:rPr>
            <w:noProof/>
            <w:lang w:val="en-US"/>
          </w:rPr>
          <w:t>unicast</w:t>
        </w:r>
      </w:ins>
      <w:r>
        <w:rPr>
          <w:noProof/>
          <w:lang w:val="en-US"/>
        </w:rPr>
        <w:t>:</w:t>
      </w:r>
    </w:p>
    <w:p w14:paraId="7808CAFB" w14:textId="10D18A4A"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ins w:id="90" w:author="Ericsson User, v01" w:date="2023-11-03T12:15:00Z">
        <w:r w:rsidR="003B2B2C">
          <w:t>7</w:t>
        </w:r>
      </w:ins>
      <w:del w:id="91" w:author="Ericsson User, v01" w:date="2023-11-03T12:15:00Z">
        <w:r w:rsidDel="003B2B2C">
          <w:delText>4</w:delText>
        </w:r>
      </w:del>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FA9BC71"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92" w:author="Ericsson User, v01" w:date="2023-11-03T12:15:00Z">
        <w:r w:rsidR="003B2B2C">
          <w:rPr>
            <w:noProof/>
            <w:lang w:val="en-US"/>
          </w:rPr>
          <w:t>7</w:t>
        </w:r>
      </w:ins>
      <w:del w:id="93" w:author="Ericsson User, v01" w:date="2023-11-03T12:15:00Z">
        <w:r w:rsidDel="003B2B2C">
          <w:rPr>
            <w:noProof/>
            <w:lang w:val="en-US"/>
          </w:rPr>
          <w:delText>4</w:delText>
        </w:r>
      </w:del>
      <w:r>
        <w:rPr>
          <w:noProof/>
          <w:lang w:val="en-US"/>
        </w:rPr>
        <w:t>;</w:t>
      </w:r>
    </w:p>
    <w:p w14:paraId="710933D1" w14:textId="77777777" w:rsidR="00E17A70" w:rsidRDefault="00E17A70" w:rsidP="00E17A70">
      <w:pPr>
        <w:pStyle w:val="B1"/>
        <w:rPr>
          <w:lang w:val="en-US"/>
        </w:rPr>
      </w:pPr>
      <w:r>
        <w:tab/>
        <w:t>then</w:t>
      </w:r>
      <w:r>
        <w:rPr>
          <w:lang w:val="en-US"/>
        </w:rPr>
        <w:t>:</w:t>
      </w:r>
    </w:p>
    <w:p w14:paraId="0915CA5F" w14:textId="0867052E"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ins w:id="94" w:author="Ericsson User, v01" w:date="2023-11-03T12:15:00Z">
        <w:r w:rsidR="003B2B2C">
          <w:rPr>
            <w:noProof/>
            <w:lang w:val="en-US"/>
          </w:rPr>
          <w:t>7</w:t>
        </w:r>
      </w:ins>
      <w:del w:id="95" w:author="Ericsson User, v01" w:date="2023-11-03T12:15:00Z">
        <w:r w:rsidDel="003B2B2C">
          <w:rPr>
            <w:noProof/>
            <w:lang w:val="en-US"/>
          </w:rPr>
          <w:delText>4</w:delText>
        </w:r>
      </w:del>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22BE9EA7"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ins w:id="96" w:author="Ericsson User, v01" w:date="2023-11-03T12:15:00Z">
        <w:r w:rsidR="003B2B2C">
          <w:rPr>
            <w:noProof/>
            <w:lang w:val="en-US"/>
          </w:rPr>
          <w:t>7</w:t>
        </w:r>
      </w:ins>
      <w:del w:id="97" w:author="Ericsson User, v01" w:date="2023-11-03T12:15:00Z">
        <w:r w:rsidDel="003B2B2C">
          <w:rPr>
            <w:noProof/>
            <w:lang w:val="en-US"/>
          </w:rPr>
          <w:delText>4</w:delText>
        </w:r>
      </w:del>
      <w:r>
        <w:rPr>
          <w:noProof/>
          <w:lang w:val="en-US"/>
        </w:rPr>
        <w:t>, then:</w:t>
      </w:r>
    </w:p>
    <w:p w14:paraId="0EF9BE5B" w14:textId="74A59B4A"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del w:id="98" w:author="Ericsson User, v01" w:date="2023-11-03T12:15:00Z">
        <w:r w:rsidDel="003B2B2C">
          <w:rPr>
            <w:noProof/>
            <w:lang w:val="en-US"/>
          </w:rPr>
          <w:delText>4</w:delText>
        </w:r>
      </w:del>
      <w:ins w:id="99" w:author="Ericsson User, v01" w:date="2023-11-03T12:15:00Z">
        <w:r w:rsidR="003B2B2C">
          <w:rPr>
            <w:noProof/>
            <w:lang w:val="en-US"/>
          </w:rPr>
          <w:t>7</w:t>
        </w:r>
      </w:ins>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180A7FDE"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del w:id="100" w:author="Ericsson User, v01" w:date="2023-11-03T12:15:00Z">
        <w:r w:rsidDel="003B2B2C">
          <w:rPr>
            <w:lang w:val="en-US" w:eastAsia="ko-KR"/>
          </w:rPr>
          <w:delText>4</w:delText>
        </w:r>
      </w:del>
      <w:ins w:id="101" w:author="Ericsson User, v01" w:date="2023-11-03T12:15:00Z">
        <w:r w:rsidR="003B2B2C">
          <w:rPr>
            <w:lang w:val="en-US" w:eastAsia="ko-KR"/>
          </w:rPr>
          <w:t>7</w:t>
        </w:r>
      </w:ins>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lastRenderedPageBreak/>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4BF912A6" w14:textId="42314315" w:rsidR="00485969" w:rsidRPr="00C955FA" w:rsidRDefault="00DC72D8" w:rsidP="00485969">
      <w:pPr>
        <w:rPr>
          <w:ins w:id="102" w:author="Author" w:date="2023-11-03T11:10:00Z"/>
          <w:lang w:eastAsia="ko-KR"/>
        </w:rPr>
      </w:pPr>
      <w:bookmarkStart w:id="103" w:name="_Toc34388678"/>
      <w:bookmarkStart w:id="104" w:name="_Toc34404449"/>
      <w:bookmarkStart w:id="105" w:name="_Toc45282294"/>
      <w:bookmarkStart w:id="106" w:name="_Toc45882680"/>
      <w:bookmarkStart w:id="107" w:name="_Toc51951230"/>
      <w:bookmarkStart w:id="108" w:name="_Toc59208986"/>
      <w:bookmarkStart w:id="109" w:name="_Toc75734825"/>
      <w:bookmarkStart w:id="110" w:name="_Toc138361911"/>
      <w:bookmarkStart w:id="111" w:name="_Toc144291576"/>
      <w:bookmarkStart w:id="112" w:name="_Hlk149902040"/>
      <w:ins w:id="113" w:author="Ericsson User, v01" w:date="2023-11-03T15:30:00Z">
        <w:r>
          <w:rPr>
            <w:noProof/>
            <w:lang w:val="en-US"/>
          </w:rPr>
          <w:t>U</w:t>
        </w:r>
      </w:ins>
      <w:ins w:id="114" w:author="Author" w:date="2023-11-03T11:10:00Z">
        <w:r w:rsidR="00485969">
          <w:t xml:space="preserve">pon a request from upper layers to receive a </w:t>
        </w:r>
      </w:ins>
      <w:ins w:id="115" w:author="Ericsson User, v01" w:date="2023-11-03T11:25:00Z">
        <w:r w:rsidR="005F264D">
          <w:t>A</w:t>
        </w:r>
      </w:ins>
      <w:ins w:id="116" w:author="Author" w:date="2023-11-03T11:10:00Z">
        <w:r w:rsidR="00485969">
          <w:rPr>
            <w:noProof/>
            <w:lang w:val="en-US"/>
          </w:rPr>
          <w:t xml:space="preserve">2X message of a </w:t>
        </w:r>
      </w:ins>
      <w:ins w:id="117" w:author="Ericsson User, v01" w:date="2023-11-03T11:25:00Z">
        <w:r w:rsidR="005F264D">
          <w:rPr>
            <w:noProof/>
            <w:lang w:val="en-US"/>
          </w:rPr>
          <w:t>A</w:t>
        </w:r>
      </w:ins>
      <w:ins w:id="118" w:author="Author" w:date="2023-11-03T11:10:00Z">
        <w:r w:rsidR="00485969">
          <w:rPr>
            <w:noProof/>
            <w:lang w:val="en-US"/>
          </w:rPr>
          <w:t xml:space="preserve">2X service identified by a </w:t>
        </w:r>
      </w:ins>
      <w:ins w:id="119" w:author="Ericsson User, v01" w:date="2023-11-03T11:25:00Z">
        <w:r w:rsidR="005F264D">
          <w:rPr>
            <w:noProof/>
            <w:lang w:val="en-US"/>
          </w:rPr>
          <w:t>A</w:t>
        </w:r>
      </w:ins>
      <w:ins w:id="120" w:author="Author" w:date="2023-11-03T11:10:00Z">
        <w:r w:rsidR="00485969">
          <w:rPr>
            <w:noProof/>
            <w:lang w:val="en-US"/>
          </w:rPr>
          <w:t xml:space="preserve">2X service identifier using </w:t>
        </w:r>
      </w:ins>
      <w:ins w:id="121" w:author="Ericsson User, v01" w:date="2023-11-03T11:25:00Z">
        <w:r w:rsidR="005F264D">
          <w:rPr>
            <w:noProof/>
            <w:lang w:val="en-US"/>
          </w:rPr>
          <w:t>A</w:t>
        </w:r>
      </w:ins>
      <w:ins w:id="122" w:author="Author" w:date="2023-11-03T11:10:00Z">
        <w:r w:rsidR="00485969">
          <w:rPr>
            <w:noProof/>
            <w:lang w:val="en-US"/>
          </w:rPr>
          <w:t>2X communication over Uu</w:t>
        </w:r>
      </w:ins>
      <w:ins w:id="123" w:author="Ericsson User, v01" w:date="2023-11-03T15:31:00Z">
        <w:r w:rsidR="00053FC0">
          <w:rPr>
            <w:noProof/>
            <w:lang w:val="en-US"/>
          </w:rPr>
          <w:t xml:space="preserve">, in order to receive the A2X message </w:t>
        </w:r>
        <w:r w:rsidR="00053FC0">
          <w:t xml:space="preserve">of the A2X service </w:t>
        </w:r>
        <w:r w:rsidR="00053FC0">
          <w:rPr>
            <w:noProof/>
            <w:lang w:val="en-US"/>
          </w:rPr>
          <w:t>identified by the A2X service identifier via MBS</w:t>
        </w:r>
      </w:ins>
      <w:ins w:id="124" w:author="Author" w:date="2023-11-03T11:10:00Z">
        <w:r w:rsidR="00485969">
          <w:rPr>
            <w:noProof/>
            <w:lang w:val="en-US"/>
          </w:rPr>
          <w:t>:</w:t>
        </w:r>
      </w:ins>
    </w:p>
    <w:p w14:paraId="2D4D36CF" w14:textId="4DAAC8BA" w:rsidR="00485969" w:rsidRDefault="00485969" w:rsidP="00485969">
      <w:pPr>
        <w:pStyle w:val="B1"/>
        <w:rPr>
          <w:ins w:id="125" w:author="Author" w:date="2023-11-03T11:10:00Z"/>
          <w:noProof/>
        </w:rPr>
      </w:pPr>
      <w:ins w:id="126" w:author="Author" w:date="2023-11-03T11:10:00Z">
        <w:r>
          <w:t>a)</w:t>
        </w:r>
        <w:r>
          <w:tab/>
          <w:t xml:space="preserve">if the registered PLMN of the UE is not in the </w:t>
        </w:r>
        <w:r w:rsidRPr="00F1445B">
          <w:rPr>
            <w:noProof/>
            <w:lang w:val="en-US"/>
          </w:rPr>
          <w:t xml:space="preserve">list of PLMNs in which the UE is </w:t>
        </w:r>
        <w:r>
          <w:rPr>
            <w:noProof/>
            <w:lang w:val="en-US"/>
          </w:rPr>
          <w:t xml:space="preserve">configured to use </w:t>
        </w:r>
      </w:ins>
      <w:ins w:id="127" w:author="Ericsson User, v01" w:date="2023-11-03T11:25:00Z">
        <w:r w:rsidR="005F264D">
          <w:rPr>
            <w:noProof/>
            <w:lang w:val="en-US"/>
          </w:rPr>
          <w:t>A</w:t>
        </w:r>
      </w:ins>
      <w:ins w:id="128" w:author="Author" w:date="2023-11-03T11:10:00Z">
        <w:r>
          <w:rPr>
            <w:noProof/>
            <w:lang w:val="en-US"/>
          </w:rPr>
          <w:t xml:space="preserve">2X communication </w:t>
        </w:r>
        <w:r w:rsidRPr="00F1445B">
          <w:rPr>
            <w:noProof/>
            <w:lang w:val="en-US"/>
          </w:rPr>
          <w:t>over Uu</w:t>
        </w:r>
        <w:r>
          <w:t xml:space="preserve"> as specified in clause 5.2.</w:t>
        </w:r>
      </w:ins>
      <w:ins w:id="129" w:author="Ericsson User, v01" w:date="2023-11-03T11:48:00Z">
        <w:r w:rsidR="00CA5CF5">
          <w:t>7</w:t>
        </w:r>
      </w:ins>
      <w:ins w:id="130" w:author="Author" w:date="2023-11-03T11:10:00Z">
        <w:r>
          <w:t xml:space="preserve">, the UE shall determine that the </w:t>
        </w:r>
        <w:r>
          <w:rPr>
            <w:noProof/>
            <w:lang w:val="en-US"/>
          </w:rPr>
          <w:t>t</w:t>
        </w:r>
        <w:r w:rsidRPr="00265395">
          <w:rPr>
            <w:noProof/>
            <w:lang w:val="en-US"/>
          </w:rPr>
          <w:t xml:space="preserve">ransmission of </w:t>
        </w:r>
      </w:ins>
      <w:ins w:id="131" w:author="Ericsson User, v01" w:date="2023-11-03T11:26:00Z">
        <w:r w:rsidR="005F264D">
          <w:rPr>
            <w:noProof/>
            <w:lang w:val="en-US"/>
          </w:rPr>
          <w:t>A</w:t>
        </w:r>
      </w:ins>
      <w:ins w:id="132" w:author="Author" w:date="2023-11-03T11:10:00Z">
        <w:r w:rsidRPr="00265395">
          <w:rPr>
            <w:noProof/>
            <w:lang w:val="en-US"/>
          </w:rPr>
          <w:t xml:space="preserve">2X communication over </w:t>
        </w:r>
        <w:r>
          <w:rPr>
            <w:noProof/>
            <w:lang w:val="en-US"/>
          </w:rPr>
          <w:t xml:space="preserve">Uu from </w:t>
        </w:r>
      </w:ins>
      <w:ins w:id="133" w:author="Ericsson User, v01" w:date="2023-11-03T11:26:00Z">
        <w:r w:rsidR="005F264D">
          <w:rPr>
            <w:noProof/>
            <w:lang w:val="en-US"/>
          </w:rPr>
          <w:t>A</w:t>
        </w:r>
      </w:ins>
      <w:ins w:id="134" w:author="Author" w:date="2023-11-03T11:10:00Z">
        <w:r>
          <w:rPr>
            <w:noProof/>
            <w:lang w:val="en-US"/>
          </w:rPr>
          <w:t xml:space="preserve">2X application server to </w:t>
        </w:r>
      </w:ins>
      <w:ins w:id="135" w:author="Ericsson User, v01" w:date="2023-11-03T11:26:00Z">
        <w:r w:rsidR="005F264D">
          <w:rPr>
            <w:noProof/>
            <w:lang w:val="en-US"/>
          </w:rPr>
          <w:t xml:space="preserve">the </w:t>
        </w:r>
      </w:ins>
      <w:ins w:id="136" w:author="Author" w:date="2023-11-03T11:10:00Z">
        <w:r>
          <w:rPr>
            <w:noProof/>
            <w:lang w:val="en-US"/>
          </w:rPr>
          <w:t xml:space="preserve">UE is not configured and </w:t>
        </w:r>
        <w:r>
          <w:t>shall not continue with the rest of the steps</w:t>
        </w:r>
        <w:r>
          <w:rPr>
            <w:noProof/>
          </w:rPr>
          <w:t>; and</w:t>
        </w:r>
      </w:ins>
    </w:p>
    <w:p w14:paraId="5673BE63" w14:textId="1F5C5A38" w:rsidR="00485969" w:rsidRDefault="00485969" w:rsidP="00485969">
      <w:pPr>
        <w:pStyle w:val="B1"/>
        <w:rPr>
          <w:ins w:id="137" w:author="Author" w:date="2023-11-03T11:10:00Z"/>
          <w:lang w:val="en-US"/>
        </w:rPr>
      </w:pPr>
      <w:ins w:id="138" w:author="Author" w:date="2023-11-03T11:10:00Z">
        <w:r>
          <w:t>b)</w:t>
        </w:r>
        <w:r>
          <w:tab/>
          <w:t xml:space="preserve">if </w:t>
        </w:r>
      </w:ins>
      <w:ins w:id="139" w:author="Ericsson User, v01" w:date="2023-11-03T15:13:00Z">
        <w:r w:rsidR="004527F7">
          <w:t>the A2X service is identified by a A2X service identifier:</w:t>
        </w:r>
      </w:ins>
    </w:p>
    <w:p w14:paraId="315BB43B" w14:textId="49E05E89" w:rsidR="00485969" w:rsidRDefault="00485969" w:rsidP="00485969">
      <w:pPr>
        <w:pStyle w:val="B2"/>
        <w:rPr>
          <w:ins w:id="140" w:author="Author" w:date="2023-11-03T11:10:00Z"/>
          <w:noProof/>
        </w:rPr>
      </w:pPr>
      <w:ins w:id="141" w:author="Author" w:date="2023-11-03T11:10:00Z">
        <w:r>
          <w:t>1)</w:t>
        </w:r>
        <w:r>
          <w:tab/>
          <w:t xml:space="preserve">the UE shall </w:t>
        </w:r>
        <w:r>
          <w:rPr>
            <w:noProof/>
            <w:lang w:val="en-US"/>
          </w:rPr>
          <w:t>discover</w:t>
        </w:r>
        <w:r>
          <w:t xml:space="preserve"> one or more </w:t>
        </w:r>
      </w:ins>
      <w:ins w:id="142" w:author="Ericsson User, v01" w:date="2023-11-03T11:27:00Z">
        <w:r w:rsidR="005F264D">
          <w:t>A</w:t>
        </w:r>
      </w:ins>
      <w:ins w:id="143" w:author="Author" w:date="2023-11-03T11:10:00Z">
        <w:r>
          <w:rPr>
            <w:noProof/>
            <w:lang w:val="en-US"/>
          </w:rPr>
          <w:t>2X MBS configuration(s)</w:t>
        </w:r>
        <w:r w:rsidRPr="00F1445B">
          <w:rPr>
            <w:noProof/>
            <w:lang w:val="en-US"/>
          </w:rPr>
          <w:t xml:space="preserve"> </w:t>
        </w:r>
        <w:r>
          <w:rPr>
            <w:noProof/>
            <w:lang w:val="en-US"/>
          </w:rPr>
          <w:t xml:space="preserve">for receiving </w:t>
        </w:r>
      </w:ins>
      <w:ins w:id="144" w:author="Ericsson User, v01" w:date="2023-11-03T11:27:00Z">
        <w:r w:rsidR="005F264D">
          <w:rPr>
            <w:noProof/>
            <w:lang w:val="en-US"/>
          </w:rPr>
          <w:t>A</w:t>
        </w:r>
      </w:ins>
      <w:ins w:id="145" w:author="Author" w:date="2023-11-03T11:10:00Z">
        <w:r>
          <w:rPr>
            <w:noProof/>
            <w:lang w:val="en-US"/>
          </w:rPr>
          <w:t xml:space="preserve">2X communication over </w:t>
        </w:r>
        <w:r w:rsidRPr="00F1445B">
          <w:rPr>
            <w:noProof/>
            <w:lang w:val="en-US"/>
          </w:rPr>
          <w:t>Uu</w:t>
        </w:r>
        <w:r>
          <w:rPr>
            <w:noProof/>
            <w:lang w:val="en-US"/>
          </w:rPr>
          <w:t xml:space="preserve"> via MBS as described in subclause 6.2</w:t>
        </w:r>
      </w:ins>
      <w:ins w:id="146" w:author="Ericsson User, v01" w:date="2023-11-03T15:14:00Z">
        <w:r w:rsidR="004527F7">
          <w:rPr>
            <w:noProof/>
            <w:lang w:val="en-US"/>
          </w:rPr>
          <w:t>.X</w:t>
        </w:r>
      </w:ins>
      <w:ins w:id="147" w:author="Author" w:date="2023-11-03T11:10:00Z">
        <w:r>
          <w:rPr>
            <w:noProof/>
          </w:rPr>
          <w:t>;</w:t>
        </w:r>
      </w:ins>
    </w:p>
    <w:p w14:paraId="261E143A" w14:textId="57664F3B" w:rsidR="00485969" w:rsidRDefault="00485969" w:rsidP="00485969">
      <w:pPr>
        <w:pStyle w:val="B2"/>
        <w:rPr>
          <w:ins w:id="148" w:author="Author" w:date="2023-11-03T11:10:00Z"/>
          <w:noProof/>
          <w:lang w:val="en-US"/>
        </w:rPr>
      </w:pPr>
      <w:ins w:id="149" w:author="Author" w:date="2023-11-03T11:10:00Z">
        <w:r>
          <w:rPr>
            <w:lang w:val="en-US"/>
          </w:rPr>
          <w:t>2)</w:t>
        </w:r>
        <w:r>
          <w:rPr>
            <w:lang w:val="en-US"/>
          </w:rPr>
          <w:tab/>
          <w:t>i</w:t>
        </w:r>
        <w:r>
          <w:t xml:space="preserve">f the </w:t>
        </w:r>
      </w:ins>
      <w:ins w:id="150" w:author="Ericsson User, v01" w:date="2023-11-03T11:27:00Z">
        <w:r w:rsidR="005F264D">
          <w:t>A</w:t>
        </w:r>
      </w:ins>
      <w:ins w:id="151" w:author="Author" w:date="2023-11-03T11:10:00Z">
        <w:r>
          <w:rPr>
            <w:noProof/>
            <w:lang w:val="en-US"/>
          </w:rPr>
          <w:t>2X MBS configuration</w:t>
        </w:r>
        <w:r w:rsidRPr="00F1445B">
          <w:rPr>
            <w:noProof/>
            <w:lang w:val="en-US"/>
          </w:rPr>
          <w:t xml:space="preserve"> </w:t>
        </w:r>
        <w:r>
          <w:rPr>
            <w:noProof/>
            <w:lang w:val="en-US"/>
          </w:rPr>
          <w:t xml:space="preserve">for receiving </w:t>
        </w:r>
      </w:ins>
      <w:ins w:id="152" w:author="Ericsson User, v01" w:date="2023-11-03T11:27:00Z">
        <w:r w:rsidR="005F264D">
          <w:rPr>
            <w:noProof/>
            <w:lang w:val="en-US"/>
          </w:rPr>
          <w:t>A</w:t>
        </w:r>
      </w:ins>
      <w:ins w:id="153" w:author="Author" w:date="2023-11-03T11:10:00Z">
        <w:r>
          <w:rPr>
            <w:noProof/>
            <w:lang w:val="en-US"/>
          </w:rPr>
          <w:t>2X communication</w:t>
        </w:r>
        <w:r w:rsidRPr="00F1445B">
          <w:rPr>
            <w:noProof/>
            <w:lang w:val="en-US"/>
          </w:rPr>
          <w:t xml:space="preserve"> over Uu</w:t>
        </w:r>
        <w:r>
          <w:rPr>
            <w:noProof/>
            <w:lang w:val="en-US"/>
          </w:rPr>
          <w:t xml:space="preserve"> via MBS is discovered:</w:t>
        </w:r>
      </w:ins>
    </w:p>
    <w:p w14:paraId="6AFAB1E9" w14:textId="28AF85D9" w:rsidR="00485969" w:rsidRDefault="00485969" w:rsidP="00485969">
      <w:pPr>
        <w:pStyle w:val="B3"/>
        <w:rPr>
          <w:ins w:id="154" w:author="Author" w:date="2023-11-03T11:10:00Z"/>
        </w:rPr>
      </w:pPr>
      <w:ins w:id="155" w:author="Author" w:date="2023-11-03T11:10:00Z">
        <w:r w:rsidRPr="00CE1A0E">
          <w:t>A</w:t>
        </w:r>
        <w:r>
          <w:rPr>
            <w:lang w:val="en-US"/>
          </w:rPr>
          <w:t>)</w:t>
        </w:r>
        <w:r>
          <w:rPr>
            <w:lang w:val="en-US"/>
          </w:rPr>
          <w:tab/>
          <w:t xml:space="preserve">if </w:t>
        </w:r>
        <w:r>
          <w:t xml:space="preserve">the type of data in the </w:t>
        </w:r>
      </w:ins>
      <w:ins w:id="156" w:author="Ericsson User, v01" w:date="2023-11-03T11:27:00Z">
        <w:r w:rsidR="005F264D">
          <w:t>A</w:t>
        </w:r>
      </w:ins>
      <w:ins w:id="157" w:author="Author" w:date="2023-11-03T11:10:00Z">
        <w:r>
          <w:t xml:space="preserve">2X message is IP, </w:t>
        </w:r>
        <w:r>
          <w:rPr>
            <w:lang w:val="en-US"/>
          </w:rPr>
          <w:t>the UE shall listen for a UDP packet:</w:t>
        </w:r>
      </w:ins>
    </w:p>
    <w:p w14:paraId="0501AF04" w14:textId="77777777" w:rsidR="004527F7" w:rsidRDefault="004527F7" w:rsidP="004527F7">
      <w:pPr>
        <w:pStyle w:val="B4"/>
        <w:rPr>
          <w:ins w:id="158" w:author="Ericsson User, v01" w:date="2023-11-03T15:14:00Z"/>
        </w:rPr>
      </w:pPr>
      <w:ins w:id="159" w:author="Ericsson User, v01" w:date="2023-11-03T15:14:00Z">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ins>
    </w:p>
    <w:p w14:paraId="2CA3D1EB" w14:textId="77777777" w:rsidR="004527F7" w:rsidRDefault="004527F7" w:rsidP="004527F7">
      <w:pPr>
        <w:pStyle w:val="B4"/>
        <w:rPr>
          <w:ins w:id="160" w:author="Ericsson User, v01" w:date="2023-11-03T15:14:00Z"/>
        </w:rPr>
      </w:pPr>
      <w:ins w:id="161" w:author="Ericsson User, v01" w:date="2023-11-03T15:14:00Z">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ins>
    </w:p>
    <w:p w14:paraId="23B8F752" w14:textId="58AC73E7" w:rsidR="004527F7" w:rsidRDefault="004527F7" w:rsidP="004527F7">
      <w:pPr>
        <w:pStyle w:val="B3"/>
        <w:rPr>
          <w:ins w:id="162" w:author="Ericsson User, v01" w:date="2023-11-03T15:14:00Z"/>
          <w:lang w:val="en-US"/>
        </w:rPr>
      </w:pPr>
      <w:ins w:id="163" w:author="Ericsson User, v01" w:date="2023-11-03T15:14:00Z">
        <w:r>
          <w:tab/>
        </w:r>
        <w:r>
          <w:rPr>
            <w:lang w:val="en-US"/>
          </w:rPr>
          <w:t xml:space="preserve">received via an MBS </w:t>
        </w:r>
      </w:ins>
      <w:ins w:id="164" w:author="Ericsson User, v01" w:date="2023-11-06T09:55:00Z">
        <w:r w:rsidR="00EB3EF6">
          <w:rPr>
            <w:lang w:val="en-US"/>
          </w:rPr>
          <w:t>radio b</w:t>
        </w:r>
        <w:r w:rsidR="00EB3EF6" w:rsidRPr="008B1B69">
          <w:rPr>
            <w:lang w:val="en-US"/>
          </w:rPr>
          <w:t>earer</w:t>
        </w:r>
        <w:r w:rsidR="00EB3EF6">
          <w:rPr>
            <w:lang w:val="en-US"/>
          </w:rPr>
          <w:t xml:space="preserve"> </w:t>
        </w:r>
      </w:ins>
      <w:ins w:id="165" w:author="Ericsson User, v01" w:date="2023-11-03T15:14:00Z">
        <w:r>
          <w:rPr>
            <w:lang w:val="en-US"/>
          </w:rPr>
          <w:t xml:space="preserve">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ins>
    </w:p>
    <w:p w14:paraId="37E7F334" w14:textId="60490448" w:rsidR="00485969" w:rsidRDefault="00485969" w:rsidP="00485969">
      <w:pPr>
        <w:pStyle w:val="B3"/>
        <w:rPr>
          <w:ins w:id="166" w:author="Author" w:date="2023-11-03T11:10:00Z"/>
        </w:rPr>
      </w:pPr>
      <w:ins w:id="167" w:author="Author" w:date="2023-11-03T11:10:00Z">
        <w:r>
          <w:rPr>
            <w:lang w:val="en-US"/>
          </w:rPr>
          <w:t>B)</w:t>
        </w:r>
        <w:r>
          <w:rPr>
            <w:lang w:val="en-US"/>
          </w:rPr>
          <w:tab/>
        </w:r>
        <w:r>
          <w:t xml:space="preserve">if the type of data in the </w:t>
        </w:r>
      </w:ins>
      <w:ins w:id="168" w:author="Ericsson User, v01" w:date="2023-11-03T11:28:00Z">
        <w:r w:rsidR="005F264D">
          <w:t>A</w:t>
        </w:r>
      </w:ins>
      <w:ins w:id="169" w:author="Author" w:date="2023-11-03T11:10:00Z">
        <w:r>
          <w:t xml:space="preserve">2X message is non-IP, </w:t>
        </w:r>
        <w:r>
          <w:rPr>
            <w:lang w:val="en-US"/>
          </w:rPr>
          <w:t>the UE shall listen for a UDP packet:</w:t>
        </w:r>
      </w:ins>
    </w:p>
    <w:p w14:paraId="73E42B22" w14:textId="0032808E" w:rsidR="004527F7" w:rsidRDefault="004527F7" w:rsidP="004527F7">
      <w:pPr>
        <w:pStyle w:val="B4"/>
        <w:rPr>
          <w:ins w:id="170" w:author="Ericsson User, v01" w:date="2023-11-03T15:14:00Z"/>
        </w:rPr>
      </w:pPr>
      <w:ins w:id="171" w:author="Ericsson User, v01" w:date="2023-11-03T15:14:00Z">
        <w:r>
          <w:t>i)</w:t>
        </w:r>
        <w:r>
          <w:tab/>
        </w:r>
        <w:r>
          <w:rPr>
            <w:lang w:val="en-US"/>
          </w:rPr>
          <w:t xml:space="preserve">with the destination IP address set to the </w:t>
        </w:r>
        <w:r>
          <w:t>IP address indicated in the "c=" line applicable for the "m=" line with the application/</w:t>
        </w:r>
      </w:ins>
      <w:ins w:id="172" w:author="Ericsson User, v01" w:date="2023-11-03T15:15:00Z">
        <w:r>
          <w:t>vnd.3gpp.5gsa2x</w:t>
        </w:r>
      </w:ins>
      <w:ins w:id="173" w:author="Ericsson User, v01" w:date="2023-11-03T15:14:00Z">
        <w:r>
          <w:t xml:space="preserve"> media type with:</w:t>
        </w:r>
      </w:ins>
    </w:p>
    <w:p w14:paraId="1357B349" w14:textId="77777777" w:rsidR="004527F7" w:rsidRDefault="004527F7" w:rsidP="004527F7">
      <w:pPr>
        <w:pStyle w:val="B5"/>
        <w:rPr>
          <w:ins w:id="174" w:author="Ericsson User, v01" w:date="2023-11-03T15:14:00Z"/>
          <w:noProof/>
          <w:lang w:val="en-US"/>
        </w:rPr>
      </w:pPr>
      <w:ins w:id="175" w:author="Ericsson User, v01" w:date="2023-11-03T15:14:00Z">
        <w:r>
          <w:t>-</w:t>
        </w:r>
        <w:r>
          <w:tab/>
          <w:t>the type parameter indicating non-IP</w:t>
        </w:r>
        <w:r>
          <w:rPr>
            <w:noProof/>
            <w:lang w:val="en-US"/>
          </w:rPr>
          <w:t>; and</w:t>
        </w:r>
      </w:ins>
    </w:p>
    <w:p w14:paraId="2685BBC8" w14:textId="6959B8DE" w:rsidR="004527F7" w:rsidRDefault="004527F7" w:rsidP="004527F7">
      <w:pPr>
        <w:pStyle w:val="B5"/>
        <w:rPr>
          <w:ins w:id="176" w:author="Ericsson User, v01" w:date="2023-11-03T15:14:00Z"/>
          <w:noProof/>
          <w:lang w:val="en-US"/>
        </w:rPr>
      </w:pPr>
      <w:ins w:id="177" w:author="Ericsson User, v01" w:date="2023-11-03T15:14:00Z">
        <w:r>
          <w:t>-</w:t>
        </w:r>
        <w:r>
          <w:tab/>
          <w:t xml:space="preserve">the </w:t>
        </w:r>
      </w:ins>
      <w:ins w:id="178" w:author="Ericsson User, v01" w:date="2023-11-03T15:15:00Z">
        <w:r>
          <w:t>a</w:t>
        </w:r>
      </w:ins>
      <w:ins w:id="179" w:author="Ericsson User, v01" w:date="2023-11-03T15:14:00Z">
        <w:r>
          <w:t xml:space="preserve">2x-message-family parameter indicating the </w:t>
        </w:r>
      </w:ins>
      <w:ins w:id="180" w:author="Ericsson User, v01" w:date="2023-11-03T15:15:00Z">
        <w:r>
          <w:t>A</w:t>
        </w:r>
      </w:ins>
      <w:ins w:id="181" w:author="Ericsson User, v01" w:date="2023-11-03T15:14:00Z">
        <w:r>
          <w:rPr>
            <w:noProof/>
            <w:lang w:val="en-US"/>
          </w:rPr>
          <w:t>2X message family;</w:t>
        </w:r>
      </w:ins>
    </w:p>
    <w:p w14:paraId="7381AD56" w14:textId="50DA2F41" w:rsidR="004527F7" w:rsidRDefault="004527F7" w:rsidP="004527F7">
      <w:pPr>
        <w:pStyle w:val="B4"/>
        <w:rPr>
          <w:ins w:id="182" w:author="Ericsson User, v01" w:date="2023-11-03T15:14:00Z"/>
        </w:rPr>
      </w:pPr>
      <w:ins w:id="183" w:author="Ericsson User, v01" w:date="2023-11-03T15:14:00Z">
        <w:r>
          <w:tab/>
          <w:t xml:space="preserve">in the SDP body of the </w:t>
        </w:r>
      </w:ins>
      <w:ins w:id="184" w:author="Ericsson User, v01" w:date="2023-11-03T15:15:00Z">
        <w:r>
          <w:rPr>
            <w:noProof/>
            <w:lang w:val="en-US"/>
          </w:rPr>
          <w:t>A2X MBS</w:t>
        </w:r>
      </w:ins>
      <w:ins w:id="185"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186" w:author="Ericsson User, v01" w:date="2023-11-03T15:16:00Z">
        <w:r>
          <w:rPr>
            <w:noProof/>
            <w:lang w:val="en-US"/>
          </w:rPr>
          <w:t>A</w:t>
        </w:r>
      </w:ins>
      <w:ins w:id="187" w:author="Ericsson User, v01" w:date="2023-11-03T15:14:00Z">
        <w:r>
          <w:rPr>
            <w:noProof/>
            <w:lang w:val="en-US"/>
          </w:rPr>
          <w:t>2X communication</w:t>
        </w:r>
        <w:r w:rsidRPr="00F1445B">
          <w:rPr>
            <w:noProof/>
            <w:lang w:val="en-US"/>
          </w:rPr>
          <w:t xml:space="preserve"> over Uu</w:t>
        </w:r>
        <w:r>
          <w:rPr>
            <w:noProof/>
            <w:lang w:val="en-US"/>
          </w:rPr>
          <w:t xml:space="preserve"> using </w:t>
        </w:r>
      </w:ins>
      <w:ins w:id="188" w:author="Ericsson User, v01" w:date="2023-11-03T15:15:00Z">
        <w:r>
          <w:rPr>
            <w:noProof/>
            <w:lang w:val="en-US"/>
          </w:rPr>
          <w:t>MBS</w:t>
        </w:r>
      </w:ins>
      <w:ins w:id="189" w:author="Ericsson User, v01" w:date="2023-11-03T15:14:00Z">
        <w:r>
          <w:t>; and</w:t>
        </w:r>
      </w:ins>
    </w:p>
    <w:p w14:paraId="50E3B999" w14:textId="6F8580DE" w:rsidR="004527F7" w:rsidRDefault="004527F7" w:rsidP="004527F7">
      <w:pPr>
        <w:pStyle w:val="B4"/>
        <w:rPr>
          <w:ins w:id="190" w:author="Ericsson User, v01" w:date="2023-11-03T15:14:00Z"/>
        </w:rPr>
      </w:pPr>
      <w:ins w:id="191" w:author="Ericsson User, v01" w:date="2023-11-03T15:14:00Z">
        <w:r>
          <w:t>ii)</w:t>
        </w:r>
        <w:r>
          <w:tab/>
        </w:r>
        <w:r>
          <w:rPr>
            <w:lang w:val="en-US"/>
          </w:rPr>
          <w:t xml:space="preserve">with the destination UDP port set to the </w:t>
        </w:r>
        <w:r>
          <w:t>port indicated in the "m=" line with the application/</w:t>
        </w:r>
      </w:ins>
      <w:ins w:id="192" w:author="Ericsson User, v01" w:date="2023-11-03T15:15:00Z">
        <w:r>
          <w:t>vnd.3gpp.5gsa2x</w:t>
        </w:r>
      </w:ins>
      <w:ins w:id="193" w:author="Ericsson User, v01" w:date="2023-11-03T15:14:00Z">
        <w:r>
          <w:t xml:space="preserve"> media type with:</w:t>
        </w:r>
      </w:ins>
    </w:p>
    <w:p w14:paraId="4B53F813" w14:textId="77777777" w:rsidR="004527F7" w:rsidRDefault="004527F7" w:rsidP="004527F7">
      <w:pPr>
        <w:pStyle w:val="B5"/>
        <w:rPr>
          <w:ins w:id="194" w:author="Ericsson User, v01" w:date="2023-11-03T15:14:00Z"/>
          <w:noProof/>
          <w:lang w:val="en-US"/>
        </w:rPr>
      </w:pPr>
      <w:ins w:id="195" w:author="Ericsson User, v01" w:date="2023-11-03T15:14:00Z">
        <w:r>
          <w:t>-</w:t>
        </w:r>
        <w:r>
          <w:tab/>
          <w:t>the type parameter indicating non-IP</w:t>
        </w:r>
        <w:r>
          <w:rPr>
            <w:noProof/>
            <w:lang w:val="en-US"/>
          </w:rPr>
          <w:t>; and</w:t>
        </w:r>
      </w:ins>
    </w:p>
    <w:p w14:paraId="6F60D468" w14:textId="1B6B5194" w:rsidR="004527F7" w:rsidRDefault="004527F7" w:rsidP="004527F7">
      <w:pPr>
        <w:pStyle w:val="B5"/>
        <w:rPr>
          <w:ins w:id="196" w:author="Ericsson User, v01" w:date="2023-11-03T15:14:00Z"/>
          <w:noProof/>
          <w:lang w:val="en-US"/>
        </w:rPr>
      </w:pPr>
      <w:ins w:id="197" w:author="Ericsson User, v01" w:date="2023-11-03T15:14:00Z">
        <w:r>
          <w:t>-</w:t>
        </w:r>
        <w:r>
          <w:tab/>
          <w:t xml:space="preserve">the </w:t>
        </w:r>
      </w:ins>
      <w:ins w:id="198" w:author="Ericsson User, v01" w:date="2023-11-03T15:16:00Z">
        <w:r>
          <w:t>a</w:t>
        </w:r>
      </w:ins>
      <w:ins w:id="199" w:author="Ericsson User, v01" w:date="2023-11-03T15:14:00Z">
        <w:r>
          <w:t xml:space="preserve">2x-message-family parameter indicating the </w:t>
        </w:r>
      </w:ins>
      <w:ins w:id="200" w:author="Ericsson User, v01" w:date="2023-11-03T15:20:00Z">
        <w:r w:rsidR="006656A4">
          <w:rPr>
            <w:noProof/>
            <w:lang w:val="en-US"/>
          </w:rPr>
          <w:t>A</w:t>
        </w:r>
      </w:ins>
      <w:ins w:id="201" w:author="Ericsson User, v01" w:date="2023-11-03T15:14:00Z">
        <w:r>
          <w:rPr>
            <w:noProof/>
            <w:lang w:val="en-US"/>
          </w:rPr>
          <w:t>2X message family;</w:t>
        </w:r>
      </w:ins>
    </w:p>
    <w:p w14:paraId="70C17C02" w14:textId="5C9CBEA7" w:rsidR="004527F7" w:rsidRDefault="004527F7" w:rsidP="004527F7">
      <w:pPr>
        <w:pStyle w:val="B4"/>
        <w:rPr>
          <w:ins w:id="202" w:author="Ericsson User, v01" w:date="2023-11-03T15:14:00Z"/>
        </w:rPr>
      </w:pPr>
      <w:ins w:id="203" w:author="Ericsson User, v01" w:date="2023-11-03T15:14:00Z">
        <w:r>
          <w:tab/>
          <w:t xml:space="preserve">in the SDP body of the </w:t>
        </w:r>
      </w:ins>
      <w:ins w:id="204" w:author="Ericsson User, v01" w:date="2023-11-03T15:15:00Z">
        <w:r>
          <w:rPr>
            <w:noProof/>
            <w:lang w:val="en-US"/>
          </w:rPr>
          <w:t>A2X MBS</w:t>
        </w:r>
      </w:ins>
      <w:ins w:id="205"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206" w:author="Ericsson User, v01" w:date="2023-11-03T15:20:00Z">
        <w:r w:rsidR="006656A4">
          <w:rPr>
            <w:noProof/>
            <w:lang w:val="en-US"/>
          </w:rPr>
          <w:t>A</w:t>
        </w:r>
      </w:ins>
      <w:ins w:id="207" w:author="Ericsson User, v01" w:date="2023-11-03T15:14:00Z">
        <w:r>
          <w:rPr>
            <w:noProof/>
            <w:lang w:val="en-US"/>
          </w:rPr>
          <w:t>2X communication</w:t>
        </w:r>
        <w:r w:rsidRPr="00F1445B">
          <w:rPr>
            <w:noProof/>
            <w:lang w:val="en-US"/>
          </w:rPr>
          <w:t xml:space="preserve"> over Uu</w:t>
        </w:r>
        <w:r>
          <w:rPr>
            <w:noProof/>
            <w:lang w:val="en-US"/>
          </w:rPr>
          <w:t xml:space="preserve"> using </w:t>
        </w:r>
      </w:ins>
      <w:ins w:id="208" w:author="Ericsson User, v01" w:date="2023-11-03T15:15:00Z">
        <w:r>
          <w:rPr>
            <w:noProof/>
            <w:lang w:val="en-US"/>
          </w:rPr>
          <w:t>MBS</w:t>
        </w:r>
      </w:ins>
      <w:ins w:id="209" w:author="Ericsson User, v01" w:date="2023-11-03T15:14:00Z">
        <w:r>
          <w:t>;</w:t>
        </w:r>
      </w:ins>
    </w:p>
    <w:p w14:paraId="49BF5E06" w14:textId="3636F4DF" w:rsidR="004527F7" w:rsidRDefault="004527F7" w:rsidP="004527F7">
      <w:pPr>
        <w:pStyle w:val="B3"/>
        <w:rPr>
          <w:ins w:id="210" w:author="Ericsson User, v01" w:date="2023-11-03T15:14:00Z"/>
          <w:lang w:val="en-US"/>
        </w:rPr>
      </w:pPr>
      <w:ins w:id="211" w:author="Ericsson User, v01" w:date="2023-11-03T15:14:00Z">
        <w:r>
          <w:tab/>
        </w:r>
        <w:r>
          <w:rPr>
            <w:lang w:val="en-US"/>
          </w:rPr>
          <w:t xml:space="preserve">received via an </w:t>
        </w:r>
      </w:ins>
      <w:ins w:id="212" w:author="Ericsson User, v01" w:date="2023-11-03T15:15:00Z">
        <w:r>
          <w:rPr>
            <w:lang w:val="en-US"/>
          </w:rPr>
          <w:t>MBS</w:t>
        </w:r>
      </w:ins>
      <w:ins w:id="213" w:author="Ericsson User, v01" w:date="2023-11-03T15:14:00Z">
        <w:r>
          <w:rPr>
            <w:lang w:val="en-US"/>
          </w:rPr>
          <w:t xml:space="preserve"> </w:t>
        </w:r>
      </w:ins>
      <w:ins w:id="214" w:author="Ericsson User, v01" w:date="2023-11-06T09:55:00Z">
        <w:r w:rsidR="00EB3EF6">
          <w:rPr>
            <w:lang w:val="en-US"/>
          </w:rPr>
          <w:t>radio b</w:t>
        </w:r>
        <w:r w:rsidR="00EB3EF6" w:rsidRPr="008B1B69">
          <w:rPr>
            <w:lang w:val="en-US"/>
          </w:rPr>
          <w:t>earer</w:t>
        </w:r>
        <w:r w:rsidR="00EB3EF6">
          <w:rPr>
            <w:lang w:val="en-US"/>
          </w:rPr>
          <w:t xml:space="preserve"> </w:t>
        </w:r>
      </w:ins>
      <w:ins w:id="215" w:author="Ericsson User, v01" w:date="2023-11-03T15:14:00Z">
        <w:r>
          <w:rPr>
            <w:lang w:val="en-US"/>
          </w:rPr>
          <w:t xml:space="preserve">corresponding to the </w:t>
        </w:r>
      </w:ins>
      <w:ins w:id="216" w:author="Ericsson User, v01" w:date="2023-11-03T15:21:00Z">
        <w:r w:rsidR="00E93182" w:rsidRPr="0095615F">
          <w:t>MBS session announcement</w:t>
        </w:r>
        <w:r w:rsidR="00E93182">
          <w:t xml:space="preserve"> </w:t>
        </w:r>
      </w:ins>
      <w:ins w:id="217" w:author="Ericsson User, v01" w:date="2023-11-03T15:14:00Z">
        <w:r>
          <w:rPr>
            <w:lang w:val="en-US"/>
          </w:rPr>
          <w:t xml:space="preserve">of </w:t>
        </w:r>
        <w:r>
          <w:t xml:space="preserve">the </w:t>
        </w:r>
      </w:ins>
      <w:ins w:id="218" w:author="Ericsson User, v01" w:date="2023-11-03T15:15:00Z">
        <w:r>
          <w:rPr>
            <w:noProof/>
            <w:lang w:val="en-US"/>
          </w:rPr>
          <w:t>A2X MBS</w:t>
        </w:r>
      </w:ins>
      <w:ins w:id="219" w:author="Ericsson User, v01" w:date="2023-11-03T15:14:00Z">
        <w:r>
          <w:rPr>
            <w:noProof/>
            <w:lang w:val="en-US"/>
          </w:rPr>
          <w:t xml:space="preserve"> configuration</w:t>
        </w:r>
        <w:r w:rsidRPr="00F1445B">
          <w:rPr>
            <w:noProof/>
            <w:lang w:val="en-US"/>
          </w:rPr>
          <w:t xml:space="preserve"> </w:t>
        </w:r>
        <w:r>
          <w:rPr>
            <w:noProof/>
            <w:lang w:val="en-US"/>
          </w:rPr>
          <w:t xml:space="preserve">for receiving </w:t>
        </w:r>
      </w:ins>
      <w:ins w:id="220" w:author="Ericsson User, v01" w:date="2023-11-03T15:21:00Z">
        <w:r w:rsidR="00E93182">
          <w:rPr>
            <w:noProof/>
            <w:lang w:val="en-US"/>
          </w:rPr>
          <w:t>A</w:t>
        </w:r>
      </w:ins>
      <w:ins w:id="221" w:author="Ericsson User, v01" w:date="2023-11-03T15:14:00Z">
        <w:r>
          <w:rPr>
            <w:noProof/>
            <w:lang w:val="en-US"/>
          </w:rPr>
          <w:t>2X communication</w:t>
        </w:r>
        <w:r w:rsidRPr="00F1445B">
          <w:rPr>
            <w:noProof/>
            <w:lang w:val="en-US"/>
          </w:rPr>
          <w:t xml:space="preserve"> over Uu</w:t>
        </w:r>
        <w:r>
          <w:rPr>
            <w:noProof/>
            <w:lang w:val="en-US"/>
          </w:rPr>
          <w:t xml:space="preserve"> using </w:t>
        </w:r>
      </w:ins>
      <w:ins w:id="222" w:author="Ericsson User, v01" w:date="2023-11-03T15:16:00Z">
        <w:r>
          <w:rPr>
            <w:noProof/>
            <w:lang w:val="en-US"/>
          </w:rPr>
          <w:t>MBS</w:t>
        </w:r>
      </w:ins>
      <w:ins w:id="223" w:author="Ericsson User, v01" w:date="2023-11-03T15:14:00Z">
        <w:r>
          <w:rPr>
            <w:noProof/>
            <w:lang w:val="en-US"/>
          </w:rPr>
          <w:t xml:space="preserve">. If several </w:t>
        </w:r>
      </w:ins>
      <w:ins w:id="224" w:author="Ericsson User, v01" w:date="2023-11-03T15:15:00Z">
        <w:r>
          <w:rPr>
            <w:noProof/>
            <w:lang w:val="en-US"/>
          </w:rPr>
          <w:t>A2X MBS</w:t>
        </w:r>
      </w:ins>
      <w:ins w:id="225" w:author="Ericsson User, v01" w:date="2023-11-03T15:14:00Z">
        <w:r>
          <w:rPr>
            <w:noProof/>
            <w:lang w:val="en-US"/>
          </w:rPr>
          <w:t xml:space="preserve"> configurations</w:t>
        </w:r>
        <w:r w:rsidRPr="00F1445B">
          <w:rPr>
            <w:noProof/>
            <w:lang w:val="en-US"/>
          </w:rPr>
          <w:t xml:space="preserve"> </w:t>
        </w:r>
        <w:r>
          <w:rPr>
            <w:noProof/>
            <w:lang w:val="en-US"/>
          </w:rPr>
          <w:t xml:space="preserve">for receiving </w:t>
        </w:r>
      </w:ins>
      <w:ins w:id="226" w:author="Ericsson User, v01" w:date="2023-11-03T15:22:00Z">
        <w:r w:rsidR="00E93182">
          <w:rPr>
            <w:noProof/>
            <w:lang w:val="en-US"/>
          </w:rPr>
          <w:t>A</w:t>
        </w:r>
      </w:ins>
      <w:ins w:id="227" w:author="Ericsson User, v01" w:date="2023-11-03T15:14:00Z">
        <w:r>
          <w:rPr>
            <w:noProof/>
            <w:lang w:val="en-US"/>
          </w:rPr>
          <w:t>2X communication</w:t>
        </w:r>
        <w:r w:rsidRPr="00F1445B">
          <w:rPr>
            <w:noProof/>
            <w:lang w:val="en-US"/>
          </w:rPr>
          <w:t xml:space="preserve"> over Uu</w:t>
        </w:r>
        <w:r>
          <w:rPr>
            <w:noProof/>
            <w:lang w:val="en-US"/>
          </w:rPr>
          <w:t xml:space="preserve"> using </w:t>
        </w:r>
      </w:ins>
      <w:ins w:id="228" w:author="Ericsson User, v01" w:date="2023-11-03T15:16:00Z">
        <w:r>
          <w:rPr>
            <w:noProof/>
            <w:lang w:val="en-US"/>
          </w:rPr>
          <w:t>MBS</w:t>
        </w:r>
      </w:ins>
      <w:ins w:id="229" w:author="Ericsson User, v01" w:date="2023-11-03T15:14:00Z">
        <w:r>
          <w:rPr>
            <w:noProof/>
            <w:lang w:val="en-US"/>
          </w:rPr>
          <w:t xml:space="preserve"> were discovered, the UE shall perform this action once per each discovered </w:t>
        </w:r>
      </w:ins>
      <w:ins w:id="230" w:author="Ericsson User, v01" w:date="2023-11-03T15:15:00Z">
        <w:r>
          <w:rPr>
            <w:noProof/>
            <w:lang w:val="en-US"/>
          </w:rPr>
          <w:t>A2X MBS</w:t>
        </w:r>
      </w:ins>
      <w:ins w:id="231" w:author="Ericsson User, v01" w:date="2023-11-03T15:14:00Z">
        <w:r>
          <w:rPr>
            <w:noProof/>
            <w:lang w:val="en-US"/>
          </w:rPr>
          <w:t xml:space="preserve"> configurations</w:t>
        </w:r>
        <w:r w:rsidRPr="00F1445B">
          <w:rPr>
            <w:noProof/>
            <w:lang w:val="en-US"/>
          </w:rPr>
          <w:t xml:space="preserve"> </w:t>
        </w:r>
        <w:r>
          <w:rPr>
            <w:noProof/>
            <w:lang w:val="en-US"/>
          </w:rPr>
          <w:t xml:space="preserve">for receiving </w:t>
        </w:r>
      </w:ins>
      <w:ins w:id="232" w:author="Ericsson User, v01" w:date="2023-11-03T15:22:00Z">
        <w:r w:rsidR="00E93182">
          <w:rPr>
            <w:noProof/>
            <w:lang w:val="en-US"/>
          </w:rPr>
          <w:t>A</w:t>
        </w:r>
      </w:ins>
      <w:ins w:id="233" w:author="Ericsson User, v01" w:date="2023-11-03T15:14:00Z">
        <w:r>
          <w:rPr>
            <w:noProof/>
            <w:lang w:val="en-US"/>
          </w:rPr>
          <w:t>2X communication</w:t>
        </w:r>
        <w:r w:rsidRPr="00F1445B">
          <w:rPr>
            <w:noProof/>
            <w:lang w:val="en-US"/>
          </w:rPr>
          <w:t xml:space="preserve"> over Uu</w:t>
        </w:r>
        <w:r>
          <w:rPr>
            <w:noProof/>
            <w:lang w:val="en-US"/>
          </w:rPr>
          <w:t xml:space="preserve"> using </w:t>
        </w:r>
      </w:ins>
      <w:ins w:id="234" w:author="Ericsson User, v01" w:date="2023-11-03T15:16:00Z">
        <w:r>
          <w:rPr>
            <w:noProof/>
            <w:lang w:val="en-US"/>
          </w:rPr>
          <w:t>MBS</w:t>
        </w:r>
      </w:ins>
      <w:ins w:id="235" w:author="Ericsson User, v01" w:date="2023-11-03T15:14:00Z">
        <w:r>
          <w:rPr>
            <w:lang w:val="en-US"/>
          </w:rPr>
          <w:t>; and</w:t>
        </w:r>
      </w:ins>
    </w:p>
    <w:p w14:paraId="7317D002" w14:textId="7209FF0F" w:rsidR="00485969" w:rsidRDefault="00485969" w:rsidP="00485969">
      <w:pPr>
        <w:pStyle w:val="B3"/>
        <w:rPr>
          <w:ins w:id="236" w:author="Author" w:date="2023-11-03T11:10:00Z"/>
        </w:rPr>
      </w:pPr>
      <w:ins w:id="237" w:author="Author" w:date="2023-11-03T11:10:00Z">
        <w:r>
          <w:lastRenderedPageBreak/>
          <w:t>C)</w:t>
        </w:r>
        <w:r>
          <w:tab/>
          <w:t xml:space="preserve">the UE shall extract the </w:t>
        </w:r>
      </w:ins>
      <w:ins w:id="238" w:author="Ericsson User, v01" w:date="2023-11-03T11:34:00Z">
        <w:r w:rsidR="005F264D">
          <w:t>A</w:t>
        </w:r>
      </w:ins>
      <w:ins w:id="239" w:author="Author" w:date="2023-11-03T11:10:00Z">
        <w:r>
          <w:t>2X message from the data octets field of the received UDP message as described in IETF RFC 768 [</w:t>
        </w:r>
      </w:ins>
      <w:ins w:id="240" w:author="Ericsson User, v01" w:date="2023-11-03T14:09:00Z">
        <w:r w:rsidR="00312569">
          <w:rPr>
            <w:lang w:val="sv-SE" w:eastAsia="ko-KR"/>
          </w:rPr>
          <w:t>rfc768</w:t>
        </w:r>
      </w:ins>
      <w:ins w:id="241" w:author="Author" w:date="2023-11-03T11:10:00Z">
        <w:r>
          <w:t xml:space="preserve">] and pass the </w:t>
        </w:r>
      </w:ins>
      <w:ins w:id="242" w:author="Ericsson User, v01" w:date="2023-11-03T11:34:00Z">
        <w:r w:rsidR="005F264D">
          <w:t>A</w:t>
        </w:r>
      </w:ins>
      <w:ins w:id="243" w:author="Author" w:date="2023-11-03T11:10:00Z">
        <w:r>
          <w:t>2X message to upper layers; and</w:t>
        </w:r>
      </w:ins>
    </w:p>
    <w:p w14:paraId="01F76A1F" w14:textId="47627C29" w:rsidR="00E755D2" w:rsidRDefault="00485969">
      <w:pPr>
        <w:pStyle w:val="B2"/>
        <w:rPr>
          <w:ins w:id="244" w:author="Author" w:date="2023-11-03T11:10:00Z"/>
        </w:rPr>
        <w:pPrChange w:id="245" w:author="Ericsson User, v01" w:date="2023-11-03T15:28:00Z">
          <w:pPr>
            <w:pStyle w:val="B3"/>
          </w:pPr>
        </w:pPrChange>
      </w:pPr>
      <w:bookmarkStart w:id="246" w:name="_Hlk39748171"/>
      <w:ins w:id="247" w:author="Author" w:date="2023-11-03T11:10:00Z">
        <w:r>
          <w:rPr>
            <w:lang w:val="en-US"/>
          </w:rPr>
          <w:t>3)</w:t>
        </w:r>
        <w:r>
          <w:rPr>
            <w:lang w:val="en-US"/>
          </w:rPr>
          <w:tab/>
          <w:t>i</w:t>
        </w:r>
        <w:r>
          <w:t xml:space="preserve">f the </w:t>
        </w:r>
      </w:ins>
      <w:ins w:id="248" w:author="Ericsson User, v01" w:date="2023-11-03T11:34:00Z">
        <w:r w:rsidR="005F264D">
          <w:t>A</w:t>
        </w:r>
      </w:ins>
      <w:ins w:id="249" w:author="Author" w:date="2023-11-03T11:10:00Z">
        <w:r>
          <w:rPr>
            <w:noProof/>
            <w:lang w:val="en-US"/>
          </w:rPr>
          <w:t>2X MBS configuration</w:t>
        </w:r>
        <w:r w:rsidRPr="00F1445B">
          <w:rPr>
            <w:noProof/>
            <w:lang w:val="en-US"/>
          </w:rPr>
          <w:t xml:space="preserve"> </w:t>
        </w:r>
        <w:r>
          <w:rPr>
            <w:noProof/>
            <w:lang w:val="en-US"/>
          </w:rPr>
          <w:t xml:space="preserve">for receiving </w:t>
        </w:r>
      </w:ins>
      <w:ins w:id="250" w:author="Ericsson User, v01" w:date="2023-11-03T11:34:00Z">
        <w:r w:rsidR="005F264D">
          <w:rPr>
            <w:noProof/>
            <w:lang w:val="en-US"/>
          </w:rPr>
          <w:t>A</w:t>
        </w:r>
      </w:ins>
      <w:ins w:id="251" w:author="Author" w:date="2023-11-03T11:10:00Z">
        <w:r>
          <w:rPr>
            <w:noProof/>
            <w:lang w:val="en-US"/>
          </w:rPr>
          <w:t xml:space="preserve">2X communication over </w:t>
        </w:r>
        <w:r w:rsidRPr="00F1445B">
          <w:rPr>
            <w:noProof/>
            <w:lang w:val="en-US"/>
          </w:rPr>
          <w:t>Uu</w:t>
        </w:r>
        <w:r>
          <w:rPr>
            <w:noProof/>
            <w:lang w:val="en-US"/>
          </w:rPr>
          <w:t xml:space="preserve"> using MBS is not discovered</w:t>
        </w:r>
      </w:ins>
      <w:bookmarkEnd w:id="246"/>
      <w:ins w:id="252" w:author="Ericsson User, v01" w:date="2023-11-03T15:28:00Z">
        <w:r w:rsidR="00E755D2">
          <w:rPr>
            <w:noProof/>
            <w:lang w:val="en-US"/>
          </w:rPr>
          <w:t xml:space="preserve">, </w:t>
        </w:r>
      </w:ins>
      <w:ins w:id="253" w:author="Author" w:date="2023-11-03T11:10:00Z">
        <w:r>
          <w:t xml:space="preserve">the UE shall determine that the </w:t>
        </w:r>
      </w:ins>
      <w:ins w:id="254" w:author="Ericsson User, v01" w:date="2023-11-03T15:27:00Z">
        <w:r w:rsidR="00E755D2">
          <w:rPr>
            <w:noProof/>
            <w:lang w:val="en-US"/>
          </w:rPr>
          <w:t xml:space="preserve">transport </w:t>
        </w:r>
      </w:ins>
      <w:ins w:id="255" w:author="Ericsson User, v01" w:date="2023-11-03T15:28:00Z">
        <w:r w:rsidR="00E755D2">
          <w:rPr>
            <w:noProof/>
            <w:lang w:val="en-US"/>
          </w:rPr>
          <w:t xml:space="preserve">of a A2X message </w:t>
        </w:r>
        <w:r w:rsidR="00E755D2">
          <w:t xml:space="preserve">of a A2X service </w:t>
        </w:r>
        <w:r w:rsidR="00E755D2">
          <w:rPr>
            <w:noProof/>
            <w:lang w:val="en-US"/>
          </w:rPr>
          <w:t>identified by a A2X service identifier via MBS</w:t>
        </w:r>
        <w:r w:rsidR="00E755D2">
          <w:rPr>
            <w:lang w:val="en-US"/>
          </w:rPr>
          <w:t xml:space="preserve"> </w:t>
        </w:r>
      </w:ins>
      <w:ins w:id="256" w:author="Author" w:date="2023-11-03T11:10:00Z">
        <w:r>
          <w:rPr>
            <w:noProof/>
          </w:rPr>
          <w:t>is not possible</w:t>
        </w:r>
      </w:ins>
      <w:ins w:id="257" w:author="Ericsson User, v01" w:date="2023-11-03T15:35:00Z">
        <w:r w:rsidR="00544CC0">
          <w:rPr>
            <w:noProof/>
          </w:rPr>
          <w:t xml:space="preserve"> and shall attempt </w:t>
        </w:r>
        <w:r w:rsidR="00544CC0">
          <w:rPr>
            <w:noProof/>
            <w:lang w:val="en-US"/>
          </w:rPr>
          <w:t xml:space="preserve">to receive the A2X message </w:t>
        </w:r>
        <w:r w:rsidR="00544CC0">
          <w:t xml:space="preserve">of the A2X service </w:t>
        </w:r>
        <w:r w:rsidR="00544CC0">
          <w:rPr>
            <w:noProof/>
            <w:lang w:val="en-US"/>
          </w:rPr>
          <w:t>identified by the A2X service identifier via unicast</w:t>
        </w:r>
      </w:ins>
      <w:ins w:id="258" w:author="Author" w:date="2023-11-03T11:10:00Z">
        <w:r>
          <w:t>.</w:t>
        </w:r>
      </w:ins>
    </w:p>
    <w:bookmarkEnd w:id="103"/>
    <w:bookmarkEnd w:id="104"/>
    <w:bookmarkEnd w:id="105"/>
    <w:bookmarkEnd w:id="106"/>
    <w:bookmarkEnd w:id="107"/>
    <w:bookmarkEnd w:id="108"/>
    <w:bookmarkEnd w:id="109"/>
    <w:bookmarkEnd w:id="110"/>
    <w:bookmarkEnd w:id="111"/>
    <w:bookmarkEnd w:id="112"/>
    <w:p w14:paraId="6AE5F0B0" w14:textId="6870B649" w:rsidR="00080512" w:rsidRPr="00F86936" w:rsidRDefault="004E01AA">
      <w:pPr>
        <w:pStyle w:val="EditorsNote"/>
        <w:pPrChange w:id="259" w:author="Ericsson User, v01" w:date="2023-11-15T19:07:00Z">
          <w:pPr/>
        </w:pPrChange>
      </w:pPr>
      <w:ins w:id="260" w:author="Ericsson User, v01" w:date="2023-11-15T19:06:00Z">
        <w:r>
          <w:t xml:space="preserve">Editor's note: </w:t>
        </w:r>
      </w:ins>
      <w:ins w:id="261" w:author="Ericsson User, v01" w:date="2023-11-15T19:07:00Z">
        <w:r w:rsidRPr="004E01AA">
          <w:t>how to set the A2X message family value is FFS</w:t>
        </w:r>
        <w:r>
          <w:t>.</w:t>
        </w:r>
      </w:ins>
    </w:p>
    <w:sectPr w:rsidR="00080512" w:rsidRPr="00F8693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83544" w14:textId="77777777" w:rsidR="0064430E" w:rsidRDefault="0064430E">
      <w:r>
        <w:separator/>
      </w:r>
    </w:p>
  </w:endnote>
  <w:endnote w:type="continuationSeparator" w:id="0">
    <w:p w14:paraId="7E61DFFE" w14:textId="77777777" w:rsidR="0064430E" w:rsidRDefault="0064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7F7EF" w14:textId="77777777" w:rsidR="0064430E" w:rsidRDefault="0064430E">
      <w:r>
        <w:separator/>
      </w:r>
    </w:p>
  </w:footnote>
  <w:footnote w:type="continuationSeparator" w:id="0">
    <w:p w14:paraId="3D038854" w14:textId="77777777" w:rsidR="0064430E" w:rsidRDefault="0064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1BFB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8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0103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8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607C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898C8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FCECAA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16"/>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5"/>
  </w:num>
  <w:num w:numId="17" w16cid:durableId="1876389199">
    <w:abstractNumId w:val="13"/>
  </w:num>
  <w:num w:numId="18" w16cid:durableId="8417485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1BB"/>
    <w:rsid w:val="00017D93"/>
    <w:rsid w:val="00023DF7"/>
    <w:rsid w:val="00033397"/>
    <w:rsid w:val="00034891"/>
    <w:rsid w:val="00040095"/>
    <w:rsid w:val="00051834"/>
    <w:rsid w:val="00053FC0"/>
    <w:rsid w:val="00054A22"/>
    <w:rsid w:val="00057A43"/>
    <w:rsid w:val="00062023"/>
    <w:rsid w:val="00064576"/>
    <w:rsid w:val="00064A06"/>
    <w:rsid w:val="000655A6"/>
    <w:rsid w:val="00080512"/>
    <w:rsid w:val="00097764"/>
    <w:rsid w:val="000C47C3"/>
    <w:rsid w:val="000D58AB"/>
    <w:rsid w:val="000D6C60"/>
    <w:rsid w:val="000E0936"/>
    <w:rsid w:val="000E44CA"/>
    <w:rsid w:val="000E4FC2"/>
    <w:rsid w:val="00110E99"/>
    <w:rsid w:val="00115FA0"/>
    <w:rsid w:val="00133525"/>
    <w:rsid w:val="00161ED1"/>
    <w:rsid w:val="001971FA"/>
    <w:rsid w:val="001A4C42"/>
    <w:rsid w:val="001A5324"/>
    <w:rsid w:val="001A7420"/>
    <w:rsid w:val="001B6637"/>
    <w:rsid w:val="001C21C3"/>
    <w:rsid w:val="001C74FF"/>
    <w:rsid w:val="001D02C2"/>
    <w:rsid w:val="001D1DF1"/>
    <w:rsid w:val="001F0C1D"/>
    <w:rsid w:val="001F1132"/>
    <w:rsid w:val="001F168B"/>
    <w:rsid w:val="00224CD1"/>
    <w:rsid w:val="002347A2"/>
    <w:rsid w:val="00242E48"/>
    <w:rsid w:val="002442B4"/>
    <w:rsid w:val="00254C31"/>
    <w:rsid w:val="002675F0"/>
    <w:rsid w:val="00273498"/>
    <w:rsid w:val="002760EE"/>
    <w:rsid w:val="002B6339"/>
    <w:rsid w:val="002C0308"/>
    <w:rsid w:val="002C259B"/>
    <w:rsid w:val="002E00EE"/>
    <w:rsid w:val="00312569"/>
    <w:rsid w:val="003172DC"/>
    <w:rsid w:val="00331752"/>
    <w:rsid w:val="0035462D"/>
    <w:rsid w:val="00356555"/>
    <w:rsid w:val="0036520D"/>
    <w:rsid w:val="003702F2"/>
    <w:rsid w:val="003765B8"/>
    <w:rsid w:val="003942EE"/>
    <w:rsid w:val="003B2B2C"/>
    <w:rsid w:val="003B3F7C"/>
    <w:rsid w:val="003C3971"/>
    <w:rsid w:val="003D06C8"/>
    <w:rsid w:val="003D5F1A"/>
    <w:rsid w:val="003D783A"/>
    <w:rsid w:val="003F4DF1"/>
    <w:rsid w:val="00423208"/>
    <w:rsid w:val="00423334"/>
    <w:rsid w:val="004345EC"/>
    <w:rsid w:val="004432FD"/>
    <w:rsid w:val="00445237"/>
    <w:rsid w:val="004527F7"/>
    <w:rsid w:val="004626B6"/>
    <w:rsid w:val="00465515"/>
    <w:rsid w:val="00481A86"/>
    <w:rsid w:val="00485969"/>
    <w:rsid w:val="00486FC1"/>
    <w:rsid w:val="0049751D"/>
    <w:rsid w:val="004A50AB"/>
    <w:rsid w:val="004A6980"/>
    <w:rsid w:val="004C2CE2"/>
    <w:rsid w:val="004C30AC"/>
    <w:rsid w:val="004D3578"/>
    <w:rsid w:val="004E01AA"/>
    <w:rsid w:val="004E12FA"/>
    <w:rsid w:val="004E213A"/>
    <w:rsid w:val="004F0988"/>
    <w:rsid w:val="004F3340"/>
    <w:rsid w:val="004F58F6"/>
    <w:rsid w:val="0053388B"/>
    <w:rsid w:val="00535773"/>
    <w:rsid w:val="00543E6C"/>
    <w:rsid w:val="00544CC0"/>
    <w:rsid w:val="005547A6"/>
    <w:rsid w:val="0055506B"/>
    <w:rsid w:val="0056055D"/>
    <w:rsid w:val="00565087"/>
    <w:rsid w:val="005800CE"/>
    <w:rsid w:val="00597B11"/>
    <w:rsid w:val="005B372F"/>
    <w:rsid w:val="005C627B"/>
    <w:rsid w:val="005D2E01"/>
    <w:rsid w:val="005D7526"/>
    <w:rsid w:val="005E4BB2"/>
    <w:rsid w:val="005F264D"/>
    <w:rsid w:val="005F788A"/>
    <w:rsid w:val="005F7AB3"/>
    <w:rsid w:val="00602AEA"/>
    <w:rsid w:val="00614FDF"/>
    <w:rsid w:val="00616895"/>
    <w:rsid w:val="0063543D"/>
    <w:rsid w:val="0064430E"/>
    <w:rsid w:val="00647114"/>
    <w:rsid w:val="0066430E"/>
    <w:rsid w:val="006656A4"/>
    <w:rsid w:val="006862E9"/>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52479"/>
    <w:rsid w:val="00765EA3"/>
    <w:rsid w:val="00774DA4"/>
    <w:rsid w:val="00781F0F"/>
    <w:rsid w:val="007B600E"/>
    <w:rsid w:val="007F0F4A"/>
    <w:rsid w:val="007F76DE"/>
    <w:rsid w:val="008028A4"/>
    <w:rsid w:val="00830747"/>
    <w:rsid w:val="00847EB7"/>
    <w:rsid w:val="008768CA"/>
    <w:rsid w:val="008B152F"/>
    <w:rsid w:val="008C0033"/>
    <w:rsid w:val="008C384C"/>
    <w:rsid w:val="008D448E"/>
    <w:rsid w:val="008D78A6"/>
    <w:rsid w:val="008E2D68"/>
    <w:rsid w:val="008E6756"/>
    <w:rsid w:val="00900DE8"/>
    <w:rsid w:val="0090271F"/>
    <w:rsid w:val="00902E23"/>
    <w:rsid w:val="009114D7"/>
    <w:rsid w:val="0091348E"/>
    <w:rsid w:val="009179B1"/>
    <w:rsid w:val="00917CCB"/>
    <w:rsid w:val="00933FB0"/>
    <w:rsid w:val="00942EC2"/>
    <w:rsid w:val="0095615F"/>
    <w:rsid w:val="00960B84"/>
    <w:rsid w:val="009826D7"/>
    <w:rsid w:val="009924CB"/>
    <w:rsid w:val="009C33D7"/>
    <w:rsid w:val="009C6AF2"/>
    <w:rsid w:val="009D49F4"/>
    <w:rsid w:val="009E7D11"/>
    <w:rsid w:val="009F37B7"/>
    <w:rsid w:val="00A10F02"/>
    <w:rsid w:val="00A164B4"/>
    <w:rsid w:val="00A26956"/>
    <w:rsid w:val="00A27486"/>
    <w:rsid w:val="00A35866"/>
    <w:rsid w:val="00A35EA8"/>
    <w:rsid w:val="00A5233A"/>
    <w:rsid w:val="00A53724"/>
    <w:rsid w:val="00A56066"/>
    <w:rsid w:val="00A73129"/>
    <w:rsid w:val="00A82346"/>
    <w:rsid w:val="00A92BA1"/>
    <w:rsid w:val="00A95A32"/>
    <w:rsid w:val="00AA7542"/>
    <w:rsid w:val="00AB4A5D"/>
    <w:rsid w:val="00AC0EAF"/>
    <w:rsid w:val="00AC1D61"/>
    <w:rsid w:val="00AC6BC6"/>
    <w:rsid w:val="00AE65E2"/>
    <w:rsid w:val="00AF1460"/>
    <w:rsid w:val="00B05A29"/>
    <w:rsid w:val="00B15449"/>
    <w:rsid w:val="00B257A0"/>
    <w:rsid w:val="00B375A5"/>
    <w:rsid w:val="00B40DBD"/>
    <w:rsid w:val="00B57B14"/>
    <w:rsid w:val="00B641D2"/>
    <w:rsid w:val="00B7535F"/>
    <w:rsid w:val="00B81677"/>
    <w:rsid w:val="00B93086"/>
    <w:rsid w:val="00B965D7"/>
    <w:rsid w:val="00BA19ED"/>
    <w:rsid w:val="00BA4000"/>
    <w:rsid w:val="00BA4B8D"/>
    <w:rsid w:val="00BC0F7D"/>
    <w:rsid w:val="00BC409D"/>
    <w:rsid w:val="00BC5A16"/>
    <w:rsid w:val="00BD7D31"/>
    <w:rsid w:val="00BE3255"/>
    <w:rsid w:val="00BF128E"/>
    <w:rsid w:val="00C001FF"/>
    <w:rsid w:val="00C074DD"/>
    <w:rsid w:val="00C1496A"/>
    <w:rsid w:val="00C23D08"/>
    <w:rsid w:val="00C33079"/>
    <w:rsid w:val="00C424A8"/>
    <w:rsid w:val="00C44EE2"/>
    <w:rsid w:val="00C45231"/>
    <w:rsid w:val="00C45746"/>
    <w:rsid w:val="00C500BF"/>
    <w:rsid w:val="00C551FF"/>
    <w:rsid w:val="00C72833"/>
    <w:rsid w:val="00C80F1D"/>
    <w:rsid w:val="00C91962"/>
    <w:rsid w:val="00C93F40"/>
    <w:rsid w:val="00CA3D0C"/>
    <w:rsid w:val="00CA5CF5"/>
    <w:rsid w:val="00CC2253"/>
    <w:rsid w:val="00CD0764"/>
    <w:rsid w:val="00CF4487"/>
    <w:rsid w:val="00D02D6E"/>
    <w:rsid w:val="00D47CA8"/>
    <w:rsid w:val="00D57972"/>
    <w:rsid w:val="00D675A9"/>
    <w:rsid w:val="00D738D6"/>
    <w:rsid w:val="00D755EB"/>
    <w:rsid w:val="00D76048"/>
    <w:rsid w:val="00D813C9"/>
    <w:rsid w:val="00D82E6F"/>
    <w:rsid w:val="00D84948"/>
    <w:rsid w:val="00D87E00"/>
    <w:rsid w:val="00D90CC5"/>
    <w:rsid w:val="00D9134D"/>
    <w:rsid w:val="00DA7A03"/>
    <w:rsid w:val="00DB1818"/>
    <w:rsid w:val="00DB6345"/>
    <w:rsid w:val="00DC2B3C"/>
    <w:rsid w:val="00DC309B"/>
    <w:rsid w:val="00DC4DA2"/>
    <w:rsid w:val="00DC72D8"/>
    <w:rsid w:val="00DD4C17"/>
    <w:rsid w:val="00DD74A5"/>
    <w:rsid w:val="00DE6E6E"/>
    <w:rsid w:val="00DF2B1F"/>
    <w:rsid w:val="00DF62CD"/>
    <w:rsid w:val="00E16509"/>
    <w:rsid w:val="00E17A70"/>
    <w:rsid w:val="00E2211A"/>
    <w:rsid w:val="00E44582"/>
    <w:rsid w:val="00E549AC"/>
    <w:rsid w:val="00E56DD1"/>
    <w:rsid w:val="00E57EFE"/>
    <w:rsid w:val="00E65A0F"/>
    <w:rsid w:val="00E755D2"/>
    <w:rsid w:val="00E77645"/>
    <w:rsid w:val="00E91FC8"/>
    <w:rsid w:val="00E93182"/>
    <w:rsid w:val="00EA15B0"/>
    <w:rsid w:val="00EA5EA7"/>
    <w:rsid w:val="00EB3EF6"/>
    <w:rsid w:val="00EC4A25"/>
    <w:rsid w:val="00EF608C"/>
    <w:rsid w:val="00EF68BE"/>
    <w:rsid w:val="00F025A2"/>
    <w:rsid w:val="00F0274F"/>
    <w:rsid w:val="00F04712"/>
    <w:rsid w:val="00F13360"/>
    <w:rsid w:val="00F14F20"/>
    <w:rsid w:val="00F15831"/>
    <w:rsid w:val="00F22EC7"/>
    <w:rsid w:val="00F325C8"/>
    <w:rsid w:val="00F653B8"/>
    <w:rsid w:val="00F86936"/>
    <w:rsid w:val="00F9008D"/>
    <w:rsid w:val="00F97E2D"/>
    <w:rsid w:val="00FA1266"/>
    <w:rsid w:val="00FA3D33"/>
    <w:rsid w:val="00FB6A71"/>
    <w:rsid w:val="00FC1192"/>
    <w:rsid w:val="00FE22DC"/>
    <w:rsid w:val="00FF1CA0"/>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andards.iso.org/iso/ts/17419/TS17419%20Assigned%20Numbers/TS17419_ITS-AID_AssignedNumbers.pdf"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2796</Words>
  <Characters>15940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18699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v01</dc:creator>
  <cp:keywords>&lt;keyword[, keyword, ]&gt;</cp:keywords>
  <cp:lastModifiedBy>Ericsson User, v01</cp:lastModifiedBy>
  <cp:revision>5</cp:revision>
  <cp:lastPrinted>2019-02-25T14:05:00Z</cp:lastPrinted>
  <dcterms:created xsi:type="dcterms:W3CDTF">2023-11-06T08:56:00Z</dcterms:created>
  <dcterms:modified xsi:type="dcterms:W3CDTF">2023-11-16T01:19:00Z</dcterms:modified>
</cp:coreProperties>
</file>