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7860" w14:textId="5271789A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84575">
        <w:rPr>
          <w:b/>
          <w:noProof/>
          <w:sz w:val="24"/>
        </w:rPr>
        <w:t>9437</w:t>
      </w:r>
    </w:p>
    <w:p w14:paraId="0815C8CE" w14:textId="64093CD3" w:rsidR="00904800" w:rsidRDefault="00904800" w:rsidP="0068457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684575">
        <w:rPr>
          <w:b/>
          <w:noProof/>
          <w:sz w:val="24"/>
        </w:rPr>
        <w:tab/>
        <w:t>(was C1-238954)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408C4" w:rsidR="001E41F3" w:rsidRPr="00410371" w:rsidRDefault="00982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F0636" w:rsidR="001E41F3" w:rsidRPr="00410371" w:rsidRDefault="009733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1D1E4C" w:rsidR="001E41F3" w:rsidRPr="00410371" w:rsidRDefault="006845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AAF98" w:rsidR="001E41F3" w:rsidRPr="00410371" w:rsidRDefault="00982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559439" w:rsidR="001E41F3" w:rsidRDefault="00134028">
            <w:pPr>
              <w:pStyle w:val="CRCoverPage"/>
              <w:spacing w:after="0"/>
              <w:ind w:left="100"/>
              <w:rPr>
                <w:noProof/>
              </w:rPr>
            </w:pPr>
            <w:r>
              <w:t>VAE support for energy e</w:t>
            </w:r>
            <w:r w:rsidR="00E02F74" w:rsidRPr="00E02F74">
              <w:t>fficient V2P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9BBD7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75A0B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DE095" w:rsidR="001E41F3" w:rsidRDefault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68457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84575">
              <w:rPr>
                <w:noProof/>
              </w:rPr>
              <w:t>15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4A7FC" w:rsidR="001E41F3" w:rsidRDefault="00E02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A2635" w:rsidR="00E02F74" w:rsidRDefault="00E02F74" w:rsidP="00134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provides new procedures for </w:t>
            </w:r>
            <w:r w:rsidR="00134028">
              <w:rPr>
                <w:noProof/>
              </w:rPr>
              <w:t>VAE support for 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in TS 23.286 clause 9.22. The new procedures defined by stage 2 need to have corresponding stage 3 in TS 24.486.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E2A6A" w:rsidR="001E41F3" w:rsidRDefault="00E02F74" w:rsidP="00134028">
            <w:pPr>
              <w:pStyle w:val="CRCoverPage"/>
              <w:spacing w:after="0"/>
              <w:ind w:left="100"/>
              <w:rPr>
                <w:noProof/>
              </w:rPr>
            </w:pPr>
            <w:r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procedures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A4B02" w:rsidR="001E41F3" w:rsidRDefault="00E02F74" w:rsidP="00134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Lack of procedures </w:t>
            </w:r>
            <w:r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E3CF6" w:rsidR="001E41F3" w:rsidRDefault="00293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(new) 6.1x, (new) 6.1x.1, (new) 6.1x.1.1, (new) 6..1x.1.2, (new) 6.1x.2, (new) 6.1x.2.1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F7F82E" w14:textId="77777777" w:rsidR="004D30EB" w:rsidRPr="004D3578" w:rsidRDefault="004D30EB" w:rsidP="004D30EB">
      <w:pPr>
        <w:pStyle w:val="Heading1"/>
      </w:pPr>
      <w:bookmarkStart w:id="3" w:name="_Toc34309546"/>
      <w:bookmarkStart w:id="4" w:name="_Toc43231162"/>
      <w:bookmarkStart w:id="5" w:name="_Toc43296093"/>
      <w:bookmarkStart w:id="6" w:name="_Toc43400210"/>
      <w:bookmarkStart w:id="7" w:name="_Toc43400827"/>
      <w:bookmarkStart w:id="8" w:name="_Toc45216652"/>
      <w:bookmarkStart w:id="9" w:name="_Toc51938204"/>
      <w:bookmarkStart w:id="10" w:name="_Toc51938739"/>
      <w:bookmarkStart w:id="11" w:name="_Toc68190428"/>
      <w:bookmarkStart w:id="12" w:name="_Toc146236602"/>
      <w:bookmarkStart w:id="13" w:name="_Toc34309549"/>
      <w:bookmarkStart w:id="14" w:name="_Toc43231165"/>
      <w:bookmarkStart w:id="15" w:name="_Toc43296096"/>
      <w:bookmarkStart w:id="16" w:name="_Toc43400213"/>
      <w:bookmarkStart w:id="17" w:name="_Toc43400830"/>
      <w:bookmarkStart w:id="18" w:name="_Toc45216655"/>
      <w:bookmarkStart w:id="19" w:name="_Toc51938207"/>
      <w:bookmarkStart w:id="20" w:name="_Toc51938742"/>
      <w:bookmarkStart w:id="21" w:name="_Toc68190431"/>
      <w:bookmarkStart w:id="22" w:name="_Toc146236605"/>
      <w:bookmarkStart w:id="23" w:name="_Toc146236686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BF8D5BA" w14:textId="77777777" w:rsidR="004D30EB" w:rsidRPr="004D3578" w:rsidRDefault="004D30EB" w:rsidP="004D30EB">
      <w:r w:rsidRPr="004D3578">
        <w:t>The following documents contain provisions which, through reference in this text, constitute provisions of the present document.</w:t>
      </w:r>
    </w:p>
    <w:p w14:paraId="542C1251" w14:textId="77777777" w:rsidR="004D30EB" w:rsidRPr="004D3578" w:rsidRDefault="004D30EB" w:rsidP="004D30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C78DC9" w14:textId="77777777" w:rsidR="004D30EB" w:rsidRPr="004D3578" w:rsidRDefault="004D30EB" w:rsidP="004D30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972220" w14:textId="77777777" w:rsidR="004D30EB" w:rsidRPr="004D3578" w:rsidRDefault="004D30EB" w:rsidP="004D30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3C04F1C1" w14:textId="77777777" w:rsidR="004D30EB" w:rsidRPr="004D3578" w:rsidRDefault="004D30EB" w:rsidP="004D30E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BB4192" w14:textId="77777777" w:rsidR="004D30EB" w:rsidRDefault="004D30EB" w:rsidP="004D30EB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3ECF4A51" w14:textId="77777777" w:rsidR="004D30EB" w:rsidRDefault="004D30EB" w:rsidP="004D30EB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3162DBD2" w14:textId="77777777" w:rsidR="004D30EB" w:rsidRPr="004D3578" w:rsidRDefault="004D30EB" w:rsidP="004D30EB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3897CB53" w14:textId="77777777" w:rsidR="004D30EB" w:rsidRDefault="004D30EB" w:rsidP="004D30EB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260064C" w14:textId="77777777" w:rsidR="004D30EB" w:rsidRDefault="004D30EB" w:rsidP="004D30EB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28DE4E9A" w14:textId="77777777" w:rsidR="004D30EB" w:rsidRDefault="004D30EB" w:rsidP="004D30EB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737A3E3D" w14:textId="77777777" w:rsidR="004D30EB" w:rsidRPr="00F0425C" w:rsidRDefault="004D30EB" w:rsidP="004D30EB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33B29143" w14:textId="77777777" w:rsidR="004D30EB" w:rsidRPr="004D3578" w:rsidRDefault="004D30EB" w:rsidP="004D30EB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647B8EC7" w14:textId="77777777" w:rsidR="004D30EB" w:rsidRPr="00765A24" w:rsidRDefault="004D30EB" w:rsidP="004D30E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73216785" w14:textId="77777777" w:rsidR="004D30EB" w:rsidRPr="00765A24" w:rsidRDefault="004D30EB" w:rsidP="004D30E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638D437D" w14:textId="77777777" w:rsidR="004D30EB" w:rsidRPr="00765A24" w:rsidRDefault="004D30EB" w:rsidP="004D30E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D62FB16" w14:textId="77777777" w:rsidR="004D30EB" w:rsidRPr="00765A24" w:rsidRDefault="004D30EB" w:rsidP="004D30EB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19474B51" w14:textId="77777777" w:rsidR="004D30EB" w:rsidRPr="00660912" w:rsidRDefault="004D30EB" w:rsidP="004D30EB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 xml:space="preserve">26.348: "Northbound Application Programming Interface (API) for Multimedia Broadcast/Multicast Service (MBMS) at the </w:t>
      </w:r>
      <w:proofErr w:type="spellStart"/>
      <w:r w:rsidRPr="003E5951">
        <w:t>xMB</w:t>
      </w:r>
      <w:proofErr w:type="spellEnd"/>
      <w:r w:rsidRPr="003E5951">
        <w:t xml:space="preserve"> reference point".</w:t>
      </w:r>
    </w:p>
    <w:p w14:paraId="5F213179" w14:textId="77777777" w:rsidR="004D30EB" w:rsidRPr="0073469F" w:rsidRDefault="004D30EB" w:rsidP="004D30EB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773E100" w14:textId="77777777" w:rsidR="004D30EB" w:rsidRPr="00272025" w:rsidRDefault="004D30EB" w:rsidP="004D30EB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538B8202" w14:textId="77777777" w:rsidR="004D30EB" w:rsidRDefault="004D30EB" w:rsidP="004D30EB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2A076BBB" w14:textId="77777777" w:rsidR="004D30EB" w:rsidRDefault="004D30EB" w:rsidP="004D30EB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79BCB913" w14:textId="77777777" w:rsidR="004D30EB" w:rsidRDefault="004D30EB" w:rsidP="004D30EB">
      <w:pPr>
        <w:pStyle w:val="EX"/>
      </w:pPr>
      <w:r>
        <w:lastRenderedPageBreak/>
        <w:t>[19]</w:t>
      </w:r>
      <w:r>
        <w:tab/>
        <w:t>IETF RFC 7231: "</w:t>
      </w:r>
      <w:r w:rsidRPr="00E94444">
        <w:t>Hypertex</w:t>
      </w:r>
      <w:r>
        <w:t>t Transfer Protocol</w:t>
      </w:r>
      <w:r w:rsidRPr="001D3368">
        <w:t xml:space="preserve"> (HTTP/1.1): Semantics and Content</w:t>
      </w:r>
      <w:r w:rsidDel="002052AC">
        <w:t xml:space="preserve"> </w:t>
      </w:r>
      <w:r>
        <w:t>".</w:t>
      </w:r>
    </w:p>
    <w:p w14:paraId="58150D6E" w14:textId="77777777" w:rsidR="004D30EB" w:rsidRPr="00660912" w:rsidRDefault="004D30EB" w:rsidP="004D30EB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3AB114CB" w14:textId="77777777" w:rsidR="004D30EB" w:rsidRPr="00660912" w:rsidRDefault="004D30EB" w:rsidP="004D30EB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367795CD" w14:textId="77777777" w:rsidR="004D30EB" w:rsidRDefault="004D30EB" w:rsidP="004D30EB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24BA9C16" w14:textId="77777777" w:rsidR="004D30EB" w:rsidRDefault="004D30EB" w:rsidP="004D30EB">
      <w:pPr>
        <w:pStyle w:val="EX"/>
        <w:rPr>
          <w:lang w:val="en-US"/>
        </w:rPr>
      </w:pPr>
      <w:r>
        <w:t>[23]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2602BDD4" w14:textId="77777777" w:rsidR="004D30EB" w:rsidRPr="00C55095" w:rsidRDefault="004D30EB" w:rsidP="004D30EB">
      <w:pPr>
        <w:pStyle w:val="EX"/>
        <w:rPr>
          <w:lang w:val="en-US"/>
        </w:rPr>
      </w:pPr>
      <w:r w:rsidRPr="00B33A75">
        <w:t>[</w:t>
      </w:r>
      <w:r>
        <w:t>24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7230: "Hypertext Transfer Protocol (HTTP/1.1): Message Syntax and Routing".</w:t>
      </w:r>
    </w:p>
    <w:p w14:paraId="52392C94" w14:textId="77777777" w:rsidR="004D30EB" w:rsidRDefault="004D30EB" w:rsidP="004D30EB">
      <w:pPr>
        <w:pStyle w:val="EX"/>
        <w:rPr>
          <w:rFonts w:eastAsia="Malgun Gothic"/>
        </w:rPr>
      </w:pPr>
      <w:r w:rsidRPr="00951F9E">
        <w:rPr>
          <w:rFonts w:eastAsia="Malgun Gothic"/>
        </w:rPr>
        <w:t>[</w:t>
      </w:r>
      <w:r>
        <w:rPr>
          <w:rFonts w:eastAsia="Malgun Gothic"/>
        </w:rPr>
        <w:t>25</w:t>
      </w:r>
      <w:r w:rsidRPr="00951F9E">
        <w:rPr>
          <w:rFonts w:eastAsia="Malgun Gothic"/>
        </w:rPr>
        <w:t>]</w:t>
      </w:r>
      <w:r w:rsidRPr="00951F9E">
        <w:rPr>
          <w:rFonts w:eastAsia="Malgun Gothic"/>
        </w:rPr>
        <w:tab/>
        <w:t>ISO TS 17419 ITS-AID </w:t>
      </w:r>
      <w:proofErr w:type="spellStart"/>
      <w:r w:rsidRPr="00951F9E">
        <w:rPr>
          <w:rFonts w:eastAsia="Malgun Gothic"/>
        </w:rPr>
        <w:t>AssignedNumbers</w:t>
      </w:r>
      <w:proofErr w:type="spellEnd"/>
      <w:r w:rsidRPr="00951F9E">
        <w:rPr>
          <w:rFonts w:eastAsia="Malgun Gothic"/>
        </w:rPr>
        <w:t xml:space="preserve">: </w:t>
      </w:r>
      <w:hyperlink r:id="rId16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  <w:r>
        <w:rPr>
          <w:rFonts w:eastAsia="Malgun Gothic"/>
        </w:rPr>
        <w:t>.</w:t>
      </w:r>
    </w:p>
    <w:p w14:paraId="76701D4D" w14:textId="77777777" w:rsidR="004D30EB" w:rsidRDefault="004D30EB" w:rsidP="004D30EB">
      <w:pPr>
        <w:pStyle w:val="EX"/>
      </w:pPr>
      <w:r w:rsidRPr="00C65060">
        <w:t>[</w:t>
      </w:r>
      <w:r>
        <w:t>26</w:t>
      </w:r>
      <w:r w:rsidRPr="00C65060">
        <w:t>]</w:t>
      </w:r>
      <w:r w:rsidRPr="00C65060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4621169F" w14:textId="77777777" w:rsidR="004D30EB" w:rsidRPr="009B6D56" w:rsidRDefault="004D30EB" w:rsidP="004D30EB">
      <w:pPr>
        <w:pStyle w:val="EX"/>
        <w:rPr>
          <w:rFonts w:eastAsia="SimSun"/>
        </w:rPr>
      </w:pPr>
      <w:r>
        <w:t>[27</w:t>
      </w:r>
      <w:r w:rsidRPr="00490934">
        <w:t>]</w:t>
      </w:r>
      <w:r w:rsidRPr="00490934">
        <w:tab/>
      </w:r>
      <w:r>
        <w:t>CCSA YD/T 3707-2020: "Technical requirements of network layer of LTE-based vehicular communication".</w:t>
      </w:r>
    </w:p>
    <w:p w14:paraId="15F315C4" w14:textId="7671BA38" w:rsidR="004D30EB" w:rsidRPr="007F2770" w:rsidRDefault="004D30EB" w:rsidP="004D30EB">
      <w:pPr>
        <w:pStyle w:val="EX"/>
        <w:rPr>
          <w:ins w:id="24" w:author="Huawei_CHV_1" w:date="2023-11-01T16:30:00Z"/>
        </w:rPr>
      </w:pPr>
      <w:ins w:id="25" w:author="Huawei_CHV_1" w:date="2023-11-01T16:30:00Z">
        <w:r w:rsidRPr="007F2770">
          <w:t>[</w:t>
        </w:r>
        <w:r>
          <w:t>r24587</w:t>
        </w:r>
        <w:r w:rsidRPr="007F2770">
          <w:t>]</w:t>
        </w:r>
        <w:r w:rsidRPr="007F2770">
          <w:tab/>
          <w:t>3GPP TS 24.587: "Vehicle-to-Everything (V2X) services in 5G System (5GS); Protocol aspects; Stage 3"</w:t>
        </w:r>
      </w:ins>
    </w:p>
    <w:p w14:paraId="5131BB0C" w14:textId="77777777" w:rsidR="004D30EB" w:rsidRPr="006B5418" w:rsidRDefault="004D30EB" w:rsidP="004D3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448126" w14:textId="77777777" w:rsidR="00C6351D" w:rsidRPr="004D3578" w:rsidRDefault="00C6351D" w:rsidP="00C6351D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F1B437A" w14:textId="77777777" w:rsidR="00C6351D" w:rsidRPr="004D3578" w:rsidRDefault="00C6351D" w:rsidP="00C6351D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53F893C2" w14:textId="77777777" w:rsidR="00C6351D" w:rsidRDefault="00C6351D" w:rsidP="00C6351D">
      <w:pPr>
        <w:pStyle w:val="EW"/>
      </w:pPr>
      <w:r w:rsidRPr="00DB7553">
        <w:t>AS</w:t>
      </w:r>
      <w:r w:rsidRPr="00DB7553">
        <w:tab/>
        <w:t>Application Server</w:t>
      </w:r>
    </w:p>
    <w:p w14:paraId="02495DCF" w14:textId="77777777" w:rsidR="00C6351D" w:rsidRDefault="00C6351D" w:rsidP="00C6351D">
      <w:pPr>
        <w:pStyle w:val="EW"/>
      </w:pPr>
      <w:r>
        <w:t>SEAL</w:t>
      </w:r>
      <w:r w:rsidRPr="004D3578">
        <w:tab/>
      </w:r>
      <w:r>
        <w:t>Service Enabler Architecture Layer for Verticals</w:t>
      </w:r>
    </w:p>
    <w:p w14:paraId="53A089FE" w14:textId="77777777" w:rsidR="00C6351D" w:rsidRPr="007B2725" w:rsidRDefault="00C6351D" w:rsidP="00C6351D">
      <w:pPr>
        <w:pStyle w:val="EW"/>
        <w:rPr>
          <w:rFonts w:eastAsia="Malgun Gothic"/>
          <w:lang w:eastAsia="ko-KR"/>
        </w:rPr>
      </w:pPr>
      <w:r w:rsidRPr="007B2725">
        <w:rPr>
          <w:rFonts w:eastAsia="Malgun Gothic"/>
          <w:lang w:eastAsia="ko-KR"/>
        </w:rPr>
        <w:t>USD</w:t>
      </w:r>
      <w:r w:rsidRPr="007B2725">
        <w:rPr>
          <w:rFonts w:eastAsia="Malgun Gothic"/>
          <w:lang w:eastAsia="ko-KR"/>
        </w:rPr>
        <w:tab/>
      </w:r>
      <w:r w:rsidRPr="007B2725">
        <w:rPr>
          <w:lang w:eastAsia="ko-KR"/>
        </w:rPr>
        <w:t>User Service Description</w:t>
      </w:r>
    </w:p>
    <w:p w14:paraId="0E0D70CA" w14:textId="77777777" w:rsidR="00C6351D" w:rsidRPr="003C766F" w:rsidRDefault="00C6351D" w:rsidP="00C6351D">
      <w:pPr>
        <w:pStyle w:val="EW"/>
        <w:rPr>
          <w:ins w:id="26" w:author="Huawei_CHV_1" w:date="2023-11-01T15:45:00Z"/>
        </w:rPr>
      </w:pPr>
      <w:ins w:id="27" w:author="Huawei_CHV_1" w:date="2023-11-01T15:45:00Z">
        <w:r w:rsidRPr="003C766F">
          <w:t>V2P</w:t>
        </w:r>
        <w:r w:rsidRPr="003C766F">
          <w:tab/>
          <w:t>Vehicle-to-Pedestrian</w:t>
        </w:r>
      </w:ins>
    </w:p>
    <w:p w14:paraId="50DAAD2A" w14:textId="77777777" w:rsidR="00C6351D" w:rsidRPr="007B2725" w:rsidRDefault="00C6351D" w:rsidP="00C6351D">
      <w:pPr>
        <w:pStyle w:val="EW"/>
        <w:rPr>
          <w:lang w:eastAsia="ko-KR"/>
        </w:rPr>
      </w:pPr>
      <w:r w:rsidRPr="007B2725">
        <w:rPr>
          <w:lang w:eastAsia="ko-KR"/>
        </w:rPr>
        <w:t>V2X</w:t>
      </w:r>
      <w:r w:rsidRPr="007B2725">
        <w:rPr>
          <w:lang w:eastAsia="ko-KR"/>
        </w:rPr>
        <w:tab/>
        <w:t>Vehicle-to-Everything</w:t>
      </w:r>
    </w:p>
    <w:p w14:paraId="70321792" w14:textId="77777777" w:rsidR="00C6351D" w:rsidRPr="007B2725" w:rsidRDefault="00C6351D" w:rsidP="00C6351D">
      <w:pPr>
        <w:pStyle w:val="EW"/>
        <w:rPr>
          <w:lang w:eastAsia="ko-KR"/>
        </w:rPr>
      </w:pPr>
      <w:r w:rsidRPr="007B2725">
        <w:rPr>
          <w:lang w:eastAsia="ko-KR"/>
        </w:rPr>
        <w:t>VAE</w:t>
      </w:r>
      <w:r w:rsidRPr="007B2725">
        <w:rPr>
          <w:lang w:eastAsia="ko-KR"/>
        </w:rPr>
        <w:tab/>
        <w:t>V2X Application Enabler</w:t>
      </w:r>
    </w:p>
    <w:p w14:paraId="4CBF2AC8" w14:textId="77777777" w:rsidR="00C6351D" w:rsidRPr="007B2725" w:rsidRDefault="00C6351D" w:rsidP="00C6351D">
      <w:pPr>
        <w:pStyle w:val="EW"/>
        <w:rPr>
          <w:lang w:eastAsia="ko-KR"/>
        </w:rPr>
      </w:pPr>
      <w:r w:rsidRPr="007B2725">
        <w:rPr>
          <w:lang w:eastAsia="ko-KR"/>
        </w:rPr>
        <w:t>VAE-C</w:t>
      </w:r>
      <w:r w:rsidRPr="007B2725">
        <w:rPr>
          <w:lang w:eastAsia="ko-KR"/>
        </w:rPr>
        <w:tab/>
        <w:t>V2X Application Enabler Client</w:t>
      </w:r>
    </w:p>
    <w:p w14:paraId="5CD9267A" w14:textId="77777777" w:rsidR="00C6351D" w:rsidRDefault="00C6351D" w:rsidP="00C6351D">
      <w:pPr>
        <w:pStyle w:val="EW"/>
        <w:rPr>
          <w:lang w:eastAsia="ko-KR"/>
        </w:rPr>
      </w:pPr>
      <w:r w:rsidRPr="003C766F">
        <w:rPr>
          <w:lang w:eastAsia="ko-KR"/>
        </w:rPr>
        <w:t>VAE</w:t>
      </w:r>
      <w:r>
        <w:rPr>
          <w:lang w:eastAsia="ko-KR"/>
        </w:rPr>
        <w:t>-S</w:t>
      </w:r>
      <w:r w:rsidRPr="003C766F">
        <w:rPr>
          <w:lang w:eastAsia="ko-KR"/>
        </w:rPr>
        <w:tab/>
        <w:t>V2X Application Enabler</w:t>
      </w:r>
      <w:r>
        <w:rPr>
          <w:lang w:eastAsia="ko-KR"/>
        </w:rPr>
        <w:t xml:space="preserve"> Server</w:t>
      </w:r>
    </w:p>
    <w:p w14:paraId="11A5FEC6" w14:textId="77777777" w:rsidR="00C6351D" w:rsidRPr="003C766F" w:rsidRDefault="00C6351D" w:rsidP="00C6351D">
      <w:pPr>
        <w:pStyle w:val="EW"/>
        <w:rPr>
          <w:lang w:eastAsia="ko-KR"/>
        </w:rPr>
      </w:pPr>
      <w:r w:rsidRPr="003C766F">
        <w:rPr>
          <w:lang w:eastAsia="ko-KR"/>
        </w:rPr>
        <w:t>V</w:t>
      </w:r>
      <w:r>
        <w:rPr>
          <w:lang w:eastAsia="ko-KR"/>
        </w:rPr>
        <w:t>RU</w:t>
      </w:r>
      <w:r w:rsidRPr="003C766F">
        <w:rPr>
          <w:lang w:eastAsia="ko-KR"/>
        </w:rPr>
        <w:tab/>
        <w:t>V</w:t>
      </w:r>
      <w:r>
        <w:rPr>
          <w:lang w:eastAsia="ko-KR"/>
        </w:rPr>
        <w:t>ulnerable Road User</w:t>
      </w:r>
    </w:p>
    <w:p w14:paraId="2EA60ABF" w14:textId="6A442A5E" w:rsidR="00C6351D" w:rsidRPr="006B5418" w:rsidRDefault="00C6351D" w:rsidP="00C6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6B4923" w14:textId="7DF29C73" w:rsidR="00E02F74" w:rsidRPr="00A204DD" w:rsidRDefault="00E02F74" w:rsidP="00E02F74">
      <w:pPr>
        <w:pStyle w:val="Heading2"/>
        <w:rPr>
          <w:ins w:id="28" w:author="Huawei_CHV_1" w:date="2023-11-01T15:31:00Z"/>
          <w:lang w:val="en-US"/>
        </w:rPr>
      </w:pPr>
      <w:ins w:id="29" w:author="Huawei_CHV_1" w:date="2023-11-01T15:31:00Z">
        <w:r>
          <w:t>6.1</w:t>
        </w:r>
      </w:ins>
      <w:ins w:id="30" w:author="Huawei_CHV_1" w:date="2023-11-01T15:32:00Z">
        <w:r>
          <w:t>x</w:t>
        </w:r>
      </w:ins>
      <w:ins w:id="31" w:author="Huawei_CHV_1" w:date="2023-11-01T15:31:00Z">
        <w:r w:rsidRPr="004D3578">
          <w:tab/>
        </w:r>
      </w:ins>
      <w:bookmarkEnd w:id="23"/>
      <w:ins w:id="32" w:author="Huawei_CHV_1" w:date="2023-11-01T15:32:00Z">
        <w:r w:rsidR="00134028">
          <w:rPr>
            <w:noProof/>
          </w:rPr>
          <w:t xml:space="preserve">VAE support for </w:t>
        </w:r>
      </w:ins>
      <w:ins w:id="33" w:author="Huawei_CHV_1" w:date="2023-11-01T16:11:00Z">
        <w:r w:rsidR="00134028">
          <w:rPr>
            <w:noProof/>
          </w:rPr>
          <w:t>e</w:t>
        </w:r>
      </w:ins>
      <w:ins w:id="34" w:author="Huawei_CHV_1" w:date="2023-11-01T15:32:00Z">
        <w:r w:rsidR="00134028">
          <w:rPr>
            <w:noProof/>
          </w:rPr>
          <w:t xml:space="preserve">nergy </w:t>
        </w:r>
      </w:ins>
      <w:ins w:id="35" w:author="Huawei_CHV_1" w:date="2023-11-01T16:11:00Z">
        <w:r w:rsidR="00134028">
          <w:rPr>
            <w:noProof/>
          </w:rPr>
          <w:t>e</w:t>
        </w:r>
      </w:ins>
      <w:ins w:id="36" w:author="Huawei_CHV_1" w:date="2023-11-01T15:32:00Z">
        <w:r w:rsidRPr="00E02F74">
          <w:rPr>
            <w:noProof/>
          </w:rPr>
          <w:t>fficient V2P communications</w:t>
        </w:r>
      </w:ins>
    </w:p>
    <w:p w14:paraId="2AE19D8E" w14:textId="7F22B4AF" w:rsidR="00E02F74" w:rsidRDefault="00E02F74" w:rsidP="00E02F74">
      <w:pPr>
        <w:pStyle w:val="Heading3"/>
        <w:rPr>
          <w:ins w:id="37" w:author="Huawei_CHV_1" w:date="2023-11-01T15:31:00Z"/>
          <w:lang w:eastAsia="zh-CN"/>
        </w:rPr>
      </w:pPr>
      <w:bookmarkStart w:id="38" w:name="_Toc146236687"/>
      <w:ins w:id="39" w:author="Huawei_CHV_1" w:date="2023-11-01T15:31:00Z">
        <w:r>
          <w:rPr>
            <w:lang w:eastAsia="zh-CN"/>
          </w:rPr>
          <w:t>6.1</w:t>
        </w:r>
      </w:ins>
      <w:ins w:id="40" w:author="Huawei_CHV_1" w:date="2023-11-01T15:32:00Z">
        <w:r>
          <w:rPr>
            <w:lang w:eastAsia="zh-CN"/>
          </w:rPr>
          <w:t>x</w:t>
        </w:r>
      </w:ins>
      <w:ins w:id="41" w:author="Huawei_CHV_1" w:date="2023-11-01T15:31:00Z">
        <w:r>
          <w:rPr>
            <w:lang w:eastAsia="zh-CN"/>
          </w:rPr>
          <w:t>.1</w:t>
        </w:r>
        <w:r>
          <w:rPr>
            <w:lang w:eastAsia="zh-CN"/>
          </w:rPr>
          <w:tab/>
        </w:r>
      </w:ins>
      <w:bookmarkEnd w:id="38"/>
      <w:ins w:id="42" w:author="Huawei_CHV_1" w:date="2023-11-01T15:33:00Z">
        <w:r w:rsidRPr="00E02F74">
          <w:rPr>
            <w:lang w:eastAsia="zh-CN"/>
          </w:rPr>
          <w:t>VAE server enabled V2P communication schedule configuration</w:t>
        </w:r>
      </w:ins>
      <w:ins w:id="43" w:author="Huawei_CHV_1" w:date="2023-11-01T15:48:00Z">
        <w:r w:rsidR="00EA1A3F">
          <w:rPr>
            <w:lang w:eastAsia="zh-CN"/>
          </w:rPr>
          <w:t xml:space="preserve"> procedure</w:t>
        </w:r>
      </w:ins>
    </w:p>
    <w:p w14:paraId="2C662242" w14:textId="21116ED3" w:rsidR="00E02F74" w:rsidRDefault="00E02F74" w:rsidP="00E02F74">
      <w:pPr>
        <w:pStyle w:val="Heading4"/>
        <w:rPr>
          <w:ins w:id="44" w:author="Huawei_CHV_1" w:date="2023-11-01T15:31:00Z"/>
          <w:lang w:eastAsia="zh-CN"/>
        </w:rPr>
      </w:pPr>
      <w:bookmarkStart w:id="45" w:name="_Toc146236688"/>
      <w:ins w:id="46" w:author="Huawei_CHV_1" w:date="2023-11-01T15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</w:t>
        </w:r>
      </w:ins>
      <w:ins w:id="47" w:author="Huawei_CHV_1" w:date="2023-11-01T15:32:00Z">
        <w:r>
          <w:rPr>
            <w:lang w:eastAsia="zh-CN"/>
          </w:rPr>
          <w:t>x</w:t>
        </w:r>
      </w:ins>
      <w:ins w:id="48" w:author="Huawei_CHV_1" w:date="2023-11-01T15:31:00Z">
        <w:r>
          <w:rPr>
            <w:lang w:eastAsia="zh-CN"/>
          </w:rPr>
          <w:t>.1.1</w:t>
        </w:r>
        <w:r>
          <w:rPr>
            <w:lang w:eastAsia="zh-CN"/>
          </w:rPr>
          <w:tab/>
          <w:t>Server procedure</w:t>
        </w:r>
        <w:bookmarkEnd w:id="45"/>
      </w:ins>
    </w:p>
    <w:p w14:paraId="653D175D" w14:textId="4E8351FC" w:rsidR="00E02F74" w:rsidRDefault="00EA1A3F" w:rsidP="00E02F74">
      <w:pPr>
        <w:rPr>
          <w:ins w:id="49" w:author="Huawei_CHV_1" w:date="2023-11-01T15:31:00Z"/>
          <w:lang w:val="en-US" w:eastAsia="zh-CN"/>
        </w:rPr>
      </w:pPr>
      <w:ins w:id="50" w:author="Huawei_CHV_1" w:date="2023-11-01T15:47:00Z">
        <w:r>
          <w:rPr>
            <w:lang w:eastAsia="zh-CN"/>
          </w:rPr>
          <w:t xml:space="preserve">In order to send a </w:t>
        </w:r>
      </w:ins>
      <w:ins w:id="51" w:author="Huawei_CHV_1" w:date="2023-11-01T15:48:00Z">
        <w:r>
          <w:rPr>
            <w:lang w:eastAsia="zh-CN"/>
          </w:rPr>
          <w:t>V2P communication schedule configuration request to one or more VAE-C</w:t>
        </w:r>
      </w:ins>
      <w:ins w:id="52" w:author="Huawei_CHV_1" w:date="2023-11-01T15:49:00Z">
        <w:r>
          <w:rPr>
            <w:lang w:eastAsia="zh-CN"/>
          </w:rPr>
          <w:t xml:space="preserve"> which has registered to the VAE-S,</w:t>
        </w:r>
      </w:ins>
      <w:ins w:id="53" w:author="Huawei_CHV_1" w:date="2023-11-01T15:31:00Z">
        <w:r w:rsidR="00E02F74">
          <w:rPr>
            <w:lang w:eastAsia="zh-CN"/>
          </w:rPr>
          <w:t xml:space="preserve"> the VAE-S shall generate an </w:t>
        </w:r>
        <w:r w:rsidR="00E02F74" w:rsidRPr="00374670">
          <w:rPr>
            <w:lang w:val="en-US" w:eastAsia="zh-CN"/>
          </w:rPr>
          <w:t xml:space="preserve">HTTP POST request according to procedures specified in </w:t>
        </w:r>
        <w:r w:rsidR="00E02F74" w:rsidRPr="00A53358">
          <w:rPr>
            <w:lang w:val="en-US" w:eastAsia="zh-CN"/>
          </w:rPr>
          <w:t>IETF</w:t>
        </w:r>
        <w:r w:rsidR="00E02F74">
          <w:rPr>
            <w:lang w:val="en-US" w:eastAsia="zh-CN"/>
          </w:rPr>
          <w:t> </w:t>
        </w:r>
        <w:r w:rsidR="00E02F74" w:rsidRPr="00A53358">
          <w:rPr>
            <w:lang w:val="en-US" w:eastAsia="zh-CN"/>
          </w:rPr>
          <w:t>RFC</w:t>
        </w:r>
        <w:r w:rsidR="00E02F74">
          <w:rPr>
            <w:lang w:val="en-US" w:eastAsia="zh-CN"/>
          </w:rPr>
          <w:t> </w:t>
        </w:r>
      </w:ins>
      <w:ins w:id="54" w:author="Huawei_CHV_1" w:date="2023-11-01T15:50:00Z">
        <w:r>
          <w:rPr>
            <w:lang w:val="en-US" w:eastAsia="zh-CN"/>
          </w:rPr>
          <w:t>9110</w:t>
        </w:r>
      </w:ins>
      <w:ins w:id="55" w:author="Huawei_CHV_1" w:date="2023-11-01T15:31:00Z">
        <w:r w:rsidR="00E02F74">
          <w:rPr>
            <w:lang w:val="en-US" w:eastAsia="zh-CN"/>
          </w:rPr>
          <w:t> </w:t>
        </w:r>
        <w:r w:rsidR="00E02F74" w:rsidRPr="00374670">
          <w:rPr>
            <w:lang w:val="en-US" w:eastAsia="zh-CN"/>
          </w:rPr>
          <w:t>[19]</w:t>
        </w:r>
      </w:ins>
      <w:ins w:id="56" w:author="Huawei_CHV_1" w:date="2023-11-01T15:53:00Z">
        <w:r>
          <w:rPr>
            <w:lang w:val="en-US" w:eastAsia="zh-CN"/>
          </w:rPr>
          <w:t xml:space="preserve"> </w:t>
        </w:r>
        <w:r>
          <w:t>f</w:t>
        </w:r>
        <w:r w:rsidRPr="0073469F">
          <w:t xml:space="preserve">or each </w:t>
        </w:r>
        <w:r>
          <w:t>VAE-C</w:t>
        </w:r>
      </w:ins>
      <w:ins w:id="57" w:author="Huawei_CHV_1" w:date="2023-11-01T15:31:00Z">
        <w:r w:rsidR="00E02F74" w:rsidRPr="00374670">
          <w:rPr>
            <w:lang w:val="en-US" w:eastAsia="zh-CN"/>
          </w:rPr>
          <w:t>. In the HTTP POST request, the VAE-</w:t>
        </w:r>
        <w:r w:rsidR="00E02F74">
          <w:rPr>
            <w:lang w:val="en-US" w:eastAsia="zh-CN"/>
          </w:rPr>
          <w:t>S</w:t>
        </w:r>
        <w:r w:rsidR="00E02F74" w:rsidRPr="00374670">
          <w:rPr>
            <w:lang w:val="en-US" w:eastAsia="zh-CN"/>
          </w:rPr>
          <w:t>:</w:t>
        </w:r>
      </w:ins>
    </w:p>
    <w:p w14:paraId="73B63F5F" w14:textId="77777777" w:rsidR="00E02F74" w:rsidRDefault="00E02F74" w:rsidP="00E02F74">
      <w:pPr>
        <w:pStyle w:val="B1"/>
        <w:rPr>
          <w:ins w:id="58" w:author="Huawei_CHV_1" w:date="2023-11-01T15:31:00Z"/>
          <w:lang w:eastAsia="zh-CN"/>
        </w:rPr>
      </w:pPr>
      <w:ins w:id="59" w:author="Huawei_CHV_1" w:date="2023-11-01T15:31:00Z">
        <w:r>
          <w:rPr>
            <w:lang w:eastAsia="zh-CN"/>
          </w:rPr>
          <w:t>a)</w:t>
        </w:r>
        <w:r>
          <w:rPr>
            <w:lang w:eastAsia="zh-CN"/>
          </w:rPr>
          <w:tab/>
          <w:t>shall include a Request-URI set to the URI corresponding to the identity of the VAE-C;</w:t>
        </w:r>
      </w:ins>
    </w:p>
    <w:p w14:paraId="31AA11A1" w14:textId="2B1C4FF6" w:rsidR="00E02F74" w:rsidRDefault="00E02F74" w:rsidP="00E02F74">
      <w:pPr>
        <w:pStyle w:val="B1"/>
        <w:rPr>
          <w:ins w:id="60" w:author="Huawei_CHV_1" w:date="2023-11-01T15:31:00Z"/>
          <w:lang w:eastAsia="zh-CN"/>
        </w:rPr>
      </w:pPr>
      <w:ins w:id="61" w:author="Huawei_CHV_1" w:date="2023-11-01T15:31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Content-Type header field set to "application/vnd.3gpp.vae-info +xml";</w:t>
        </w:r>
        <w:bookmarkStart w:id="62" w:name="_GoBack"/>
        <w:bookmarkEnd w:id="62"/>
      </w:ins>
    </w:p>
    <w:p w14:paraId="6473198A" w14:textId="28763815" w:rsidR="00E02F74" w:rsidRDefault="00E02F74" w:rsidP="00E02F74">
      <w:pPr>
        <w:pStyle w:val="B1"/>
        <w:rPr>
          <w:ins w:id="63" w:author="Huawei_CHV_1" w:date="2023-11-01T15:31:00Z"/>
          <w:lang w:eastAsia="zh-CN"/>
        </w:rPr>
      </w:pPr>
      <w:ins w:id="64" w:author="Huawei_CHV_1" w:date="2023-11-01T15:31:00Z">
        <w:r>
          <w:rPr>
            <w:lang w:eastAsia="zh-CN"/>
          </w:rPr>
          <w:lastRenderedPageBreak/>
          <w:t>c)</w:t>
        </w:r>
        <w:r>
          <w:rPr>
            <w:lang w:eastAsia="zh-CN"/>
          </w:rPr>
          <w:tab/>
          <w:t xml:space="preserve">shall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 </w:t>
        </w:r>
        <w:r w:rsidRPr="007C3D55">
          <w:t>&lt;</w:t>
        </w:r>
        <w:r>
          <w:t>V</w:t>
        </w:r>
      </w:ins>
      <w:ins w:id="65" w:author="Huawei_CHV_1" w:date="2023-11-01T15:55:00Z">
        <w:r w:rsidR="00EA1A3F">
          <w:t>2P</w:t>
        </w:r>
      </w:ins>
      <w:ins w:id="66" w:author="Huawei_CHV_1" w:date="2023-11-01T15:31:00Z">
        <w:r>
          <w:t>-</w:t>
        </w:r>
      </w:ins>
      <w:ins w:id="67" w:author="Huawei_CHV_1" w:date="2023-11-01T15:55:00Z">
        <w:r w:rsidR="00EA1A3F">
          <w:t>schedule-config-req</w:t>
        </w:r>
      </w:ins>
      <w:ins w:id="68" w:author="Huawei_CHV_1" w:date="2023-11-01T15:31:00Z">
        <w:r w:rsidRPr="007C3D55">
          <w:t>&gt;</w:t>
        </w:r>
        <w:r>
          <w:rPr>
            <w:lang w:eastAsia="zh-CN"/>
          </w:rPr>
          <w:t xml:space="preserve"> element in the &lt;VAE-info&gt; root element which:</w:t>
        </w:r>
      </w:ins>
    </w:p>
    <w:p w14:paraId="3E88FAEF" w14:textId="2610B708" w:rsidR="00E02F74" w:rsidRDefault="00D36782" w:rsidP="00DE20F2">
      <w:pPr>
        <w:pStyle w:val="B2"/>
        <w:rPr>
          <w:ins w:id="69" w:author="Huawei_CHV_1" w:date="2023-11-01T15:31:00Z"/>
          <w:lang w:eastAsia="zh-CN"/>
        </w:rPr>
      </w:pPr>
      <w:ins w:id="70" w:author="Christian Herrero" w:date="2023-11-16T10:05:00Z">
        <w:r>
          <w:rPr>
            <w:lang w:eastAsia="zh-CN"/>
          </w:rPr>
          <w:t>1</w:t>
        </w:r>
      </w:ins>
      <w:ins w:id="71" w:author="Huawei_CHV_1" w:date="2023-11-01T15:31:00Z">
        <w:r w:rsidR="00E02F74">
          <w:rPr>
            <w:lang w:eastAsia="zh-CN"/>
          </w:rPr>
          <w:t>)</w:t>
        </w:r>
        <w:r w:rsidR="00E02F74">
          <w:rPr>
            <w:lang w:eastAsia="zh-CN"/>
          </w:rPr>
          <w:tab/>
          <w:t xml:space="preserve">shall include </w:t>
        </w:r>
      </w:ins>
      <w:ins w:id="72" w:author="Huawei_CHV_1" w:date="2023-11-01T16:03:00Z">
        <w:r w:rsidR="00DE20F2">
          <w:rPr>
            <w:lang w:eastAsia="zh-CN"/>
          </w:rPr>
          <w:t xml:space="preserve">either </w:t>
        </w:r>
      </w:ins>
      <w:ins w:id="73" w:author="Huawei_CHV_1" w:date="2023-11-01T15:31:00Z">
        <w:r w:rsidR="00E02F74">
          <w:rPr>
            <w:lang w:eastAsia="zh-CN"/>
          </w:rPr>
          <w:t>a &lt;V</w:t>
        </w:r>
      </w:ins>
      <w:ins w:id="74" w:author="Huawei_CHV_1" w:date="2023-11-01T15:56:00Z">
        <w:r w:rsidR="00EA1A3F">
          <w:rPr>
            <w:lang w:eastAsia="zh-CN"/>
          </w:rPr>
          <w:t>2X-service-id</w:t>
        </w:r>
      </w:ins>
      <w:ins w:id="75" w:author="Huawei_CHV_1" w:date="2023-11-01T15:31:00Z">
        <w:r w:rsidR="00DE20F2">
          <w:rPr>
            <w:lang w:eastAsia="zh-CN"/>
          </w:rPr>
          <w:t>&gt; element set to</w:t>
        </w:r>
      </w:ins>
      <w:ins w:id="76" w:author="Huawei_CHV_1" w:date="2023-11-01T16:02:00Z">
        <w:r w:rsidR="00DE20F2">
          <w:rPr>
            <w:noProof/>
            <w:lang w:val="en-US" w:eastAsia="zh-CN"/>
          </w:rPr>
          <w:t xml:space="preserve"> the </w:t>
        </w:r>
        <w:r w:rsidR="00DE20F2" w:rsidRPr="00ED7153">
          <w:rPr>
            <w:noProof/>
            <w:lang w:val="en-US" w:eastAsia="zh-CN"/>
          </w:rPr>
          <w:t xml:space="preserve">V2X service ID for which </w:t>
        </w:r>
        <w:r w:rsidR="00DE20F2">
          <w:rPr>
            <w:lang w:val="en-US"/>
          </w:rPr>
          <w:t>the configuration</w:t>
        </w:r>
        <w:r w:rsidR="00DE20F2" w:rsidRPr="00ED7153">
          <w:rPr>
            <w:noProof/>
            <w:lang w:val="en-US" w:eastAsia="zh-CN"/>
          </w:rPr>
          <w:t xml:space="preserve"> is requested</w:t>
        </w:r>
      </w:ins>
      <w:ins w:id="77" w:author="Huawei_CHV_1" w:date="2023-11-01T16:03:00Z">
        <w:r w:rsidR="00DE20F2">
          <w:rPr>
            <w:noProof/>
            <w:lang w:val="en-US" w:eastAsia="zh-CN"/>
          </w:rPr>
          <w:t xml:space="preserve"> or </w:t>
        </w:r>
      </w:ins>
      <w:ins w:id="78" w:author="Huawei_CHV_1" w:date="2023-11-01T15:31:00Z">
        <w:r w:rsidR="00E02F74">
          <w:rPr>
            <w:lang w:eastAsia="zh-CN"/>
          </w:rPr>
          <w:t xml:space="preserve">a </w:t>
        </w:r>
      </w:ins>
      <w:ins w:id="79" w:author="Huawei_CHV_1" w:date="2023-11-01T16:00:00Z">
        <w:r w:rsidR="00DE20F2">
          <w:rPr>
            <w:lang w:eastAsia="zh-CN"/>
          </w:rPr>
          <w:t>&lt;</w:t>
        </w:r>
      </w:ins>
      <w:ins w:id="80" w:author="Huawei_CHV_1" w:date="2023-11-01T15:56:00Z">
        <w:r w:rsidR="00EA1A3F">
          <w:rPr>
            <w:lang w:eastAsia="zh-CN"/>
          </w:rPr>
          <w:t xml:space="preserve">V2X-group-id </w:t>
        </w:r>
      </w:ins>
      <w:ins w:id="81" w:author="Huawei_CHV_1" w:date="2023-11-01T15:31:00Z">
        <w:r w:rsidR="00E02F74">
          <w:rPr>
            <w:lang w:eastAsia="zh-CN"/>
          </w:rPr>
          <w:t xml:space="preserve">&gt; element </w:t>
        </w:r>
      </w:ins>
      <w:ins w:id="82" w:author="Huawei_CHV_1" w:date="2023-11-01T16:03:00Z">
        <w:r w:rsidR="00DE20F2">
          <w:rPr>
            <w:lang w:eastAsia="zh-CN"/>
          </w:rPr>
          <w:t xml:space="preserve">set to the </w:t>
        </w:r>
      </w:ins>
      <w:ins w:id="83" w:author="Huawei_CHV_1" w:date="2023-11-01T16:02:00Z">
        <w:r w:rsidR="00DE20F2">
          <w:rPr>
            <w:lang w:val="en-US"/>
          </w:rPr>
          <w:t>V2X group for which the configuration</w:t>
        </w:r>
      </w:ins>
      <w:ins w:id="84" w:author="Huawei_CHV_1" w:date="2023-11-01T16:03:00Z">
        <w:r w:rsidR="00DE20F2">
          <w:rPr>
            <w:lang w:val="en-US"/>
          </w:rPr>
          <w:t xml:space="preserve"> is requested</w:t>
        </w:r>
      </w:ins>
      <w:ins w:id="85" w:author="Huawei_CHV_1" w:date="2023-11-01T15:31:00Z">
        <w:r w:rsidR="00E02F74">
          <w:rPr>
            <w:lang w:eastAsia="zh-CN"/>
          </w:rPr>
          <w:t>;</w:t>
        </w:r>
      </w:ins>
    </w:p>
    <w:p w14:paraId="280F6A62" w14:textId="6A4A82DF" w:rsidR="00E02F74" w:rsidRDefault="00D36782" w:rsidP="00E02F74">
      <w:pPr>
        <w:pStyle w:val="B2"/>
        <w:rPr>
          <w:ins w:id="86" w:author="Huawei_CHV_1" w:date="2023-11-01T15:31:00Z"/>
          <w:lang w:eastAsia="zh-CN"/>
        </w:rPr>
      </w:pPr>
      <w:ins w:id="87" w:author="Christian Herrero" w:date="2023-11-16T10:05:00Z">
        <w:r>
          <w:rPr>
            <w:lang w:eastAsia="zh-CN"/>
          </w:rPr>
          <w:t>2</w:t>
        </w:r>
      </w:ins>
      <w:ins w:id="88" w:author="Huawei_CHV_1" w:date="2023-11-01T15:31:00Z">
        <w:r w:rsidR="00E02F74">
          <w:rPr>
            <w:lang w:eastAsia="zh-CN"/>
          </w:rPr>
          <w:t>)</w:t>
        </w:r>
        <w:r w:rsidR="00E02F74">
          <w:rPr>
            <w:lang w:eastAsia="zh-CN"/>
          </w:rPr>
          <w:tab/>
          <w:t>shall include a &lt;</w:t>
        </w:r>
      </w:ins>
      <w:ins w:id="89" w:author="Huawei_CHV_1" w:date="2023-11-01T15:57:00Z">
        <w:r w:rsidR="00DE20F2">
          <w:rPr>
            <w:lang w:eastAsia="zh-CN"/>
          </w:rPr>
          <w:t>traffic communication-pattern</w:t>
        </w:r>
      </w:ins>
      <w:ins w:id="90" w:author="Huawei_CHV_1" w:date="2023-11-01T15:31:00Z">
        <w:r w:rsidR="00E02F74">
          <w:rPr>
            <w:lang w:eastAsia="zh-CN"/>
          </w:rPr>
          <w:t xml:space="preserve">&gt; element indicating the </w:t>
        </w:r>
      </w:ins>
      <w:ins w:id="91" w:author="Huawei_CHV_1" w:date="2023-11-01T16:00:00Z">
        <w:r w:rsidR="00DE20F2" w:rsidRPr="00746B01">
          <w:rPr>
            <w:kern w:val="2"/>
          </w:rPr>
          <w:t xml:space="preserve">traffic communication pattern </w:t>
        </w:r>
      </w:ins>
      <w:ins w:id="92" w:author="Huawei_CHV_1" w:date="2023-11-02T11:57:00Z">
        <w:r w:rsidR="004E5C9B">
          <w:rPr>
            <w:kern w:val="2"/>
          </w:rPr>
          <w:t>which provides</w:t>
        </w:r>
      </w:ins>
      <w:ins w:id="93" w:author="Huawei_CHV_1" w:date="2023-11-01T16:00:00Z">
        <w:r w:rsidR="00DE20F2" w:rsidRPr="00746B01">
          <w:rPr>
            <w:kern w:val="2"/>
          </w:rPr>
          <w:t xml:space="preserve"> </w:t>
        </w:r>
        <w:r w:rsidR="00DE20F2">
          <w:rPr>
            <w:kern w:val="2"/>
          </w:rPr>
          <w:t>the</w:t>
        </w:r>
        <w:r w:rsidR="00DE20F2" w:rsidRPr="00746B01">
          <w:rPr>
            <w:kern w:val="2"/>
          </w:rPr>
          <w:t xml:space="preserve"> </w:t>
        </w:r>
        <w:r w:rsidR="00DE20F2">
          <w:rPr>
            <w:kern w:val="2"/>
          </w:rPr>
          <w:t xml:space="preserve">information for the V2P communication </w:t>
        </w:r>
        <w:r w:rsidR="00DE20F2" w:rsidRPr="00746B01">
          <w:rPr>
            <w:kern w:val="2"/>
          </w:rPr>
          <w:t>transmission</w:t>
        </w:r>
        <w:r w:rsidR="00DE20F2">
          <w:rPr>
            <w:kern w:val="2"/>
          </w:rPr>
          <w:t xml:space="preserve">/reception </w:t>
        </w:r>
        <w:r w:rsidR="00DE20F2" w:rsidRPr="00746B01">
          <w:rPr>
            <w:kern w:val="2"/>
          </w:rPr>
          <w:t xml:space="preserve">schedule, </w:t>
        </w:r>
        <w:r w:rsidR="00DE20F2">
          <w:rPr>
            <w:kern w:val="2"/>
          </w:rPr>
          <w:t xml:space="preserve">and optionally the </w:t>
        </w:r>
      </w:ins>
      <w:ins w:id="94" w:author="Huawei_CHV_1" w:date="2023-11-02T11:56:00Z">
        <w:r w:rsidR="00841C77">
          <w:rPr>
            <w:kern w:val="2"/>
          </w:rPr>
          <w:t xml:space="preserve">maximum </w:t>
        </w:r>
      </w:ins>
      <w:ins w:id="95" w:author="Huawei_CHV_1" w:date="2023-11-01T16:00:00Z">
        <w:r w:rsidR="00DE20F2" w:rsidRPr="00746B01">
          <w:rPr>
            <w:kern w:val="2"/>
          </w:rPr>
          <w:t>inactivity period</w:t>
        </w:r>
      </w:ins>
      <w:ins w:id="96" w:author="Huawei_CHV_1" w:date="2023-11-01T15:31:00Z">
        <w:r w:rsidR="00E02F74">
          <w:rPr>
            <w:lang w:eastAsia="zh-CN"/>
          </w:rPr>
          <w:t>; and</w:t>
        </w:r>
      </w:ins>
    </w:p>
    <w:p w14:paraId="7270F6FB" w14:textId="478BA477" w:rsidR="00E02F74" w:rsidRDefault="00D36782" w:rsidP="00E02F74">
      <w:pPr>
        <w:pStyle w:val="B2"/>
        <w:rPr>
          <w:ins w:id="97" w:author="Huawei_CHV_1" w:date="2023-11-01T15:31:00Z"/>
          <w:lang w:eastAsia="zh-CN"/>
        </w:rPr>
      </w:pPr>
      <w:ins w:id="98" w:author="Christian Herrero" w:date="2023-11-16T10:05:00Z">
        <w:r>
          <w:rPr>
            <w:lang w:eastAsia="zh-CN"/>
          </w:rPr>
          <w:t>3</w:t>
        </w:r>
      </w:ins>
      <w:ins w:id="99" w:author="Huawei_CHV_1" w:date="2023-11-01T15:31:00Z">
        <w:r w:rsidR="00E02F74">
          <w:rPr>
            <w:lang w:eastAsia="zh-CN"/>
          </w:rPr>
          <w:t>)</w:t>
        </w:r>
        <w:r w:rsidR="00E02F74">
          <w:rPr>
            <w:lang w:eastAsia="zh-CN"/>
          </w:rPr>
          <w:tab/>
          <w:t>may include a &lt;</w:t>
        </w:r>
      </w:ins>
      <w:ins w:id="100" w:author="Huawei_CHV_1" w:date="2023-11-02T15:28:00Z">
        <w:r w:rsidR="00D115F9">
          <w:rPr>
            <w:lang w:eastAsia="zh-CN"/>
          </w:rPr>
          <w:t>default-</w:t>
        </w:r>
      </w:ins>
      <w:ins w:id="101" w:author="Huawei_CHV_1" w:date="2023-11-01T15:57:00Z">
        <w:r w:rsidR="00DE20F2">
          <w:rPr>
            <w:kern w:val="2"/>
          </w:rPr>
          <w:t>DRX-cycle-config</w:t>
        </w:r>
      </w:ins>
      <w:ins w:id="102" w:author="Huawei_CHV_1" w:date="2023-11-01T15:31:00Z">
        <w:r w:rsidR="00E02F74">
          <w:rPr>
            <w:lang w:eastAsia="zh-CN"/>
          </w:rPr>
          <w:t xml:space="preserve">&gt; element indicating the </w:t>
        </w:r>
      </w:ins>
      <w:ins w:id="103" w:author="Huawei_CHV_1" w:date="2023-11-02T11:53:00Z">
        <w:r w:rsidR="00841C77">
          <w:rPr>
            <w:kern w:val="2"/>
          </w:rPr>
          <w:t>default DRX cycle</w:t>
        </w:r>
      </w:ins>
      <w:ins w:id="104" w:author="Huawei_CHV_1" w:date="2023-11-01T16:00:00Z">
        <w:r w:rsidR="00DE20F2" w:rsidRPr="00DE20F2">
          <w:t xml:space="preserve"> </w:t>
        </w:r>
        <w:r w:rsidR="00DE20F2">
          <w:t xml:space="preserve">configuration </w:t>
        </w:r>
      </w:ins>
      <w:ins w:id="105" w:author="Huawei_CHV_1" w:date="2023-11-02T11:53:00Z">
        <w:r w:rsidR="00841C77">
          <w:t>for</w:t>
        </w:r>
      </w:ins>
      <w:ins w:id="106" w:author="Huawei_CHV_1" w:date="2023-11-01T16:00:00Z">
        <w:r w:rsidR="00DE20F2">
          <w:t xml:space="preserve"> </w:t>
        </w:r>
      </w:ins>
      <w:ins w:id="107" w:author="Huawei_CHV_1" w:date="2023-11-02T11:54:00Z">
        <w:r w:rsidR="00841C77" w:rsidRPr="00986958">
          <w:t>broadcast</w:t>
        </w:r>
        <w:r w:rsidR="00841C77">
          <w:t>,</w:t>
        </w:r>
        <w:r w:rsidR="00841C77" w:rsidRPr="00986958">
          <w:t xml:space="preserve"> groupcast</w:t>
        </w:r>
        <w:r w:rsidR="00841C77">
          <w:t xml:space="preserve"> and </w:t>
        </w:r>
        <w:r w:rsidR="00841C77" w:rsidRPr="00B71105">
          <w:rPr>
            <w:lang w:val="en-US"/>
          </w:rPr>
          <w:t>unicast</w:t>
        </w:r>
        <w:r w:rsidR="00841C77">
          <w:t xml:space="preserve"> </w:t>
        </w:r>
      </w:ins>
      <w:ins w:id="108" w:author="Huawei_CHV_1" w:date="2023-11-01T16:00:00Z">
        <w:r w:rsidR="00DE20F2">
          <w:t>communication</w:t>
        </w:r>
      </w:ins>
      <w:ins w:id="109" w:author="Huawei_CHV_1" w:date="2023-11-01T15:31:00Z">
        <w:r w:rsidR="00E02F74">
          <w:rPr>
            <w:lang w:eastAsia="zh-CN"/>
          </w:rPr>
          <w:t>;</w:t>
        </w:r>
      </w:ins>
      <w:ins w:id="110" w:author="Huawei_CHV_1" w:date="2023-11-01T16:56:00Z">
        <w:r w:rsidR="00291353">
          <w:rPr>
            <w:lang w:eastAsia="zh-CN"/>
          </w:rPr>
          <w:t xml:space="preserve"> and</w:t>
        </w:r>
      </w:ins>
    </w:p>
    <w:p w14:paraId="6C6B7B1D" w14:textId="533141F2" w:rsidR="00DE20F2" w:rsidRDefault="00D36782" w:rsidP="00DE20F2">
      <w:pPr>
        <w:pStyle w:val="B2"/>
        <w:rPr>
          <w:ins w:id="111" w:author="Huawei_CHV_1" w:date="2023-11-01T15:57:00Z"/>
          <w:lang w:eastAsia="zh-CN"/>
        </w:rPr>
      </w:pPr>
      <w:ins w:id="112" w:author="Christian Herrero" w:date="2023-11-16T10:05:00Z">
        <w:r>
          <w:rPr>
            <w:lang w:eastAsia="zh-CN"/>
          </w:rPr>
          <w:t>4</w:t>
        </w:r>
      </w:ins>
      <w:ins w:id="113" w:author="Huawei_CHV_1" w:date="2023-11-01T15:57:00Z">
        <w:r w:rsidR="00DE20F2">
          <w:rPr>
            <w:lang w:eastAsia="zh-CN"/>
          </w:rPr>
          <w:t>)</w:t>
        </w:r>
        <w:r w:rsidR="00DE20F2">
          <w:rPr>
            <w:lang w:eastAsia="zh-CN"/>
          </w:rPr>
          <w:tab/>
          <w:t>may include a &lt;</w:t>
        </w:r>
      </w:ins>
      <w:ins w:id="114" w:author="Huawei_CHV_1" w:date="2023-11-01T15:58:00Z">
        <w:r w:rsidR="00DE20F2">
          <w:rPr>
            <w:kern w:val="2"/>
          </w:rPr>
          <w:t>V2P-QoS-requirements</w:t>
        </w:r>
      </w:ins>
      <w:ins w:id="115" w:author="Huawei_CHV_1" w:date="2023-11-01T15:57:00Z">
        <w:r w:rsidR="00DE20F2">
          <w:rPr>
            <w:lang w:eastAsia="zh-CN"/>
          </w:rPr>
          <w:t xml:space="preserve">&gt; element indicating the </w:t>
        </w:r>
      </w:ins>
      <w:ins w:id="116" w:author="Huawei_CHV_1" w:date="2023-11-01T15:58:00Z">
        <w:r w:rsidR="00841C77">
          <w:rPr>
            <w:lang w:val="en-US"/>
          </w:rPr>
          <w:t>application QoS req</w:t>
        </w:r>
        <w:r w:rsidR="00DE20F2">
          <w:rPr>
            <w:lang w:val="en-US"/>
          </w:rPr>
          <w:t xml:space="preserve">uirements (e.g., </w:t>
        </w:r>
      </w:ins>
      <w:ins w:id="117" w:author="Huawei_CHV_1" w:date="2023-11-02T11:55:00Z">
        <w:r w:rsidR="00841C77" w:rsidRPr="00986958">
          <w:t>PC5 QoS profile to PC5 DRX cycle mapping rules</w:t>
        </w:r>
      </w:ins>
      <w:ins w:id="118" w:author="Huawei_CHV_1" w:date="2023-11-01T15:58:00Z">
        <w:r w:rsidR="00DE20F2">
          <w:rPr>
            <w:lang w:val="en-US"/>
          </w:rPr>
          <w:t>) for the V2P service</w:t>
        </w:r>
      </w:ins>
      <w:ins w:id="119" w:author="Huawei_CHV_1" w:date="2023-11-01T15:57:00Z">
        <w:r w:rsidR="00DE20F2">
          <w:rPr>
            <w:lang w:eastAsia="zh-CN"/>
          </w:rPr>
          <w:t>; and</w:t>
        </w:r>
      </w:ins>
    </w:p>
    <w:p w14:paraId="72C00307" w14:textId="5B0D49E9" w:rsidR="00E02F74" w:rsidRPr="00C55095" w:rsidRDefault="00E02F74" w:rsidP="00E02F74">
      <w:pPr>
        <w:pStyle w:val="B1"/>
        <w:rPr>
          <w:ins w:id="120" w:author="Huawei_CHV_1" w:date="2023-11-01T15:31:00Z"/>
          <w:lang w:eastAsia="zh-CN"/>
        </w:rPr>
      </w:pPr>
      <w:ins w:id="121" w:author="Huawei_CHV_1" w:date="2023-11-01T15:31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 w:rsidRPr="0054467D">
          <w:rPr>
            <w:lang w:eastAsia="zh-CN"/>
          </w:rPr>
          <w:t>send the HTTP P</w:t>
        </w:r>
        <w:r>
          <w:rPr>
            <w:lang w:eastAsia="zh-CN"/>
          </w:rPr>
          <w:t>OST</w:t>
        </w:r>
        <w:r w:rsidRPr="0054467D">
          <w:rPr>
            <w:lang w:eastAsia="zh-CN"/>
          </w:rPr>
          <w:t xml:space="preserve"> request message towards the VAE-C according to </w:t>
        </w:r>
      </w:ins>
      <w:ins w:id="122" w:author="Huawei_CHV_1" w:date="2023-11-01T16:09:00Z">
        <w:r w:rsidR="00134028" w:rsidRPr="00A53358">
          <w:rPr>
            <w:lang w:val="en-US" w:eastAsia="zh-CN"/>
          </w:rPr>
          <w:t>IETF</w:t>
        </w:r>
        <w:r w:rsidR="00134028">
          <w:rPr>
            <w:lang w:val="en-US" w:eastAsia="zh-CN"/>
          </w:rPr>
          <w:t> </w:t>
        </w:r>
        <w:r w:rsidR="00134028" w:rsidRPr="00A53358">
          <w:rPr>
            <w:lang w:val="en-US" w:eastAsia="zh-CN"/>
          </w:rPr>
          <w:t>RFC</w:t>
        </w:r>
        <w:r w:rsidR="00134028">
          <w:rPr>
            <w:lang w:val="en-US" w:eastAsia="zh-CN"/>
          </w:rPr>
          <w:t> 9110 </w:t>
        </w:r>
      </w:ins>
      <w:ins w:id="123" w:author="Huawei_CHV_1" w:date="2023-11-01T15:31:00Z">
        <w:r w:rsidRPr="0054467D">
          <w:rPr>
            <w:lang w:eastAsia="zh-CN"/>
          </w:rPr>
          <w:t>[19]</w:t>
        </w:r>
        <w:r>
          <w:rPr>
            <w:rFonts w:hint="eastAsia"/>
            <w:lang w:eastAsia="zh-CN"/>
          </w:rPr>
          <w:t>.</w:t>
        </w:r>
      </w:ins>
    </w:p>
    <w:p w14:paraId="4B410985" w14:textId="6CCBFF84" w:rsidR="00E02F74" w:rsidRDefault="00E02F74" w:rsidP="00E02F74">
      <w:pPr>
        <w:pStyle w:val="Heading4"/>
        <w:rPr>
          <w:ins w:id="124" w:author="Huawei_CHV_1" w:date="2023-11-01T15:31:00Z"/>
          <w:lang w:eastAsia="zh-CN"/>
        </w:rPr>
      </w:pPr>
      <w:bookmarkStart w:id="125" w:name="_Toc146236689"/>
      <w:ins w:id="126" w:author="Huawei_CHV_1" w:date="2023-11-01T15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</w:t>
        </w:r>
      </w:ins>
      <w:ins w:id="127" w:author="Huawei_CHV_1" w:date="2023-11-01T16:09:00Z">
        <w:r w:rsidR="00134028">
          <w:rPr>
            <w:lang w:eastAsia="zh-CN"/>
          </w:rPr>
          <w:t>x</w:t>
        </w:r>
      </w:ins>
      <w:ins w:id="128" w:author="Huawei_CHV_1" w:date="2023-11-01T15:31:00Z">
        <w:r>
          <w:rPr>
            <w:lang w:eastAsia="zh-CN"/>
          </w:rPr>
          <w:t>.1.2</w:t>
        </w:r>
        <w:r>
          <w:rPr>
            <w:lang w:eastAsia="zh-CN"/>
          </w:rPr>
          <w:tab/>
          <w:t>Client procedure</w:t>
        </w:r>
        <w:bookmarkEnd w:id="125"/>
      </w:ins>
    </w:p>
    <w:p w14:paraId="19171566" w14:textId="77777777" w:rsidR="00E02F74" w:rsidRDefault="00E02F74" w:rsidP="00E02F74">
      <w:pPr>
        <w:rPr>
          <w:ins w:id="129" w:author="Huawei_CHV_1" w:date="2023-11-01T15:31:00Z"/>
          <w:lang w:eastAsia="zh-CN"/>
        </w:rPr>
      </w:pPr>
      <w:ins w:id="130" w:author="Huawei_CHV_1" w:date="2023-11-01T15:31:00Z">
        <w:r>
          <w:rPr>
            <w:lang w:eastAsia="zh-CN"/>
          </w:rPr>
          <w:t>Upon receiving an HTTP POST request message containing:</w:t>
        </w:r>
      </w:ins>
    </w:p>
    <w:p w14:paraId="259CBAFB" w14:textId="77777777" w:rsidR="00E02F74" w:rsidRDefault="00E02F74" w:rsidP="00E02F74">
      <w:pPr>
        <w:pStyle w:val="B1"/>
        <w:rPr>
          <w:ins w:id="131" w:author="Huawei_CHV_1" w:date="2023-11-01T15:31:00Z"/>
          <w:lang w:eastAsia="zh-CN"/>
        </w:rPr>
      </w:pPr>
      <w:ins w:id="132" w:author="Huawei_CHV_1" w:date="2023-11-01T15:31:00Z">
        <w:r>
          <w:rPr>
            <w:lang w:eastAsia="zh-CN"/>
          </w:rPr>
          <w:t>a)</w:t>
        </w:r>
        <w:r>
          <w:rPr>
            <w:lang w:eastAsia="zh-CN"/>
          </w:rPr>
          <w:tab/>
          <w:t>a Content-Type header field set to "application/vnd.3gpp.vae-info +xml"; and</w:t>
        </w:r>
      </w:ins>
    </w:p>
    <w:p w14:paraId="08BDE942" w14:textId="511A3ED7" w:rsidR="00E02F74" w:rsidRPr="00B3426B" w:rsidRDefault="00E02F74" w:rsidP="00E02F74">
      <w:pPr>
        <w:pStyle w:val="B1"/>
        <w:rPr>
          <w:ins w:id="133" w:author="Huawei_CHV_1" w:date="2023-11-01T15:31:00Z"/>
          <w:lang w:eastAsia="zh-CN"/>
        </w:rPr>
      </w:pPr>
      <w:ins w:id="134" w:author="Huawei_CHV_1" w:date="2023-11-01T15:31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>with an &lt;</w:t>
        </w:r>
      </w:ins>
      <w:ins w:id="135" w:author="Huawei_CHV_1" w:date="2023-11-01T16:09:00Z">
        <w:r w:rsidR="00134028">
          <w:t>V2P-schedule-config-req</w:t>
        </w:r>
      </w:ins>
      <w:ins w:id="136" w:author="Huawei_CHV_1" w:date="2023-11-01T15:31:00Z">
        <w:r>
          <w:rPr>
            <w:lang w:eastAsia="zh-CN"/>
          </w:rPr>
          <w:t>&gt; element in the &lt;VAE-info&gt; root element;</w:t>
        </w:r>
      </w:ins>
    </w:p>
    <w:p w14:paraId="78AA33AF" w14:textId="77777777" w:rsidR="00E02F74" w:rsidRDefault="00E02F74" w:rsidP="00E02F74">
      <w:pPr>
        <w:rPr>
          <w:ins w:id="137" w:author="Huawei_CHV_1" w:date="2023-11-01T15:31:00Z"/>
          <w:lang w:eastAsia="zh-CN"/>
        </w:rPr>
      </w:pPr>
      <w:ins w:id="138" w:author="Huawei_CHV_1" w:date="2023-11-01T15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VAE-C:</w:t>
        </w:r>
      </w:ins>
    </w:p>
    <w:p w14:paraId="72794203" w14:textId="5196221A" w:rsidR="00E02F74" w:rsidRDefault="00AE1E77" w:rsidP="00E02F74">
      <w:pPr>
        <w:pStyle w:val="B1"/>
        <w:rPr>
          <w:ins w:id="139" w:author="Huawei_CHV_1" w:date="2023-11-01T16:22:00Z"/>
          <w:lang w:eastAsia="zh-CN"/>
        </w:rPr>
      </w:pPr>
      <w:ins w:id="140" w:author="Huawei_CHV_1" w:date="2023-11-01T16:22:00Z">
        <w:r>
          <w:rPr>
            <w:lang w:eastAsia="zh-CN"/>
          </w:rPr>
          <w:t>a</w:t>
        </w:r>
      </w:ins>
      <w:ins w:id="141" w:author="Huawei_CHV_1" w:date="2023-11-01T15:31:00Z">
        <w:r w:rsidR="00E02F74">
          <w:rPr>
            <w:lang w:eastAsia="zh-CN"/>
          </w:rPr>
          <w:t>)</w:t>
        </w:r>
        <w:r w:rsidR="00E02F74">
          <w:rPr>
            <w:lang w:eastAsia="zh-CN"/>
          </w:rPr>
          <w:tab/>
          <w:t xml:space="preserve">shall </w:t>
        </w:r>
        <w:r w:rsidR="00E02F74" w:rsidRPr="00151E6A">
          <w:rPr>
            <w:lang w:eastAsia="zh-CN"/>
          </w:rPr>
          <w:t xml:space="preserve">send an HTTP 200(OK) response message including a </w:t>
        </w:r>
        <w:r w:rsidR="00E02F74" w:rsidRPr="007C3D55">
          <w:t>&lt;</w:t>
        </w:r>
      </w:ins>
      <w:ins w:id="142" w:author="Huawei_CHV_1" w:date="2023-11-01T16:09:00Z">
        <w:r w:rsidR="00134028">
          <w:t>V2P-schedule-config-rsp</w:t>
        </w:r>
      </w:ins>
      <w:ins w:id="143" w:author="Huawei_CHV_1" w:date="2023-11-01T15:31:00Z">
        <w:r w:rsidR="00E02F74" w:rsidRPr="007C3D55">
          <w:t>&gt;</w:t>
        </w:r>
        <w:r w:rsidR="00E02F74" w:rsidRPr="00151E6A">
          <w:rPr>
            <w:lang w:eastAsia="zh-CN"/>
          </w:rPr>
          <w:t xml:space="preserve"> element with a &lt;result&gt; child element set to "</w:t>
        </w:r>
        <w:r w:rsidR="00E02F74">
          <w:rPr>
            <w:lang w:eastAsia="zh-CN"/>
          </w:rPr>
          <w:t>accept" or "reject</w:t>
        </w:r>
        <w:r w:rsidR="00E02F74" w:rsidRPr="00151E6A">
          <w:rPr>
            <w:lang w:eastAsia="zh-CN"/>
          </w:rPr>
          <w:t xml:space="preserve">" in the &lt;VAE-info&gt; root element </w:t>
        </w:r>
        <w:r w:rsidR="00E02F74">
          <w:rPr>
            <w:lang w:eastAsia="zh-CN"/>
          </w:rPr>
          <w:t xml:space="preserve">indicating acceptance or rejection of </w:t>
        </w:r>
        <w:r w:rsidR="00E02F74" w:rsidRPr="00151E6A">
          <w:rPr>
            <w:lang w:eastAsia="zh-CN"/>
          </w:rPr>
          <w:t xml:space="preserve">the </w:t>
        </w:r>
      </w:ins>
      <w:ins w:id="144" w:author="Huawei_CHV_1" w:date="2023-11-01T16:11:00Z">
        <w:r w:rsidR="00134028" w:rsidRPr="00134028">
          <w:rPr>
            <w:lang w:eastAsia="zh-CN"/>
          </w:rPr>
          <w:t xml:space="preserve">V2P </w:t>
        </w:r>
        <w:r w:rsidR="00134028">
          <w:rPr>
            <w:lang w:eastAsia="zh-CN"/>
          </w:rPr>
          <w:t xml:space="preserve">communication </w:t>
        </w:r>
        <w:r>
          <w:rPr>
            <w:lang w:eastAsia="zh-CN"/>
          </w:rPr>
          <w:t>schedule configuration request</w:t>
        </w:r>
      </w:ins>
      <w:ins w:id="145" w:author="Huawei_CHV_1" w:date="2023-11-01T16:22:00Z">
        <w:r>
          <w:rPr>
            <w:lang w:eastAsia="zh-CN"/>
          </w:rPr>
          <w:t>;</w:t>
        </w:r>
      </w:ins>
    </w:p>
    <w:p w14:paraId="07A718D7" w14:textId="3933FEC3" w:rsidR="00AE1E77" w:rsidRDefault="00AE1E77" w:rsidP="00E02F74">
      <w:pPr>
        <w:pStyle w:val="B1"/>
        <w:rPr>
          <w:ins w:id="146" w:author="Huawei_CHV_1" w:date="2023-11-01T16:18:00Z"/>
          <w:lang w:eastAsia="zh-CN"/>
        </w:rPr>
      </w:pPr>
      <w:ins w:id="147" w:author="Huawei_CHV_1" w:date="2023-11-01T16:22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if the VAE-C accepts the </w:t>
        </w:r>
      </w:ins>
      <w:ins w:id="148" w:author="Huawei_CHV_1" w:date="2023-11-01T16:23:00Z">
        <w:r w:rsidRPr="00134028">
          <w:rPr>
            <w:lang w:eastAsia="zh-CN"/>
          </w:rPr>
          <w:t xml:space="preserve">V2P </w:t>
        </w:r>
        <w:r>
          <w:rPr>
            <w:lang w:eastAsia="zh-CN"/>
          </w:rPr>
          <w:t xml:space="preserve">communication schedule configuration request, the </w:t>
        </w:r>
      </w:ins>
      <w:ins w:id="149" w:author="Huawei_CHV_1" w:date="2023-11-01T16:24:00Z">
        <w:r>
          <w:rPr>
            <w:lang w:eastAsia="zh-CN"/>
          </w:rPr>
          <w:t>VAE-C provides the</w:t>
        </w:r>
      </w:ins>
      <w:ins w:id="150" w:author="Huawei_CHV_1" w:date="2023-11-01T16:36:00Z">
        <w:r w:rsidR="004D30EB">
          <w:rPr>
            <w:lang w:eastAsia="zh-CN"/>
          </w:rPr>
          <w:t xml:space="preserve"> information received about</w:t>
        </w:r>
      </w:ins>
      <w:ins w:id="151" w:author="Huawei_CHV_1" w:date="2023-11-01T16:24:00Z">
        <w:r>
          <w:rPr>
            <w:lang w:eastAsia="zh-CN"/>
          </w:rPr>
          <w:t xml:space="preserve"> traffic communication-pattern</w:t>
        </w:r>
      </w:ins>
      <w:ins w:id="152" w:author="Huawei_CHV_1" w:date="2023-11-01T16:37:00Z">
        <w:r w:rsidR="004D30EB">
          <w:rPr>
            <w:lang w:eastAsia="zh-CN"/>
          </w:rPr>
          <w:t xml:space="preserve">, </w:t>
        </w:r>
      </w:ins>
      <w:ins w:id="153" w:author="Huawei_CHV_1" w:date="2023-11-02T15:36:00Z">
        <w:r w:rsidR="003836ED">
          <w:rPr>
            <w:lang w:eastAsia="zh-CN"/>
          </w:rPr>
          <w:t xml:space="preserve">default </w:t>
        </w:r>
      </w:ins>
      <w:ins w:id="154" w:author="Huawei_CHV_1" w:date="2023-11-01T16:37:00Z">
        <w:r w:rsidR="004D30EB">
          <w:rPr>
            <w:kern w:val="2"/>
          </w:rPr>
          <w:t xml:space="preserve">DRX-cycle-configuration and </w:t>
        </w:r>
      </w:ins>
      <w:ins w:id="155" w:author="Huawei_CHV_1" w:date="2023-11-01T16:36:00Z">
        <w:r w:rsidR="004D30EB">
          <w:rPr>
            <w:kern w:val="2"/>
          </w:rPr>
          <w:t>V2P-QoS-requirements</w:t>
        </w:r>
        <w:r w:rsidR="004D30EB">
          <w:rPr>
            <w:lang w:eastAsia="zh-CN"/>
          </w:rPr>
          <w:t xml:space="preserve"> </w:t>
        </w:r>
      </w:ins>
      <w:ins w:id="156" w:author="Huawei_CHV_1" w:date="2023-11-01T16:24:00Z">
        <w:r>
          <w:rPr>
            <w:lang w:eastAsia="zh-CN"/>
          </w:rPr>
          <w:t>to the layer</w:t>
        </w:r>
      </w:ins>
      <w:ins w:id="157" w:author="Huawei_CHV_1" w:date="2023-11-01T16:32:00Z">
        <w:r w:rsidR="004D30EB">
          <w:rPr>
            <w:lang w:eastAsia="zh-CN"/>
          </w:rPr>
          <w:t xml:space="preserve"> in charge of </w:t>
        </w:r>
        <w:r w:rsidR="004D30EB" w:rsidRPr="007A1201">
          <w:rPr>
            <w:noProof/>
            <w:lang w:val="en-US" w:eastAsia="ko-KR"/>
          </w:rPr>
          <w:t>V2X communication over the PC5 interface</w:t>
        </w:r>
        <w:r w:rsidR="004D30EB">
          <w:t xml:space="preserve"> (s</w:t>
        </w:r>
      </w:ins>
      <w:ins w:id="158" w:author="Huawei_CHV_1" w:date="2023-11-01T16:33:00Z">
        <w:r w:rsidR="004D30EB">
          <w:t>e</w:t>
        </w:r>
      </w:ins>
      <w:ins w:id="159" w:author="Huawei_CHV_1" w:date="2023-11-01T16:32:00Z">
        <w:r w:rsidR="004D30EB">
          <w:t xml:space="preserve">e </w:t>
        </w:r>
      </w:ins>
      <w:ins w:id="160" w:author="Huawei_CHV_1" w:date="2023-11-01T16:30:00Z">
        <w:r w:rsidR="004D30EB">
          <w:t>3GPP TS 2</w:t>
        </w:r>
      </w:ins>
      <w:ins w:id="161" w:author="Huawei_CHV_1" w:date="2023-11-01T16:31:00Z">
        <w:r w:rsidR="004D30EB">
          <w:t>4</w:t>
        </w:r>
      </w:ins>
      <w:ins w:id="162" w:author="Huawei_CHV_1" w:date="2023-11-01T16:30:00Z">
        <w:r w:rsidR="004D30EB">
          <w:t>.</w:t>
        </w:r>
      </w:ins>
      <w:ins w:id="163" w:author="Huawei_CHV_1" w:date="2023-11-01T16:31:00Z">
        <w:r w:rsidR="004D30EB">
          <w:t>5</w:t>
        </w:r>
      </w:ins>
      <w:ins w:id="164" w:author="Huawei_CHV_1" w:date="2023-11-01T16:30:00Z">
        <w:r w:rsidR="004D30EB">
          <w:t>87 [</w:t>
        </w:r>
      </w:ins>
      <w:ins w:id="165" w:author="Huawei_CHV_1" w:date="2023-11-01T16:31:00Z">
        <w:r w:rsidR="004D30EB">
          <w:t>r24587</w:t>
        </w:r>
      </w:ins>
      <w:ins w:id="166" w:author="Huawei_CHV_1" w:date="2023-11-01T16:30:00Z">
        <w:r w:rsidR="004D30EB">
          <w:t>]</w:t>
        </w:r>
      </w:ins>
      <w:ins w:id="167" w:author="Huawei_CHV_1" w:date="2023-11-01T16:32:00Z">
        <w:r w:rsidR="004D30EB">
          <w:t>)</w:t>
        </w:r>
      </w:ins>
      <w:ins w:id="168" w:author="Huawei_CHV_1" w:date="2023-11-01T16:37:00Z">
        <w:r w:rsidR="006D3121">
          <w:t xml:space="preserve"> so it can be used for V2X communication</w:t>
        </w:r>
      </w:ins>
      <w:ins w:id="169" w:author="Huawei_CHV_1" w:date="2023-11-01T16:38:00Z">
        <w:r w:rsidR="006D3121">
          <w:t>; and</w:t>
        </w:r>
      </w:ins>
    </w:p>
    <w:p w14:paraId="07FDFDD9" w14:textId="77777777" w:rsidR="000364D8" w:rsidRDefault="00AE1E77" w:rsidP="000364D8">
      <w:pPr>
        <w:pStyle w:val="B1"/>
        <w:rPr>
          <w:ins w:id="170" w:author="Huawei_CHV_1" w:date="2023-11-01T17:12:00Z"/>
          <w:rFonts w:eastAsia="Malgun Gothic"/>
          <w:lang w:eastAsia="ja-JP"/>
        </w:rPr>
      </w:pPr>
      <w:ins w:id="171" w:author="Huawei_CHV_1" w:date="2023-11-01T16:18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may </w:t>
        </w:r>
      </w:ins>
      <w:ins w:id="172" w:author="Huawei_CHV_1" w:date="2023-11-01T16:23:00Z">
        <w:r>
          <w:rPr>
            <w:lang w:eastAsia="zh-CN"/>
          </w:rPr>
          <w:t xml:space="preserve">notify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 xml:space="preserve">2X application specific client </w:t>
        </w:r>
        <w:r w:rsidRPr="0054467D">
          <w:rPr>
            <w:lang w:eastAsia="zh-CN"/>
          </w:rPr>
          <w:t>about</w:t>
        </w:r>
      </w:ins>
      <w:ins w:id="173" w:author="Huawei_CHV_1" w:date="2023-11-01T16:18:00Z">
        <w:r>
          <w:rPr>
            <w:rFonts w:eastAsia="Malgun Gothic"/>
            <w:lang w:eastAsia="ja-JP"/>
          </w:rPr>
          <w:t xml:space="preserve"> the communication traffic pattern</w:t>
        </w:r>
      </w:ins>
      <w:ins w:id="174" w:author="Huawei_CHV_1" w:date="2023-11-01T16:23:00Z">
        <w:r>
          <w:rPr>
            <w:rFonts w:eastAsia="Malgun Gothic"/>
            <w:lang w:eastAsia="ja-JP"/>
          </w:rPr>
          <w:t xml:space="preserve"> received</w:t>
        </w:r>
      </w:ins>
      <w:ins w:id="175" w:author="Huawei_CHV_1" w:date="2023-11-01T17:12:00Z">
        <w:r w:rsidR="000364D8">
          <w:rPr>
            <w:rFonts w:eastAsia="Malgun Gothic"/>
            <w:lang w:eastAsia="ja-JP"/>
          </w:rPr>
          <w:t>; and</w:t>
        </w:r>
      </w:ins>
    </w:p>
    <w:p w14:paraId="360023B5" w14:textId="70EBCE52" w:rsidR="000364D8" w:rsidRDefault="000364D8" w:rsidP="000364D8">
      <w:pPr>
        <w:pStyle w:val="B1"/>
        <w:rPr>
          <w:ins w:id="176" w:author="Huawei_CHV_1" w:date="2023-11-01T17:12:00Z"/>
          <w:rFonts w:eastAsia="Malgun Gothic"/>
          <w:lang w:eastAsia="ja-JP"/>
        </w:rPr>
      </w:pPr>
      <w:ins w:id="177" w:author="Huawei_CHV_1" w:date="2023-11-01T17:12:00Z">
        <w:r>
          <w:rPr>
            <w:rFonts w:eastAsia="Malgun Gothic"/>
            <w:lang w:eastAsia="ja-JP"/>
          </w:rPr>
          <w:t>d)</w:t>
        </w:r>
        <w:r>
          <w:rPr>
            <w:rFonts w:eastAsia="Malgun Gothic"/>
            <w:lang w:eastAsia="ja-JP"/>
          </w:rPr>
          <w:tab/>
          <w:t xml:space="preserve">may notify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 xml:space="preserve">2X application specific client </w:t>
        </w:r>
        <w:r>
          <w:rPr>
            <w:rFonts w:eastAsia="Malgun Gothic"/>
            <w:lang w:eastAsia="ja-JP"/>
          </w:rPr>
          <w:t xml:space="preserve">about the </w:t>
        </w:r>
      </w:ins>
      <w:ins w:id="178" w:author="Huawei_CHV_1" w:date="2023-11-02T15:44:00Z">
        <w:r w:rsidR="00E6754D">
          <w:rPr>
            <w:rFonts w:eastAsia="Malgun Gothic"/>
            <w:lang w:eastAsia="ja-JP"/>
          </w:rPr>
          <w:t xml:space="preserve">default </w:t>
        </w:r>
      </w:ins>
      <w:ins w:id="179" w:author="Huawei_CHV_1" w:date="2023-11-01T17:12:00Z">
        <w:r>
          <w:rPr>
            <w:lang w:val="en-US"/>
          </w:rPr>
          <w:t>DRX cycle configuration pattern.</w:t>
        </w:r>
      </w:ins>
    </w:p>
    <w:p w14:paraId="391F4B8C" w14:textId="5E2987FF" w:rsidR="00CE6B6B" w:rsidRDefault="00CE6B6B" w:rsidP="00CE6B6B">
      <w:pPr>
        <w:pStyle w:val="Heading3"/>
        <w:rPr>
          <w:ins w:id="180" w:author="Huawei_CHV_1" w:date="2023-11-01T15:31:00Z"/>
          <w:lang w:eastAsia="zh-CN"/>
        </w:rPr>
      </w:pPr>
      <w:bookmarkStart w:id="181" w:name="_Toc146236690"/>
      <w:ins w:id="182" w:author="Huawei_CHV_1" w:date="2023-11-01T15:31:00Z">
        <w:r>
          <w:rPr>
            <w:lang w:eastAsia="zh-CN"/>
          </w:rPr>
          <w:t>6.1</w:t>
        </w:r>
      </w:ins>
      <w:ins w:id="183" w:author="Huawei_CHV_1" w:date="2023-11-01T16:16:00Z">
        <w:r w:rsidR="00AE1E77">
          <w:rPr>
            <w:lang w:eastAsia="zh-CN"/>
          </w:rPr>
          <w:t>x</w:t>
        </w:r>
      </w:ins>
      <w:ins w:id="184" w:author="Huawei_CHV_1" w:date="2023-11-01T15:31:00Z">
        <w:r>
          <w:rPr>
            <w:lang w:eastAsia="zh-CN"/>
          </w:rPr>
          <w:t>.</w:t>
        </w:r>
      </w:ins>
      <w:ins w:id="185" w:author="Huawei_CHV_1" w:date="2023-11-01T16:17:00Z">
        <w:r w:rsidR="00AE1E77">
          <w:rPr>
            <w:lang w:eastAsia="zh-CN"/>
          </w:rPr>
          <w:t>2</w:t>
        </w:r>
      </w:ins>
      <w:ins w:id="186" w:author="Huawei_CHV_1" w:date="2023-11-01T15:31:00Z">
        <w:r>
          <w:rPr>
            <w:lang w:eastAsia="zh-CN"/>
          </w:rPr>
          <w:tab/>
        </w:r>
      </w:ins>
      <w:ins w:id="187" w:author="Huawei_CHV_1" w:date="2023-11-01T15:33:00Z">
        <w:r w:rsidR="00AE1E77">
          <w:rPr>
            <w:lang w:eastAsia="zh-CN"/>
          </w:rPr>
          <w:t xml:space="preserve">VAE </w:t>
        </w:r>
      </w:ins>
      <w:ins w:id="188" w:author="Huawei_CHV_1" w:date="2023-11-01T16:17:00Z">
        <w:r w:rsidR="00AE1E77">
          <w:rPr>
            <w:lang w:eastAsia="zh-CN"/>
          </w:rPr>
          <w:t>client</w:t>
        </w:r>
      </w:ins>
      <w:ins w:id="189" w:author="Huawei_CHV_1" w:date="2023-11-01T15:33:00Z">
        <w:r w:rsidRPr="00E02F74">
          <w:rPr>
            <w:lang w:eastAsia="zh-CN"/>
          </w:rPr>
          <w:t xml:space="preserve"> enabled V2P communication schedule configuration</w:t>
        </w:r>
      </w:ins>
      <w:ins w:id="190" w:author="Huawei_CHV_1" w:date="2023-11-01T15:48:00Z">
        <w:r>
          <w:rPr>
            <w:lang w:eastAsia="zh-CN"/>
          </w:rPr>
          <w:t xml:space="preserve"> procedure</w:t>
        </w:r>
      </w:ins>
    </w:p>
    <w:p w14:paraId="0EC2D89F" w14:textId="2388603B" w:rsidR="00E02F74" w:rsidRDefault="00E02F74" w:rsidP="00E02F74">
      <w:pPr>
        <w:pStyle w:val="Heading4"/>
        <w:rPr>
          <w:ins w:id="191" w:author="Huawei_CHV_1" w:date="2023-11-01T15:31:00Z"/>
          <w:lang w:eastAsia="zh-CN"/>
        </w:rPr>
      </w:pPr>
      <w:bookmarkStart w:id="192" w:name="_Toc146236691"/>
      <w:bookmarkEnd w:id="181"/>
      <w:ins w:id="193" w:author="Huawei_CHV_1" w:date="2023-11-01T15:31:00Z">
        <w:r>
          <w:rPr>
            <w:rFonts w:hint="eastAsia"/>
            <w:lang w:eastAsia="zh-CN"/>
          </w:rPr>
          <w:t>6</w:t>
        </w:r>
        <w:r w:rsidR="000C0987">
          <w:rPr>
            <w:lang w:eastAsia="zh-CN"/>
          </w:rPr>
          <w:t>.1x</w:t>
        </w:r>
        <w:r>
          <w:rPr>
            <w:lang w:eastAsia="zh-CN"/>
          </w:rPr>
          <w:t>.2.1</w:t>
        </w:r>
        <w:r>
          <w:rPr>
            <w:lang w:eastAsia="zh-CN"/>
          </w:rPr>
          <w:tab/>
        </w:r>
      </w:ins>
      <w:ins w:id="194" w:author="Huawei_CHV_1" w:date="2023-11-01T16:38:00Z">
        <w:r w:rsidR="000C0987">
          <w:rPr>
            <w:lang w:eastAsia="zh-CN"/>
          </w:rPr>
          <w:t>Clien</w:t>
        </w:r>
      </w:ins>
      <w:ins w:id="195" w:author="Huawei_CHV_1" w:date="2023-11-01T16:39:00Z">
        <w:r w:rsidR="000C0987">
          <w:rPr>
            <w:lang w:eastAsia="zh-CN"/>
          </w:rPr>
          <w:t>t</w:t>
        </w:r>
      </w:ins>
      <w:ins w:id="196" w:author="Huawei_CHV_1" w:date="2023-11-01T15:31:00Z">
        <w:r>
          <w:rPr>
            <w:lang w:eastAsia="zh-CN"/>
          </w:rPr>
          <w:t xml:space="preserve"> procedure</w:t>
        </w:r>
        <w:bookmarkEnd w:id="192"/>
      </w:ins>
    </w:p>
    <w:p w14:paraId="7D7F04F4" w14:textId="77777777" w:rsidR="00397D22" w:rsidRDefault="000C0987" w:rsidP="000C0987">
      <w:pPr>
        <w:rPr>
          <w:ins w:id="197" w:author="Huawei_CHV_1" w:date="2023-11-01T16:48:00Z"/>
          <w:lang w:eastAsia="zh-CN"/>
        </w:rPr>
      </w:pPr>
      <w:bookmarkStart w:id="198" w:name="_Toc146236692"/>
      <w:ins w:id="199" w:author="Huawei_CHV_1" w:date="2023-11-01T16:42:00Z">
        <w:r>
          <w:rPr>
            <w:lang w:eastAsia="zh-CN"/>
          </w:rPr>
          <w:t xml:space="preserve">In order to send a V2P communication schedule </w:t>
        </w:r>
      </w:ins>
      <w:ins w:id="200" w:author="Huawei_CHV_1" w:date="2023-11-01T16:43:00Z">
        <w:r>
          <w:rPr>
            <w:lang w:eastAsia="zh-CN"/>
          </w:rPr>
          <w:t>update</w:t>
        </w:r>
      </w:ins>
      <w:ins w:id="201" w:author="Huawei_CHV_1" w:date="2023-11-01T16:42:00Z">
        <w:r>
          <w:rPr>
            <w:lang w:eastAsia="zh-CN"/>
          </w:rPr>
          <w:t xml:space="preserve"> request to </w:t>
        </w:r>
      </w:ins>
      <w:ins w:id="202" w:author="Huawei_CHV_1" w:date="2023-11-01T16:43:00Z">
        <w:r>
          <w:rPr>
            <w:lang w:eastAsia="zh-CN"/>
          </w:rPr>
          <w:t>another</w:t>
        </w:r>
      </w:ins>
      <w:ins w:id="203" w:author="Huawei_CHV_1" w:date="2023-11-01T16:42:00Z">
        <w:r>
          <w:rPr>
            <w:lang w:eastAsia="zh-CN"/>
          </w:rPr>
          <w:t xml:space="preserve"> VAE-C, the VAE-</w:t>
        </w:r>
      </w:ins>
      <w:ins w:id="204" w:author="Huawei_CHV_1" w:date="2023-11-01T16:44:00Z">
        <w:r w:rsidR="00397D22">
          <w:rPr>
            <w:lang w:eastAsia="zh-CN"/>
          </w:rPr>
          <w:t>C shall</w:t>
        </w:r>
      </w:ins>
      <w:ins w:id="205" w:author="Huawei_CHV_1" w:date="2023-11-01T16:48:00Z">
        <w:r w:rsidR="00397D22">
          <w:rPr>
            <w:lang w:eastAsia="zh-CN"/>
          </w:rPr>
          <w:t>:</w:t>
        </w:r>
      </w:ins>
    </w:p>
    <w:p w14:paraId="5388912D" w14:textId="4CF48930" w:rsidR="00397D22" w:rsidRDefault="00397D22" w:rsidP="00397D22">
      <w:pPr>
        <w:pStyle w:val="B1"/>
        <w:rPr>
          <w:ins w:id="206" w:author="Huawei_CHV_1" w:date="2023-11-01T16:48:00Z"/>
          <w:lang w:eastAsia="zh-CN"/>
        </w:rPr>
      </w:pPr>
      <w:ins w:id="207" w:author="Huawei_CHV_1" w:date="2023-11-01T16:4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have accepted </w:t>
        </w:r>
        <w:r w:rsidRPr="00134028">
          <w:rPr>
            <w:lang w:eastAsia="zh-CN"/>
          </w:rPr>
          <w:t xml:space="preserve">V2P </w:t>
        </w:r>
        <w:r>
          <w:rPr>
            <w:lang w:eastAsia="zh-CN"/>
          </w:rPr>
          <w:t>communication schedule configuration request from the VAE-S;</w:t>
        </w:r>
      </w:ins>
      <w:ins w:id="208" w:author="Huawei_CHV_1" w:date="2023-11-01T16:50:00Z">
        <w:r w:rsidR="00291353">
          <w:rPr>
            <w:lang w:eastAsia="zh-CN"/>
          </w:rPr>
          <w:t xml:space="preserve"> and</w:t>
        </w:r>
      </w:ins>
    </w:p>
    <w:p w14:paraId="710EFF5C" w14:textId="3B6E8987" w:rsidR="00397D22" w:rsidRDefault="00397D22" w:rsidP="00397D22">
      <w:pPr>
        <w:pStyle w:val="B1"/>
        <w:rPr>
          <w:ins w:id="209" w:author="Huawei_CHV_1" w:date="2023-11-01T16:48:00Z"/>
          <w:lang w:eastAsia="zh-CN"/>
        </w:rPr>
      </w:pPr>
      <w:ins w:id="210" w:author="Huawei_CHV_1" w:date="2023-11-01T16:48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211" w:author="Huawei_CHV_1" w:date="2023-11-01T16:49:00Z">
        <w:r w:rsidR="00291353">
          <w:rPr>
            <w:lang w:eastAsia="zh-CN"/>
          </w:rPr>
          <w:t xml:space="preserve">have successfully established a </w:t>
        </w:r>
      </w:ins>
      <w:ins w:id="212" w:author="Huawei_CHV_1" w:date="2023-11-01T16:48:00Z">
        <w:r>
          <w:t>PC5 unicast</w:t>
        </w:r>
        <w:r w:rsidRPr="00183538">
          <w:t xml:space="preserve"> </w:t>
        </w:r>
        <w:r>
          <w:t>link establishment</w:t>
        </w:r>
        <w:r w:rsidRPr="00183538">
          <w:t xml:space="preserve"> procedure</w:t>
        </w:r>
      </w:ins>
      <w:ins w:id="213" w:author="Huawei_CHV_1" w:date="2023-11-01T16:49:00Z">
        <w:r w:rsidR="00291353">
          <w:t xml:space="preserve"> towards the UE holding the other VAE-C</w:t>
        </w:r>
      </w:ins>
      <w:ins w:id="214" w:author="Huawei_CHV_1" w:date="2023-11-01T17:05:00Z">
        <w:r w:rsidR="00980F07">
          <w:t xml:space="preserve"> (see 3GPP TS 24.587 [r24587])</w:t>
        </w:r>
      </w:ins>
      <w:ins w:id="215" w:author="Huawei_CHV_1" w:date="2023-11-01T16:50:00Z">
        <w:r w:rsidR="00291353">
          <w:t>,</w:t>
        </w:r>
      </w:ins>
    </w:p>
    <w:p w14:paraId="518F3746" w14:textId="69F1FA94" w:rsidR="000C0987" w:rsidRDefault="00291353" w:rsidP="000C0987">
      <w:pPr>
        <w:rPr>
          <w:ins w:id="216" w:author="Huawei_CHV_1" w:date="2023-11-01T16:42:00Z"/>
          <w:lang w:val="en-US" w:eastAsia="zh-CN"/>
        </w:rPr>
      </w:pPr>
      <w:ins w:id="217" w:author="Huawei_CHV_1" w:date="2023-11-01T16:50:00Z">
        <w:r>
          <w:rPr>
            <w:lang w:eastAsia="zh-CN"/>
          </w:rPr>
          <w:t>t</w:t>
        </w:r>
      </w:ins>
      <w:ins w:id="218" w:author="Huawei_CHV_1" w:date="2023-11-01T16:45:00Z">
        <w:r w:rsidR="00397D22">
          <w:rPr>
            <w:lang w:eastAsia="zh-CN"/>
          </w:rPr>
          <w:t xml:space="preserve">he VAE-C </w:t>
        </w:r>
      </w:ins>
      <w:ins w:id="219" w:author="Huawei_CHV_1" w:date="2023-11-01T16:42:00Z">
        <w:r w:rsidR="000C0987">
          <w:rPr>
            <w:lang w:eastAsia="zh-CN"/>
          </w:rPr>
          <w:t xml:space="preserve">shall generate an </w:t>
        </w:r>
        <w:r w:rsidR="000C0987" w:rsidRPr="00374670">
          <w:rPr>
            <w:lang w:val="en-US" w:eastAsia="zh-CN"/>
          </w:rPr>
          <w:t xml:space="preserve">HTTP POST request according to procedures specified in </w:t>
        </w:r>
        <w:r w:rsidR="000C0987" w:rsidRPr="00A53358">
          <w:rPr>
            <w:lang w:val="en-US" w:eastAsia="zh-CN"/>
          </w:rPr>
          <w:t>IETF</w:t>
        </w:r>
        <w:r w:rsidR="000C0987">
          <w:rPr>
            <w:lang w:val="en-US" w:eastAsia="zh-CN"/>
          </w:rPr>
          <w:t> </w:t>
        </w:r>
        <w:r w:rsidR="000C0987" w:rsidRPr="00A53358">
          <w:rPr>
            <w:lang w:val="en-US" w:eastAsia="zh-CN"/>
          </w:rPr>
          <w:t>RFC</w:t>
        </w:r>
        <w:r w:rsidR="000C0987">
          <w:rPr>
            <w:lang w:val="en-US" w:eastAsia="zh-CN"/>
          </w:rPr>
          <w:t> 9110 </w:t>
        </w:r>
        <w:r w:rsidR="000C0987" w:rsidRPr="00374670">
          <w:rPr>
            <w:lang w:val="en-US" w:eastAsia="zh-CN"/>
          </w:rPr>
          <w:t>[19]. In the HTTP POST request, the VAE-</w:t>
        </w:r>
      </w:ins>
      <w:ins w:id="220" w:author="Huawei_CHV_1" w:date="2023-11-01T16:45:00Z">
        <w:r w:rsidR="00397D22">
          <w:rPr>
            <w:lang w:val="en-US" w:eastAsia="zh-CN"/>
          </w:rPr>
          <w:t>C</w:t>
        </w:r>
      </w:ins>
      <w:ins w:id="221" w:author="Huawei_CHV_1" w:date="2023-11-01T16:42:00Z">
        <w:r w:rsidR="000C0987" w:rsidRPr="00374670">
          <w:rPr>
            <w:lang w:val="en-US" w:eastAsia="zh-CN"/>
          </w:rPr>
          <w:t>:</w:t>
        </w:r>
      </w:ins>
    </w:p>
    <w:p w14:paraId="672C10F3" w14:textId="20931B9D" w:rsidR="00291353" w:rsidRDefault="00291353" w:rsidP="00291353">
      <w:pPr>
        <w:pStyle w:val="B1"/>
        <w:rPr>
          <w:ins w:id="222" w:author="Huawei_CHV_1" w:date="2023-11-01T16:52:00Z"/>
          <w:lang w:eastAsia="zh-CN"/>
        </w:rPr>
      </w:pPr>
      <w:ins w:id="223" w:author="Huawei_CHV_1" w:date="2023-11-01T16:52:00Z">
        <w:r>
          <w:rPr>
            <w:lang w:eastAsia="zh-CN"/>
          </w:rPr>
          <w:t>a)</w:t>
        </w:r>
        <w:r>
          <w:rPr>
            <w:lang w:eastAsia="zh-CN"/>
          </w:rPr>
          <w:tab/>
          <w:t>shall include a Request-URI set to the URI corresponding to the identity of the other VAE-C;</w:t>
        </w:r>
      </w:ins>
    </w:p>
    <w:p w14:paraId="4CC6A4E9" w14:textId="77777777" w:rsidR="00291353" w:rsidRPr="0073469F" w:rsidRDefault="00291353" w:rsidP="00291353">
      <w:pPr>
        <w:pStyle w:val="B1"/>
        <w:rPr>
          <w:ins w:id="224" w:author="Huawei_CHV_1" w:date="2023-11-01T16:51:00Z"/>
        </w:rPr>
      </w:pPr>
      <w:ins w:id="225" w:author="Huawei_CHV_1" w:date="2023-11-01T16:51:00Z">
        <w:r>
          <w:t>b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</w:t>
        </w:r>
        <w:r w:rsidRPr="0073469F">
          <w:t>-info+xml";</w:t>
        </w:r>
        <w:r>
          <w:t xml:space="preserve"> </w:t>
        </w:r>
        <w:r w:rsidRPr="008B04F8">
          <w:t>and</w:t>
        </w:r>
      </w:ins>
    </w:p>
    <w:p w14:paraId="7BB164B2" w14:textId="300A6DB0" w:rsidR="00291353" w:rsidRDefault="00291353" w:rsidP="00291353">
      <w:pPr>
        <w:pStyle w:val="B1"/>
        <w:rPr>
          <w:ins w:id="226" w:author="Huawei_CHV_1" w:date="2023-11-01T16:51:00Z"/>
        </w:rPr>
      </w:pPr>
      <w:ins w:id="227" w:author="Huawei_CHV_1" w:date="2023-11-01T16:51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application/vnd.3gpp.vae-info+xml</w:t>
        </w:r>
        <w:r w:rsidRPr="0073469F">
          <w:t xml:space="preserve"> MIME body </w:t>
        </w:r>
        <w:r>
          <w:t xml:space="preserve">and </w:t>
        </w:r>
        <w:r w:rsidRPr="0073469F">
          <w:t>in the &lt;</w:t>
        </w:r>
      </w:ins>
      <w:ins w:id="228" w:author="Huawei_CHV_1" w:date="2023-11-01T16:54:00Z">
        <w:r>
          <w:t>V2P-schedule-</w:t>
        </w:r>
      </w:ins>
      <w:ins w:id="229" w:author="Huawei_CHV_1" w:date="2023-11-01T16:55:00Z">
        <w:r>
          <w:t>update-req</w:t>
        </w:r>
      </w:ins>
      <w:ins w:id="230" w:author="Huawei_CHV_1" w:date="2023-11-01T16:51:00Z">
        <w:r w:rsidRPr="0073469F">
          <w:t xml:space="preserve">&gt; </w:t>
        </w:r>
        <w:r w:rsidRPr="0002310F">
          <w:t xml:space="preserve">element in the &lt;VAE-info&gt; </w:t>
        </w:r>
        <w:r w:rsidRPr="0073469F">
          <w:t>root element</w:t>
        </w:r>
        <w:r>
          <w:t>:</w:t>
        </w:r>
      </w:ins>
    </w:p>
    <w:p w14:paraId="5F70E9A3" w14:textId="77777777" w:rsidR="00291353" w:rsidRDefault="00291353" w:rsidP="00291353">
      <w:pPr>
        <w:pStyle w:val="B2"/>
        <w:rPr>
          <w:ins w:id="231" w:author="Huawei_CHV_1" w:date="2023-11-01T16:51:00Z"/>
        </w:rPr>
      </w:pPr>
      <w:ins w:id="232" w:author="Huawei_CHV_1" w:date="2023-11-01T16:51:00Z">
        <w:r>
          <w:t>1)</w:t>
        </w:r>
        <w:r>
          <w:tab/>
          <w:t>shall include a &lt;</w:t>
        </w:r>
        <w:r>
          <w:rPr>
            <w:lang w:val="en-US"/>
          </w:rPr>
          <w:t>V2X-UE-id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 xml:space="preserve">UE which requests the </w:t>
        </w:r>
        <w:r w:rsidRPr="00CA1C9F">
          <w:rPr>
            <w:rFonts w:cs="Arial"/>
          </w:rPr>
          <w:t>service discovery</w:t>
        </w:r>
        <w:r>
          <w:t>.</w:t>
        </w:r>
      </w:ins>
    </w:p>
    <w:p w14:paraId="4C4DA5EE" w14:textId="636AC5BF" w:rsidR="00291353" w:rsidRDefault="00291353" w:rsidP="00291353">
      <w:pPr>
        <w:pStyle w:val="B2"/>
        <w:rPr>
          <w:ins w:id="233" w:author="Huawei_CHV_1" w:date="2023-11-01T16:53:00Z"/>
          <w:lang w:eastAsia="zh-CN"/>
        </w:rPr>
      </w:pPr>
      <w:ins w:id="234" w:author="Huawei_CHV_1" w:date="2023-11-01T16:53:00Z">
        <w:r>
          <w:rPr>
            <w:lang w:eastAsia="zh-CN"/>
          </w:rPr>
          <w:lastRenderedPageBreak/>
          <w:t>2)</w:t>
        </w:r>
        <w:r>
          <w:rPr>
            <w:lang w:eastAsia="zh-CN"/>
          </w:rPr>
          <w:tab/>
          <w:t>shall i</w:t>
        </w:r>
        <w:r w:rsidR="0001292E">
          <w:rPr>
            <w:lang w:eastAsia="zh-CN"/>
          </w:rPr>
          <w:t>nclude either a &lt;V2X-service-id</w:t>
        </w:r>
        <w:r>
          <w:rPr>
            <w:lang w:eastAsia="zh-CN"/>
          </w:rPr>
          <w:t>&gt; element set to</w:t>
        </w:r>
        <w:r>
          <w:rPr>
            <w:noProof/>
            <w:lang w:val="en-US" w:eastAsia="zh-CN"/>
          </w:rPr>
          <w:t xml:space="preserve"> the </w:t>
        </w:r>
        <w:r w:rsidRPr="00ED7153">
          <w:rPr>
            <w:noProof/>
            <w:lang w:val="en-US" w:eastAsia="zh-CN"/>
          </w:rPr>
          <w:t xml:space="preserve">V2X service ID for which </w:t>
        </w:r>
        <w:r>
          <w:rPr>
            <w:lang w:val="en-US"/>
          </w:rPr>
          <w:t>the configuration</w:t>
        </w:r>
      </w:ins>
      <w:ins w:id="235" w:author="Huawei_CHV_1" w:date="2023-11-01T17:00:00Z">
        <w:r w:rsidR="00E91B9A">
          <w:rPr>
            <w:lang w:val="en-US"/>
          </w:rPr>
          <w:t xml:space="preserve"> update</w:t>
        </w:r>
      </w:ins>
      <w:ins w:id="236" w:author="Huawei_CHV_1" w:date="2023-11-01T16:53:00Z">
        <w:r w:rsidRPr="00ED7153">
          <w:rPr>
            <w:noProof/>
            <w:lang w:val="en-US" w:eastAsia="zh-CN"/>
          </w:rPr>
          <w:t xml:space="preserve"> is requested</w:t>
        </w:r>
        <w:r>
          <w:rPr>
            <w:noProof/>
            <w:lang w:val="en-US" w:eastAsia="zh-CN"/>
          </w:rPr>
          <w:t xml:space="preserve"> or </w:t>
        </w:r>
        <w:r w:rsidR="00A02A04">
          <w:rPr>
            <w:lang w:eastAsia="zh-CN"/>
          </w:rPr>
          <w:t>a &lt;V2X-group-id</w:t>
        </w:r>
        <w:r>
          <w:rPr>
            <w:lang w:eastAsia="zh-CN"/>
          </w:rPr>
          <w:t xml:space="preserve">&gt; element set to the </w:t>
        </w:r>
        <w:r>
          <w:rPr>
            <w:lang w:val="en-US"/>
          </w:rPr>
          <w:t xml:space="preserve">V2X group for which the configuration </w:t>
        </w:r>
      </w:ins>
      <w:ins w:id="237" w:author="Huawei_CHV_1" w:date="2023-11-01T17:00:00Z">
        <w:r w:rsidR="00E91B9A">
          <w:rPr>
            <w:lang w:val="en-US"/>
          </w:rPr>
          <w:t>update i</w:t>
        </w:r>
      </w:ins>
      <w:ins w:id="238" w:author="Huawei_CHV_1" w:date="2023-11-01T16:53:00Z">
        <w:r>
          <w:rPr>
            <w:lang w:val="en-US"/>
          </w:rPr>
          <w:t>s requested</w:t>
        </w:r>
        <w:r>
          <w:rPr>
            <w:lang w:eastAsia="zh-CN"/>
          </w:rPr>
          <w:t>;</w:t>
        </w:r>
      </w:ins>
      <w:ins w:id="239" w:author="Huawei_CHV_1" w:date="2023-11-01T16:55:00Z">
        <w:r>
          <w:rPr>
            <w:lang w:eastAsia="zh-CN"/>
          </w:rPr>
          <w:t xml:space="preserve"> and</w:t>
        </w:r>
      </w:ins>
    </w:p>
    <w:p w14:paraId="59E3797F" w14:textId="13BA2389" w:rsidR="00291353" w:rsidRDefault="00291353" w:rsidP="00291353">
      <w:pPr>
        <w:pStyle w:val="B2"/>
        <w:rPr>
          <w:ins w:id="240" w:author="Huawei_CHV_1" w:date="2023-11-01T16:53:00Z"/>
          <w:lang w:eastAsia="zh-CN"/>
        </w:rPr>
      </w:pPr>
      <w:ins w:id="241" w:author="Huawei_CHV_1" w:date="2023-11-01T16:53:00Z">
        <w:r>
          <w:rPr>
            <w:lang w:eastAsia="zh-CN"/>
          </w:rPr>
          <w:t>4)</w:t>
        </w:r>
        <w:r>
          <w:rPr>
            <w:lang w:eastAsia="zh-CN"/>
          </w:rPr>
          <w:tab/>
          <w:t xml:space="preserve">shall include a &lt;traffic communication-pattern&gt; element indicating </w:t>
        </w:r>
      </w:ins>
      <w:ins w:id="242" w:author="Huawei_CHV_1" w:date="2023-11-02T15:30:00Z">
        <w:r w:rsidR="00D115F9">
          <w:rPr>
            <w:lang w:eastAsia="zh-CN"/>
          </w:rPr>
          <w:t xml:space="preserve">the </w:t>
        </w:r>
      </w:ins>
      <w:ins w:id="243" w:author="Huawei_CHV_1" w:date="2023-11-02T17:03:00Z">
        <w:r w:rsidR="004C59E8">
          <w:rPr>
            <w:lang w:eastAsia="zh-CN"/>
          </w:rPr>
          <w:t xml:space="preserve">proposed </w:t>
        </w:r>
      </w:ins>
      <w:ins w:id="244" w:author="Huawei_CHV_1" w:date="2023-11-02T15:30:00Z">
        <w:r w:rsidR="00D115F9" w:rsidRPr="00746B01">
          <w:rPr>
            <w:kern w:val="2"/>
          </w:rPr>
          <w:t xml:space="preserve">traffic communication pattern </w:t>
        </w:r>
        <w:r w:rsidR="00D115F9">
          <w:rPr>
            <w:kern w:val="2"/>
          </w:rPr>
          <w:t>which provides</w:t>
        </w:r>
        <w:r w:rsidR="00D115F9" w:rsidRPr="00746B01">
          <w:rPr>
            <w:kern w:val="2"/>
          </w:rPr>
          <w:t xml:space="preserve"> </w:t>
        </w:r>
        <w:r w:rsidR="00D115F9">
          <w:rPr>
            <w:kern w:val="2"/>
          </w:rPr>
          <w:t>the</w:t>
        </w:r>
        <w:r w:rsidR="00D115F9" w:rsidRPr="00746B01">
          <w:rPr>
            <w:kern w:val="2"/>
          </w:rPr>
          <w:t xml:space="preserve"> </w:t>
        </w:r>
        <w:r w:rsidR="00D115F9">
          <w:rPr>
            <w:kern w:val="2"/>
          </w:rPr>
          <w:t xml:space="preserve">information for the V2P communication </w:t>
        </w:r>
        <w:r w:rsidR="00D115F9" w:rsidRPr="00746B01">
          <w:rPr>
            <w:kern w:val="2"/>
          </w:rPr>
          <w:t>transmission</w:t>
        </w:r>
        <w:r w:rsidR="00D115F9">
          <w:rPr>
            <w:kern w:val="2"/>
          </w:rPr>
          <w:t xml:space="preserve">/reception </w:t>
        </w:r>
        <w:r w:rsidR="00D115F9" w:rsidRPr="00746B01">
          <w:rPr>
            <w:kern w:val="2"/>
          </w:rPr>
          <w:t xml:space="preserve">schedule, </w:t>
        </w:r>
        <w:r w:rsidR="00D115F9">
          <w:rPr>
            <w:kern w:val="2"/>
          </w:rPr>
          <w:t xml:space="preserve">and optionally the maximum </w:t>
        </w:r>
        <w:r w:rsidR="00D115F9" w:rsidRPr="00746B01">
          <w:rPr>
            <w:kern w:val="2"/>
          </w:rPr>
          <w:t>inactivity period</w:t>
        </w:r>
      </w:ins>
      <w:ins w:id="245" w:author="Huawei_CHV_1" w:date="2023-11-01T16:53:00Z">
        <w:r>
          <w:rPr>
            <w:lang w:eastAsia="zh-CN"/>
          </w:rPr>
          <w:t>; and</w:t>
        </w:r>
      </w:ins>
    </w:p>
    <w:p w14:paraId="4E6B3975" w14:textId="08EE30F6" w:rsidR="00291353" w:rsidRPr="00C55095" w:rsidRDefault="00291353" w:rsidP="00291353">
      <w:pPr>
        <w:pStyle w:val="B1"/>
        <w:rPr>
          <w:ins w:id="246" w:author="Huawei_CHV_1" w:date="2023-11-01T16:53:00Z"/>
          <w:lang w:eastAsia="zh-CN"/>
        </w:rPr>
      </w:pPr>
      <w:ins w:id="247" w:author="Huawei_CHV_1" w:date="2023-11-01T16:5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 w:rsidRPr="0054467D">
          <w:rPr>
            <w:lang w:eastAsia="zh-CN"/>
          </w:rPr>
          <w:t>send the HTTP P</w:t>
        </w:r>
        <w:r>
          <w:rPr>
            <w:lang w:eastAsia="zh-CN"/>
          </w:rPr>
          <w:t>OST</w:t>
        </w:r>
        <w:r w:rsidRPr="0054467D">
          <w:rPr>
            <w:lang w:eastAsia="zh-CN"/>
          </w:rPr>
          <w:t xml:space="preserve"> request message towards the </w:t>
        </w:r>
      </w:ins>
      <w:ins w:id="248" w:author="Huawei_CHV_1" w:date="2023-11-01T16:55:00Z">
        <w:r>
          <w:rPr>
            <w:lang w:eastAsia="zh-CN"/>
          </w:rPr>
          <w:t xml:space="preserve">other </w:t>
        </w:r>
      </w:ins>
      <w:ins w:id="249" w:author="Huawei_CHV_1" w:date="2023-11-01T16:53:00Z">
        <w:r w:rsidRPr="0054467D">
          <w:rPr>
            <w:lang w:eastAsia="zh-CN"/>
          </w:rPr>
          <w:t xml:space="preserve">VAE-C according to </w:t>
        </w:r>
        <w:r w:rsidRPr="00A53358">
          <w:rPr>
            <w:lang w:val="en-US" w:eastAsia="zh-CN"/>
          </w:rPr>
          <w:t>IETF</w:t>
        </w:r>
        <w:r>
          <w:rPr>
            <w:lang w:val="en-US" w:eastAsia="zh-CN"/>
          </w:rPr>
          <w:t> </w:t>
        </w:r>
        <w:r w:rsidRPr="00A53358">
          <w:rPr>
            <w:lang w:val="en-US" w:eastAsia="zh-CN"/>
          </w:rPr>
          <w:t>RFC</w:t>
        </w:r>
        <w:r>
          <w:rPr>
            <w:lang w:val="en-US" w:eastAsia="zh-CN"/>
          </w:rPr>
          <w:t> 9110 </w:t>
        </w:r>
        <w:r w:rsidRPr="0054467D">
          <w:rPr>
            <w:lang w:eastAsia="zh-CN"/>
          </w:rPr>
          <w:t>[19]</w:t>
        </w:r>
        <w:r>
          <w:rPr>
            <w:rFonts w:hint="eastAsia"/>
            <w:lang w:eastAsia="zh-CN"/>
          </w:rPr>
          <w:t>.</w:t>
        </w:r>
      </w:ins>
    </w:p>
    <w:bookmarkEnd w:id="198"/>
    <w:p w14:paraId="4CD95839" w14:textId="799FA69E" w:rsidR="00E02F74" w:rsidRDefault="00E02F74" w:rsidP="00E02F74">
      <w:pPr>
        <w:rPr>
          <w:ins w:id="250" w:author="Huawei_CHV_1" w:date="2023-11-01T15:31:00Z"/>
          <w:lang w:eastAsia="zh-CN"/>
        </w:rPr>
      </w:pPr>
      <w:ins w:id="251" w:author="Huawei_CHV_1" w:date="2023-11-01T15:31:00Z">
        <w:r>
          <w:rPr>
            <w:lang w:eastAsia="zh-CN"/>
          </w:rPr>
          <w:t>Upon receiving an HTTP</w:t>
        </w:r>
      </w:ins>
      <w:ins w:id="252" w:author="Huawei_CHV_1" w:date="2023-11-01T16:57:00Z">
        <w:r w:rsidR="00566C4D">
          <w:rPr>
            <w:lang w:eastAsia="zh-CN"/>
          </w:rPr>
          <w:t xml:space="preserve"> P</w:t>
        </w:r>
      </w:ins>
      <w:ins w:id="253" w:author="Huawei_CHV_1" w:date="2023-11-01T15:31:00Z">
        <w:r>
          <w:rPr>
            <w:lang w:eastAsia="zh-CN"/>
          </w:rPr>
          <w:t>OST request message containing:</w:t>
        </w:r>
      </w:ins>
    </w:p>
    <w:p w14:paraId="491A60F7" w14:textId="77777777" w:rsidR="00E02F74" w:rsidRDefault="00E02F74" w:rsidP="00E02F74">
      <w:pPr>
        <w:pStyle w:val="B1"/>
        <w:rPr>
          <w:ins w:id="254" w:author="Huawei_CHV_1" w:date="2023-11-01T15:31:00Z"/>
          <w:lang w:eastAsia="zh-CN"/>
        </w:rPr>
      </w:pPr>
      <w:ins w:id="255" w:author="Huawei_CHV_1" w:date="2023-11-01T15:31:00Z">
        <w:r>
          <w:rPr>
            <w:lang w:eastAsia="zh-CN"/>
          </w:rPr>
          <w:t>a)</w:t>
        </w:r>
        <w:r>
          <w:rPr>
            <w:lang w:eastAsia="zh-CN"/>
          </w:rPr>
          <w:tab/>
          <w:t>a Content-Type header field set to "application/vnd.3gpp.vae-info +xml"; and</w:t>
        </w:r>
      </w:ins>
    </w:p>
    <w:p w14:paraId="1406D0E7" w14:textId="4D996310" w:rsidR="00E02F74" w:rsidRDefault="00E02F74" w:rsidP="00E02F74">
      <w:pPr>
        <w:pStyle w:val="B1"/>
        <w:rPr>
          <w:ins w:id="256" w:author="Huawei_CHV_1" w:date="2023-11-01T15:31:00Z"/>
          <w:lang w:eastAsia="zh-CN"/>
        </w:rPr>
      </w:pPr>
      <w:ins w:id="257" w:author="Huawei_CHV_1" w:date="2023-11-01T15:31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>with a &lt;</w:t>
        </w:r>
      </w:ins>
      <w:ins w:id="258" w:author="Huawei_CHV_1" w:date="2023-11-01T16:56:00Z">
        <w:r w:rsidR="00B957C8">
          <w:t>V2P-schedule-update-req</w:t>
        </w:r>
      </w:ins>
      <w:ins w:id="259" w:author="Huawei_CHV_1" w:date="2023-11-01T15:31:00Z">
        <w:r>
          <w:rPr>
            <w:lang w:eastAsia="zh-CN"/>
          </w:rPr>
          <w:t>&gt; element in the &lt;VAE-info&gt; root element;</w:t>
        </w:r>
      </w:ins>
    </w:p>
    <w:p w14:paraId="6488FA58" w14:textId="691E48F4" w:rsidR="00E02F74" w:rsidRDefault="00E02F74" w:rsidP="00E02F74">
      <w:pPr>
        <w:rPr>
          <w:ins w:id="260" w:author="Huawei_CHV_1" w:date="2023-11-01T16:58:00Z"/>
          <w:lang w:eastAsia="zh-CN"/>
        </w:rPr>
      </w:pPr>
      <w:ins w:id="261" w:author="Huawei_CHV_1" w:date="2023-11-01T15:31:00Z">
        <w:r>
          <w:rPr>
            <w:lang w:eastAsia="zh-CN"/>
          </w:rPr>
          <w:t>the VAE-C</w:t>
        </w:r>
      </w:ins>
      <w:ins w:id="262" w:author="Huawei_CHV_1" w:date="2023-11-01T16:58:00Z">
        <w:r w:rsidR="00A30821">
          <w:rPr>
            <w:lang w:eastAsia="zh-CN"/>
          </w:rPr>
          <w:t>:</w:t>
        </w:r>
      </w:ins>
    </w:p>
    <w:p w14:paraId="71831EE6" w14:textId="2AEE37D6" w:rsidR="00A30821" w:rsidRDefault="00A30821" w:rsidP="00A30821">
      <w:pPr>
        <w:pStyle w:val="B1"/>
        <w:rPr>
          <w:ins w:id="263" w:author="Huawei_CHV_1" w:date="2023-11-01T16:58:00Z"/>
          <w:lang w:eastAsia="zh-CN"/>
        </w:rPr>
      </w:pPr>
      <w:ins w:id="264" w:author="Huawei_CHV_1" w:date="2023-11-01T16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</w:t>
        </w:r>
        <w:r w:rsidRPr="00151E6A">
          <w:rPr>
            <w:lang w:eastAsia="zh-CN"/>
          </w:rPr>
          <w:t xml:space="preserve">send an HTTP 200(OK) response message including a </w:t>
        </w:r>
        <w:r w:rsidRPr="007C3D55">
          <w:t>&lt;</w:t>
        </w:r>
        <w:r>
          <w:t>V2P-schedule-</w:t>
        </w:r>
      </w:ins>
      <w:ins w:id="265" w:author="Huawei_CHV_1" w:date="2023-11-01T16:59:00Z">
        <w:r w:rsidR="00E91B9A">
          <w:t>update</w:t>
        </w:r>
      </w:ins>
      <w:ins w:id="266" w:author="Huawei_CHV_1" w:date="2023-11-01T16:58:00Z">
        <w:r>
          <w:t>-rsp</w:t>
        </w:r>
        <w:r w:rsidRPr="007C3D55">
          <w:t>&gt;</w:t>
        </w:r>
        <w:r w:rsidRPr="00151E6A">
          <w:rPr>
            <w:lang w:eastAsia="zh-CN"/>
          </w:rPr>
          <w:t xml:space="preserve"> element with a &lt;result&gt; child element set to "</w:t>
        </w:r>
        <w:r>
          <w:rPr>
            <w:lang w:eastAsia="zh-CN"/>
          </w:rPr>
          <w:t>accept" or "reject</w:t>
        </w:r>
        <w:r w:rsidRPr="00151E6A">
          <w:rPr>
            <w:lang w:eastAsia="zh-CN"/>
          </w:rPr>
          <w:t xml:space="preserve">" in the &lt;VAE-info&gt; root element </w:t>
        </w:r>
        <w:r>
          <w:rPr>
            <w:lang w:eastAsia="zh-CN"/>
          </w:rPr>
          <w:t xml:space="preserve">indicating acceptance or rejection of </w:t>
        </w:r>
        <w:r w:rsidRPr="00151E6A">
          <w:rPr>
            <w:lang w:eastAsia="zh-CN"/>
          </w:rPr>
          <w:t xml:space="preserve">the </w:t>
        </w:r>
        <w:r w:rsidRPr="00134028">
          <w:rPr>
            <w:lang w:eastAsia="zh-CN"/>
          </w:rPr>
          <w:t xml:space="preserve">V2P </w:t>
        </w:r>
        <w:r>
          <w:rPr>
            <w:lang w:eastAsia="zh-CN"/>
          </w:rPr>
          <w:t xml:space="preserve">communication schedule </w:t>
        </w:r>
      </w:ins>
      <w:ins w:id="267" w:author="Huawei_CHV_1" w:date="2023-11-01T17:00:00Z">
        <w:r w:rsidR="00E91B9A">
          <w:rPr>
            <w:lang w:eastAsia="zh-CN"/>
          </w:rPr>
          <w:t>update</w:t>
        </w:r>
      </w:ins>
      <w:ins w:id="268" w:author="Huawei_CHV_1" w:date="2023-11-01T16:58:00Z">
        <w:r>
          <w:rPr>
            <w:lang w:eastAsia="zh-CN"/>
          </w:rPr>
          <w:t xml:space="preserve"> request</w:t>
        </w:r>
      </w:ins>
      <w:ins w:id="269" w:author="Huawei_CHV_1" w:date="2023-11-01T17:00:00Z">
        <w:r w:rsidR="00E91B9A">
          <w:rPr>
            <w:lang w:eastAsia="zh-CN"/>
          </w:rPr>
          <w:t>.</w:t>
        </w:r>
      </w:ins>
      <w:ins w:id="270" w:author="Huawei_CHV_1" w:date="2023-11-01T17:01:00Z">
        <w:r w:rsidR="00E91B9A">
          <w:t xml:space="preserve"> If the result is </w:t>
        </w:r>
        <w:r w:rsidR="00E91B9A" w:rsidRPr="00004F96">
          <w:t>"failure"</w:t>
        </w:r>
        <w:r w:rsidR="00E91B9A">
          <w:t xml:space="preserve">, in the &lt;result&gt; element, the VAE-C may include a &lt;cause&gt; element specifying the cause of the failure of the operation, </w:t>
        </w:r>
        <w:r w:rsidR="00E91B9A">
          <w:rPr>
            <w:lang w:eastAsia="zh-CN"/>
          </w:rPr>
          <w:t xml:space="preserve">e.g. </w:t>
        </w:r>
      </w:ins>
      <w:ins w:id="271" w:author="Huawei_CHV_1" w:date="2023-11-01T17:03:00Z">
        <w:r w:rsidR="00E91B9A">
          <w:rPr>
            <w:lang w:eastAsia="zh-CN"/>
          </w:rPr>
          <w:t>traffic communication pattern not supported</w:t>
        </w:r>
      </w:ins>
      <w:ins w:id="272" w:author="Huawei_CHV_1" w:date="2023-11-01T16:58:00Z">
        <w:r>
          <w:rPr>
            <w:lang w:eastAsia="zh-CN"/>
          </w:rPr>
          <w:t>;</w:t>
        </w:r>
      </w:ins>
    </w:p>
    <w:p w14:paraId="744F90D5" w14:textId="0A8FE560" w:rsidR="00E91B9A" w:rsidRDefault="00E91B9A" w:rsidP="00E91B9A">
      <w:pPr>
        <w:pStyle w:val="B1"/>
        <w:rPr>
          <w:ins w:id="273" w:author="Huawei_CHV_1" w:date="2023-11-01T17:02:00Z"/>
          <w:lang w:eastAsia="zh-CN"/>
        </w:rPr>
      </w:pPr>
      <w:ins w:id="274" w:author="Huawei_CHV_1" w:date="2023-11-01T17:02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if the VAE-C accepts the </w:t>
        </w:r>
        <w:r w:rsidRPr="00134028">
          <w:rPr>
            <w:lang w:eastAsia="zh-CN"/>
          </w:rPr>
          <w:t xml:space="preserve">V2P </w:t>
        </w:r>
        <w:r>
          <w:rPr>
            <w:lang w:eastAsia="zh-CN"/>
          </w:rPr>
          <w:t xml:space="preserve">communication schedule </w:t>
        </w:r>
      </w:ins>
      <w:ins w:id="275" w:author="Huawei_CHV_1" w:date="2023-11-02T08:51:00Z">
        <w:r w:rsidR="00AD76AF">
          <w:rPr>
            <w:lang w:eastAsia="zh-CN"/>
          </w:rPr>
          <w:t>update</w:t>
        </w:r>
      </w:ins>
      <w:ins w:id="276" w:author="Huawei_CHV_1" w:date="2023-11-01T17:02:00Z">
        <w:r>
          <w:rPr>
            <w:lang w:eastAsia="zh-CN"/>
          </w:rPr>
          <w:t xml:space="preserve"> request, </w:t>
        </w:r>
      </w:ins>
      <w:ins w:id="277" w:author="Huawei_CHV_1" w:date="2023-11-02T15:40:00Z">
        <w:r w:rsidR="003836ED">
          <w:rPr>
            <w:lang w:eastAsia="zh-CN"/>
          </w:rPr>
          <w:t>the VAE</w:t>
        </w:r>
      </w:ins>
      <w:ins w:id="278" w:author="Huawei_CHV_1" w:date="2023-11-02T15:41:00Z">
        <w:r w:rsidR="00E6754D">
          <w:rPr>
            <w:lang w:eastAsia="zh-CN"/>
          </w:rPr>
          <w:t>-C shall include a &lt;updated-</w:t>
        </w:r>
      </w:ins>
      <w:ins w:id="279" w:author="Huawei_CHV_1" w:date="2023-11-02T15:42:00Z">
        <w:r w:rsidR="00E6754D">
          <w:rPr>
            <w:lang w:eastAsia="zh-CN"/>
          </w:rPr>
          <w:t>traffic-communication-pattern&gt;</w:t>
        </w:r>
      </w:ins>
      <w:ins w:id="280" w:author="Huawei_CHV_1" w:date="2023-11-02T15:43:00Z">
        <w:r w:rsidR="00E6754D">
          <w:rPr>
            <w:lang w:eastAsia="zh-CN"/>
          </w:rPr>
          <w:t xml:space="preserve"> element indicating the </w:t>
        </w:r>
        <w:r w:rsidR="00E6754D" w:rsidRPr="00E6754D">
          <w:rPr>
            <w:lang w:eastAsia="zh-CN"/>
          </w:rPr>
          <w:t>updated (after negotiation) traffic communication pattern</w:t>
        </w:r>
        <w:r w:rsidR="00E6754D">
          <w:rPr>
            <w:lang w:eastAsia="zh-CN"/>
          </w:rPr>
          <w:t xml:space="preserve">. </w:t>
        </w:r>
        <w:proofErr w:type="spellStart"/>
        <w:r w:rsidR="00E6754D">
          <w:rPr>
            <w:lang w:eastAsia="zh-CN"/>
          </w:rPr>
          <w:t>Futhermore</w:t>
        </w:r>
        <w:proofErr w:type="spellEnd"/>
        <w:r w:rsidR="00E6754D">
          <w:rPr>
            <w:lang w:eastAsia="zh-CN"/>
          </w:rPr>
          <w:t>, the</w:t>
        </w:r>
      </w:ins>
      <w:ins w:id="281" w:author="Huawei_CHV_1" w:date="2023-11-01T17:02:00Z">
        <w:r>
          <w:rPr>
            <w:lang w:eastAsia="zh-CN"/>
          </w:rPr>
          <w:t xml:space="preserve"> VAE-C provides the information received about traffic communication-pattern, </w:t>
        </w:r>
      </w:ins>
      <w:ins w:id="282" w:author="Huawei_CHV_1" w:date="2023-11-02T15:37:00Z">
        <w:r w:rsidR="003836ED">
          <w:rPr>
            <w:lang w:eastAsia="zh-CN"/>
          </w:rPr>
          <w:t xml:space="preserve">default </w:t>
        </w:r>
      </w:ins>
      <w:ins w:id="283" w:author="Huawei_CHV_1" w:date="2023-11-01T17:02:00Z">
        <w:r>
          <w:rPr>
            <w:kern w:val="2"/>
          </w:rPr>
          <w:t>DRX-cycle-configuration and V2P-QoS-requirements</w:t>
        </w:r>
        <w:r>
          <w:rPr>
            <w:lang w:eastAsia="zh-CN"/>
          </w:rPr>
          <w:t xml:space="preserve"> to the layer in charge of </w:t>
        </w:r>
        <w:r w:rsidRPr="007A1201">
          <w:rPr>
            <w:noProof/>
            <w:lang w:val="en-US" w:eastAsia="ko-KR"/>
          </w:rPr>
          <w:t>V2X communication over the PC5 interface</w:t>
        </w:r>
        <w:r>
          <w:t xml:space="preserve"> (see 3GPP TS 24.587 [r24587]) so it can be used for V2X communication</w:t>
        </w:r>
        <w:r w:rsidR="000364D8">
          <w:t>;</w:t>
        </w:r>
      </w:ins>
    </w:p>
    <w:p w14:paraId="470016D3" w14:textId="2E3CCF14" w:rsidR="000364D8" w:rsidRDefault="00E91B9A" w:rsidP="00E91B9A">
      <w:pPr>
        <w:pStyle w:val="B1"/>
        <w:rPr>
          <w:ins w:id="284" w:author="Huawei_CHV_1" w:date="2023-11-01T17:11:00Z"/>
          <w:rFonts w:eastAsia="Malgun Gothic"/>
          <w:lang w:eastAsia="ja-JP"/>
        </w:rPr>
      </w:pPr>
      <w:ins w:id="285" w:author="Huawei_CHV_1" w:date="2023-11-01T17:02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may notify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 xml:space="preserve">2X application specific client </w:t>
        </w:r>
        <w:r w:rsidRPr="0054467D">
          <w:rPr>
            <w:lang w:eastAsia="zh-CN"/>
          </w:rPr>
          <w:t>about</w:t>
        </w:r>
        <w:r>
          <w:rPr>
            <w:rFonts w:eastAsia="Malgun Gothic"/>
            <w:lang w:eastAsia="ja-JP"/>
          </w:rPr>
          <w:t xml:space="preserve"> the </w:t>
        </w:r>
      </w:ins>
      <w:ins w:id="286" w:author="Huawei_CHV_1" w:date="2023-11-02T15:44:00Z">
        <w:r w:rsidR="00E6754D">
          <w:rPr>
            <w:rFonts w:eastAsia="Malgun Gothic"/>
            <w:lang w:eastAsia="ja-JP"/>
          </w:rPr>
          <w:t xml:space="preserve">updated </w:t>
        </w:r>
      </w:ins>
      <w:ins w:id="287" w:author="Huawei_CHV_1" w:date="2023-11-01T17:02:00Z">
        <w:r w:rsidR="00E6754D">
          <w:rPr>
            <w:rFonts w:eastAsia="Malgun Gothic"/>
            <w:lang w:eastAsia="ja-JP"/>
          </w:rPr>
          <w:t>communication traffic pattern</w:t>
        </w:r>
      </w:ins>
      <w:ins w:id="288" w:author="Huawei_CHV_1" w:date="2023-11-02T15:44:00Z">
        <w:r w:rsidR="00E6754D">
          <w:rPr>
            <w:rFonts w:eastAsia="Malgun Gothic"/>
            <w:lang w:eastAsia="ja-JP"/>
          </w:rPr>
          <w:t>;</w:t>
        </w:r>
      </w:ins>
      <w:ins w:id="289" w:author="Huawei_CHV_1" w:date="2023-11-01T17:11:00Z">
        <w:r w:rsidR="000364D8">
          <w:rPr>
            <w:rFonts w:eastAsia="Malgun Gothic"/>
            <w:lang w:eastAsia="ja-JP"/>
          </w:rPr>
          <w:t xml:space="preserve"> and</w:t>
        </w:r>
      </w:ins>
    </w:p>
    <w:p w14:paraId="2B74263A" w14:textId="6DE10B81" w:rsidR="00E91B9A" w:rsidRDefault="000364D8" w:rsidP="00E91B9A">
      <w:pPr>
        <w:pStyle w:val="B1"/>
        <w:rPr>
          <w:ins w:id="290" w:author="Huawei_CHV_1" w:date="2023-11-01T17:02:00Z"/>
          <w:rFonts w:eastAsia="Malgun Gothic"/>
          <w:lang w:eastAsia="ja-JP"/>
        </w:rPr>
      </w:pPr>
      <w:ins w:id="291" w:author="Huawei_CHV_1" w:date="2023-11-01T17:11:00Z">
        <w:r>
          <w:rPr>
            <w:rFonts w:eastAsia="Malgun Gothic"/>
            <w:lang w:eastAsia="ja-JP"/>
          </w:rPr>
          <w:t>d)</w:t>
        </w:r>
        <w:r>
          <w:rPr>
            <w:rFonts w:eastAsia="Malgun Gothic"/>
            <w:lang w:eastAsia="ja-JP"/>
          </w:rPr>
          <w:tab/>
          <w:t>may notify</w:t>
        </w:r>
      </w:ins>
      <w:ins w:id="292" w:author="Huawei_CHV_1" w:date="2023-11-01T17:12:00Z">
        <w:r>
          <w:rPr>
            <w:rFonts w:eastAsia="Malgun Gothic"/>
            <w:lang w:eastAsia="ja-JP"/>
          </w:rPr>
          <w:t xml:space="preserve"> </w:t>
        </w:r>
      </w:ins>
      <w:ins w:id="293" w:author="Huawei_CHV_1" w:date="2023-11-01T17:11:00Z">
        <w:r>
          <w:rPr>
            <w:rFonts w:eastAsia="Malgun Gothic"/>
            <w:lang w:eastAsia="ja-JP"/>
          </w:rPr>
          <w:t xml:space="preserve">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 xml:space="preserve">2X application specific client </w:t>
        </w:r>
        <w:r>
          <w:rPr>
            <w:rFonts w:eastAsia="Malgun Gothic"/>
            <w:lang w:eastAsia="ja-JP"/>
          </w:rPr>
          <w:t xml:space="preserve">about the </w:t>
        </w:r>
      </w:ins>
      <w:ins w:id="294" w:author="Huawei_CHV_1" w:date="2023-11-02T15:44:00Z">
        <w:r w:rsidR="00E6754D">
          <w:rPr>
            <w:rFonts w:eastAsia="Malgun Gothic"/>
            <w:lang w:eastAsia="ja-JP"/>
          </w:rPr>
          <w:t xml:space="preserve">default </w:t>
        </w:r>
      </w:ins>
      <w:ins w:id="295" w:author="Huawei_CHV_1" w:date="2023-11-01T17:11:00Z">
        <w:r>
          <w:rPr>
            <w:lang w:val="en-US"/>
          </w:rPr>
          <w:t>DRX cycle configuration pattern.</w:t>
        </w:r>
      </w:ins>
    </w:p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877239" w:rsidRDefault="00877239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876A5" w14:textId="77777777" w:rsidR="004F2349" w:rsidRDefault="004F2349">
      <w:r>
        <w:separator/>
      </w:r>
    </w:p>
  </w:endnote>
  <w:endnote w:type="continuationSeparator" w:id="0">
    <w:p w14:paraId="3F19145F" w14:textId="77777777" w:rsidR="004F2349" w:rsidRDefault="004F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3DB4E" w14:textId="77777777" w:rsidR="004F2349" w:rsidRDefault="004F2349">
      <w:r>
        <w:separator/>
      </w:r>
    </w:p>
  </w:footnote>
  <w:footnote w:type="continuationSeparator" w:id="0">
    <w:p w14:paraId="14C6EEB5" w14:textId="77777777" w:rsidR="004F2349" w:rsidRDefault="004F2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7239" w:rsidRDefault="008772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4B620" w14:textId="77777777" w:rsidR="00877239" w:rsidRDefault="008772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34D2B" w14:textId="77777777" w:rsidR="00877239" w:rsidRDefault="008772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50CFF" w14:textId="77777777" w:rsidR="00877239" w:rsidRDefault="008772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92E"/>
    <w:rsid w:val="00022E4A"/>
    <w:rsid w:val="000364D8"/>
    <w:rsid w:val="0006037C"/>
    <w:rsid w:val="0008728F"/>
    <w:rsid w:val="000A6394"/>
    <w:rsid w:val="000B7FED"/>
    <w:rsid w:val="000C038A"/>
    <w:rsid w:val="000C0987"/>
    <w:rsid w:val="000C6598"/>
    <w:rsid w:val="000D44B3"/>
    <w:rsid w:val="00103764"/>
    <w:rsid w:val="00134028"/>
    <w:rsid w:val="00145D43"/>
    <w:rsid w:val="001710B6"/>
    <w:rsid w:val="001838AB"/>
    <w:rsid w:val="00192C46"/>
    <w:rsid w:val="001A08B3"/>
    <w:rsid w:val="001A7B60"/>
    <w:rsid w:val="001B3C12"/>
    <w:rsid w:val="001B52F0"/>
    <w:rsid w:val="001B7A65"/>
    <w:rsid w:val="001E41F3"/>
    <w:rsid w:val="0020029F"/>
    <w:rsid w:val="00201F8B"/>
    <w:rsid w:val="00221571"/>
    <w:rsid w:val="00230D07"/>
    <w:rsid w:val="00245874"/>
    <w:rsid w:val="0026004D"/>
    <w:rsid w:val="002640DD"/>
    <w:rsid w:val="00273FD5"/>
    <w:rsid w:val="00275D12"/>
    <w:rsid w:val="00284FEB"/>
    <w:rsid w:val="002860C4"/>
    <w:rsid w:val="00291353"/>
    <w:rsid w:val="00293FB8"/>
    <w:rsid w:val="002B5741"/>
    <w:rsid w:val="002E472E"/>
    <w:rsid w:val="00305409"/>
    <w:rsid w:val="00305F43"/>
    <w:rsid w:val="003409B5"/>
    <w:rsid w:val="0036028C"/>
    <w:rsid w:val="003609EF"/>
    <w:rsid w:val="0036231A"/>
    <w:rsid w:val="00374DD4"/>
    <w:rsid w:val="003752E9"/>
    <w:rsid w:val="003836ED"/>
    <w:rsid w:val="00397D22"/>
    <w:rsid w:val="003A4158"/>
    <w:rsid w:val="003A53FB"/>
    <w:rsid w:val="003B5C99"/>
    <w:rsid w:val="003D632C"/>
    <w:rsid w:val="003E1A36"/>
    <w:rsid w:val="00401C32"/>
    <w:rsid w:val="00410371"/>
    <w:rsid w:val="00416780"/>
    <w:rsid w:val="004242F1"/>
    <w:rsid w:val="0042640D"/>
    <w:rsid w:val="00447092"/>
    <w:rsid w:val="00453F3E"/>
    <w:rsid w:val="0048276C"/>
    <w:rsid w:val="004B75B7"/>
    <w:rsid w:val="004C59E8"/>
    <w:rsid w:val="004D30EB"/>
    <w:rsid w:val="004E5C9B"/>
    <w:rsid w:val="004F2349"/>
    <w:rsid w:val="005141D9"/>
    <w:rsid w:val="0051580D"/>
    <w:rsid w:val="00520CA3"/>
    <w:rsid w:val="00547111"/>
    <w:rsid w:val="005625CB"/>
    <w:rsid w:val="00566C4D"/>
    <w:rsid w:val="00592D74"/>
    <w:rsid w:val="005E2C44"/>
    <w:rsid w:val="005E52FF"/>
    <w:rsid w:val="00621188"/>
    <w:rsid w:val="006257ED"/>
    <w:rsid w:val="00653DE4"/>
    <w:rsid w:val="00656596"/>
    <w:rsid w:val="00665C47"/>
    <w:rsid w:val="00684575"/>
    <w:rsid w:val="00695808"/>
    <w:rsid w:val="006A35EE"/>
    <w:rsid w:val="006B46FB"/>
    <w:rsid w:val="006D3121"/>
    <w:rsid w:val="006E21FB"/>
    <w:rsid w:val="006F7EDC"/>
    <w:rsid w:val="00716B27"/>
    <w:rsid w:val="00792342"/>
    <w:rsid w:val="007977A8"/>
    <w:rsid w:val="007A29BC"/>
    <w:rsid w:val="007B512A"/>
    <w:rsid w:val="007C2097"/>
    <w:rsid w:val="007D6A07"/>
    <w:rsid w:val="007D6A43"/>
    <w:rsid w:val="007F7259"/>
    <w:rsid w:val="007F7D26"/>
    <w:rsid w:val="008040A8"/>
    <w:rsid w:val="00804359"/>
    <w:rsid w:val="008279FA"/>
    <w:rsid w:val="00841C77"/>
    <w:rsid w:val="008626E7"/>
    <w:rsid w:val="00870EE7"/>
    <w:rsid w:val="00877239"/>
    <w:rsid w:val="008863B9"/>
    <w:rsid w:val="008A45A6"/>
    <w:rsid w:val="008C4054"/>
    <w:rsid w:val="008D3CCC"/>
    <w:rsid w:val="008F3789"/>
    <w:rsid w:val="008F686C"/>
    <w:rsid w:val="00904800"/>
    <w:rsid w:val="009148DE"/>
    <w:rsid w:val="00941E30"/>
    <w:rsid w:val="00965EA6"/>
    <w:rsid w:val="00973304"/>
    <w:rsid w:val="009777D9"/>
    <w:rsid w:val="00980F07"/>
    <w:rsid w:val="00982EC9"/>
    <w:rsid w:val="00991B88"/>
    <w:rsid w:val="009A5753"/>
    <w:rsid w:val="009A579D"/>
    <w:rsid w:val="009C2C67"/>
    <w:rsid w:val="009D7DD4"/>
    <w:rsid w:val="009E3297"/>
    <w:rsid w:val="009F734F"/>
    <w:rsid w:val="00A00783"/>
    <w:rsid w:val="00A02A04"/>
    <w:rsid w:val="00A246B6"/>
    <w:rsid w:val="00A30821"/>
    <w:rsid w:val="00A312E5"/>
    <w:rsid w:val="00A47E70"/>
    <w:rsid w:val="00A50CF0"/>
    <w:rsid w:val="00A75A0B"/>
    <w:rsid w:val="00A7671C"/>
    <w:rsid w:val="00A80F6E"/>
    <w:rsid w:val="00AA2CBC"/>
    <w:rsid w:val="00AB7F1C"/>
    <w:rsid w:val="00AC5820"/>
    <w:rsid w:val="00AD1CD8"/>
    <w:rsid w:val="00AD76AF"/>
    <w:rsid w:val="00AE1E77"/>
    <w:rsid w:val="00AE33B5"/>
    <w:rsid w:val="00B258BB"/>
    <w:rsid w:val="00B67B97"/>
    <w:rsid w:val="00B957C8"/>
    <w:rsid w:val="00B968C8"/>
    <w:rsid w:val="00BA3EC5"/>
    <w:rsid w:val="00BA51D9"/>
    <w:rsid w:val="00BB5DFC"/>
    <w:rsid w:val="00BD279D"/>
    <w:rsid w:val="00BD6BB8"/>
    <w:rsid w:val="00C6351D"/>
    <w:rsid w:val="00C66BA2"/>
    <w:rsid w:val="00C870F6"/>
    <w:rsid w:val="00C95985"/>
    <w:rsid w:val="00CC5026"/>
    <w:rsid w:val="00CC68D0"/>
    <w:rsid w:val="00CE6B6B"/>
    <w:rsid w:val="00D03F9A"/>
    <w:rsid w:val="00D06D51"/>
    <w:rsid w:val="00D115F9"/>
    <w:rsid w:val="00D24991"/>
    <w:rsid w:val="00D36782"/>
    <w:rsid w:val="00D3692B"/>
    <w:rsid w:val="00D50255"/>
    <w:rsid w:val="00D52ADE"/>
    <w:rsid w:val="00D66520"/>
    <w:rsid w:val="00D80124"/>
    <w:rsid w:val="00D84AE9"/>
    <w:rsid w:val="00DC6C25"/>
    <w:rsid w:val="00DE20F2"/>
    <w:rsid w:val="00DE34CF"/>
    <w:rsid w:val="00E02F74"/>
    <w:rsid w:val="00E13F3D"/>
    <w:rsid w:val="00E204E0"/>
    <w:rsid w:val="00E34898"/>
    <w:rsid w:val="00E42EA6"/>
    <w:rsid w:val="00E513BA"/>
    <w:rsid w:val="00E6754D"/>
    <w:rsid w:val="00E7711D"/>
    <w:rsid w:val="00E8794A"/>
    <w:rsid w:val="00E91B9A"/>
    <w:rsid w:val="00EA1A3F"/>
    <w:rsid w:val="00EB09B7"/>
    <w:rsid w:val="00EE7D7C"/>
    <w:rsid w:val="00F25D98"/>
    <w:rsid w:val="00F300FB"/>
    <w:rsid w:val="00F61657"/>
    <w:rsid w:val="00F918C0"/>
    <w:rsid w:val="00FB6386"/>
    <w:rsid w:val="00FD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standards.iso.org/iso/ts/17419/TS17419%20Assigned%20Numbers/TS17419_ITS-AID_AssignedNumbers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5398B-E042-4667-BDBE-6DDD96BA1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1880</Words>
  <Characters>10716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3</cp:revision>
  <cp:lastPrinted>1900-01-01T06:00:00Z</cp:lastPrinted>
  <dcterms:created xsi:type="dcterms:W3CDTF">2023-11-16T15:58:00Z</dcterms:created>
  <dcterms:modified xsi:type="dcterms:W3CDTF">2023-11-16T16:05:00Z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