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64C246" w14:textId="6DBF1418" w:rsidR="006C2404" w:rsidRPr="00221571" w:rsidRDefault="006C2404" w:rsidP="00BC21D8">
      <w:pPr>
        <w:pStyle w:val="CRCoverPage"/>
        <w:tabs>
          <w:tab w:val="right" w:pos="9639"/>
        </w:tabs>
        <w:spacing w:after="0"/>
        <w:rPr>
          <w:rFonts w:cs="Arial"/>
          <w:b/>
          <w:i/>
          <w:noProof/>
          <w:sz w:val="24"/>
          <w:szCs w:val="24"/>
        </w:rPr>
      </w:pPr>
      <w:r w:rsidRPr="00221571">
        <w:rPr>
          <w:rFonts w:cs="Arial"/>
          <w:b/>
          <w:noProof/>
          <w:sz w:val="24"/>
          <w:szCs w:val="24"/>
        </w:rPr>
        <w:t>3GPP TSG-CT WG1 Meeting #144</w:t>
      </w:r>
      <w:r w:rsidRPr="00221571">
        <w:rPr>
          <w:rFonts w:cs="Arial"/>
          <w:b/>
          <w:i/>
          <w:noProof/>
          <w:sz w:val="24"/>
          <w:szCs w:val="24"/>
        </w:rPr>
        <w:tab/>
      </w:r>
      <w:r w:rsidR="001F0D7D" w:rsidRPr="001F0D7D">
        <w:rPr>
          <w:rFonts w:cs="Arial"/>
          <w:b/>
          <w:noProof/>
          <w:sz w:val="24"/>
          <w:szCs w:val="24"/>
        </w:rPr>
        <w:t>C1-23</w:t>
      </w:r>
      <w:r w:rsidR="008B47C6">
        <w:rPr>
          <w:rFonts w:cs="Arial"/>
          <w:b/>
          <w:noProof/>
          <w:sz w:val="24"/>
          <w:szCs w:val="24"/>
        </w:rPr>
        <w:t>9435</w:t>
      </w:r>
    </w:p>
    <w:p w14:paraId="207DE5F3" w14:textId="77777777" w:rsidR="006C2404" w:rsidRPr="00221571" w:rsidRDefault="006C2404" w:rsidP="006C2404">
      <w:pPr>
        <w:pStyle w:val="CRCoverPage"/>
        <w:outlineLvl w:val="0"/>
        <w:rPr>
          <w:rFonts w:cs="Arial"/>
          <w:b/>
          <w:noProof/>
          <w:sz w:val="24"/>
          <w:szCs w:val="24"/>
        </w:rPr>
      </w:pPr>
      <w:r w:rsidRPr="00221571">
        <w:rPr>
          <w:rFonts w:cs="Arial"/>
          <w:b/>
          <w:noProof/>
          <w:sz w:val="24"/>
          <w:szCs w:val="24"/>
        </w:rPr>
        <w:t>Xiamen,</w:t>
      </w:r>
      <w:r>
        <w:rPr>
          <w:rFonts w:cs="Arial"/>
          <w:b/>
          <w:noProof/>
          <w:sz w:val="24"/>
          <w:szCs w:val="24"/>
        </w:rPr>
        <w:t xml:space="preserve"> China,</w:t>
      </w:r>
      <w:r w:rsidRPr="00221571">
        <w:rPr>
          <w:rFonts w:cs="Arial"/>
          <w:b/>
          <w:noProof/>
          <w:sz w:val="24"/>
          <w:szCs w:val="24"/>
        </w:rPr>
        <w:t xml:space="preserve"> 09– 13 October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C9C4A3C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B70EC5">
                <w:rPr>
                  <w:b/>
                  <w:noProof/>
                  <w:sz w:val="28"/>
                </w:rPr>
                <w:t>24.</w:t>
              </w:r>
              <w:r w:rsidR="007428DC">
                <w:rPr>
                  <w:b/>
                  <w:noProof/>
                  <w:sz w:val="28"/>
                </w:rPr>
                <w:t>257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1EC22D3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B70EC5">
                <w:rPr>
                  <w:b/>
                  <w:noProof/>
                  <w:sz w:val="28"/>
                </w:rPr>
                <w:t>00</w:t>
              </w:r>
              <w:r w:rsidR="006D3533">
                <w:rPr>
                  <w:b/>
                  <w:noProof/>
                  <w:sz w:val="28"/>
                </w:rPr>
                <w:t>28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74B9506" w:rsidR="001E41F3" w:rsidRPr="00410371" w:rsidRDefault="00C462B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1185F18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B70EC5">
                <w:rPr>
                  <w:b/>
                  <w:noProof/>
                  <w:sz w:val="28"/>
                </w:rPr>
                <w:t>1</w:t>
              </w:r>
              <w:r w:rsidR="00191D45">
                <w:rPr>
                  <w:b/>
                  <w:noProof/>
                  <w:sz w:val="28"/>
                </w:rPr>
                <w:t>8</w:t>
              </w:r>
              <w:r w:rsidR="00B70EC5">
                <w:rPr>
                  <w:b/>
                  <w:noProof/>
                  <w:sz w:val="28"/>
                </w:rPr>
                <w:t>.</w:t>
              </w:r>
              <w:r w:rsidR="0019344F">
                <w:rPr>
                  <w:b/>
                  <w:noProof/>
                  <w:sz w:val="28"/>
                </w:rPr>
                <w:t>1</w:t>
              </w:r>
              <w:r w:rsidR="00B70EC5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212DCBF" w:rsidR="00F25D98" w:rsidRDefault="0010634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8AB4A8D" w:rsidR="00F25D98" w:rsidRDefault="0010634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2423864" w:rsidR="001E41F3" w:rsidRDefault="00E25BD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/>
              </w:rPr>
              <w:t>XML schema</w:t>
            </w:r>
            <w:r w:rsidR="002F6F37" w:rsidRPr="002F6F37">
              <w:rPr>
                <w:lang w:val="en-US"/>
              </w:rPr>
              <w:t xml:space="preserve"> for </w:t>
            </w:r>
            <w:r w:rsidR="00C07063">
              <w:t>t</w:t>
            </w:r>
            <w:r w:rsidR="00C07063" w:rsidRPr="004E369A">
              <w:t>racking dynamic UAVs in an application defined area relative to a host UAV</w:t>
            </w:r>
            <w:r w:rsidR="00C07063">
              <w:rPr>
                <w:lang w:val="en-US"/>
              </w:rPr>
              <w:t xml:space="preserve"> </w:t>
            </w:r>
            <w:r w:rsidR="00F226AE">
              <w:rPr>
                <w:lang w:val="en-US"/>
              </w:rPr>
              <w:t>procedure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8302524" w:rsidR="001E41F3" w:rsidRDefault="00BE124C">
            <w:pPr>
              <w:pStyle w:val="CRCoverPage"/>
              <w:spacing w:after="0"/>
              <w:ind w:left="100"/>
              <w:rPr>
                <w:noProof/>
              </w:rPr>
            </w:pPr>
            <w:r>
              <w:t>InterDigital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26FE7CC" w:rsidR="001E41F3" w:rsidRDefault="00BE124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DE13EB9" w:rsidR="001E41F3" w:rsidRDefault="00BE124C">
            <w:pPr>
              <w:pStyle w:val="CRCoverPage"/>
              <w:spacing w:after="0"/>
              <w:ind w:left="100"/>
              <w:rPr>
                <w:noProof/>
              </w:rPr>
            </w:pPr>
            <w:r>
              <w:t>UASAPP_Ph2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3F5D63D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EC2C18">
                <w:rPr>
                  <w:noProof/>
                </w:rPr>
                <w:t>2023-</w:t>
              </w:r>
              <w:r w:rsidR="00941E9A">
                <w:rPr>
                  <w:noProof/>
                </w:rPr>
                <w:t>1</w:t>
              </w:r>
              <w:r w:rsidR="00C07063">
                <w:rPr>
                  <w:noProof/>
                </w:rPr>
                <w:t>1</w:t>
              </w:r>
              <w:r w:rsidR="00EC2C18">
                <w:rPr>
                  <w:noProof/>
                </w:rPr>
                <w:t>-</w:t>
              </w:r>
            </w:fldSimple>
            <w:r w:rsidR="00941E9A">
              <w:rPr>
                <w:noProof/>
              </w:rPr>
              <w:t>0</w:t>
            </w:r>
            <w:r w:rsidR="00C07063">
              <w:rPr>
                <w:noProof/>
              </w:rPr>
              <w:t>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4379603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C33EDE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EA0E3B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C33EDE">
                <w:rPr>
                  <w:noProof/>
                </w:rPr>
                <w:t>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634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0634F" w:rsidRDefault="0010634F" w:rsidP="001063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9959D5A" w:rsidR="0010634F" w:rsidRDefault="00941E9A" w:rsidP="0010634F">
            <w:pPr>
              <w:pStyle w:val="CRCoverPage"/>
              <w:spacing w:after="0"/>
              <w:ind w:left="100"/>
              <w:rPr>
                <w:noProof/>
              </w:rPr>
            </w:pPr>
            <w:r>
              <w:t>XML schema</w:t>
            </w:r>
            <w:r w:rsidR="00075D4D">
              <w:t xml:space="preserve"> for </w:t>
            </w:r>
            <w:r w:rsidR="00C07063">
              <w:t>t</w:t>
            </w:r>
            <w:r w:rsidR="00C07063" w:rsidRPr="004E369A">
              <w:t>racking dynamic UAVs in an application defined area relative to a host UAV</w:t>
            </w:r>
            <w:r w:rsidR="00C07063">
              <w:t xml:space="preserve"> </w:t>
            </w:r>
            <w:r w:rsidR="00F226AE">
              <w:t>procedure</w:t>
            </w:r>
            <w:r w:rsidR="003E1840">
              <w:t xml:space="preserve"> </w:t>
            </w:r>
            <w:r w:rsidR="0010634F">
              <w:t>is missing.</w:t>
            </w:r>
          </w:p>
        </w:tc>
      </w:tr>
      <w:tr w:rsidR="0010634F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0634F" w:rsidRDefault="0010634F" w:rsidP="001063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0634F" w:rsidRDefault="0010634F" w:rsidP="001063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634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0634F" w:rsidRDefault="0010634F" w:rsidP="001063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1161844" w:rsidR="0010634F" w:rsidRDefault="00941E9A" w:rsidP="001063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XML scehma</w:t>
            </w:r>
            <w:r w:rsidR="001A5BC8" w:rsidRPr="001A5BC8">
              <w:rPr>
                <w:noProof/>
              </w:rPr>
              <w:t xml:space="preserve"> for </w:t>
            </w:r>
            <w:r w:rsidR="00C07063">
              <w:t>t</w:t>
            </w:r>
            <w:r w:rsidR="00C07063" w:rsidRPr="004E369A">
              <w:t>racking dynamic UAVs in an application defined area relative to a host UAV</w:t>
            </w:r>
            <w:r w:rsidR="00C07063">
              <w:rPr>
                <w:noProof/>
              </w:rPr>
              <w:t xml:space="preserve"> </w:t>
            </w:r>
            <w:r w:rsidR="00F226AE">
              <w:rPr>
                <w:noProof/>
              </w:rPr>
              <w:t>procedure</w:t>
            </w:r>
            <w:r w:rsidR="003E1840">
              <w:rPr>
                <w:noProof/>
              </w:rPr>
              <w:t xml:space="preserve"> </w:t>
            </w:r>
            <w:r w:rsidR="0010634F">
              <w:rPr>
                <w:noProof/>
              </w:rPr>
              <w:t>are added.</w:t>
            </w:r>
          </w:p>
        </w:tc>
      </w:tr>
      <w:tr w:rsidR="0010634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0634F" w:rsidRDefault="0010634F" w:rsidP="001063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0634F" w:rsidRDefault="0010634F" w:rsidP="001063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634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0634F" w:rsidRDefault="0010634F" w:rsidP="001063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CD88D51" w:rsidR="0010634F" w:rsidRDefault="00941E9A" w:rsidP="001063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XML schema</w:t>
            </w:r>
            <w:r w:rsidR="002A6C3C" w:rsidRPr="002A6C3C">
              <w:rPr>
                <w:noProof/>
              </w:rPr>
              <w:t xml:space="preserve"> for </w:t>
            </w:r>
            <w:r w:rsidR="00C07063">
              <w:t>t</w:t>
            </w:r>
            <w:r w:rsidR="00C07063" w:rsidRPr="004E369A">
              <w:t>racking dynamic UAVs in an application defined area relative to a host UAV</w:t>
            </w:r>
            <w:r w:rsidR="00C07063">
              <w:rPr>
                <w:noProof/>
              </w:rPr>
              <w:t xml:space="preserve"> </w:t>
            </w:r>
            <w:r w:rsidR="00F226AE">
              <w:rPr>
                <w:noProof/>
              </w:rPr>
              <w:t>procedure</w:t>
            </w:r>
            <w:r w:rsidR="000B3F81">
              <w:rPr>
                <w:noProof/>
              </w:rPr>
              <w:t xml:space="preserve"> </w:t>
            </w:r>
            <w:r w:rsidR="002A6C3C">
              <w:rPr>
                <w:noProof/>
              </w:rPr>
              <w:t xml:space="preserve">will </w:t>
            </w:r>
            <w:r w:rsidR="0010634F">
              <w:rPr>
                <w:noProof/>
              </w:rPr>
              <w:t>remain missing.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E59DB61" w:rsidR="001E41F3" w:rsidRDefault="00737626">
            <w:pPr>
              <w:pStyle w:val="CRCoverPage"/>
              <w:spacing w:after="0"/>
              <w:ind w:left="100"/>
              <w:rPr>
                <w:noProof/>
              </w:rPr>
            </w:pPr>
            <w:r w:rsidRPr="00F97616">
              <w:rPr>
                <w:noProof/>
                <w:lang w:val="en-US"/>
              </w:rPr>
              <w:t xml:space="preserve"> </w:t>
            </w:r>
            <w:r w:rsidR="00CB3AF5">
              <w:rPr>
                <w:noProof/>
                <w:lang w:val="en-US"/>
              </w:rPr>
              <w:t>7.</w:t>
            </w:r>
            <w:r w:rsidR="00B92499">
              <w:rPr>
                <w:noProof/>
                <w:lang w:val="en-US"/>
              </w:rPr>
              <w:t>3.2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9068481" w:rsidR="001E41F3" w:rsidRDefault="007820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A16391C" w:rsidR="001E41F3" w:rsidRDefault="007820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1999E8C" w:rsidR="001E41F3" w:rsidRDefault="007820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7214171" w14:textId="77777777" w:rsidR="0010634F" w:rsidRDefault="0010634F" w:rsidP="0010634F">
      <w:pPr>
        <w:jc w:val="center"/>
        <w:rPr>
          <w:noProof/>
        </w:rPr>
      </w:pPr>
      <w:bookmarkStart w:id="1" w:name="_Toc68203056"/>
      <w:bookmarkStart w:id="2" w:name="_Toc51949321"/>
      <w:bookmarkStart w:id="3" w:name="_Toc51948229"/>
      <w:bookmarkStart w:id="4" w:name="_Toc45286960"/>
      <w:bookmarkStart w:id="5" w:name="_Toc36657295"/>
      <w:bookmarkStart w:id="6" w:name="_Toc36213118"/>
      <w:bookmarkStart w:id="7" w:name="_Toc27746934"/>
      <w:r w:rsidRPr="0228858E">
        <w:rPr>
          <w:noProof/>
          <w:highlight w:val="green"/>
        </w:rPr>
        <w:lastRenderedPageBreak/>
        <w:t>***** First change *****</w:t>
      </w:r>
      <w:bookmarkEnd w:id="1"/>
      <w:bookmarkEnd w:id="2"/>
      <w:bookmarkEnd w:id="3"/>
      <w:bookmarkEnd w:id="4"/>
      <w:bookmarkEnd w:id="5"/>
      <w:bookmarkEnd w:id="6"/>
      <w:bookmarkEnd w:id="7"/>
    </w:p>
    <w:p w14:paraId="7F12C9B1" w14:textId="77777777" w:rsidR="00E64419" w:rsidRPr="00A07BBE" w:rsidRDefault="00E64419" w:rsidP="00E64419">
      <w:pPr>
        <w:pStyle w:val="Heading3"/>
        <w:rPr>
          <w:lang w:eastAsia="zh-CN"/>
        </w:rPr>
      </w:pPr>
      <w:bookmarkStart w:id="8" w:name="_Toc88808516"/>
      <w:bookmarkStart w:id="9" w:name="_Toc146259321"/>
      <w:r>
        <w:rPr>
          <w:lang w:eastAsia="zh-CN"/>
        </w:rPr>
        <w:t>7</w:t>
      </w:r>
      <w:r w:rsidRPr="00A07BBE">
        <w:rPr>
          <w:lang w:eastAsia="zh-CN"/>
        </w:rPr>
        <w:t>.</w:t>
      </w:r>
      <w:r>
        <w:rPr>
          <w:lang w:eastAsia="zh-CN"/>
        </w:rPr>
        <w:t>3</w:t>
      </w:r>
      <w:r w:rsidRPr="00A07BBE">
        <w:rPr>
          <w:lang w:eastAsia="zh-CN"/>
        </w:rPr>
        <w:t>.2</w:t>
      </w:r>
      <w:r w:rsidRPr="00A07BBE">
        <w:rPr>
          <w:lang w:eastAsia="zh-CN"/>
        </w:rPr>
        <w:tab/>
      </w:r>
      <w:r w:rsidRPr="00A07BBE">
        <w:rPr>
          <w:rFonts w:hint="eastAsia"/>
          <w:lang w:eastAsia="zh-CN"/>
        </w:rPr>
        <w:t>X</w:t>
      </w:r>
      <w:r w:rsidRPr="00A07BBE">
        <w:rPr>
          <w:lang w:eastAsia="zh-CN"/>
        </w:rPr>
        <w:t>ML schema</w:t>
      </w:r>
      <w:bookmarkEnd w:id="8"/>
      <w:bookmarkEnd w:id="9"/>
    </w:p>
    <w:p w14:paraId="0ED08344" w14:textId="77777777" w:rsidR="00E64419" w:rsidRPr="00C83612" w:rsidRDefault="00E64419" w:rsidP="00E64419">
      <w:pPr>
        <w:pStyle w:val="PL"/>
      </w:pPr>
      <w:r w:rsidRPr="00C83612">
        <w:t>&lt;?xml version="1.0" encoding="UTF-8"?&gt;</w:t>
      </w:r>
    </w:p>
    <w:p w14:paraId="704873D5" w14:textId="77777777" w:rsidR="00E64419" w:rsidRDefault="00E64419" w:rsidP="00E64419">
      <w:pPr>
        <w:pStyle w:val="PL"/>
      </w:pPr>
      <w:bookmarkStart w:id="10" w:name="_PERM_MCCTEMPBM_CRPT52980000___5"/>
      <w:r w:rsidRPr="00A07BBE">
        <w:t>&lt;xs:schema xmlns:xs=</w:t>
      </w:r>
      <w:r>
        <w:t>"</w:t>
      </w:r>
      <w:hyperlink r:id="rId13" w:history="1">
        <w:r w:rsidRPr="002D5AD2">
          <w:rPr>
            <w:rStyle w:val="Hyperlink"/>
          </w:rPr>
          <w:t>http://www.w3.org/2001/XMLSchema</w:t>
        </w:r>
      </w:hyperlink>
      <w:r>
        <w:t>"</w:t>
      </w:r>
    </w:p>
    <w:bookmarkEnd w:id="10"/>
    <w:p w14:paraId="2690B20F" w14:textId="77777777" w:rsidR="00E64419" w:rsidRPr="00A07BBE" w:rsidRDefault="00E64419" w:rsidP="00E64419">
      <w:pPr>
        <w:pStyle w:val="PL"/>
      </w:pPr>
      <w:r w:rsidRPr="00A07BBE">
        <w:t>targetNamespace="urn:3gpp:ns:</w:t>
      </w:r>
      <w:r>
        <w:t>uae</w:t>
      </w:r>
      <w:r w:rsidRPr="00A07BBE">
        <w:t>Info:1.0"</w:t>
      </w:r>
    </w:p>
    <w:p w14:paraId="180BB0B5" w14:textId="77777777" w:rsidR="00E64419" w:rsidRPr="00A07BBE" w:rsidRDefault="00E64419" w:rsidP="00E64419">
      <w:pPr>
        <w:pStyle w:val="PL"/>
      </w:pPr>
      <w:r w:rsidRPr="00A07BBE">
        <w:t>xmlns:</w:t>
      </w:r>
      <w:r>
        <w:t>uaeinfo</w:t>
      </w:r>
      <w:r w:rsidRPr="00A07BBE">
        <w:t>="urn:3gpp:ns:</w:t>
      </w:r>
      <w:r>
        <w:t>uae</w:t>
      </w:r>
      <w:r w:rsidRPr="00A07BBE">
        <w:t>Info:1.0"</w:t>
      </w:r>
    </w:p>
    <w:p w14:paraId="1386DFA1" w14:textId="77777777" w:rsidR="00E64419" w:rsidRPr="00A07BBE" w:rsidRDefault="00E64419" w:rsidP="00E64419">
      <w:pPr>
        <w:pStyle w:val="PL"/>
      </w:pPr>
      <w:r w:rsidRPr="00A07BBE">
        <w:t>elementFormDefault="qualified"</w:t>
      </w:r>
    </w:p>
    <w:p w14:paraId="383DEF17" w14:textId="77777777" w:rsidR="00E64419" w:rsidRPr="00A07BBE" w:rsidRDefault="00E64419" w:rsidP="00E64419">
      <w:pPr>
        <w:pStyle w:val="PL"/>
      </w:pPr>
      <w:r w:rsidRPr="00A07BBE">
        <w:t>attributeFormDefault="unqualified"</w:t>
      </w:r>
    </w:p>
    <w:p w14:paraId="3B0A29C3" w14:textId="77777777" w:rsidR="00E64419" w:rsidRPr="00A07BBE" w:rsidRDefault="00E64419" w:rsidP="00E64419">
      <w:pPr>
        <w:pStyle w:val="PL"/>
      </w:pPr>
      <w:r w:rsidRPr="00A07BBE">
        <w:t>xmlns:xenc="http://www.w3.org/2001/04/xmlenc#"&gt;</w:t>
      </w:r>
    </w:p>
    <w:p w14:paraId="0FF0E09B" w14:textId="77777777" w:rsidR="00E64419" w:rsidRPr="0073469F" w:rsidRDefault="00E64419" w:rsidP="00E64419">
      <w:pPr>
        <w:pStyle w:val="PL"/>
      </w:pPr>
      <w:r w:rsidRPr="00CA3F2A">
        <w:t xml:space="preserve">  &lt;!-- root XML element --&gt;</w:t>
      </w:r>
    </w:p>
    <w:p w14:paraId="26E547B8" w14:textId="77777777" w:rsidR="00E64419" w:rsidRPr="0073469F" w:rsidRDefault="00E64419" w:rsidP="00E64419">
      <w:pPr>
        <w:pStyle w:val="PL"/>
      </w:pPr>
      <w:r w:rsidRPr="0073469F">
        <w:t xml:space="preserve">  &lt;xs:element name="</w:t>
      </w:r>
      <w:r>
        <w:t>uae-info</w:t>
      </w:r>
      <w:r w:rsidRPr="0073469F">
        <w:t>" type="</w:t>
      </w:r>
      <w:r>
        <w:t>uaeinfo:uae</w:t>
      </w:r>
      <w:r w:rsidRPr="0073469F">
        <w:t>info-Type"</w:t>
      </w:r>
      <w:r>
        <w:t xml:space="preserve"> id="uae"</w:t>
      </w:r>
      <w:r w:rsidRPr="0073469F">
        <w:t>/&gt;</w:t>
      </w:r>
    </w:p>
    <w:p w14:paraId="44FD142B" w14:textId="77777777" w:rsidR="00E64419" w:rsidRPr="0073469F" w:rsidRDefault="00E64419" w:rsidP="00E64419">
      <w:pPr>
        <w:pStyle w:val="PL"/>
      </w:pPr>
      <w:r w:rsidRPr="0073469F">
        <w:t xml:space="preserve">  &lt;xs:complexType name="</w:t>
      </w:r>
      <w:r>
        <w:t>uae</w:t>
      </w:r>
      <w:r w:rsidRPr="0073469F">
        <w:t>info-Type"&gt;</w:t>
      </w:r>
    </w:p>
    <w:p w14:paraId="3BFB838C" w14:textId="77777777" w:rsidR="00E64419" w:rsidRPr="000E5664" w:rsidRDefault="00E64419" w:rsidP="00E64419">
      <w:pPr>
        <w:pStyle w:val="PL"/>
        <w:rPr>
          <w:lang w:val="fr-FR"/>
        </w:rPr>
      </w:pPr>
      <w:r w:rsidRPr="0073469F">
        <w:t xml:space="preserve">    </w:t>
      </w:r>
      <w:r w:rsidRPr="000E5664">
        <w:rPr>
          <w:lang w:val="fr-FR"/>
        </w:rPr>
        <w:t>&lt;xs:sequence&gt;</w:t>
      </w:r>
    </w:p>
    <w:p w14:paraId="3AF2681A" w14:textId="77777777" w:rsidR="00E64419" w:rsidRPr="000E5664" w:rsidRDefault="00E64419" w:rsidP="00E64419">
      <w:pPr>
        <w:pStyle w:val="PL"/>
        <w:rPr>
          <w:lang w:val="fr-FR"/>
        </w:rPr>
      </w:pPr>
      <w:r w:rsidRPr="000E5664">
        <w:rPr>
          <w:lang w:val="fr-FR"/>
        </w:rPr>
        <w:t xml:space="preserve">      &lt;xs:element name="c2-communication-modes-configuration-info" type="uaeinfo:tC2CommunicationModesConfigurationType" minOccurs="0"/&gt;</w:t>
      </w:r>
    </w:p>
    <w:p w14:paraId="009089E9" w14:textId="77777777" w:rsidR="00E64419" w:rsidRPr="000E5664" w:rsidRDefault="00E64419" w:rsidP="00E64419">
      <w:pPr>
        <w:pStyle w:val="PL"/>
        <w:rPr>
          <w:lang w:val="fr-FR"/>
        </w:rPr>
      </w:pPr>
      <w:r w:rsidRPr="000E5664">
        <w:rPr>
          <w:lang w:val="fr-FR"/>
        </w:rPr>
        <w:t xml:space="preserve">      &lt;xs:element name="c2-communication-mode-notification-info " type="uaeinfo:tC2CommunicationModeNotificationType" minOccurs="0"/&gt;</w:t>
      </w:r>
    </w:p>
    <w:p w14:paraId="440768AA" w14:textId="77777777" w:rsidR="00E64419" w:rsidRDefault="00E64419" w:rsidP="00E64419">
      <w:pPr>
        <w:pStyle w:val="PL"/>
        <w:rPr>
          <w:lang w:val="en-US"/>
        </w:rPr>
      </w:pPr>
      <w:r w:rsidRPr="000E5664">
        <w:rPr>
          <w:lang w:val="fr-FR"/>
        </w:rPr>
        <w:t xml:space="preserve">      </w:t>
      </w:r>
      <w:r>
        <w:rPr>
          <w:lang w:val="en-US"/>
        </w:rPr>
        <w:t>&lt;xs:element name="c</w:t>
      </w:r>
      <w:r w:rsidRPr="00A41315">
        <w:rPr>
          <w:lang w:val="en-US"/>
        </w:rPr>
        <w:t>2-related-trigger-event-report</w:t>
      </w:r>
      <w:r>
        <w:rPr>
          <w:lang w:val="en-US"/>
        </w:rPr>
        <w:t xml:space="preserve">" </w:t>
      </w:r>
      <w:r w:rsidRPr="00192D15">
        <w:rPr>
          <w:lang w:val="en-US"/>
        </w:rPr>
        <w:t>type="</w:t>
      </w:r>
      <w:r>
        <w:rPr>
          <w:lang w:val="en-US"/>
        </w:rPr>
        <w:t>uaeinfo:tC2RelatedTriggerEventReport</w:t>
      </w:r>
      <w:r w:rsidRPr="00192D15">
        <w:rPr>
          <w:lang w:val="en-US"/>
        </w:rPr>
        <w:t>Type" minOccurs="0"</w:t>
      </w:r>
      <w:r>
        <w:rPr>
          <w:lang w:val="en-US"/>
        </w:rPr>
        <w:t>/&gt;</w:t>
      </w:r>
    </w:p>
    <w:p w14:paraId="6B47245D" w14:textId="77777777" w:rsidR="00E64419" w:rsidRDefault="00E64419" w:rsidP="00E64419">
      <w:pPr>
        <w:pStyle w:val="PL"/>
        <w:rPr>
          <w:lang w:val="en-US"/>
        </w:rPr>
      </w:pPr>
      <w:r w:rsidRPr="0073469F">
        <w:t xml:space="preserve">      </w:t>
      </w:r>
      <w:r>
        <w:rPr>
          <w:lang w:val="en-US"/>
        </w:rPr>
        <w:t>&lt;xs:element name="c</w:t>
      </w:r>
      <w:r w:rsidRPr="00A41315">
        <w:rPr>
          <w:lang w:val="en-US"/>
        </w:rPr>
        <w:t>2-operation-mode-switching</w:t>
      </w:r>
      <w:r>
        <w:rPr>
          <w:lang w:val="en-US"/>
        </w:rPr>
        <w:t xml:space="preserve">" </w:t>
      </w:r>
      <w:r w:rsidRPr="00192D15">
        <w:rPr>
          <w:lang w:val="en-US"/>
        </w:rPr>
        <w:t>type="</w:t>
      </w:r>
      <w:r>
        <w:rPr>
          <w:lang w:val="en-US"/>
        </w:rPr>
        <w:t>uaeinfo:tC2OperationModeSwitching</w:t>
      </w:r>
      <w:r w:rsidRPr="00192D15">
        <w:rPr>
          <w:lang w:val="en-US"/>
        </w:rPr>
        <w:t>Type" minOccurs="0"</w:t>
      </w:r>
      <w:r>
        <w:rPr>
          <w:lang w:val="en-US"/>
        </w:rPr>
        <w:t>/&gt;</w:t>
      </w:r>
    </w:p>
    <w:p w14:paraId="234AEA97" w14:textId="77777777" w:rsidR="00E64419" w:rsidRDefault="00E64419" w:rsidP="00E64419">
      <w:pPr>
        <w:pStyle w:val="PL"/>
        <w:rPr>
          <w:lang w:val="en-US"/>
        </w:rPr>
      </w:pPr>
      <w:r w:rsidRPr="0073469F">
        <w:t xml:space="preserve">      </w:t>
      </w:r>
      <w:r>
        <w:rPr>
          <w:lang w:val="en-US"/>
        </w:rPr>
        <w:t>&lt;xs:element name="</w:t>
      </w:r>
      <w:r w:rsidRPr="002F1C9C">
        <w:rPr>
          <w:lang w:val="en-US"/>
        </w:rPr>
        <w:t>UAV-application-message-info</w:t>
      </w:r>
      <w:r>
        <w:rPr>
          <w:lang w:val="en-US"/>
        </w:rPr>
        <w:t xml:space="preserve">" </w:t>
      </w:r>
      <w:r w:rsidRPr="00192D15">
        <w:rPr>
          <w:lang w:val="en-US"/>
        </w:rPr>
        <w:t>type="</w:t>
      </w:r>
      <w:r>
        <w:rPr>
          <w:lang w:val="en-US"/>
        </w:rPr>
        <w:t>uaeinfo:t</w:t>
      </w:r>
      <w:r w:rsidRPr="006C214D">
        <w:rPr>
          <w:lang w:val="en-US"/>
        </w:rPr>
        <w:t>UAV</w:t>
      </w:r>
      <w:r>
        <w:rPr>
          <w:lang w:val="en-US"/>
        </w:rPr>
        <w:t>A</w:t>
      </w:r>
      <w:r w:rsidRPr="006C214D">
        <w:rPr>
          <w:lang w:val="en-US"/>
        </w:rPr>
        <w:t>pplication</w:t>
      </w:r>
      <w:r>
        <w:rPr>
          <w:lang w:val="en-US"/>
        </w:rPr>
        <w:t>M</w:t>
      </w:r>
      <w:r w:rsidRPr="006C214D">
        <w:rPr>
          <w:lang w:val="en-US"/>
        </w:rPr>
        <w:t>essage</w:t>
      </w:r>
      <w:r>
        <w:rPr>
          <w:lang w:val="en-US"/>
        </w:rPr>
        <w:t>I</w:t>
      </w:r>
      <w:r w:rsidRPr="006C214D">
        <w:rPr>
          <w:lang w:val="en-US"/>
        </w:rPr>
        <w:t>nfo</w:t>
      </w:r>
      <w:r w:rsidRPr="00192D15">
        <w:rPr>
          <w:lang w:val="en-US"/>
        </w:rPr>
        <w:t>Type" minOccurs="0"</w:t>
      </w:r>
      <w:r>
        <w:rPr>
          <w:lang w:val="en-US"/>
        </w:rPr>
        <w:t>/&gt;</w:t>
      </w:r>
    </w:p>
    <w:p w14:paraId="0C165E6D" w14:textId="77777777" w:rsidR="00E64419" w:rsidRDefault="00E64419" w:rsidP="00E64419">
      <w:pPr>
        <w:pStyle w:val="PL"/>
        <w:rPr>
          <w:lang w:val="en-US"/>
        </w:rPr>
      </w:pPr>
      <w:r w:rsidRPr="0073469F">
        <w:t xml:space="preserve">      </w:t>
      </w:r>
      <w:r>
        <w:rPr>
          <w:lang w:val="en-US"/>
        </w:rPr>
        <w:t>&lt;xs:element name="c</w:t>
      </w:r>
      <w:r w:rsidRPr="003C152C">
        <w:rPr>
          <w:lang w:val="en-US"/>
        </w:rPr>
        <w:t>2-operation-mode-switching-performed</w:t>
      </w:r>
      <w:r>
        <w:rPr>
          <w:lang w:val="en-US"/>
        </w:rPr>
        <w:t xml:space="preserve">" </w:t>
      </w:r>
      <w:r w:rsidRPr="00192D15">
        <w:rPr>
          <w:lang w:val="en-US"/>
        </w:rPr>
        <w:t>type="</w:t>
      </w:r>
      <w:r>
        <w:rPr>
          <w:lang w:val="en-US"/>
        </w:rPr>
        <w:t>uaeinfo:tC2OperationModesSwitchingPerformed</w:t>
      </w:r>
      <w:r w:rsidRPr="00192D15">
        <w:rPr>
          <w:lang w:val="en-US"/>
        </w:rPr>
        <w:t>Type" minOccurs="0"</w:t>
      </w:r>
      <w:r>
        <w:rPr>
          <w:lang w:val="en-US"/>
        </w:rPr>
        <w:t>/&gt;</w:t>
      </w:r>
    </w:p>
    <w:p w14:paraId="51313E95" w14:textId="77777777" w:rsidR="00E64419" w:rsidRDefault="00E64419" w:rsidP="00E64419">
      <w:pPr>
        <w:pStyle w:val="PL"/>
        <w:rPr>
          <w:lang w:val="en-US"/>
        </w:rPr>
      </w:pPr>
      <w:r>
        <w:t xml:space="preserve">      </w:t>
      </w:r>
      <w:r>
        <w:rPr>
          <w:lang w:val="en-US"/>
        </w:rPr>
        <w:t>&lt;xs:element name="</w:t>
      </w:r>
      <w:r>
        <w:t>registration</w:t>
      </w:r>
      <w:r>
        <w:rPr>
          <w:lang w:val="en-US"/>
        </w:rPr>
        <w:t>-info" type="uaeinfo:tR</w:t>
      </w:r>
      <w:r>
        <w:t>egistration</w:t>
      </w:r>
      <w:r>
        <w:rPr>
          <w:lang w:val="en-US"/>
        </w:rPr>
        <w:t>InfoType" minOccurs="0"/&gt;</w:t>
      </w:r>
    </w:p>
    <w:p w14:paraId="693AC2CD" w14:textId="77777777" w:rsidR="00E64419" w:rsidRDefault="00E64419" w:rsidP="00E64419">
      <w:pPr>
        <w:pStyle w:val="PL"/>
        <w:rPr>
          <w:lang w:val="en-US"/>
        </w:rPr>
      </w:pPr>
      <w:r>
        <w:t xml:space="preserve">      </w:t>
      </w:r>
      <w:r>
        <w:rPr>
          <w:lang w:val="en-US"/>
        </w:rPr>
        <w:t>&lt;xs:element name="</w:t>
      </w:r>
      <w:r>
        <w:t>de-registration</w:t>
      </w:r>
      <w:r>
        <w:rPr>
          <w:lang w:val="en-US"/>
        </w:rPr>
        <w:t>-info" type="uaeinfo:tDe-registrationInfoType" minOccurs="0"/&gt;</w:t>
      </w:r>
    </w:p>
    <w:p w14:paraId="0E50292A" w14:textId="77777777" w:rsidR="00E64419" w:rsidRDefault="00E64419" w:rsidP="00E64419">
      <w:pPr>
        <w:pStyle w:val="PL"/>
      </w:pPr>
      <w:r>
        <w:t xml:space="preserve">      &lt;xs:any namespace="##other" processContents="lax"/&gt;</w:t>
      </w:r>
      <w:r w:rsidRPr="00562E61">
        <w:t xml:space="preserve"> </w:t>
      </w:r>
      <w:r w:rsidRPr="0073469F">
        <w:t>minOccurs="0" maxOccurs="unbounded"</w:t>
      </w:r>
      <w:r>
        <w:t>/&gt;</w:t>
      </w:r>
    </w:p>
    <w:p w14:paraId="3447D8F2" w14:textId="77777777" w:rsidR="00E64419" w:rsidRPr="00505353" w:rsidRDefault="00E64419" w:rsidP="00E64419">
      <w:pPr>
        <w:pStyle w:val="PL"/>
        <w:rPr>
          <w:lang w:val="en-US"/>
        </w:rPr>
      </w:pPr>
      <w:r w:rsidRPr="0073469F">
        <w:t xml:space="preserve">    &lt;/xs:sequence&gt;</w:t>
      </w:r>
    </w:p>
    <w:p w14:paraId="435A8797" w14:textId="77777777" w:rsidR="00E64419" w:rsidRPr="0073469F" w:rsidRDefault="00E64419" w:rsidP="00E64419">
      <w:pPr>
        <w:pStyle w:val="PL"/>
      </w:pPr>
      <w:r w:rsidRPr="0073469F">
        <w:t xml:space="preserve">    &lt;xs:anyAttribute namespace="##any" processContents="lax"/&gt;</w:t>
      </w:r>
    </w:p>
    <w:p w14:paraId="0310973B" w14:textId="77777777" w:rsidR="00E64419" w:rsidRDefault="00E64419" w:rsidP="00E64419">
      <w:pPr>
        <w:pStyle w:val="PL"/>
      </w:pPr>
      <w:r w:rsidRPr="0073469F">
        <w:t xml:space="preserve">  </w:t>
      </w:r>
      <w:r>
        <w:t>&lt;/xs:complexType&gt;</w:t>
      </w:r>
    </w:p>
    <w:p w14:paraId="2E867113" w14:textId="77777777" w:rsidR="00E64419" w:rsidRDefault="00E64419" w:rsidP="00E64419">
      <w:pPr>
        <w:pStyle w:val="PL"/>
      </w:pPr>
      <w:r>
        <w:t xml:space="preserve">  &lt;xs:complexType name="</w:t>
      </w:r>
      <w:r>
        <w:rPr>
          <w:lang w:val="en-US"/>
        </w:rPr>
        <w:t>tC2</w:t>
      </w:r>
      <w:r w:rsidRPr="00390689">
        <w:rPr>
          <w:lang w:val="en-US"/>
        </w:rPr>
        <w:t>Communication</w:t>
      </w:r>
      <w:r>
        <w:rPr>
          <w:lang w:val="en-US"/>
        </w:rPr>
        <w:t>Mode</w:t>
      </w:r>
      <w:r w:rsidRPr="00390689">
        <w:rPr>
          <w:lang w:val="en-US"/>
        </w:rPr>
        <w:t>s</w:t>
      </w:r>
      <w:r>
        <w:rPr>
          <w:lang w:val="en-US"/>
        </w:rPr>
        <w:t>Configuration</w:t>
      </w:r>
      <w:r w:rsidRPr="00192D15">
        <w:rPr>
          <w:lang w:val="en-US"/>
        </w:rPr>
        <w:t>Type</w:t>
      </w:r>
      <w:r>
        <w:t>"&gt;</w:t>
      </w:r>
    </w:p>
    <w:p w14:paraId="76ACBA0C" w14:textId="77777777" w:rsidR="00E64419" w:rsidRDefault="00E64419" w:rsidP="00E64419">
      <w:pPr>
        <w:pStyle w:val="PL"/>
      </w:pPr>
      <w:r>
        <w:t xml:space="preserve">    &lt;xs:</w:t>
      </w:r>
      <w:r w:rsidRPr="0073469F">
        <w:t>sequence</w:t>
      </w:r>
      <w:r>
        <w:t>&gt;</w:t>
      </w:r>
    </w:p>
    <w:p w14:paraId="5B6A4E87" w14:textId="77777777" w:rsidR="00E64419" w:rsidRDefault="00E64419" w:rsidP="00E64419">
      <w:pPr>
        <w:pStyle w:val="PL"/>
      </w:pPr>
      <w:r>
        <w:t xml:space="preserve">      &lt;xs:element name="UAS-id" type="uaeinfo:contentType"</w:t>
      </w:r>
      <w:r w:rsidRPr="002774D2">
        <w:t xml:space="preserve"> </w:t>
      </w:r>
      <w:r w:rsidRPr="0073469F">
        <w:t>minOccurs="0" maxOccurs="</w:t>
      </w:r>
      <w:r>
        <w:t>1</w:t>
      </w:r>
      <w:r w:rsidRPr="0073469F">
        <w:t>"</w:t>
      </w:r>
      <w:r>
        <w:t>/&gt;</w:t>
      </w:r>
    </w:p>
    <w:p w14:paraId="185367BD" w14:textId="77777777" w:rsidR="00E64419" w:rsidRDefault="00E64419" w:rsidP="00E64419">
      <w:pPr>
        <w:pStyle w:val="PL"/>
      </w:pPr>
      <w:r>
        <w:t xml:space="preserve">      &lt;xs:element name="c2-operation-mode-management-configuration" type="uaeinfo:tC2OperationModeManagementConfigurationType"</w:t>
      </w:r>
      <w:r w:rsidRPr="002774D2">
        <w:t xml:space="preserve"> </w:t>
      </w:r>
      <w:r w:rsidRPr="0073469F">
        <w:t>minOccurs="0" maxOccurs="</w:t>
      </w:r>
      <w:r>
        <w:t>1</w:t>
      </w:r>
      <w:r w:rsidRPr="0073469F">
        <w:t>"</w:t>
      </w:r>
      <w:r>
        <w:t>/&gt;</w:t>
      </w:r>
    </w:p>
    <w:p w14:paraId="52BF7734" w14:textId="77777777" w:rsidR="00E64419" w:rsidRDefault="00E64419" w:rsidP="00E64419">
      <w:pPr>
        <w:pStyle w:val="PL"/>
      </w:pPr>
      <w:r>
        <w:t xml:space="preserve">      &lt;xs:element name="result" type="xs:string"</w:t>
      </w:r>
      <w:r w:rsidRPr="002774D2">
        <w:t xml:space="preserve"> </w:t>
      </w:r>
      <w:r w:rsidRPr="0073469F">
        <w:t>minOccurs="0" maxOccurs="</w:t>
      </w:r>
      <w:r>
        <w:t>1</w:t>
      </w:r>
      <w:r w:rsidRPr="0073469F">
        <w:t>"</w:t>
      </w:r>
      <w:r>
        <w:t>/&gt;</w:t>
      </w:r>
    </w:p>
    <w:p w14:paraId="164CF2EA" w14:textId="77777777" w:rsidR="00E64419" w:rsidRDefault="00E64419" w:rsidP="00E64419">
      <w:pPr>
        <w:pStyle w:val="PL"/>
      </w:pPr>
      <w:r>
        <w:t xml:space="preserve">      &lt;xs:any namespace="##other" processContents="lax"/&gt;</w:t>
      </w:r>
    </w:p>
    <w:p w14:paraId="210FB980" w14:textId="77777777" w:rsidR="00E64419" w:rsidRDefault="00E64419" w:rsidP="00E64419">
      <w:pPr>
        <w:pStyle w:val="PL"/>
      </w:pPr>
      <w:r>
        <w:t xml:space="preserve">    &lt;/xs:</w:t>
      </w:r>
      <w:r w:rsidRPr="0073469F">
        <w:t>sequence</w:t>
      </w:r>
      <w:r>
        <w:t>&gt;</w:t>
      </w:r>
    </w:p>
    <w:p w14:paraId="734C29B4" w14:textId="77777777" w:rsidR="00E64419" w:rsidRDefault="00E64419" w:rsidP="00E64419">
      <w:pPr>
        <w:pStyle w:val="PL"/>
      </w:pPr>
      <w:r>
        <w:t xml:space="preserve">    &lt;xs:anyAttribute namespace="##any" processContents="lax"/&gt;</w:t>
      </w:r>
    </w:p>
    <w:p w14:paraId="4BE8E629" w14:textId="77777777" w:rsidR="00E64419" w:rsidRDefault="00E64419" w:rsidP="00E64419">
      <w:pPr>
        <w:pStyle w:val="PL"/>
      </w:pPr>
      <w:r>
        <w:t xml:space="preserve">  &lt;/xs:complexType&gt;</w:t>
      </w:r>
    </w:p>
    <w:p w14:paraId="40D291D4" w14:textId="77777777" w:rsidR="00E64419" w:rsidRDefault="00E64419" w:rsidP="00E64419">
      <w:pPr>
        <w:pStyle w:val="PL"/>
      </w:pPr>
      <w:r>
        <w:t xml:space="preserve">  &lt;xs:complexType name="</w:t>
      </w:r>
      <w:r>
        <w:rPr>
          <w:lang w:val="en-US"/>
        </w:rPr>
        <w:t>tC2CommunicationModeNotification</w:t>
      </w:r>
      <w:r w:rsidRPr="00192D15">
        <w:rPr>
          <w:lang w:val="en-US"/>
        </w:rPr>
        <w:t>Type</w:t>
      </w:r>
      <w:r>
        <w:t>"&gt;</w:t>
      </w:r>
    </w:p>
    <w:p w14:paraId="6931512C" w14:textId="77777777" w:rsidR="00E64419" w:rsidRDefault="00E64419" w:rsidP="00E64419">
      <w:pPr>
        <w:pStyle w:val="PL"/>
      </w:pPr>
      <w:r>
        <w:t xml:space="preserve">    &lt;xs:</w:t>
      </w:r>
      <w:r w:rsidRPr="0073469F">
        <w:t>sequence</w:t>
      </w:r>
      <w:r>
        <w:t>&gt;</w:t>
      </w:r>
    </w:p>
    <w:p w14:paraId="2403F90D" w14:textId="77777777" w:rsidR="00E64419" w:rsidRDefault="00E64419" w:rsidP="00E64419">
      <w:pPr>
        <w:pStyle w:val="PL"/>
      </w:pPr>
      <w:r>
        <w:t xml:space="preserve">      &lt;xs:element name="UAS-id" type="uaeinfo:contentType"</w:t>
      </w:r>
      <w:r w:rsidRPr="002774D2">
        <w:t xml:space="preserve"> </w:t>
      </w:r>
      <w:r w:rsidRPr="0073469F">
        <w:t>minOccurs="0" maxOccurs="</w:t>
      </w:r>
      <w:r>
        <w:t>1</w:t>
      </w:r>
      <w:r w:rsidRPr="0073469F">
        <w:t>"</w:t>
      </w:r>
      <w:r>
        <w:t>/&gt;</w:t>
      </w:r>
    </w:p>
    <w:p w14:paraId="4776290F" w14:textId="77777777" w:rsidR="00E64419" w:rsidRDefault="00E64419" w:rsidP="00E64419">
      <w:pPr>
        <w:pStyle w:val="PL"/>
      </w:pPr>
      <w:r>
        <w:t xml:space="preserve">      &lt;xs:element name="</w:t>
      </w:r>
      <w:r w:rsidRPr="00420542">
        <w:t>selected-primary-C2-communication-mode</w:t>
      </w:r>
      <w:r>
        <w:t>" type="xs:string</w:t>
      </w:r>
      <w:r w:rsidRPr="00936DC3">
        <w:t>" minOccurs="</w:t>
      </w:r>
      <w:r>
        <w:t>0</w:t>
      </w:r>
      <w:r w:rsidRPr="00936DC3">
        <w:t>" maxOccurs="1"</w:t>
      </w:r>
      <w:r>
        <w:t>/&gt;</w:t>
      </w:r>
    </w:p>
    <w:p w14:paraId="1B120D47" w14:textId="77777777" w:rsidR="00E64419" w:rsidRPr="00AC3D1D" w:rsidRDefault="00E64419" w:rsidP="00E64419">
      <w:pPr>
        <w:pStyle w:val="PL"/>
      </w:pPr>
      <w:r>
        <w:t xml:space="preserve">      &lt;xs:element name="selected-</w:t>
      </w:r>
      <w:r w:rsidRPr="00AC3D1D">
        <w:t>secondary-C2-communication-mode</w:t>
      </w:r>
      <w:r>
        <w:t>" type="xs:string</w:t>
      </w:r>
      <w:r w:rsidRPr="00936DC3">
        <w:t>" minOccurs="</w:t>
      </w:r>
      <w:r>
        <w:t>0</w:t>
      </w:r>
      <w:r w:rsidRPr="00936DC3">
        <w:t>" maxOccurs="1"</w:t>
      </w:r>
      <w:r>
        <w:t>/&gt;</w:t>
      </w:r>
    </w:p>
    <w:p w14:paraId="1E9414B1" w14:textId="77777777" w:rsidR="00E64419" w:rsidRDefault="00E64419" w:rsidP="00E64419">
      <w:pPr>
        <w:pStyle w:val="PL"/>
      </w:pPr>
      <w:r>
        <w:t xml:space="preserve">      &lt;xs:element name="acknowlegement" type="xs:string"</w:t>
      </w:r>
      <w:r w:rsidRPr="002774D2">
        <w:t xml:space="preserve"> </w:t>
      </w:r>
      <w:r w:rsidRPr="0073469F">
        <w:t>minOccurs="0" maxOccurs="</w:t>
      </w:r>
      <w:r>
        <w:t>1</w:t>
      </w:r>
      <w:r w:rsidRPr="0073469F">
        <w:t>"</w:t>
      </w:r>
      <w:r>
        <w:t>/&gt;</w:t>
      </w:r>
    </w:p>
    <w:p w14:paraId="31EA911C" w14:textId="77777777" w:rsidR="00E64419" w:rsidRDefault="00E64419" w:rsidP="00E64419">
      <w:pPr>
        <w:pStyle w:val="PL"/>
      </w:pPr>
      <w:r>
        <w:t xml:space="preserve">      &lt;xs:any namespace="##other" processContents="lax"/&gt;</w:t>
      </w:r>
    </w:p>
    <w:p w14:paraId="0ECDAB9A" w14:textId="77777777" w:rsidR="00E64419" w:rsidRDefault="00E64419" w:rsidP="00E64419">
      <w:pPr>
        <w:pStyle w:val="PL"/>
      </w:pPr>
      <w:r>
        <w:t xml:space="preserve">    &lt;/xs:</w:t>
      </w:r>
      <w:r w:rsidRPr="0073469F">
        <w:t>sequence</w:t>
      </w:r>
      <w:r>
        <w:t>&gt;</w:t>
      </w:r>
    </w:p>
    <w:p w14:paraId="033CF0EA" w14:textId="77777777" w:rsidR="00E64419" w:rsidRDefault="00E64419" w:rsidP="00E64419">
      <w:pPr>
        <w:pStyle w:val="PL"/>
      </w:pPr>
      <w:r>
        <w:t xml:space="preserve">    &lt;xs:anyAttribute namespace="##any" processContents="lax"/&gt;</w:t>
      </w:r>
    </w:p>
    <w:p w14:paraId="53F2FCCD" w14:textId="77777777" w:rsidR="00E64419" w:rsidRDefault="00E64419" w:rsidP="00E64419">
      <w:pPr>
        <w:pStyle w:val="PL"/>
      </w:pPr>
      <w:r>
        <w:t xml:space="preserve">  &lt;/xs:complexType&gt;</w:t>
      </w:r>
    </w:p>
    <w:p w14:paraId="2BD91C5E" w14:textId="77777777" w:rsidR="00E64419" w:rsidRDefault="00E64419" w:rsidP="00E64419">
      <w:pPr>
        <w:pStyle w:val="PL"/>
      </w:pPr>
      <w:r>
        <w:t xml:space="preserve">  &lt;xs:complexType name="</w:t>
      </w:r>
      <w:r>
        <w:rPr>
          <w:lang w:val="en-US"/>
        </w:rPr>
        <w:t>tC2RelatedTriggerEventReport</w:t>
      </w:r>
      <w:r w:rsidRPr="00192D15">
        <w:rPr>
          <w:lang w:val="en-US"/>
        </w:rPr>
        <w:t>Type</w:t>
      </w:r>
      <w:r>
        <w:t>"&gt;</w:t>
      </w:r>
    </w:p>
    <w:p w14:paraId="43220F1A" w14:textId="77777777" w:rsidR="00E64419" w:rsidRDefault="00E64419" w:rsidP="00E64419">
      <w:pPr>
        <w:pStyle w:val="PL"/>
      </w:pPr>
      <w:r>
        <w:t xml:space="preserve">    &lt;xs:</w:t>
      </w:r>
      <w:r w:rsidRPr="0073469F">
        <w:t>sequence</w:t>
      </w:r>
      <w:r>
        <w:t>&gt;</w:t>
      </w:r>
    </w:p>
    <w:p w14:paraId="0CAA20D4" w14:textId="77777777" w:rsidR="00E64419" w:rsidRDefault="00E64419" w:rsidP="00E64419">
      <w:pPr>
        <w:pStyle w:val="PL"/>
      </w:pPr>
      <w:r>
        <w:t xml:space="preserve">      &lt;xs:element name="</w:t>
      </w:r>
      <w:r w:rsidRPr="0039222A">
        <w:t>UAE-client-id</w:t>
      </w:r>
      <w:r>
        <w:t>" type="uaeinfo:contentType"</w:t>
      </w:r>
      <w:r w:rsidRPr="002774D2">
        <w:t xml:space="preserve"> </w:t>
      </w:r>
      <w:r w:rsidRPr="0073469F">
        <w:t>minOccurs="0" maxOccurs="</w:t>
      </w:r>
      <w:r>
        <w:t>1</w:t>
      </w:r>
      <w:r w:rsidRPr="0073469F">
        <w:t>"</w:t>
      </w:r>
      <w:r>
        <w:t>/&gt;</w:t>
      </w:r>
    </w:p>
    <w:p w14:paraId="75BA2A52" w14:textId="77777777" w:rsidR="00E64419" w:rsidRDefault="00E64419" w:rsidP="00E64419">
      <w:pPr>
        <w:pStyle w:val="PL"/>
      </w:pPr>
      <w:r>
        <w:t xml:space="preserve">      &lt;xs:element name="</w:t>
      </w:r>
      <w:r w:rsidRPr="0039222A">
        <w:t>application-QoS-related-event</w:t>
      </w:r>
      <w:r>
        <w:t>" type="xs:string</w:t>
      </w:r>
      <w:r w:rsidRPr="00936DC3">
        <w:t>" minOccurs="</w:t>
      </w:r>
      <w:r>
        <w:t>0</w:t>
      </w:r>
      <w:r w:rsidRPr="00936DC3">
        <w:t>" maxOccurs="1"</w:t>
      </w:r>
      <w:r>
        <w:t>/&gt;</w:t>
      </w:r>
    </w:p>
    <w:p w14:paraId="01F68CAB" w14:textId="77777777" w:rsidR="00E64419" w:rsidRDefault="00E64419" w:rsidP="00E64419">
      <w:pPr>
        <w:pStyle w:val="PL"/>
      </w:pPr>
      <w:r>
        <w:t xml:space="preserve">      &lt;xs:any namespace="##other" processContents="lax"/&gt;</w:t>
      </w:r>
    </w:p>
    <w:p w14:paraId="6A7F3FC7" w14:textId="77777777" w:rsidR="00E64419" w:rsidRDefault="00E64419" w:rsidP="00E64419">
      <w:pPr>
        <w:pStyle w:val="PL"/>
      </w:pPr>
      <w:r>
        <w:t xml:space="preserve">    &lt;/xs:</w:t>
      </w:r>
      <w:r w:rsidRPr="0073469F">
        <w:t>sequence</w:t>
      </w:r>
      <w:r>
        <w:t>&gt;</w:t>
      </w:r>
    </w:p>
    <w:p w14:paraId="2EBEB653" w14:textId="77777777" w:rsidR="00E64419" w:rsidRDefault="00E64419" w:rsidP="00E64419">
      <w:pPr>
        <w:pStyle w:val="PL"/>
      </w:pPr>
      <w:r>
        <w:t xml:space="preserve">    &lt;xs:anyAttribute namespace="##any" processContents="lax"/&gt;</w:t>
      </w:r>
    </w:p>
    <w:p w14:paraId="65655063" w14:textId="77777777" w:rsidR="00E64419" w:rsidRDefault="00E64419" w:rsidP="00E64419">
      <w:pPr>
        <w:pStyle w:val="PL"/>
      </w:pPr>
      <w:r>
        <w:t xml:space="preserve">  &lt;/xs:complexType&gt;</w:t>
      </w:r>
    </w:p>
    <w:p w14:paraId="7AC9D5AE" w14:textId="77777777" w:rsidR="00E64419" w:rsidRDefault="00E64419" w:rsidP="00E64419">
      <w:pPr>
        <w:pStyle w:val="PL"/>
      </w:pPr>
      <w:r>
        <w:t xml:space="preserve">  &lt;xs:complexType name="</w:t>
      </w:r>
      <w:r>
        <w:rPr>
          <w:lang w:val="en-US"/>
        </w:rPr>
        <w:t>tC2OperationModeSwitching</w:t>
      </w:r>
      <w:r w:rsidRPr="00192D15">
        <w:rPr>
          <w:lang w:val="en-US"/>
        </w:rPr>
        <w:t>Type</w:t>
      </w:r>
      <w:r>
        <w:t>"&gt;</w:t>
      </w:r>
    </w:p>
    <w:p w14:paraId="2C176DBF" w14:textId="77777777" w:rsidR="00E64419" w:rsidRDefault="00E64419" w:rsidP="00E64419">
      <w:pPr>
        <w:pStyle w:val="PL"/>
      </w:pPr>
      <w:r>
        <w:t xml:space="preserve">    &lt;xs:</w:t>
      </w:r>
      <w:r w:rsidRPr="0073469F">
        <w:t>sequence</w:t>
      </w:r>
      <w:r>
        <w:t>&gt;</w:t>
      </w:r>
    </w:p>
    <w:p w14:paraId="19DA03D8" w14:textId="77777777" w:rsidR="00E64419" w:rsidRDefault="00E64419" w:rsidP="00E64419">
      <w:pPr>
        <w:pStyle w:val="PL"/>
      </w:pPr>
      <w:r>
        <w:t xml:space="preserve">      &lt;xs:element name="</w:t>
      </w:r>
      <w:r>
        <w:rPr>
          <w:lang w:val="en-US"/>
        </w:rPr>
        <w:t>UAE-server-id</w:t>
      </w:r>
      <w:r>
        <w:t>" type="uaeinfo:contentType"</w:t>
      </w:r>
      <w:r w:rsidRPr="002774D2">
        <w:t xml:space="preserve"> </w:t>
      </w:r>
      <w:r w:rsidRPr="0073469F">
        <w:t>minOccurs="0" maxOccurs="</w:t>
      </w:r>
      <w:r>
        <w:t>1</w:t>
      </w:r>
      <w:r w:rsidRPr="0073469F">
        <w:t>"</w:t>
      </w:r>
      <w:r>
        <w:t>/&gt;</w:t>
      </w:r>
    </w:p>
    <w:p w14:paraId="5BD22592" w14:textId="77777777" w:rsidR="00E64419" w:rsidRDefault="00E64419" w:rsidP="00E64419">
      <w:pPr>
        <w:pStyle w:val="PL"/>
      </w:pPr>
      <w:r>
        <w:t xml:space="preserve">      &lt;xs:element name="</w:t>
      </w:r>
      <w:r w:rsidRPr="00A8089B">
        <w:t>C2-operation-mode-switching-requirement</w:t>
      </w:r>
      <w:r>
        <w:t>" type="xs:string</w:t>
      </w:r>
      <w:r w:rsidRPr="00936DC3">
        <w:t>" minOccurs="</w:t>
      </w:r>
      <w:r>
        <w:t>0</w:t>
      </w:r>
      <w:r w:rsidRPr="00936DC3">
        <w:t>" maxOccurs="1"</w:t>
      </w:r>
      <w:r>
        <w:t>/&gt;</w:t>
      </w:r>
    </w:p>
    <w:p w14:paraId="27F84368" w14:textId="77777777" w:rsidR="00E64419" w:rsidRDefault="00E64419" w:rsidP="00E64419">
      <w:pPr>
        <w:pStyle w:val="PL"/>
      </w:pPr>
      <w:r>
        <w:t xml:space="preserve">      &lt;xs:element name="</w:t>
      </w:r>
      <w:r w:rsidRPr="00A8089B">
        <w:t>time-validity</w:t>
      </w:r>
      <w:r>
        <w:t>" type="xs:string</w:t>
      </w:r>
      <w:r w:rsidRPr="00936DC3">
        <w:t>" minOccurs="</w:t>
      </w:r>
      <w:r>
        <w:t>0</w:t>
      </w:r>
      <w:r w:rsidRPr="00936DC3">
        <w:t>" maxOccurs="1"</w:t>
      </w:r>
      <w:r>
        <w:t>/&gt;</w:t>
      </w:r>
    </w:p>
    <w:p w14:paraId="7A3EBFCC" w14:textId="77777777" w:rsidR="00E64419" w:rsidRDefault="00E64419" w:rsidP="00E64419">
      <w:pPr>
        <w:pStyle w:val="PL"/>
      </w:pPr>
      <w:r w:rsidRPr="00A8089B">
        <w:t xml:space="preserve">      &lt;xs:element name="g</w:t>
      </w:r>
      <w:r>
        <w:t>eographical-area-change" type="u</w:t>
      </w:r>
      <w:r w:rsidRPr="00A8089B">
        <w:t>aeinfo:tGeographicalAreaChange"/&gt;</w:t>
      </w:r>
    </w:p>
    <w:p w14:paraId="5450FF34" w14:textId="77777777" w:rsidR="00E64419" w:rsidRDefault="00E64419" w:rsidP="00E64419">
      <w:pPr>
        <w:pStyle w:val="PL"/>
      </w:pPr>
      <w:r>
        <w:t xml:space="preserve">      &lt;xs:any namespace="##other" processContents="lax"/&gt;</w:t>
      </w:r>
    </w:p>
    <w:p w14:paraId="425B3EBD" w14:textId="77777777" w:rsidR="00E64419" w:rsidRDefault="00E64419" w:rsidP="00E64419">
      <w:pPr>
        <w:pStyle w:val="PL"/>
      </w:pPr>
      <w:r>
        <w:t xml:space="preserve">    &lt;/xs:</w:t>
      </w:r>
      <w:r w:rsidRPr="0073469F">
        <w:t>sequence</w:t>
      </w:r>
      <w:r>
        <w:t>&gt;</w:t>
      </w:r>
    </w:p>
    <w:p w14:paraId="4182B220" w14:textId="77777777" w:rsidR="00E64419" w:rsidRDefault="00E64419" w:rsidP="00E64419">
      <w:pPr>
        <w:pStyle w:val="PL"/>
      </w:pPr>
      <w:r>
        <w:t xml:space="preserve">    &lt;xs:anyAttribute namespace="##any" processContents="lax"/&gt;</w:t>
      </w:r>
    </w:p>
    <w:p w14:paraId="4DF84AD1" w14:textId="77777777" w:rsidR="00E64419" w:rsidRDefault="00E64419" w:rsidP="00E64419">
      <w:pPr>
        <w:pStyle w:val="PL"/>
      </w:pPr>
      <w:r>
        <w:t xml:space="preserve">  &lt;/xs:complexType&gt;</w:t>
      </w:r>
    </w:p>
    <w:p w14:paraId="495B21EC" w14:textId="77777777" w:rsidR="00E64419" w:rsidRDefault="00E64419" w:rsidP="00E64419">
      <w:pPr>
        <w:pStyle w:val="PL"/>
      </w:pPr>
      <w:r>
        <w:t xml:space="preserve">  &lt;xs:complexType name="</w:t>
      </w:r>
      <w:r w:rsidRPr="005A77A9">
        <w:rPr>
          <w:lang w:val="en-US"/>
        </w:rPr>
        <w:t>tUAVApplicationMessageInfoType</w:t>
      </w:r>
      <w:r>
        <w:t>"&gt;</w:t>
      </w:r>
    </w:p>
    <w:p w14:paraId="48312716" w14:textId="77777777" w:rsidR="00E64419" w:rsidRDefault="00E64419" w:rsidP="00E64419">
      <w:pPr>
        <w:pStyle w:val="PL"/>
      </w:pPr>
      <w:r>
        <w:lastRenderedPageBreak/>
        <w:t xml:space="preserve">    &lt;xs:</w:t>
      </w:r>
      <w:r w:rsidRPr="0073469F">
        <w:t>sequence</w:t>
      </w:r>
      <w:r>
        <w:t>&gt;</w:t>
      </w:r>
    </w:p>
    <w:p w14:paraId="20B5545B" w14:textId="77777777" w:rsidR="00E64419" w:rsidRDefault="00E64419" w:rsidP="00E64419">
      <w:pPr>
        <w:pStyle w:val="PL"/>
      </w:pPr>
      <w:r>
        <w:t xml:space="preserve">      &lt;xs:element name="UAV-id" type="xs:string</w:t>
      </w:r>
      <w:r w:rsidRPr="00936DC3">
        <w:t>"</w:t>
      </w:r>
      <w:r w:rsidRPr="002774D2">
        <w:t xml:space="preserve"> </w:t>
      </w:r>
      <w:r w:rsidRPr="0073469F">
        <w:t>minOccurs="0" maxOccurs="</w:t>
      </w:r>
      <w:r>
        <w:t>1</w:t>
      </w:r>
      <w:r w:rsidRPr="0073469F">
        <w:t>"</w:t>
      </w:r>
      <w:r>
        <w:t>/&gt;</w:t>
      </w:r>
    </w:p>
    <w:p w14:paraId="6771E6F8" w14:textId="77777777" w:rsidR="00E64419" w:rsidRDefault="00E64419" w:rsidP="00E64419">
      <w:pPr>
        <w:pStyle w:val="PL"/>
      </w:pPr>
      <w:r>
        <w:t xml:space="preserve">      &lt;xs:element name="</w:t>
      </w:r>
      <w:r w:rsidRPr="00F020E6">
        <w:t>application-defined-proximity-range-info</w:t>
      </w:r>
      <w:r>
        <w:t>" type="xs:string</w:t>
      </w:r>
      <w:r w:rsidRPr="00936DC3">
        <w:t>" minOccurs="</w:t>
      </w:r>
      <w:r>
        <w:t>0</w:t>
      </w:r>
      <w:r w:rsidRPr="00936DC3">
        <w:t>" maxOccurs="1"</w:t>
      </w:r>
      <w:r>
        <w:t>/&gt;</w:t>
      </w:r>
    </w:p>
    <w:p w14:paraId="17B6B5FA" w14:textId="77777777" w:rsidR="00E64419" w:rsidRPr="00AC3D1D" w:rsidRDefault="00E64419" w:rsidP="00E64419">
      <w:pPr>
        <w:pStyle w:val="PL"/>
      </w:pPr>
      <w:r>
        <w:t xml:space="preserve">      &lt;xs:element name="</w:t>
      </w:r>
      <w:r w:rsidRPr="00A45DED">
        <w:t>application-payload</w:t>
      </w:r>
      <w:r>
        <w:t>" type="xs:string</w:t>
      </w:r>
      <w:r w:rsidRPr="00936DC3">
        <w:t>" minOccurs="</w:t>
      </w:r>
      <w:r>
        <w:t>0</w:t>
      </w:r>
      <w:r w:rsidRPr="00936DC3">
        <w:t>" maxOccurs="1"</w:t>
      </w:r>
      <w:r>
        <w:t>/&gt;</w:t>
      </w:r>
    </w:p>
    <w:p w14:paraId="576FF14A" w14:textId="77777777" w:rsidR="00E64419" w:rsidRDefault="00E64419" w:rsidP="00E64419">
      <w:pPr>
        <w:pStyle w:val="PL"/>
      </w:pPr>
      <w:r>
        <w:t xml:space="preserve">      &lt;xs:element name="acknowlegement" type="xs:string"</w:t>
      </w:r>
      <w:r w:rsidRPr="002774D2">
        <w:t xml:space="preserve"> </w:t>
      </w:r>
      <w:r w:rsidRPr="0073469F">
        <w:t>minOccurs="0" maxOccurs="</w:t>
      </w:r>
      <w:r>
        <w:t>1</w:t>
      </w:r>
      <w:r w:rsidRPr="0073469F">
        <w:t>"</w:t>
      </w:r>
      <w:r>
        <w:t>/&gt;</w:t>
      </w:r>
    </w:p>
    <w:p w14:paraId="7C8889EF" w14:textId="77777777" w:rsidR="00E64419" w:rsidRDefault="00E64419" w:rsidP="00E64419">
      <w:pPr>
        <w:pStyle w:val="PL"/>
      </w:pPr>
      <w:r>
        <w:t xml:space="preserve">      &lt;xs:any namespace="##other" processContents="lax"/&gt;</w:t>
      </w:r>
    </w:p>
    <w:p w14:paraId="1D207ECD" w14:textId="77777777" w:rsidR="00E64419" w:rsidRDefault="00E64419" w:rsidP="00E64419">
      <w:pPr>
        <w:pStyle w:val="PL"/>
      </w:pPr>
      <w:r>
        <w:t xml:space="preserve">    &lt;/xs:</w:t>
      </w:r>
      <w:r w:rsidRPr="0073469F">
        <w:t>sequence</w:t>
      </w:r>
      <w:r>
        <w:t>&gt;</w:t>
      </w:r>
    </w:p>
    <w:p w14:paraId="02AD4463" w14:textId="77777777" w:rsidR="00E64419" w:rsidRDefault="00E64419" w:rsidP="00E64419">
      <w:pPr>
        <w:pStyle w:val="PL"/>
      </w:pPr>
      <w:r>
        <w:t xml:space="preserve">    &lt;xs:anyAttribute namespace="##any" processContents="lax"/&gt;</w:t>
      </w:r>
    </w:p>
    <w:p w14:paraId="4C252922" w14:textId="77777777" w:rsidR="00E64419" w:rsidRDefault="00E64419" w:rsidP="00E64419">
      <w:pPr>
        <w:pStyle w:val="PL"/>
      </w:pPr>
      <w:r>
        <w:t xml:space="preserve">  &lt;/xs:complexType&gt;</w:t>
      </w:r>
    </w:p>
    <w:p w14:paraId="48A7ECC6" w14:textId="77777777" w:rsidR="00E64419" w:rsidRDefault="00E64419" w:rsidP="00E64419">
      <w:pPr>
        <w:pStyle w:val="PL"/>
      </w:pPr>
      <w:r>
        <w:t xml:space="preserve">  &lt;xs:complexType name="</w:t>
      </w:r>
      <w:r>
        <w:rPr>
          <w:lang w:val="en-US"/>
        </w:rPr>
        <w:t>tC2OperationModesSwitchingPerformed</w:t>
      </w:r>
      <w:r w:rsidRPr="00192D15">
        <w:rPr>
          <w:lang w:val="en-US"/>
        </w:rPr>
        <w:t>Type</w:t>
      </w:r>
      <w:r>
        <w:t>"&gt;</w:t>
      </w:r>
    </w:p>
    <w:p w14:paraId="6D33363A" w14:textId="77777777" w:rsidR="00E64419" w:rsidRDefault="00E64419" w:rsidP="00E64419">
      <w:pPr>
        <w:pStyle w:val="PL"/>
      </w:pPr>
      <w:r>
        <w:t xml:space="preserve">    &lt;xs:</w:t>
      </w:r>
      <w:r w:rsidRPr="0073469F">
        <w:t>sequence</w:t>
      </w:r>
      <w:r>
        <w:t>&gt;</w:t>
      </w:r>
    </w:p>
    <w:p w14:paraId="60B44827" w14:textId="77777777" w:rsidR="00E64419" w:rsidRDefault="00E64419" w:rsidP="00E64419">
      <w:pPr>
        <w:pStyle w:val="PL"/>
      </w:pPr>
      <w:r>
        <w:t xml:space="preserve">      &lt;xs:element name="result" type="xs:string"</w:t>
      </w:r>
      <w:r w:rsidRPr="002774D2">
        <w:t xml:space="preserve"> </w:t>
      </w:r>
      <w:r w:rsidRPr="0073469F">
        <w:t>minOccurs="</w:t>
      </w:r>
      <w:r>
        <w:t>1</w:t>
      </w:r>
      <w:r w:rsidRPr="0073469F">
        <w:t>" maxOccurs="</w:t>
      </w:r>
      <w:r>
        <w:t>1</w:t>
      </w:r>
      <w:r w:rsidRPr="0073469F">
        <w:t>"</w:t>
      </w:r>
      <w:r>
        <w:t>/&gt;</w:t>
      </w:r>
    </w:p>
    <w:p w14:paraId="7F40EE62" w14:textId="77777777" w:rsidR="00E64419" w:rsidRDefault="00E64419" w:rsidP="00E64419">
      <w:pPr>
        <w:pStyle w:val="PL"/>
      </w:pPr>
      <w:r>
        <w:t xml:space="preserve">      &lt;xs:any namespace="##other" processContents="lax"/&gt;</w:t>
      </w:r>
    </w:p>
    <w:p w14:paraId="79062D38" w14:textId="77777777" w:rsidR="00E64419" w:rsidRDefault="00E64419" w:rsidP="00E64419">
      <w:pPr>
        <w:pStyle w:val="PL"/>
      </w:pPr>
      <w:r>
        <w:t xml:space="preserve">    &lt;/xs:</w:t>
      </w:r>
      <w:r w:rsidRPr="0073469F">
        <w:t>sequence</w:t>
      </w:r>
      <w:r>
        <w:t>&gt;</w:t>
      </w:r>
    </w:p>
    <w:p w14:paraId="7D01B4DA" w14:textId="77777777" w:rsidR="00E64419" w:rsidRDefault="00E64419" w:rsidP="00E64419">
      <w:pPr>
        <w:pStyle w:val="PL"/>
      </w:pPr>
      <w:r>
        <w:t xml:space="preserve">    &lt;xs:anyAttribute namespace="##any" processContents="lax"/&gt;</w:t>
      </w:r>
    </w:p>
    <w:p w14:paraId="4584049C" w14:textId="77777777" w:rsidR="00E64419" w:rsidRDefault="00E64419" w:rsidP="00E64419">
      <w:pPr>
        <w:pStyle w:val="PL"/>
      </w:pPr>
      <w:r>
        <w:t xml:space="preserve">  &lt;/xs:complexType&gt;</w:t>
      </w:r>
    </w:p>
    <w:p w14:paraId="74B1A06C" w14:textId="77777777" w:rsidR="00E64419" w:rsidRDefault="00E64419" w:rsidP="00E64419">
      <w:pPr>
        <w:pStyle w:val="PL"/>
      </w:pPr>
      <w:r>
        <w:t xml:space="preserve">  &lt;xs:complexType name="</w:t>
      </w:r>
      <w:r>
        <w:rPr>
          <w:lang w:val="en-US"/>
        </w:rPr>
        <w:t>tR</w:t>
      </w:r>
      <w:r>
        <w:t>egistration</w:t>
      </w:r>
      <w:r>
        <w:rPr>
          <w:lang w:val="en-US"/>
        </w:rPr>
        <w:t>InfoType</w:t>
      </w:r>
      <w:r>
        <w:t>"&gt;</w:t>
      </w:r>
    </w:p>
    <w:p w14:paraId="5D644193" w14:textId="77777777" w:rsidR="00E64419" w:rsidRDefault="00E64419" w:rsidP="00E64419">
      <w:pPr>
        <w:pStyle w:val="PL"/>
      </w:pPr>
      <w:r>
        <w:t xml:space="preserve">    &lt;xs:sequence&gt;</w:t>
      </w:r>
    </w:p>
    <w:p w14:paraId="6A34856F" w14:textId="77777777" w:rsidR="00E64419" w:rsidRDefault="00E64419" w:rsidP="00E64419">
      <w:pPr>
        <w:pStyle w:val="PL"/>
      </w:pPr>
      <w:r>
        <w:t xml:space="preserve">      &lt;xs:element name="UAV-id" type="xs:string" minOccurs="0" maxOccurs="1"/&gt;</w:t>
      </w:r>
    </w:p>
    <w:p w14:paraId="7BEFD5C7" w14:textId="77777777" w:rsidR="00E64419" w:rsidRDefault="00E64419" w:rsidP="00E64419">
      <w:pPr>
        <w:pStyle w:val="PL"/>
      </w:pPr>
      <w:r>
        <w:t xml:space="preserve">      &lt;xs:element name="UAS-UE-information" type="xs:string" minOccurs="0" maxOccurs="1"/&gt;</w:t>
      </w:r>
    </w:p>
    <w:p w14:paraId="3AE9270F" w14:textId="77777777" w:rsidR="00E64419" w:rsidRDefault="00E64419" w:rsidP="00E64419">
      <w:pPr>
        <w:pStyle w:val="PL"/>
      </w:pPr>
      <w:r>
        <w:t xml:space="preserve">      &lt;xs:element name="proposed-registration-lifetime" type="xs:integer" minOccurs="0" maxOccurs="1"/&gt;</w:t>
      </w:r>
    </w:p>
    <w:p w14:paraId="1D8C365B" w14:textId="77777777" w:rsidR="00E64419" w:rsidRDefault="00E64419" w:rsidP="00E64419">
      <w:pPr>
        <w:pStyle w:val="PL"/>
      </w:pPr>
      <w:r>
        <w:t xml:space="preserve">      &lt;xs:element name="registration-lifetime" type="xs:integer" minOccurs="0" maxOccurs="1"/&gt;</w:t>
      </w:r>
    </w:p>
    <w:p w14:paraId="270DF49C" w14:textId="77777777" w:rsidR="00E64419" w:rsidRDefault="00E64419" w:rsidP="00E64419">
      <w:pPr>
        <w:pStyle w:val="PL"/>
      </w:pPr>
      <w:r>
        <w:t xml:space="preserve">      &lt;xs:element name="</w:t>
      </w:r>
      <w:r>
        <w:rPr>
          <w:lang w:val="en-US"/>
        </w:rPr>
        <w:t>result</w:t>
      </w:r>
      <w:r>
        <w:t>" type="xs:string" minOccurs="0" maxOccurs="1"/&gt;</w:t>
      </w:r>
    </w:p>
    <w:p w14:paraId="5D6DDD50" w14:textId="77777777" w:rsidR="00E64419" w:rsidRDefault="00E64419" w:rsidP="00E64419">
      <w:pPr>
        <w:pStyle w:val="PL"/>
      </w:pPr>
      <w:r>
        <w:t xml:space="preserve">      &lt;xs:any namespace="##other" processContents="lax"/&gt;</w:t>
      </w:r>
    </w:p>
    <w:p w14:paraId="5AD01B54" w14:textId="77777777" w:rsidR="00E64419" w:rsidRDefault="00E64419" w:rsidP="00E64419">
      <w:pPr>
        <w:pStyle w:val="PL"/>
      </w:pPr>
      <w:r>
        <w:t xml:space="preserve">    &lt;/xs:sequence&gt;</w:t>
      </w:r>
    </w:p>
    <w:p w14:paraId="7CB55A7A" w14:textId="77777777" w:rsidR="00E64419" w:rsidRDefault="00E64419" w:rsidP="00E64419">
      <w:pPr>
        <w:pStyle w:val="PL"/>
      </w:pPr>
      <w:r>
        <w:t xml:space="preserve">    &lt;xs:anyAttribute namespace="##any" processContents="lax"/&gt;</w:t>
      </w:r>
    </w:p>
    <w:p w14:paraId="545CE8EA" w14:textId="77777777" w:rsidR="00E64419" w:rsidRDefault="00E64419" w:rsidP="00E64419">
      <w:pPr>
        <w:pStyle w:val="PL"/>
      </w:pPr>
      <w:r>
        <w:t xml:space="preserve">  &lt;/xs:complexType&gt;</w:t>
      </w:r>
    </w:p>
    <w:p w14:paraId="0B6036BF" w14:textId="77777777" w:rsidR="00E64419" w:rsidRDefault="00E64419" w:rsidP="00E64419">
      <w:pPr>
        <w:pStyle w:val="PL"/>
      </w:pPr>
      <w:r>
        <w:t xml:space="preserve">  &lt;xs:complexType name="</w:t>
      </w:r>
      <w:r>
        <w:rPr>
          <w:lang w:val="en-US"/>
        </w:rPr>
        <w:t>tDe-registrationInfoType</w:t>
      </w:r>
      <w:r>
        <w:t>"&gt;</w:t>
      </w:r>
    </w:p>
    <w:p w14:paraId="0520F9C8" w14:textId="77777777" w:rsidR="00E64419" w:rsidRDefault="00E64419" w:rsidP="00E64419">
      <w:pPr>
        <w:pStyle w:val="PL"/>
      </w:pPr>
      <w:r>
        <w:t xml:space="preserve">    &lt;xs:sequence&gt;</w:t>
      </w:r>
    </w:p>
    <w:p w14:paraId="5D1B3091" w14:textId="77777777" w:rsidR="00E64419" w:rsidRDefault="00E64419" w:rsidP="00E64419">
      <w:pPr>
        <w:pStyle w:val="PL"/>
      </w:pPr>
      <w:r>
        <w:t xml:space="preserve">      &lt;xs:element name="UAV-id" type="xs:string" minOccurs="0" maxOccurs="1"/&gt;</w:t>
      </w:r>
    </w:p>
    <w:p w14:paraId="77230C61" w14:textId="77777777" w:rsidR="00E64419" w:rsidRDefault="00E64419" w:rsidP="00E64419">
      <w:pPr>
        <w:pStyle w:val="PL"/>
      </w:pPr>
      <w:r>
        <w:t xml:space="preserve">      &lt;xs:element name="</w:t>
      </w:r>
      <w:r>
        <w:rPr>
          <w:lang w:val="en-US"/>
        </w:rPr>
        <w:t>result</w:t>
      </w:r>
      <w:r>
        <w:t>" type="xs:string" minOccurs="0" maxOccurs="1"/&gt;</w:t>
      </w:r>
    </w:p>
    <w:p w14:paraId="169EE00C" w14:textId="77777777" w:rsidR="00E64419" w:rsidRDefault="00E64419" w:rsidP="00E64419">
      <w:pPr>
        <w:pStyle w:val="PL"/>
      </w:pPr>
      <w:r>
        <w:t xml:space="preserve">      &lt;xs:any namespace="##other" processContents="lax"/&gt;</w:t>
      </w:r>
    </w:p>
    <w:p w14:paraId="6805FB1B" w14:textId="77777777" w:rsidR="00E64419" w:rsidRDefault="00E64419" w:rsidP="00E64419">
      <w:pPr>
        <w:pStyle w:val="PL"/>
      </w:pPr>
      <w:r>
        <w:t xml:space="preserve">    &lt;/xs:sequence&gt;</w:t>
      </w:r>
    </w:p>
    <w:p w14:paraId="487F3757" w14:textId="77777777" w:rsidR="00E64419" w:rsidRDefault="00E64419" w:rsidP="00E64419">
      <w:pPr>
        <w:pStyle w:val="PL"/>
      </w:pPr>
      <w:r>
        <w:t xml:space="preserve">    &lt;xs:anyAttribute namespace="##any" processContents="lax"/&gt;</w:t>
      </w:r>
    </w:p>
    <w:p w14:paraId="537ADA19" w14:textId="77777777" w:rsidR="00E64419" w:rsidRDefault="00E64419" w:rsidP="00E64419">
      <w:pPr>
        <w:pStyle w:val="PL"/>
      </w:pPr>
      <w:r>
        <w:t xml:space="preserve">  &lt;/xs:complexType&gt;</w:t>
      </w:r>
    </w:p>
    <w:p w14:paraId="2B0DD497" w14:textId="77777777" w:rsidR="00E64419" w:rsidRDefault="00E64419" w:rsidP="00E64419">
      <w:pPr>
        <w:pStyle w:val="PL"/>
      </w:pPr>
      <w:r>
        <w:t xml:space="preserve">  &lt;xs:complexType name="contentType"&gt;</w:t>
      </w:r>
    </w:p>
    <w:p w14:paraId="4CA160B9" w14:textId="77777777" w:rsidR="00E64419" w:rsidRDefault="00E64419" w:rsidP="00E64419">
      <w:pPr>
        <w:pStyle w:val="PL"/>
      </w:pPr>
      <w:r>
        <w:t xml:space="preserve">    &lt;xs:choice&gt;</w:t>
      </w:r>
    </w:p>
    <w:p w14:paraId="66087810" w14:textId="77777777" w:rsidR="00E64419" w:rsidRDefault="00E64419" w:rsidP="00E64419">
      <w:pPr>
        <w:pStyle w:val="PL"/>
      </w:pPr>
      <w:r>
        <w:t xml:space="preserve">      &lt;xs:element name="</w:t>
      </w:r>
      <w:r>
        <w:rPr>
          <w:rFonts w:hint="eastAsia"/>
          <w:lang w:eastAsia="zh-CN"/>
        </w:rPr>
        <w:t>u</w:t>
      </w:r>
      <w:r>
        <w:t>aeURI" type="xs:anyURI"/&gt;</w:t>
      </w:r>
    </w:p>
    <w:p w14:paraId="6DF2FC5D" w14:textId="77777777" w:rsidR="00E64419" w:rsidRDefault="00E64419" w:rsidP="00E64419">
      <w:pPr>
        <w:pStyle w:val="PL"/>
      </w:pPr>
      <w:r>
        <w:t xml:space="preserve">      &lt;xs:element name="uaeString" type="xs:string"/&gt;</w:t>
      </w:r>
    </w:p>
    <w:p w14:paraId="1DC873F9" w14:textId="77777777" w:rsidR="00E64419" w:rsidRDefault="00E64419" w:rsidP="00E64419">
      <w:pPr>
        <w:pStyle w:val="PL"/>
      </w:pPr>
      <w:r>
        <w:t xml:space="preserve">      &lt;xs:element name="uaeBoolean" type="xs:boolean"/&gt;</w:t>
      </w:r>
    </w:p>
    <w:p w14:paraId="2E15D86C" w14:textId="77777777" w:rsidR="00E64419" w:rsidRDefault="00E64419" w:rsidP="00E64419">
      <w:pPr>
        <w:pStyle w:val="PL"/>
      </w:pPr>
      <w:r>
        <w:t xml:space="preserve">      &lt;xs:any namespace="##other" processContents="lax"/&gt;</w:t>
      </w:r>
    </w:p>
    <w:p w14:paraId="171C6D38" w14:textId="77777777" w:rsidR="00E64419" w:rsidRDefault="00E64419" w:rsidP="00E64419">
      <w:pPr>
        <w:pStyle w:val="PL"/>
      </w:pPr>
      <w:r>
        <w:t xml:space="preserve">    &lt;/xs:choice&gt;</w:t>
      </w:r>
    </w:p>
    <w:p w14:paraId="3896C9D9" w14:textId="77777777" w:rsidR="00E64419" w:rsidRDefault="00E64419" w:rsidP="00E64419">
      <w:pPr>
        <w:pStyle w:val="PL"/>
      </w:pPr>
      <w:r>
        <w:t xml:space="preserve">    &lt;xs:anyAttribute namespace="##any" processContents="lax"/&gt;</w:t>
      </w:r>
    </w:p>
    <w:p w14:paraId="0BCA4EC5" w14:textId="77777777" w:rsidR="00E64419" w:rsidRDefault="00E64419" w:rsidP="00E64419">
      <w:pPr>
        <w:pStyle w:val="PL"/>
      </w:pPr>
      <w:r>
        <w:t xml:space="preserve">  &lt;/xs:complexType&gt;</w:t>
      </w:r>
    </w:p>
    <w:p w14:paraId="6B3C933C" w14:textId="77777777" w:rsidR="00E64419" w:rsidRPr="00FC1BFD" w:rsidRDefault="00E64419" w:rsidP="00E64419">
      <w:pPr>
        <w:pStyle w:val="PL"/>
      </w:pPr>
      <w:r>
        <w:t xml:space="preserve">  </w:t>
      </w:r>
      <w:r w:rsidRPr="00FC1BFD">
        <w:t>&lt;xs:complexType name="tC2OperationModeManagementConfigurationType"&gt;</w:t>
      </w:r>
    </w:p>
    <w:p w14:paraId="0DE9636E" w14:textId="77777777" w:rsidR="00E64419" w:rsidRPr="00FC1BFD" w:rsidRDefault="00E64419" w:rsidP="00E64419">
      <w:pPr>
        <w:pStyle w:val="PL"/>
      </w:pPr>
      <w:r w:rsidRPr="00FC1BFD">
        <w:t xml:space="preserve">    &lt;xs:sequence&gt;</w:t>
      </w:r>
    </w:p>
    <w:p w14:paraId="4D982589" w14:textId="77777777" w:rsidR="00E64419" w:rsidRPr="00FC1BFD" w:rsidRDefault="00E64419" w:rsidP="00E64419">
      <w:pPr>
        <w:pStyle w:val="PL"/>
      </w:pPr>
      <w:r w:rsidRPr="00FC1BFD">
        <w:t xml:space="preserve">      &lt;xs:element name="c2-operation-mode-management-requirement" type="xs:string" minOccurs="1" maxOccurs="1"/&gt;</w:t>
      </w:r>
    </w:p>
    <w:p w14:paraId="60E4E9E9" w14:textId="77777777" w:rsidR="00E64419" w:rsidRPr="00FC1BFD" w:rsidRDefault="00E64419" w:rsidP="00E64419">
      <w:pPr>
        <w:pStyle w:val="PL"/>
      </w:pPr>
      <w:r w:rsidRPr="00FC1BFD">
        <w:t xml:space="preserve">      &lt;xs:element name="allowed-C2-communication-modes" type="xs:string" minOccurs="1" maxOccurs="1"/&gt;</w:t>
      </w:r>
    </w:p>
    <w:p w14:paraId="48EE7420" w14:textId="77777777" w:rsidR="00E64419" w:rsidRPr="00FC1BFD" w:rsidRDefault="00E64419" w:rsidP="00E64419">
      <w:pPr>
        <w:pStyle w:val="PL"/>
      </w:pPr>
      <w:r w:rsidRPr="00FC1BFD">
        <w:t xml:space="preserve">      &lt;xs:element name="primary-C2-communication-modes" type="xs:string" minOccurs="1" maxOccurs="1"/&gt;</w:t>
      </w:r>
    </w:p>
    <w:p w14:paraId="7EE9B95A" w14:textId="77777777" w:rsidR="00E64419" w:rsidRPr="00FC1BFD" w:rsidRDefault="00E64419" w:rsidP="00E64419">
      <w:pPr>
        <w:pStyle w:val="PL"/>
      </w:pPr>
      <w:r w:rsidRPr="00FC1BFD">
        <w:t xml:space="preserve">      &lt;xs:element name="secondary-C2-communication-mode" type="xs:string" minOccurs="0" maxOccurs="1"/&gt;</w:t>
      </w:r>
    </w:p>
    <w:p w14:paraId="6778A7B5" w14:textId="77777777" w:rsidR="00E64419" w:rsidRPr="00FC1BFD" w:rsidRDefault="00E64419" w:rsidP="00E64419">
      <w:pPr>
        <w:pStyle w:val="PL"/>
      </w:pPr>
      <w:r w:rsidRPr="00FC1BFD">
        <w:t xml:space="preserve">      &lt;xs:element name="policy-of –C2-switching" type="xs:string" minOccurs="1" maxOccurs="1"/&gt;</w:t>
      </w:r>
    </w:p>
    <w:p w14:paraId="1AC6A7E4" w14:textId="77777777" w:rsidR="00E64419" w:rsidRPr="00FC1BFD" w:rsidRDefault="00E64419" w:rsidP="00E64419">
      <w:pPr>
        <w:pStyle w:val="PL"/>
      </w:pPr>
      <w:r w:rsidRPr="00FC1BFD">
        <w:t xml:space="preserve">      &lt;xs:any namespace="##other" processContents="lax"/&gt;</w:t>
      </w:r>
    </w:p>
    <w:p w14:paraId="5223A733" w14:textId="77777777" w:rsidR="00E64419" w:rsidRPr="00FC1BFD" w:rsidRDefault="00E64419" w:rsidP="00E64419">
      <w:pPr>
        <w:pStyle w:val="PL"/>
      </w:pPr>
      <w:r w:rsidRPr="00FC1BFD">
        <w:t xml:space="preserve">    &lt;/xs:sequence&gt;</w:t>
      </w:r>
    </w:p>
    <w:p w14:paraId="3CD23368" w14:textId="77777777" w:rsidR="00E64419" w:rsidRPr="00FC1BFD" w:rsidRDefault="00E64419" w:rsidP="00E64419">
      <w:pPr>
        <w:pStyle w:val="PL"/>
      </w:pPr>
      <w:r w:rsidRPr="00FC1BFD">
        <w:t xml:space="preserve">    &lt;xs:anyAttribute namespace="##any" processContents="lax"/&gt;</w:t>
      </w:r>
    </w:p>
    <w:p w14:paraId="670AFB7D" w14:textId="77777777" w:rsidR="00E64419" w:rsidRDefault="00E64419" w:rsidP="00E64419">
      <w:pPr>
        <w:pStyle w:val="PL"/>
      </w:pPr>
      <w:r w:rsidRPr="00FC1BFD">
        <w:t xml:space="preserve">  &lt;/xs:complexType&gt;</w:t>
      </w:r>
    </w:p>
    <w:p w14:paraId="5DAF14E9" w14:textId="77777777" w:rsidR="006A0484" w:rsidRPr="002B2DC7" w:rsidRDefault="006A0484" w:rsidP="006A0484">
      <w:pPr>
        <w:pStyle w:val="PL"/>
        <w:rPr>
          <w:ins w:id="11" w:author="Taimoor1" w:date="2023-11-02T21:24:00Z"/>
        </w:rPr>
      </w:pPr>
      <w:ins w:id="12" w:author="Taimoor1" w:date="2023-11-02T21:24:00Z">
        <w:r>
          <w:t xml:space="preserve">  </w:t>
        </w:r>
        <w:r w:rsidRPr="002B2DC7">
          <w:t>&lt;xs:complexType name="t</w:t>
        </w:r>
        <w:r>
          <w:t>S</w:t>
        </w:r>
        <w:r w:rsidRPr="00CD55D7">
          <w:t>ubscribe</w:t>
        </w:r>
        <w:r>
          <w:t>H</w:t>
        </w:r>
        <w:r w:rsidRPr="00CD55D7">
          <w:t>ostUAV</w:t>
        </w:r>
        <w:r>
          <w:t>D</w:t>
        </w:r>
        <w:r w:rsidRPr="00CD55D7">
          <w:t>ynamic</w:t>
        </w:r>
        <w:r>
          <w:t>Info</w:t>
        </w:r>
        <w:r w:rsidRPr="002B2DC7">
          <w:t>Type"&gt;</w:t>
        </w:r>
      </w:ins>
    </w:p>
    <w:p w14:paraId="20C20663" w14:textId="77777777" w:rsidR="006A0484" w:rsidRPr="002B2DC7" w:rsidRDefault="006A0484" w:rsidP="006A0484">
      <w:pPr>
        <w:pStyle w:val="PL"/>
        <w:rPr>
          <w:ins w:id="13" w:author="Taimoor1" w:date="2023-11-02T21:24:00Z"/>
        </w:rPr>
      </w:pPr>
      <w:ins w:id="14" w:author="Taimoor1" w:date="2023-11-02T21:24:00Z">
        <w:r w:rsidRPr="002B2DC7">
          <w:t xml:space="preserve">    &lt;xs:sequence&gt;</w:t>
        </w:r>
      </w:ins>
    </w:p>
    <w:p w14:paraId="4E7BD257" w14:textId="77777777" w:rsidR="006A0484" w:rsidRPr="002B2DC7" w:rsidRDefault="006A0484" w:rsidP="006A0484">
      <w:pPr>
        <w:pStyle w:val="PL"/>
        <w:rPr>
          <w:ins w:id="15" w:author="Taimoor1" w:date="2023-11-02T21:24:00Z"/>
        </w:rPr>
      </w:pPr>
      <w:ins w:id="16" w:author="Taimoor1" w:date="2023-11-02T21:24:00Z">
        <w:r w:rsidRPr="002B2DC7">
          <w:t xml:space="preserve">      &lt;xs:element name="UAS-id" type="xs:string" minOccurs="1" maxOccurs="1"/&gt;</w:t>
        </w:r>
      </w:ins>
    </w:p>
    <w:p w14:paraId="7F412D4B" w14:textId="77777777" w:rsidR="006A0484" w:rsidRPr="002B2DC7" w:rsidRDefault="006A0484" w:rsidP="006A0484">
      <w:pPr>
        <w:pStyle w:val="PL"/>
        <w:rPr>
          <w:ins w:id="17" w:author="Taimoor1" w:date="2023-11-02T21:24:00Z"/>
        </w:rPr>
      </w:pPr>
      <w:ins w:id="18" w:author="Taimoor1" w:date="2023-11-02T21:24:00Z">
        <w:r w:rsidRPr="002B2DC7">
          <w:t xml:space="preserve">      &lt;xs:element name="</w:t>
        </w:r>
        <w:r w:rsidRPr="00782816">
          <w:t>application-defined-proximity-range-info</w:t>
        </w:r>
        <w:r w:rsidRPr="002B2DC7">
          <w:t>" type="xs:string" minOccurs="1" maxOccurs="1"/&gt;</w:t>
        </w:r>
      </w:ins>
    </w:p>
    <w:p w14:paraId="02738059" w14:textId="77777777" w:rsidR="006A0484" w:rsidRPr="002B2DC7" w:rsidRDefault="006A0484" w:rsidP="006A0484">
      <w:pPr>
        <w:pStyle w:val="PL"/>
        <w:rPr>
          <w:ins w:id="19" w:author="Taimoor1" w:date="2023-11-02T21:24:00Z"/>
        </w:rPr>
      </w:pPr>
      <w:ins w:id="20" w:author="Taimoor1" w:date="2023-11-02T21:24:00Z">
        <w:r w:rsidRPr="002B2DC7">
          <w:t xml:space="preserve">      &lt;xs:element name="</w:t>
        </w:r>
        <w:r w:rsidRPr="00D86242">
          <w:t>subscription-ID</w:t>
        </w:r>
        <w:r w:rsidRPr="002B2DC7">
          <w:t>" type="xs:string" minOccurs="1" maxOccurs="1"/&gt;</w:t>
        </w:r>
      </w:ins>
    </w:p>
    <w:p w14:paraId="240F919A" w14:textId="77777777" w:rsidR="006A0484" w:rsidRPr="002B2DC7" w:rsidRDefault="006A0484" w:rsidP="006A0484">
      <w:pPr>
        <w:pStyle w:val="PL"/>
        <w:rPr>
          <w:ins w:id="21" w:author="Taimoor1" w:date="2023-11-02T21:24:00Z"/>
        </w:rPr>
      </w:pPr>
      <w:ins w:id="22" w:author="Taimoor1" w:date="2023-11-02T21:24:00Z">
        <w:r w:rsidRPr="002B2DC7">
          <w:t xml:space="preserve">      &lt;xs:element name="</w:t>
        </w:r>
        <w:r w:rsidRPr="001E3409">
          <w:t>result</w:t>
        </w:r>
        <w:r w:rsidRPr="002B2DC7">
          <w:t>" type="xs:string" minOccurs="0" maxOccurs="1"/&gt;</w:t>
        </w:r>
      </w:ins>
    </w:p>
    <w:p w14:paraId="04518E6D" w14:textId="77777777" w:rsidR="006A0484" w:rsidRPr="002B2DC7" w:rsidRDefault="006A0484" w:rsidP="006A0484">
      <w:pPr>
        <w:pStyle w:val="PL"/>
        <w:rPr>
          <w:ins w:id="23" w:author="Taimoor1" w:date="2023-11-02T21:24:00Z"/>
        </w:rPr>
      </w:pPr>
      <w:ins w:id="24" w:author="Taimoor1" w:date="2023-11-02T21:24:00Z">
        <w:r w:rsidRPr="002B2DC7">
          <w:t xml:space="preserve">      &lt;xs:any namespace="##other" processContents="lax"/&gt;</w:t>
        </w:r>
      </w:ins>
    </w:p>
    <w:p w14:paraId="47D1AF08" w14:textId="77777777" w:rsidR="006A0484" w:rsidRDefault="006A0484" w:rsidP="006A0484">
      <w:pPr>
        <w:pStyle w:val="PL"/>
        <w:rPr>
          <w:ins w:id="25" w:author="Taimoor1" w:date="2023-11-15T13:09:00Z"/>
        </w:rPr>
      </w:pPr>
      <w:ins w:id="26" w:author="Taimoor1" w:date="2023-11-02T21:24:00Z">
        <w:r w:rsidRPr="002B2DC7">
          <w:t xml:space="preserve">    &lt;/xs:sequence&gt;</w:t>
        </w:r>
      </w:ins>
    </w:p>
    <w:p w14:paraId="243E2B9C" w14:textId="21D2B2D2" w:rsidR="008950F4" w:rsidRDefault="008950F4" w:rsidP="006A0484">
      <w:pPr>
        <w:pStyle w:val="PL"/>
        <w:rPr>
          <w:ins w:id="27" w:author="Taimoor1" w:date="2023-11-02T21:24:00Z"/>
        </w:rPr>
      </w:pPr>
      <w:ins w:id="28" w:author="Taimoor1" w:date="2023-11-15T13:09:00Z">
        <w:r w:rsidRPr="00FC1BFD">
          <w:t xml:space="preserve">  &lt;/xs:complexType&gt;</w:t>
        </w:r>
      </w:ins>
    </w:p>
    <w:p w14:paraId="5234B207" w14:textId="77777777" w:rsidR="006A0484" w:rsidRPr="002B2DC7" w:rsidRDefault="006A0484" w:rsidP="006A0484">
      <w:pPr>
        <w:pStyle w:val="PL"/>
        <w:rPr>
          <w:ins w:id="29" w:author="Taimoor1" w:date="2023-11-02T21:24:00Z"/>
        </w:rPr>
      </w:pPr>
      <w:ins w:id="30" w:author="Taimoor1" w:date="2023-11-02T21:24:00Z">
        <w:r>
          <w:t xml:space="preserve">  </w:t>
        </w:r>
        <w:r w:rsidRPr="002B2DC7">
          <w:t>&lt;xs:complexType name="t</w:t>
        </w:r>
        <w:r>
          <w:t>NotificationOfHostUAVD</w:t>
        </w:r>
        <w:r w:rsidRPr="00CD55D7">
          <w:t>ynamic</w:t>
        </w:r>
        <w:r>
          <w:t>Info</w:t>
        </w:r>
        <w:r w:rsidRPr="002B2DC7">
          <w:t>Type"&gt;</w:t>
        </w:r>
      </w:ins>
    </w:p>
    <w:p w14:paraId="4A9E9481" w14:textId="77777777" w:rsidR="006A0484" w:rsidRPr="002B2DC7" w:rsidRDefault="006A0484" w:rsidP="006A0484">
      <w:pPr>
        <w:pStyle w:val="PL"/>
        <w:rPr>
          <w:ins w:id="31" w:author="Taimoor1" w:date="2023-11-02T21:24:00Z"/>
        </w:rPr>
      </w:pPr>
      <w:ins w:id="32" w:author="Taimoor1" w:date="2023-11-02T21:24:00Z">
        <w:r w:rsidRPr="002B2DC7">
          <w:t xml:space="preserve">    &lt;xs:sequence&gt;</w:t>
        </w:r>
      </w:ins>
    </w:p>
    <w:p w14:paraId="40B3EA29" w14:textId="77777777" w:rsidR="006A0484" w:rsidRPr="002B2DC7" w:rsidRDefault="006A0484" w:rsidP="006A0484">
      <w:pPr>
        <w:pStyle w:val="PL"/>
        <w:rPr>
          <w:ins w:id="33" w:author="Taimoor1" w:date="2023-11-02T21:24:00Z"/>
        </w:rPr>
      </w:pPr>
      <w:ins w:id="34" w:author="Taimoor1" w:date="2023-11-02T21:24:00Z">
        <w:r w:rsidRPr="002B2DC7">
          <w:t xml:space="preserve">      &lt;xs:element name="</w:t>
        </w:r>
        <w:r w:rsidRPr="00783C73">
          <w:t>subscription-ID</w:t>
        </w:r>
        <w:r w:rsidRPr="002B2DC7">
          <w:t>" type="xs:string" minOccurs="1" maxOccurs="1"/&gt;</w:t>
        </w:r>
      </w:ins>
    </w:p>
    <w:p w14:paraId="512B03CE" w14:textId="77777777" w:rsidR="006A0484" w:rsidRPr="002B2DC7" w:rsidRDefault="006A0484" w:rsidP="006A0484">
      <w:pPr>
        <w:pStyle w:val="PL"/>
        <w:rPr>
          <w:ins w:id="35" w:author="Taimoor1" w:date="2023-11-02T21:24:00Z"/>
        </w:rPr>
      </w:pPr>
      <w:ins w:id="36" w:author="Taimoor1" w:date="2023-11-02T21:24:00Z">
        <w:r w:rsidRPr="002B2DC7">
          <w:t xml:space="preserve">      &lt;xs:element name="</w:t>
        </w:r>
        <w:r w:rsidRPr="003964ED">
          <w:t>location-of-the-host-UAV</w:t>
        </w:r>
        <w:r w:rsidRPr="002B2DC7">
          <w:t>" type="xs:string" minOccurs="1" maxOccurs="1"/&gt;</w:t>
        </w:r>
      </w:ins>
    </w:p>
    <w:p w14:paraId="7A3DD8AA" w14:textId="77777777" w:rsidR="006A0484" w:rsidRPr="002B2DC7" w:rsidRDefault="006A0484" w:rsidP="006A0484">
      <w:pPr>
        <w:pStyle w:val="PL"/>
        <w:rPr>
          <w:ins w:id="37" w:author="Taimoor1" w:date="2023-11-02T21:24:00Z"/>
        </w:rPr>
      </w:pPr>
      <w:ins w:id="38" w:author="Taimoor1" w:date="2023-11-02T21:24:00Z">
        <w:r w:rsidRPr="002B2DC7">
          <w:t xml:space="preserve">      &lt;xs:element name="</w:t>
        </w:r>
        <w:r w:rsidRPr="0009258E">
          <w:t>list-of-UAVs-info</w:t>
        </w:r>
        <w:r w:rsidRPr="002B2DC7">
          <w:t>" type="xs:string" minOccurs="1" maxOccurs="1"/&gt;</w:t>
        </w:r>
      </w:ins>
    </w:p>
    <w:p w14:paraId="31ADE200" w14:textId="77777777" w:rsidR="006A0484" w:rsidRPr="002B2DC7" w:rsidRDefault="006A0484" w:rsidP="006A0484">
      <w:pPr>
        <w:pStyle w:val="PL"/>
        <w:rPr>
          <w:ins w:id="39" w:author="Taimoor1" w:date="2023-11-02T21:24:00Z"/>
        </w:rPr>
      </w:pPr>
      <w:ins w:id="40" w:author="Taimoor1" w:date="2023-11-02T21:24:00Z">
        <w:r w:rsidRPr="002B2DC7">
          <w:t xml:space="preserve">      &lt;xs:element name="</w:t>
        </w:r>
        <w:r w:rsidRPr="0028402F">
          <w:t>nearby-UAV-ID</w:t>
        </w:r>
        <w:r w:rsidRPr="002B2DC7">
          <w:t>" type="xs:string" minOccurs="0" maxOccurs="1"/&gt;</w:t>
        </w:r>
      </w:ins>
    </w:p>
    <w:p w14:paraId="76C3F7BB" w14:textId="77777777" w:rsidR="006A0484" w:rsidRPr="002B2DC7" w:rsidRDefault="006A0484" w:rsidP="006A0484">
      <w:pPr>
        <w:pStyle w:val="PL"/>
        <w:rPr>
          <w:ins w:id="41" w:author="Taimoor1" w:date="2023-11-02T21:24:00Z"/>
        </w:rPr>
      </w:pPr>
      <w:ins w:id="42" w:author="Taimoor1" w:date="2023-11-02T21:24:00Z">
        <w:r w:rsidRPr="002B2DC7">
          <w:t xml:space="preserve">      &lt;xs:element name="</w:t>
        </w:r>
        <w:r w:rsidRPr="00E7103E">
          <w:t>location-information</w:t>
        </w:r>
        <w:r w:rsidRPr="002B2DC7">
          <w:t>" type="xs:string" minOccurs="1" maxOccurs="1"/&gt;</w:t>
        </w:r>
      </w:ins>
    </w:p>
    <w:p w14:paraId="5703CA0D" w14:textId="77777777" w:rsidR="006A0484" w:rsidRPr="002B2DC7" w:rsidRDefault="006A0484" w:rsidP="006A0484">
      <w:pPr>
        <w:pStyle w:val="PL"/>
        <w:rPr>
          <w:ins w:id="43" w:author="Taimoor1" w:date="2023-11-02T21:24:00Z"/>
        </w:rPr>
      </w:pPr>
      <w:ins w:id="44" w:author="Taimoor1" w:date="2023-11-02T21:24:00Z">
        <w:r w:rsidRPr="002B2DC7">
          <w:lastRenderedPageBreak/>
          <w:t xml:space="preserve">      &lt;xs:element name="</w:t>
        </w:r>
        <w:r w:rsidRPr="00F70D80">
          <w:t>distance-information</w:t>
        </w:r>
        <w:r w:rsidRPr="002B2DC7">
          <w:t>" type="xs:string" minOccurs="1" maxOccurs="1"/&gt;</w:t>
        </w:r>
      </w:ins>
    </w:p>
    <w:p w14:paraId="476B3E26" w14:textId="77777777" w:rsidR="006A0484" w:rsidRPr="002B2DC7" w:rsidRDefault="006A0484" w:rsidP="006A0484">
      <w:pPr>
        <w:pStyle w:val="PL"/>
        <w:rPr>
          <w:ins w:id="45" w:author="Taimoor1" w:date="2023-11-02T21:24:00Z"/>
        </w:rPr>
      </w:pPr>
      <w:ins w:id="46" w:author="Taimoor1" w:date="2023-11-02T21:24:00Z">
        <w:r w:rsidRPr="002B2DC7">
          <w:t xml:space="preserve">      &lt;xs:any namespace="##other" processContents="lax"/&gt;</w:t>
        </w:r>
      </w:ins>
    </w:p>
    <w:p w14:paraId="27DD1C91" w14:textId="30D4C5B5" w:rsidR="001E3409" w:rsidRDefault="006A0484" w:rsidP="002B2DC7">
      <w:pPr>
        <w:pStyle w:val="PL"/>
        <w:rPr>
          <w:ins w:id="47" w:author="Taimoor1" w:date="2023-11-15T13:10:00Z"/>
        </w:rPr>
      </w:pPr>
      <w:ins w:id="48" w:author="Taimoor1" w:date="2023-11-02T21:24:00Z">
        <w:r w:rsidRPr="002B2DC7">
          <w:t xml:space="preserve">    &lt;/xs:sequence&gt;</w:t>
        </w:r>
      </w:ins>
    </w:p>
    <w:p w14:paraId="2617B131" w14:textId="581C3CA6" w:rsidR="007B0673" w:rsidRDefault="007B0673" w:rsidP="002B2DC7">
      <w:pPr>
        <w:pStyle w:val="PL"/>
        <w:rPr>
          <w:ins w:id="49" w:author="Taimoor" w:date="2023-10-01T21:12:00Z"/>
        </w:rPr>
      </w:pPr>
      <w:ins w:id="50" w:author="Taimoor1" w:date="2023-11-15T13:10:00Z">
        <w:r w:rsidRPr="00FC1BFD">
          <w:t xml:space="preserve">  &lt;/xs:complexType&gt;</w:t>
        </w:r>
      </w:ins>
    </w:p>
    <w:p w14:paraId="55851496" w14:textId="77777777" w:rsidR="00E64419" w:rsidRDefault="00E64419" w:rsidP="00E64419">
      <w:pPr>
        <w:pStyle w:val="PL"/>
      </w:pPr>
      <w:r>
        <w:t xml:space="preserve">  &lt;xs:complexType name="tGeographicalAreaChange"&gt;</w:t>
      </w:r>
    </w:p>
    <w:p w14:paraId="6D73939C" w14:textId="77777777" w:rsidR="00E64419" w:rsidRDefault="00E64419" w:rsidP="00E64419">
      <w:pPr>
        <w:pStyle w:val="PL"/>
      </w:pPr>
      <w:r>
        <w:t xml:space="preserve">    &lt;xs:sequence&gt;</w:t>
      </w:r>
    </w:p>
    <w:p w14:paraId="05F2AEB4" w14:textId="77777777" w:rsidR="00E64419" w:rsidRDefault="00E64419" w:rsidP="00E64419">
      <w:pPr>
        <w:pStyle w:val="PL"/>
      </w:pPr>
      <w:r>
        <w:t xml:space="preserve">      &lt;xs:element name="any-area-change" type="vaeinfo:tEmptyTypeAttribute" minOccurs="0"/&gt;</w:t>
      </w:r>
    </w:p>
    <w:p w14:paraId="4A24D993" w14:textId="77777777" w:rsidR="00E64419" w:rsidRDefault="00E64419" w:rsidP="00E64419">
      <w:pPr>
        <w:pStyle w:val="PL"/>
      </w:pPr>
      <w:r>
        <w:t xml:space="preserve">      &lt;xs:element name="enter-specific-area" type="vaeinfo:tSpecificAreaType" minOccurs="0"/&gt;</w:t>
      </w:r>
    </w:p>
    <w:p w14:paraId="02BBC05C" w14:textId="77777777" w:rsidR="00E64419" w:rsidRDefault="00E64419" w:rsidP="00E64419">
      <w:pPr>
        <w:pStyle w:val="PL"/>
      </w:pPr>
      <w:r>
        <w:t xml:space="preserve">      &lt;xs:element name="exit-specific-area-type" type="vaeinfo:tSpecificAreaType" minOccurs="0"/&gt;</w:t>
      </w:r>
    </w:p>
    <w:p w14:paraId="77CF48BC" w14:textId="77777777" w:rsidR="00E64419" w:rsidRDefault="00E64419" w:rsidP="00E64419">
      <w:pPr>
        <w:pStyle w:val="PL"/>
      </w:pPr>
      <w:r>
        <w:t xml:space="preserve">      &lt;xs:any namespace="##other" processContents="lax" minOccurs="0" maxOccurs="unbounded"/&gt;</w:t>
      </w:r>
    </w:p>
    <w:p w14:paraId="662640CB" w14:textId="77777777" w:rsidR="00E64419" w:rsidRPr="00587E76" w:rsidRDefault="00E64419" w:rsidP="00E64419">
      <w:pPr>
        <w:pStyle w:val="PL"/>
      </w:pPr>
      <w:r>
        <w:t xml:space="preserve">      </w:t>
      </w:r>
      <w:r w:rsidRPr="0098763C">
        <w:t>&lt;xs:element name="anyExt" type="</w:t>
      </w:r>
      <w:r>
        <w:t>vaeinfo:</w:t>
      </w:r>
      <w:r w:rsidRPr="0098763C">
        <w:t>anyExtType" minOccurs="0"/&gt;</w:t>
      </w:r>
    </w:p>
    <w:p w14:paraId="64909D43" w14:textId="77777777" w:rsidR="00E64419" w:rsidRDefault="00E64419" w:rsidP="00E64419">
      <w:pPr>
        <w:pStyle w:val="PL"/>
      </w:pPr>
      <w:r>
        <w:t xml:space="preserve">    &lt;/xs:sequence&gt;</w:t>
      </w:r>
    </w:p>
    <w:p w14:paraId="1AEDF44D" w14:textId="77777777" w:rsidR="00E64419" w:rsidRDefault="00E64419" w:rsidP="00E64419">
      <w:pPr>
        <w:pStyle w:val="PL"/>
      </w:pPr>
      <w:r>
        <w:t xml:space="preserve">    &lt;xs:anyAttribute namespace="##any" processContents="lax"/&gt;</w:t>
      </w:r>
    </w:p>
    <w:p w14:paraId="35C1E319" w14:textId="77777777" w:rsidR="00E64419" w:rsidRDefault="00E64419" w:rsidP="00E64419">
      <w:pPr>
        <w:pStyle w:val="PL"/>
      </w:pPr>
      <w:r>
        <w:t xml:space="preserve">  &lt;/xs:complexType&gt;</w:t>
      </w:r>
    </w:p>
    <w:p w14:paraId="6A32079A" w14:textId="77777777" w:rsidR="00E64419" w:rsidRDefault="00E64419" w:rsidP="00E64419">
      <w:pPr>
        <w:pStyle w:val="PL"/>
      </w:pPr>
      <w:r>
        <w:t xml:space="preserve">  &lt;xs:complexType name="tEmptyTypeAttribute"&gt;</w:t>
      </w:r>
    </w:p>
    <w:p w14:paraId="1C5A90C4" w14:textId="77777777" w:rsidR="00E64419" w:rsidRDefault="00E64419" w:rsidP="00E64419">
      <w:pPr>
        <w:pStyle w:val="PL"/>
      </w:pPr>
      <w:r>
        <w:t xml:space="preserve">    &lt;xs:complexContent&gt;</w:t>
      </w:r>
    </w:p>
    <w:p w14:paraId="59705F4E" w14:textId="77777777" w:rsidR="00E64419" w:rsidRDefault="00E64419" w:rsidP="00E64419">
      <w:pPr>
        <w:pStyle w:val="PL"/>
      </w:pPr>
      <w:r>
        <w:t xml:space="preserve">      &lt;xs:extension base="vaeinfo:tEmptyType"&gt;</w:t>
      </w:r>
    </w:p>
    <w:p w14:paraId="470524B4" w14:textId="77777777" w:rsidR="00E64419" w:rsidRDefault="00E64419" w:rsidP="00E64419">
      <w:pPr>
        <w:pStyle w:val="PL"/>
      </w:pPr>
      <w:r>
        <w:t xml:space="preserve">      &lt;xs:attribute name="trigger-id" type="xs:string" use="required"/&gt;</w:t>
      </w:r>
    </w:p>
    <w:p w14:paraId="2B5DE06A" w14:textId="77777777" w:rsidR="00E64419" w:rsidRPr="00D000DB" w:rsidRDefault="00E64419" w:rsidP="00E64419">
      <w:pPr>
        <w:pStyle w:val="PL"/>
      </w:pPr>
      <w:r>
        <w:t xml:space="preserve">      </w:t>
      </w:r>
      <w:r w:rsidRPr="00D000DB">
        <w:t>&lt;/xs:extension&gt;</w:t>
      </w:r>
    </w:p>
    <w:p w14:paraId="4B76FFE0" w14:textId="77777777" w:rsidR="00E64419" w:rsidRPr="00D000DB" w:rsidRDefault="00E64419" w:rsidP="00E64419">
      <w:pPr>
        <w:pStyle w:val="PL"/>
      </w:pPr>
      <w:r w:rsidRPr="00D000DB">
        <w:t xml:space="preserve">    &lt;/xs:complexContent&gt;</w:t>
      </w:r>
    </w:p>
    <w:p w14:paraId="2F430526" w14:textId="77777777" w:rsidR="00E64419" w:rsidRDefault="00E64419" w:rsidP="00E64419">
      <w:pPr>
        <w:pStyle w:val="PL"/>
      </w:pPr>
      <w:r>
        <w:t xml:space="preserve">  &lt;xs:complexType name="tSpecificAreaType"&gt;</w:t>
      </w:r>
    </w:p>
    <w:p w14:paraId="3929554D" w14:textId="77777777" w:rsidR="00E64419" w:rsidRDefault="00E64419" w:rsidP="00E64419">
      <w:pPr>
        <w:pStyle w:val="PL"/>
      </w:pPr>
      <w:r>
        <w:t xml:space="preserve">    &lt;xs:sequence&gt;</w:t>
      </w:r>
    </w:p>
    <w:p w14:paraId="01BA444B" w14:textId="77777777" w:rsidR="00E64419" w:rsidRDefault="00E64419" w:rsidP="00E64419">
      <w:pPr>
        <w:pStyle w:val="PL"/>
      </w:pPr>
      <w:r>
        <w:t xml:space="preserve">      &lt;xs:element name="geographical-area" type="vaeinfo:tGeographicalAreaDef"/&gt;</w:t>
      </w:r>
    </w:p>
    <w:p w14:paraId="61DA9223" w14:textId="77777777" w:rsidR="00E64419" w:rsidRDefault="00E64419" w:rsidP="00E64419">
      <w:pPr>
        <w:pStyle w:val="PL"/>
      </w:pPr>
      <w:r>
        <w:t xml:space="preserve">      &lt;xs:any namespace="##other" processContents="lax" minOccurs="0" maxOccurs="unbounded"/&gt;</w:t>
      </w:r>
    </w:p>
    <w:p w14:paraId="19253EF5" w14:textId="77777777" w:rsidR="00E64419" w:rsidRPr="00587E76" w:rsidRDefault="00E64419" w:rsidP="00E64419">
      <w:pPr>
        <w:pStyle w:val="PL"/>
      </w:pPr>
      <w:r>
        <w:t xml:space="preserve">      </w:t>
      </w:r>
      <w:r w:rsidRPr="0098763C">
        <w:t>&lt;xs:element name="anyExt" type="</w:t>
      </w:r>
      <w:r>
        <w:t>vaeinfo:</w:t>
      </w:r>
      <w:r w:rsidRPr="0098763C">
        <w:t>anyExtType" minOccurs="0"/&gt;</w:t>
      </w:r>
    </w:p>
    <w:p w14:paraId="44ECF93F" w14:textId="77777777" w:rsidR="00E64419" w:rsidRDefault="00E64419" w:rsidP="00E64419">
      <w:pPr>
        <w:pStyle w:val="PL"/>
      </w:pPr>
      <w:r>
        <w:t xml:space="preserve">    &lt;/xs:sequence&gt;</w:t>
      </w:r>
    </w:p>
    <w:p w14:paraId="5222C139" w14:textId="77777777" w:rsidR="00E64419" w:rsidRDefault="00E64419" w:rsidP="00E64419">
      <w:pPr>
        <w:pStyle w:val="PL"/>
      </w:pPr>
      <w:r>
        <w:t xml:space="preserve">    &lt;xs:attribute name="trigger-id" type="xs:string" use="required"/&gt;</w:t>
      </w:r>
    </w:p>
    <w:p w14:paraId="1A5B91A9" w14:textId="77777777" w:rsidR="00E64419" w:rsidRDefault="00E64419" w:rsidP="00E64419">
      <w:pPr>
        <w:pStyle w:val="PL"/>
      </w:pPr>
      <w:r>
        <w:t xml:space="preserve">    &lt;xs:anyAttribute namespace="##any" processContents="lax"/&gt;</w:t>
      </w:r>
    </w:p>
    <w:p w14:paraId="45EFADBA" w14:textId="77777777" w:rsidR="00E64419" w:rsidRPr="00D14D48" w:rsidRDefault="00E64419" w:rsidP="00E64419">
      <w:pPr>
        <w:pStyle w:val="PL"/>
      </w:pPr>
      <w:r>
        <w:t xml:space="preserve">  &lt;/xs:complexType&gt;</w:t>
      </w:r>
    </w:p>
    <w:p w14:paraId="16E88E4B" w14:textId="77777777" w:rsidR="00E64419" w:rsidRDefault="00E64419" w:rsidP="00E64419">
      <w:pPr>
        <w:pStyle w:val="PL"/>
      </w:pPr>
      <w:r>
        <w:t xml:space="preserve">  &lt;xs:complexType name="tGeographicalAreaDef"&gt;</w:t>
      </w:r>
    </w:p>
    <w:p w14:paraId="72A77EED" w14:textId="77777777" w:rsidR="00E64419" w:rsidRDefault="00E64419" w:rsidP="00E64419">
      <w:pPr>
        <w:pStyle w:val="PL"/>
      </w:pPr>
      <w:r>
        <w:t xml:space="preserve">    &lt;xs:sequence&gt;</w:t>
      </w:r>
    </w:p>
    <w:p w14:paraId="1EBD4655" w14:textId="77777777" w:rsidR="00E64419" w:rsidRDefault="00E64419" w:rsidP="00E64419">
      <w:pPr>
        <w:pStyle w:val="PL"/>
      </w:pPr>
      <w:r>
        <w:t xml:space="preserve">      &lt;xs:element name="polygon-area" type="vaeinfo:tPolygonAreaType" minOccurs="0"/&gt;</w:t>
      </w:r>
    </w:p>
    <w:p w14:paraId="5E3FE4A6" w14:textId="77777777" w:rsidR="00E64419" w:rsidRDefault="00E64419" w:rsidP="00E64419">
      <w:pPr>
        <w:pStyle w:val="PL"/>
      </w:pPr>
      <w:r>
        <w:t xml:space="preserve">      &lt;xs:element name="ellipsoid-arc-area" type="vaeinfo:tEllipsoidArcType" minOccurs="0"/&gt;</w:t>
      </w:r>
    </w:p>
    <w:p w14:paraId="54338FDE" w14:textId="77777777" w:rsidR="00E64419" w:rsidRDefault="00E64419" w:rsidP="00E64419">
      <w:pPr>
        <w:pStyle w:val="PL"/>
      </w:pPr>
      <w:r>
        <w:t xml:space="preserve">      &lt;xs:any namespace="##other" processContents="lax" minOccurs="0" maxOccurs="unbounded"/&gt;</w:t>
      </w:r>
    </w:p>
    <w:p w14:paraId="59231023" w14:textId="77777777" w:rsidR="00E64419" w:rsidRPr="00587E76" w:rsidRDefault="00E64419" w:rsidP="00E64419">
      <w:pPr>
        <w:pStyle w:val="PL"/>
      </w:pPr>
      <w:r>
        <w:t xml:space="preserve">      </w:t>
      </w:r>
      <w:r w:rsidRPr="0098763C">
        <w:t>&lt;xs:element name="anyExt" type="</w:t>
      </w:r>
      <w:r>
        <w:t>vaeinfo:</w:t>
      </w:r>
      <w:r w:rsidRPr="0098763C">
        <w:t>anyExtType" minOccurs="0"/&gt;</w:t>
      </w:r>
    </w:p>
    <w:p w14:paraId="312EFC69" w14:textId="77777777" w:rsidR="00E64419" w:rsidRDefault="00E64419" w:rsidP="00E64419">
      <w:pPr>
        <w:pStyle w:val="PL"/>
      </w:pPr>
      <w:r>
        <w:t xml:space="preserve">    &lt;/xs:sequence&gt;</w:t>
      </w:r>
    </w:p>
    <w:p w14:paraId="72961EFC" w14:textId="77777777" w:rsidR="00E64419" w:rsidRDefault="00E64419" w:rsidP="00E64419">
      <w:pPr>
        <w:pStyle w:val="PL"/>
      </w:pPr>
      <w:r>
        <w:t xml:space="preserve">    &lt;xs:anyAttribute namespace="##any" processContents="lax"/&gt;</w:t>
      </w:r>
    </w:p>
    <w:p w14:paraId="042F9765" w14:textId="77777777" w:rsidR="00E64419" w:rsidRDefault="00E64419" w:rsidP="00E64419">
      <w:pPr>
        <w:pStyle w:val="PL"/>
      </w:pPr>
      <w:r>
        <w:t xml:space="preserve">  &lt;/xs:complexType&gt;</w:t>
      </w:r>
    </w:p>
    <w:p w14:paraId="30CFBC42" w14:textId="77777777" w:rsidR="00E64419" w:rsidRDefault="00E64419" w:rsidP="00E64419">
      <w:pPr>
        <w:pStyle w:val="PL"/>
      </w:pPr>
      <w:r>
        <w:t xml:space="preserve">  &lt;xs:complexType name="tPolygonAreaType"&gt;</w:t>
      </w:r>
    </w:p>
    <w:p w14:paraId="2C75FD27" w14:textId="77777777" w:rsidR="00E64419" w:rsidRDefault="00E64419" w:rsidP="00E64419">
      <w:pPr>
        <w:pStyle w:val="PL"/>
      </w:pPr>
      <w:r>
        <w:t xml:space="preserve">    &lt;xs:sequence&gt;</w:t>
      </w:r>
    </w:p>
    <w:p w14:paraId="457D9E74" w14:textId="77777777" w:rsidR="00E64419" w:rsidRDefault="00E64419" w:rsidP="00E64419">
      <w:pPr>
        <w:pStyle w:val="PL"/>
      </w:pPr>
      <w:r>
        <w:t xml:space="preserve">      &lt;xs:element name="corner" type="vaeinfo:tPointCoordinate" minOccurs="3" maxOccurs="15"/&gt;</w:t>
      </w:r>
    </w:p>
    <w:p w14:paraId="7F34A772" w14:textId="77777777" w:rsidR="00E64419" w:rsidRDefault="00E64419" w:rsidP="00E64419">
      <w:pPr>
        <w:pStyle w:val="PL"/>
      </w:pPr>
      <w:r>
        <w:t xml:space="preserve">      &lt;xs:any namespace="##other" processContents="lax" minOccurs="0" maxOccurs="unbounded"/&gt;</w:t>
      </w:r>
    </w:p>
    <w:p w14:paraId="2208C26B" w14:textId="77777777" w:rsidR="00E64419" w:rsidRPr="00587E76" w:rsidRDefault="00E64419" w:rsidP="00E64419">
      <w:pPr>
        <w:pStyle w:val="PL"/>
      </w:pPr>
      <w:r>
        <w:t xml:space="preserve">      </w:t>
      </w:r>
      <w:r w:rsidRPr="0098763C">
        <w:t>&lt;xs:element name="anyExt" type="</w:t>
      </w:r>
      <w:r>
        <w:t>vaeinfo:</w:t>
      </w:r>
      <w:r w:rsidRPr="0098763C">
        <w:t>anyExtType" minOccurs="0"/&gt;</w:t>
      </w:r>
    </w:p>
    <w:p w14:paraId="45173C0B" w14:textId="77777777" w:rsidR="00E64419" w:rsidRDefault="00E64419" w:rsidP="00E64419">
      <w:pPr>
        <w:pStyle w:val="PL"/>
      </w:pPr>
      <w:r>
        <w:t xml:space="preserve">    &lt;/xs:sequence&gt;</w:t>
      </w:r>
    </w:p>
    <w:p w14:paraId="27673C2D" w14:textId="77777777" w:rsidR="00E64419" w:rsidRDefault="00E64419" w:rsidP="00E64419">
      <w:pPr>
        <w:pStyle w:val="PL"/>
      </w:pPr>
      <w:r>
        <w:t xml:space="preserve">    &lt;xs:anyAttribute namespace="##any" processContents="lax"/&gt;</w:t>
      </w:r>
    </w:p>
    <w:p w14:paraId="3E7C5D72" w14:textId="77777777" w:rsidR="00E64419" w:rsidRDefault="00E64419" w:rsidP="00E64419">
      <w:pPr>
        <w:pStyle w:val="PL"/>
      </w:pPr>
      <w:r>
        <w:t xml:space="preserve">  &lt;/xs:complexType&gt;</w:t>
      </w:r>
    </w:p>
    <w:p w14:paraId="4419A2C0" w14:textId="77777777" w:rsidR="00E64419" w:rsidRDefault="00E64419" w:rsidP="00E64419">
      <w:pPr>
        <w:pStyle w:val="PL"/>
      </w:pPr>
      <w:r>
        <w:t xml:space="preserve">  &lt;xs:complexType name="tEllipsoidArcType"&gt;</w:t>
      </w:r>
    </w:p>
    <w:p w14:paraId="26856C67" w14:textId="77777777" w:rsidR="00E64419" w:rsidRDefault="00E64419" w:rsidP="00E64419">
      <w:pPr>
        <w:pStyle w:val="PL"/>
      </w:pPr>
      <w:r>
        <w:t xml:space="preserve">    &lt;xs:sequence&gt;</w:t>
      </w:r>
    </w:p>
    <w:p w14:paraId="679C7E49" w14:textId="77777777" w:rsidR="00E64419" w:rsidRDefault="00E64419" w:rsidP="00E64419">
      <w:pPr>
        <w:pStyle w:val="PL"/>
      </w:pPr>
      <w:r>
        <w:t xml:space="preserve">      &lt;xs:element name="center" type="vaeinfo:tPointCoordinate"/&gt;</w:t>
      </w:r>
    </w:p>
    <w:p w14:paraId="79A5B2AC" w14:textId="77777777" w:rsidR="00E64419" w:rsidRDefault="00E64419" w:rsidP="00E64419">
      <w:pPr>
        <w:pStyle w:val="PL"/>
      </w:pPr>
      <w:r>
        <w:t xml:space="preserve">      &lt;xs:element name="radius" type="xs:nonNegativeInteger"/&gt;</w:t>
      </w:r>
    </w:p>
    <w:p w14:paraId="64C46FDC" w14:textId="77777777" w:rsidR="00E64419" w:rsidRDefault="00E64419" w:rsidP="00E64419">
      <w:pPr>
        <w:pStyle w:val="PL"/>
      </w:pPr>
      <w:r>
        <w:t xml:space="preserve">      &lt;xs:element name="offset-angle" type="xs:unsignedByte"/&gt;</w:t>
      </w:r>
    </w:p>
    <w:p w14:paraId="5F044308" w14:textId="77777777" w:rsidR="00E64419" w:rsidRDefault="00E64419" w:rsidP="00E64419">
      <w:pPr>
        <w:pStyle w:val="PL"/>
      </w:pPr>
      <w:r>
        <w:t xml:space="preserve">      &lt;xs:element name="included-angle" type="xs:unsignedByte"/&gt;</w:t>
      </w:r>
    </w:p>
    <w:p w14:paraId="418C6A44" w14:textId="77777777" w:rsidR="00E64419" w:rsidRDefault="00E64419" w:rsidP="00E64419">
      <w:pPr>
        <w:pStyle w:val="PL"/>
      </w:pPr>
      <w:r>
        <w:t xml:space="preserve">      &lt;xs:any namespace="##other" processContents="lax" minOccurs="0" maxOccurs="unbounded"/&gt;</w:t>
      </w:r>
    </w:p>
    <w:p w14:paraId="42D57CCF" w14:textId="77777777" w:rsidR="00E64419" w:rsidRPr="00587E76" w:rsidRDefault="00E64419" w:rsidP="00E64419">
      <w:pPr>
        <w:pStyle w:val="PL"/>
      </w:pPr>
      <w:r>
        <w:t xml:space="preserve">      </w:t>
      </w:r>
      <w:r w:rsidRPr="0098763C">
        <w:t>&lt;xs:element name="anyExt" type="</w:t>
      </w:r>
      <w:r>
        <w:t>vaeinfo:</w:t>
      </w:r>
      <w:r w:rsidRPr="0098763C">
        <w:t>anyExtType" minOccurs="0"/&gt;</w:t>
      </w:r>
    </w:p>
    <w:p w14:paraId="1321DD54" w14:textId="77777777" w:rsidR="00E64419" w:rsidRDefault="00E64419" w:rsidP="00E64419">
      <w:pPr>
        <w:pStyle w:val="PL"/>
      </w:pPr>
      <w:r>
        <w:t xml:space="preserve">    &lt;/xs:sequence&gt;</w:t>
      </w:r>
    </w:p>
    <w:p w14:paraId="1534A7F9" w14:textId="77777777" w:rsidR="00E64419" w:rsidRDefault="00E64419" w:rsidP="00E64419">
      <w:pPr>
        <w:pStyle w:val="PL"/>
      </w:pPr>
      <w:r>
        <w:t xml:space="preserve">    &lt;xs:anyAttribute namespace="##any" processContents="lax"/&gt;</w:t>
      </w:r>
    </w:p>
    <w:p w14:paraId="201CC7BC" w14:textId="77777777" w:rsidR="00E64419" w:rsidRDefault="00E64419" w:rsidP="00E64419">
      <w:pPr>
        <w:pStyle w:val="PL"/>
      </w:pPr>
      <w:r>
        <w:t xml:space="preserve">  &lt;/xs:complexType&gt;</w:t>
      </w:r>
    </w:p>
    <w:p w14:paraId="0B274DB1" w14:textId="77777777" w:rsidR="00E64419" w:rsidRPr="00FC1BFD" w:rsidRDefault="00E64419" w:rsidP="00E64419">
      <w:pPr>
        <w:pStyle w:val="PL"/>
      </w:pPr>
      <w:r>
        <w:t xml:space="preserve">  </w:t>
      </w:r>
      <w:r w:rsidRPr="00FC1BFD">
        <w:t>&lt;xs:complexType name="tPointCoordinate"&gt;</w:t>
      </w:r>
    </w:p>
    <w:p w14:paraId="7DDC4355" w14:textId="77777777" w:rsidR="00E64419" w:rsidRPr="00FC1BFD" w:rsidRDefault="00E64419" w:rsidP="00E64419">
      <w:pPr>
        <w:pStyle w:val="PL"/>
      </w:pPr>
      <w:r w:rsidRPr="00FC1BFD">
        <w:t xml:space="preserve">    &lt;xs:sequence&gt;</w:t>
      </w:r>
    </w:p>
    <w:p w14:paraId="06101163" w14:textId="77777777" w:rsidR="00E64419" w:rsidRPr="00FC1BFD" w:rsidRDefault="00E64419" w:rsidP="00E64419">
      <w:pPr>
        <w:pStyle w:val="PL"/>
      </w:pPr>
      <w:r w:rsidRPr="00FC1BFD">
        <w:t xml:space="preserve">      &lt;xs:element name="longitude" type="vaeinfo:tCoordinateType"/&gt;</w:t>
      </w:r>
    </w:p>
    <w:p w14:paraId="3177C008" w14:textId="77777777" w:rsidR="00E64419" w:rsidRPr="00FC1BFD" w:rsidRDefault="00E64419" w:rsidP="00E64419">
      <w:pPr>
        <w:pStyle w:val="PL"/>
      </w:pPr>
      <w:r w:rsidRPr="00FC1BFD">
        <w:t xml:space="preserve">      &lt;xs:element name="latitude" type="vaeinfo:tCoordinateType"/&gt;</w:t>
      </w:r>
    </w:p>
    <w:p w14:paraId="5A0ECE2B" w14:textId="77777777" w:rsidR="00E64419" w:rsidRPr="00FC1BFD" w:rsidRDefault="00E64419" w:rsidP="00E64419">
      <w:pPr>
        <w:pStyle w:val="PL"/>
      </w:pPr>
      <w:r w:rsidRPr="00FC1BFD">
        <w:t xml:space="preserve">      &lt;xs:any namespace="##other" processContents="lax" minOccurs="0" maxOccurs="unbounded"/&gt;</w:t>
      </w:r>
    </w:p>
    <w:p w14:paraId="05082A9B" w14:textId="77777777" w:rsidR="00E64419" w:rsidRPr="00FC1BFD" w:rsidRDefault="00E64419" w:rsidP="00E64419">
      <w:pPr>
        <w:pStyle w:val="PL"/>
      </w:pPr>
      <w:r w:rsidRPr="00FC1BFD">
        <w:t xml:space="preserve">      &lt;xs:element name="anyExt" type="vaeinfo:anyExtType" minOccurs="0"/&gt;</w:t>
      </w:r>
    </w:p>
    <w:p w14:paraId="25572DC3" w14:textId="77777777" w:rsidR="00E64419" w:rsidRPr="00FC1BFD" w:rsidRDefault="00E64419" w:rsidP="00E64419">
      <w:pPr>
        <w:pStyle w:val="PL"/>
      </w:pPr>
      <w:r w:rsidRPr="00FC1BFD">
        <w:t xml:space="preserve">    &lt;/xs:sequence&gt;</w:t>
      </w:r>
    </w:p>
    <w:p w14:paraId="1C836730" w14:textId="77777777" w:rsidR="00E64419" w:rsidRPr="00FC1BFD" w:rsidRDefault="00E64419" w:rsidP="00E64419">
      <w:pPr>
        <w:pStyle w:val="PL"/>
      </w:pPr>
      <w:r w:rsidRPr="00FC1BFD">
        <w:t xml:space="preserve">    &lt;xs:anyAttribute namespace="##any" processContents="lax"/&gt;</w:t>
      </w:r>
    </w:p>
    <w:p w14:paraId="781A4BA4" w14:textId="77777777" w:rsidR="00E64419" w:rsidRPr="00FC1BFD" w:rsidRDefault="00E64419" w:rsidP="00E64419">
      <w:pPr>
        <w:pStyle w:val="PL"/>
      </w:pPr>
      <w:r w:rsidRPr="00FC1BFD">
        <w:t xml:space="preserve">  &lt;/xs:complexType&gt;</w:t>
      </w:r>
    </w:p>
    <w:p w14:paraId="23D4BD0E" w14:textId="77777777" w:rsidR="00E64419" w:rsidRPr="00FA073C" w:rsidRDefault="00E64419" w:rsidP="00E64419">
      <w:pPr>
        <w:pStyle w:val="PL"/>
        <w:rPr>
          <w:lang w:eastAsia="zh-CN"/>
        </w:rPr>
      </w:pPr>
      <w:r w:rsidRPr="00FC1BFD">
        <w:rPr>
          <w:rFonts w:hint="eastAsia"/>
          <w:lang w:eastAsia="zh-CN"/>
        </w:rPr>
        <w:t>&lt;</w:t>
      </w:r>
      <w:r w:rsidRPr="00FC1BFD">
        <w:rPr>
          <w:lang w:eastAsia="zh-CN"/>
        </w:rPr>
        <w:t>/xs:schema&gt;</w:t>
      </w:r>
    </w:p>
    <w:p w14:paraId="33C0562B" w14:textId="77777777" w:rsidR="00DA3E26" w:rsidRDefault="00DA3E26" w:rsidP="004F6EA4">
      <w:pPr>
        <w:jc w:val="center"/>
        <w:rPr>
          <w:noProof/>
          <w:highlight w:val="green"/>
        </w:rPr>
      </w:pPr>
    </w:p>
    <w:p w14:paraId="68C9CD36" w14:textId="62536115" w:rsidR="001E41F3" w:rsidRDefault="0010634F" w:rsidP="004F6EA4">
      <w:pPr>
        <w:jc w:val="center"/>
        <w:rPr>
          <w:noProof/>
        </w:rPr>
      </w:pPr>
      <w:r w:rsidRPr="00DB12B9">
        <w:rPr>
          <w:noProof/>
          <w:highlight w:val="green"/>
        </w:rPr>
        <w:t xml:space="preserve">***** </w:t>
      </w:r>
      <w:r>
        <w:rPr>
          <w:rFonts w:hint="eastAsia"/>
          <w:noProof/>
          <w:highlight w:val="green"/>
          <w:lang w:eastAsia="zh-CN"/>
        </w:rPr>
        <w:t>End</w:t>
      </w:r>
      <w:r>
        <w:rPr>
          <w:noProof/>
          <w:highlight w:val="green"/>
        </w:rPr>
        <w:t xml:space="preserve"> of</w:t>
      </w:r>
      <w:r w:rsidRPr="00DB12B9">
        <w:rPr>
          <w:noProof/>
          <w:highlight w:val="green"/>
        </w:rPr>
        <w:t xml:space="preserve"> change</w:t>
      </w:r>
      <w:r>
        <w:rPr>
          <w:noProof/>
          <w:highlight w:val="green"/>
        </w:rPr>
        <w:t>s</w:t>
      </w:r>
      <w:r w:rsidRPr="00DB12B9">
        <w:rPr>
          <w:noProof/>
          <w:highlight w:val="green"/>
        </w:rPr>
        <w:t xml:space="preserve"> *****</w:t>
      </w: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3C339A" w14:textId="77777777" w:rsidR="00B369A0" w:rsidRDefault="00B369A0">
      <w:r>
        <w:separator/>
      </w:r>
    </w:p>
  </w:endnote>
  <w:endnote w:type="continuationSeparator" w:id="0">
    <w:p w14:paraId="6403CF34" w14:textId="77777777" w:rsidR="00B369A0" w:rsidRDefault="00B369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50D51B" w14:textId="77777777" w:rsidR="00B369A0" w:rsidRDefault="00B369A0">
      <w:r>
        <w:separator/>
      </w:r>
    </w:p>
  </w:footnote>
  <w:footnote w:type="continuationSeparator" w:id="0">
    <w:p w14:paraId="0623A4D3" w14:textId="77777777" w:rsidR="00B369A0" w:rsidRDefault="00B369A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0273A6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D2212B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140C16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E1266A"/>
    <w:multiLevelType w:val="hybridMultilevel"/>
    <w:tmpl w:val="A5068518"/>
    <w:lvl w:ilvl="0" w:tplc="4F2CAA6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17BE0AB5"/>
    <w:multiLevelType w:val="hybridMultilevel"/>
    <w:tmpl w:val="A5068518"/>
    <w:lvl w:ilvl="0" w:tplc="FFFFFFFF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40E56145"/>
    <w:multiLevelType w:val="hybridMultilevel"/>
    <w:tmpl w:val="A5068518"/>
    <w:lvl w:ilvl="0" w:tplc="FFFFFFFF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43DD36EB"/>
    <w:multiLevelType w:val="hybridMultilevel"/>
    <w:tmpl w:val="20D2761E"/>
    <w:lvl w:ilvl="0" w:tplc="D2CA2CC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DE8576A"/>
    <w:multiLevelType w:val="hybridMultilevel"/>
    <w:tmpl w:val="20D2761E"/>
    <w:lvl w:ilvl="0" w:tplc="FFFFFFFF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44492718">
    <w:abstractNumId w:val="0"/>
  </w:num>
  <w:num w:numId="2" w16cid:durableId="1349333460">
    <w:abstractNumId w:val="1"/>
  </w:num>
  <w:num w:numId="3" w16cid:durableId="1272710205">
    <w:abstractNumId w:val="3"/>
  </w:num>
  <w:num w:numId="4" w16cid:durableId="1311834265">
    <w:abstractNumId w:val="2"/>
  </w:num>
  <w:num w:numId="5" w16cid:durableId="953903747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Taimoor1">
    <w15:presenceInfo w15:providerId="None" w15:userId="Taimoor1"/>
  </w15:person>
  <w15:person w15:author="Taimoor">
    <w15:presenceInfo w15:providerId="None" w15:userId="Taimo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976"/>
    <w:rsid w:val="00004DA3"/>
    <w:rsid w:val="00022A71"/>
    <w:rsid w:val="00022E4A"/>
    <w:rsid w:val="00027264"/>
    <w:rsid w:val="00075D4D"/>
    <w:rsid w:val="00076108"/>
    <w:rsid w:val="0009258E"/>
    <w:rsid w:val="000A6394"/>
    <w:rsid w:val="000B2757"/>
    <w:rsid w:val="000B3F81"/>
    <w:rsid w:val="000B4360"/>
    <w:rsid w:val="000B62EC"/>
    <w:rsid w:val="000B7FED"/>
    <w:rsid w:val="000C038A"/>
    <w:rsid w:val="000C1039"/>
    <w:rsid w:val="000C6598"/>
    <w:rsid w:val="000D44B3"/>
    <w:rsid w:val="000E4836"/>
    <w:rsid w:val="000E6841"/>
    <w:rsid w:val="000F2BBD"/>
    <w:rsid w:val="00103283"/>
    <w:rsid w:val="0010634F"/>
    <w:rsid w:val="0012106E"/>
    <w:rsid w:val="0014447C"/>
    <w:rsid w:val="00145D43"/>
    <w:rsid w:val="00162667"/>
    <w:rsid w:val="0017675E"/>
    <w:rsid w:val="001816C0"/>
    <w:rsid w:val="00191D45"/>
    <w:rsid w:val="00192C46"/>
    <w:rsid w:val="0019344F"/>
    <w:rsid w:val="001A08B3"/>
    <w:rsid w:val="001A5AC8"/>
    <w:rsid w:val="001A5BC8"/>
    <w:rsid w:val="001A7B60"/>
    <w:rsid w:val="001B303C"/>
    <w:rsid w:val="001B52F0"/>
    <w:rsid w:val="001B7A65"/>
    <w:rsid w:val="001E3409"/>
    <w:rsid w:val="001E41F3"/>
    <w:rsid w:val="001E46E8"/>
    <w:rsid w:val="001E48CB"/>
    <w:rsid w:val="001E4E06"/>
    <w:rsid w:val="001F0D7D"/>
    <w:rsid w:val="0021082E"/>
    <w:rsid w:val="00212A2E"/>
    <w:rsid w:val="00230D07"/>
    <w:rsid w:val="00244A01"/>
    <w:rsid w:val="0024732F"/>
    <w:rsid w:val="0026004D"/>
    <w:rsid w:val="002640DD"/>
    <w:rsid w:val="0026441F"/>
    <w:rsid w:val="00275D12"/>
    <w:rsid w:val="002770D2"/>
    <w:rsid w:val="0028402F"/>
    <w:rsid w:val="00284FEB"/>
    <w:rsid w:val="002860C4"/>
    <w:rsid w:val="002A3044"/>
    <w:rsid w:val="002A6C3C"/>
    <w:rsid w:val="002B2DC7"/>
    <w:rsid w:val="002B5741"/>
    <w:rsid w:val="002C45AB"/>
    <w:rsid w:val="002C54F6"/>
    <w:rsid w:val="002D0C4A"/>
    <w:rsid w:val="002D7E3C"/>
    <w:rsid w:val="002E472E"/>
    <w:rsid w:val="002E6157"/>
    <w:rsid w:val="002F6F37"/>
    <w:rsid w:val="00301E3E"/>
    <w:rsid w:val="00305409"/>
    <w:rsid w:val="00305F43"/>
    <w:rsid w:val="00320BBD"/>
    <w:rsid w:val="003401CD"/>
    <w:rsid w:val="003508E4"/>
    <w:rsid w:val="003609EF"/>
    <w:rsid w:val="0036231A"/>
    <w:rsid w:val="00374DD4"/>
    <w:rsid w:val="0038594F"/>
    <w:rsid w:val="003964ED"/>
    <w:rsid w:val="003C24D2"/>
    <w:rsid w:val="003D5976"/>
    <w:rsid w:val="003E1840"/>
    <w:rsid w:val="003E1A36"/>
    <w:rsid w:val="003F3170"/>
    <w:rsid w:val="00410371"/>
    <w:rsid w:val="00417287"/>
    <w:rsid w:val="004242F1"/>
    <w:rsid w:val="0042640D"/>
    <w:rsid w:val="00453F3E"/>
    <w:rsid w:val="00456B12"/>
    <w:rsid w:val="004A7DCB"/>
    <w:rsid w:val="004B3088"/>
    <w:rsid w:val="004B75B7"/>
    <w:rsid w:val="004B7DAF"/>
    <w:rsid w:val="004E61C7"/>
    <w:rsid w:val="004F3C15"/>
    <w:rsid w:val="004F6EA4"/>
    <w:rsid w:val="00506A0C"/>
    <w:rsid w:val="005141D9"/>
    <w:rsid w:val="0051580D"/>
    <w:rsid w:val="00520CA3"/>
    <w:rsid w:val="00547111"/>
    <w:rsid w:val="00551A80"/>
    <w:rsid w:val="00592D74"/>
    <w:rsid w:val="005E2C44"/>
    <w:rsid w:val="005E5A33"/>
    <w:rsid w:val="005E7498"/>
    <w:rsid w:val="005F2241"/>
    <w:rsid w:val="006140BF"/>
    <w:rsid w:val="00616AEF"/>
    <w:rsid w:val="00621188"/>
    <w:rsid w:val="006257ED"/>
    <w:rsid w:val="00643A8D"/>
    <w:rsid w:val="006461D8"/>
    <w:rsid w:val="00653DE4"/>
    <w:rsid w:val="00665C47"/>
    <w:rsid w:val="00672738"/>
    <w:rsid w:val="0068092C"/>
    <w:rsid w:val="00692E44"/>
    <w:rsid w:val="00695808"/>
    <w:rsid w:val="006A0484"/>
    <w:rsid w:val="006A0D24"/>
    <w:rsid w:val="006B049C"/>
    <w:rsid w:val="006B46FB"/>
    <w:rsid w:val="006C2404"/>
    <w:rsid w:val="006D3533"/>
    <w:rsid w:val="006E21FB"/>
    <w:rsid w:val="006F7EDC"/>
    <w:rsid w:val="00725582"/>
    <w:rsid w:val="00736959"/>
    <w:rsid w:val="00737626"/>
    <w:rsid w:val="007428DC"/>
    <w:rsid w:val="0076329E"/>
    <w:rsid w:val="00773386"/>
    <w:rsid w:val="00782086"/>
    <w:rsid w:val="00782816"/>
    <w:rsid w:val="00783C73"/>
    <w:rsid w:val="00792342"/>
    <w:rsid w:val="007977A8"/>
    <w:rsid w:val="007B0673"/>
    <w:rsid w:val="007B512A"/>
    <w:rsid w:val="007C2097"/>
    <w:rsid w:val="007D6A07"/>
    <w:rsid w:val="007D6A43"/>
    <w:rsid w:val="007E1243"/>
    <w:rsid w:val="007F7259"/>
    <w:rsid w:val="008040A8"/>
    <w:rsid w:val="00804359"/>
    <w:rsid w:val="008147C5"/>
    <w:rsid w:val="008279FA"/>
    <w:rsid w:val="008344BC"/>
    <w:rsid w:val="008441F5"/>
    <w:rsid w:val="008626E7"/>
    <w:rsid w:val="00870EE7"/>
    <w:rsid w:val="008863B9"/>
    <w:rsid w:val="008950F4"/>
    <w:rsid w:val="008A45A6"/>
    <w:rsid w:val="008B47C6"/>
    <w:rsid w:val="008C5FE3"/>
    <w:rsid w:val="008D3CCC"/>
    <w:rsid w:val="008F2665"/>
    <w:rsid w:val="008F3789"/>
    <w:rsid w:val="008F686C"/>
    <w:rsid w:val="009079DC"/>
    <w:rsid w:val="009147AA"/>
    <w:rsid w:val="009148DE"/>
    <w:rsid w:val="009265C3"/>
    <w:rsid w:val="00941E30"/>
    <w:rsid w:val="00941E9A"/>
    <w:rsid w:val="009637EA"/>
    <w:rsid w:val="009724CE"/>
    <w:rsid w:val="009777D9"/>
    <w:rsid w:val="00982E4A"/>
    <w:rsid w:val="00991B88"/>
    <w:rsid w:val="009A39EF"/>
    <w:rsid w:val="009A39FB"/>
    <w:rsid w:val="009A5753"/>
    <w:rsid w:val="009A579D"/>
    <w:rsid w:val="009E3297"/>
    <w:rsid w:val="009F4CB8"/>
    <w:rsid w:val="009F734F"/>
    <w:rsid w:val="00A0054D"/>
    <w:rsid w:val="00A0350A"/>
    <w:rsid w:val="00A246B6"/>
    <w:rsid w:val="00A312E5"/>
    <w:rsid w:val="00A47814"/>
    <w:rsid w:val="00A47E70"/>
    <w:rsid w:val="00A50CF0"/>
    <w:rsid w:val="00A61A85"/>
    <w:rsid w:val="00A7671C"/>
    <w:rsid w:val="00A80F6E"/>
    <w:rsid w:val="00A92DAF"/>
    <w:rsid w:val="00AA2CBC"/>
    <w:rsid w:val="00AA5AD6"/>
    <w:rsid w:val="00AB1399"/>
    <w:rsid w:val="00AC5820"/>
    <w:rsid w:val="00AD1CD8"/>
    <w:rsid w:val="00AD2D7D"/>
    <w:rsid w:val="00AF444E"/>
    <w:rsid w:val="00B00077"/>
    <w:rsid w:val="00B258BB"/>
    <w:rsid w:val="00B369A0"/>
    <w:rsid w:val="00B65C70"/>
    <w:rsid w:val="00B67B97"/>
    <w:rsid w:val="00B70EC5"/>
    <w:rsid w:val="00B83A1E"/>
    <w:rsid w:val="00B86EA4"/>
    <w:rsid w:val="00B92499"/>
    <w:rsid w:val="00B968C8"/>
    <w:rsid w:val="00BA3EC5"/>
    <w:rsid w:val="00BA51D9"/>
    <w:rsid w:val="00BB5DFC"/>
    <w:rsid w:val="00BC051C"/>
    <w:rsid w:val="00BC748A"/>
    <w:rsid w:val="00BD279D"/>
    <w:rsid w:val="00BD3001"/>
    <w:rsid w:val="00BD6BB8"/>
    <w:rsid w:val="00BE124C"/>
    <w:rsid w:val="00BF0BB4"/>
    <w:rsid w:val="00C07063"/>
    <w:rsid w:val="00C114E6"/>
    <w:rsid w:val="00C308DF"/>
    <w:rsid w:val="00C33EDE"/>
    <w:rsid w:val="00C45C6A"/>
    <w:rsid w:val="00C462B7"/>
    <w:rsid w:val="00C57FF4"/>
    <w:rsid w:val="00C66BA2"/>
    <w:rsid w:val="00C75E3D"/>
    <w:rsid w:val="00C870F6"/>
    <w:rsid w:val="00C957F2"/>
    <w:rsid w:val="00C95985"/>
    <w:rsid w:val="00CA3FF1"/>
    <w:rsid w:val="00CA70DB"/>
    <w:rsid w:val="00CB1A49"/>
    <w:rsid w:val="00CB3AF5"/>
    <w:rsid w:val="00CB5C9B"/>
    <w:rsid w:val="00CC5026"/>
    <w:rsid w:val="00CC68D0"/>
    <w:rsid w:val="00CC78E5"/>
    <w:rsid w:val="00D03F9A"/>
    <w:rsid w:val="00D06D51"/>
    <w:rsid w:val="00D14FB4"/>
    <w:rsid w:val="00D2053D"/>
    <w:rsid w:val="00D24893"/>
    <w:rsid w:val="00D24991"/>
    <w:rsid w:val="00D46A50"/>
    <w:rsid w:val="00D50255"/>
    <w:rsid w:val="00D5355E"/>
    <w:rsid w:val="00D66520"/>
    <w:rsid w:val="00D800D3"/>
    <w:rsid w:val="00D80124"/>
    <w:rsid w:val="00D84AE9"/>
    <w:rsid w:val="00D86242"/>
    <w:rsid w:val="00DA3E26"/>
    <w:rsid w:val="00DD0D55"/>
    <w:rsid w:val="00DD3C67"/>
    <w:rsid w:val="00DD42B8"/>
    <w:rsid w:val="00DE34CF"/>
    <w:rsid w:val="00DF437C"/>
    <w:rsid w:val="00E01860"/>
    <w:rsid w:val="00E13C3E"/>
    <w:rsid w:val="00E13F3D"/>
    <w:rsid w:val="00E25BDA"/>
    <w:rsid w:val="00E34898"/>
    <w:rsid w:val="00E3605E"/>
    <w:rsid w:val="00E64419"/>
    <w:rsid w:val="00E7103E"/>
    <w:rsid w:val="00E80AAE"/>
    <w:rsid w:val="00EB09B7"/>
    <w:rsid w:val="00EB58D4"/>
    <w:rsid w:val="00EC1FCF"/>
    <w:rsid w:val="00EC2C18"/>
    <w:rsid w:val="00EE0A25"/>
    <w:rsid w:val="00EE7D7C"/>
    <w:rsid w:val="00EF3FC5"/>
    <w:rsid w:val="00F04E8C"/>
    <w:rsid w:val="00F226AE"/>
    <w:rsid w:val="00F25D98"/>
    <w:rsid w:val="00F300FB"/>
    <w:rsid w:val="00F61657"/>
    <w:rsid w:val="00F70306"/>
    <w:rsid w:val="00F70D80"/>
    <w:rsid w:val="00F73928"/>
    <w:rsid w:val="00F918C0"/>
    <w:rsid w:val="00F930A5"/>
    <w:rsid w:val="00F9353B"/>
    <w:rsid w:val="00FB6386"/>
    <w:rsid w:val="00FD3A39"/>
    <w:rsid w:val="00FE6F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10634F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10634F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10634F"/>
    <w:rPr>
      <w:rFonts w:ascii="Times New Roman" w:hAnsi="Times New Roman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D24893"/>
    <w:rPr>
      <w:rFonts w:ascii="Arial" w:hAnsi="Arial"/>
      <w:sz w:val="24"/>
      <w:lang w:val="en-GB" w:eastAsia="en-US"/>
    </w:rPr>
  </w:style>
  <w:style w:type="paragraph" w:styleId="Revision">
    <w:name w:val="Revision"/>
    <w:hidden/>
    <w:uiPriority w:val="99"/>
    <w:semiHidden/>
    <w:rsid w:val="00417287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link w:val="EditorsNote"/>
    <w:rsid w:val="00EF3FC5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locked/>
    <w:rsid w:val="00E64419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w3.org/2001/XMLSchema" TargetMode="Externa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297</TotalTime>
  <Pages>4</Pages>
  <Words>2077</Words>
  <Characters>11845</Characters>
  <Application>Microsoft Office Word</Application>
  <DocSecurity>0</DocSecurity>
  <Lines>98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13895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Taimoor1</cp:lastModifiedBy>
  <cp:revision>161</cp:revision>
  <cp:lastPrinted>1900-01-01T05:00:00Z</cp:lastPrinted>
  <dcterms:created xsi:type="dcterms:W3CDTF">2023-05-11T03:06:00Z</dcterms:created>
  <dcterms:modified xsi:type="dcterms:W3CDTF">2023-11-15T18:10:00Z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