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9AFED" w14:textId="6149C92E" w:rsidR="00D7510F" w:rsidRDefault="00D7510F" w:rsidP="00D56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823AF6" w:rsidRPr="00823AF6">
        <w:rPr>
          <w:b/>
          <w:noProof/>
          <w:sz w:val="24"/>
        </w:rPr>
        <w:t>C1-23</w:t>
      </w:r>
      <w:r w:rsidR="002D43C6">
        <w:rPr>
          <w:b/>
          <w:noProof/>
          <w:sz w:val="24"/>
        </w:rPr>
        <w:t>9432</w:t>
      </w:r>
    </w:p>
    <w:p w14:paraId="2FBF113B" w14:textId="77777777" w:rsidR="00D7510F" w:rsidRDefault="00D7510F" w:rsidP="00D751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46C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9A67D" w:rsidR="001E41F3" w:rsidRPr="00410371" w:rsidRDefault="00046C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DE1DA8">
                <w:rPr>
                  <w:b/>
                  <w:noProof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A6FC6" w:rsidR="001E41F3" w:rsidRPr="00410371" w:rsidRDefault="002D43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85F18" w:rsidR="001E41F3" w:rsidRPr="00410371" w:rsidRDefault="00046C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344F">
                <w:rPr>
                  <w:b/>
                  <w:noProof/>
                  <w:sz w:val="28"/>
                </w:rPr>
                <w:t>1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B4292" w:rsidR="001E41F3" w:rsidRDefault="00072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Tracking dynamic UAVs - </w:t>
            </w:r>
            <w:r w:rsidR="00E52E80">
              <w:rPr>
                <w:lang w:val="en-US"/>
              </w:rPr>
              <w:t>client</w:t>
            </w:r>
            <w:r w:rsidR="00F226AE">
              <w:rPr>
                <w:lang w:val="en-US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5D25C" w:rsidR="001E41F3" w:rsidRDefault="00046C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</w:t>
              </w:r>
              <w:r w:rsidR="00941E9A">
                <w:rPr>
                  <w:noProof/>
                </w:rPr>
                <w:t>1</w:t>
              </w:r>
              <w:r w:rsidR="00DA400C">
                <w:rPr>
                  <w:noProof/>
                </w:rPr>
                <w:t>1</w:t>
              </w:r>
              <w:r w:rsidR="00EC2C18">
                <w:rPr>
                  <w:noProof/>
                </w:rPr>
                <w:t>-</w:t>
              </w:r>
            </w:fldSimple>
            <w:r w:rsidR="00941E9A">
              <w:rPr>
                <w:noProof/>
              </w:rPr>
              <w:t>0</w:t>
            </w:r>
            <w:r w:rsidR="00DA400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46C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46C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B7F94F" w:rsidR="0010634F" w:rsidRDefault="00E52E80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Client</w:t>
            </w:r>
            <w:r w:rsidR="000A546E">
              <w:t xml:space="preserve"> procedure for </w:t>
            </w:r>
            <w:r w:rsidR="00AF063E" w:rsidRPr="00AF063E">
              <w:t>Tracking dynamic UAVs in an application defined area relative to a host UAV</w:t>
            </w:r>
            <w:r w:rsidR="0007296B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4D85E" w:rsidR="0010634F" w:rsidRDefault="00E52E80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Client</w:t>
            </w:r>
            <w:r w:rsidR="000A546E">
              <w:t xml:space="preserve"> procedure for </w:t>
            </w:r>
            <w:r w:rsidR="000A546E" w:rsidRPr="00AF063E">
              <w:t>Tracking dynamic UAVs in an application defined area relative to a host UAV</w:t>
            </w:r>
            <w:r w:rsidR="000A546E"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1BCDD" w:rsidR="0010634F" w:rsidRDefault="00E52E80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Client</w:t>
            </w:r>
            <w:r w:rsidR="000A546E">
              <w:t xml:space="preserve"> procedure for </w:t>
            </w:r>
            <w:r w:rsidR="000A546E" w:rsidRPr="00AF063E">
              <w:t>Tracking dynamic UAVs in an application defined area relative to a host UAV</w:t>
            </w:r>
            <w:r w:rsidR="000A546E">
              <w:t xml:space="preserve"> </w:t>
            </w:r>
            <w:r w:rsidR="002A6C3C"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C211D" w:rsidR="001E41F3" w:rsidRDefault="009F5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6.9 (new), 6.9.1 (new), 6.9.1.1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74E8E" w14:textId="2A791B91" w:rsidR="004D2C70" w:rsidRPr="00581453" w:rsidRDefault="0010634F" w:rsidP="000B020B">
      <w:pPr>
        <w:jc w:val="center"/>
        <w:rPr>
          <w:lang w:val="en-US"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228858E">
        <w:rPr>
          <w:noProof/>
          <w:highlight w:val="green"/>
        </w:rPr>
        <w:lastRenderedPageBreak/>
        <w:t>***** First change *****</w:t>
      </w:r>
      <w:bookmarkStart w:id="9" w:name="_Toc146259307"/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761C35CB" w14:textId="77777777" w:rsidR="000B020B" w:rsidRPr="00363F52" w:rsidRDefault="000B020B" w:rsidP="000B020B">
      <w:pPr>
        <w:pStyle w:val="Heading2"/>
        <w:rPr>
          <w:ins w:id="10" w:author="Taimoor1" w:date="2023-11-02T16:58:00Z"/>
        </w:rPr>
      </w:pPr>
      <w:ins w:id="11" w:author="Taimoor1" w:date="2023-11-02T16:58:00Z">
        <w:r>
          <w:t>6.9</w:t>
        </w:r>
        <w:r w:rsidRPr="00363F52">
          <w:tab/>
        </w:r>
        <w:r w:rsidRPr="00845F8B">
          <w:rPr>
            <w:lang w:val="en-IN"/>
          </w:rPr>
          <w:t>Tracking dynamic UAVs in an application defined area relative to a host UAV</w:t>
        </w:r>
      </w:ins>
    </w:p>
    <w:p w14:paraId="33489CD7" w14:textId="77777777" w:rsidR="000B020B" w:rsidRPr="006A63F0" w:rsidRDefault="000B020B" w:rsidP="000B020B">
      <w:pPr>
        <w:pStyle w:val="Heading3"/>
        <w:rPr>
          <w:ins w:id="12" w:author="Taimoor1" w:date="2023-11-02T16:58:00Z"/>
        </w:rPr>
      </w:pPr>
      <w:bookmarkStart w:id="13" w:name="_Toc146259308"/>
      <w:ins w:id="14" w:author="Taimoor1" w:date="2023-11-02T16:58:00Z">
        <w:r>
          <w:t>6.9.1</w:t>
        </w:r>
        <w:r>
          <w:tab/>
          <w:t>Client procedure</w:t>
        </w:r>
        <w:bookmarkEnd w:id="13"/>
      </w:ins>
    </w:p>
    <w:p w14:paraId="03B5B3C2" w14:textId="77777777" w:rsidR="000B020B" w:rsidRDefault="000B020B" w:rsidP="000B020B">
      <w:pPr>
        <w:pStyle w:val="Heading4"/>
        <w:rPr>
          <w:ins w:id="15" w:author="Taimoor1" w:date="2023-11-02T16:58:00Z"/>
          <w:lang w:eastAsia="zh-CN"/>
        </w:rPr>
      </w:pPr>
      <w:bookmarkStart w:id="16" w:name="_Toc146259310"/>
      <w:ins w:id="17" w:author="Taimoor1" w:date="2023-11-02T16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.9.1.1</w:t>
        </w:r>
        <w:r>
          <w:rPr>
            <w:lang w:eastAsia="zh-CN"/>
          </w:rPr>
          <w:tab/>
        </w:r>
        <w:bookmarkEnd w:id="16"/>
        <w:r>
          <w:t>Subscription for host UAV dynamic information</w:t>
        </w:r>
      </w:ins>
    </w:p>
    <w:p w14:paraId="6CBDD02C" w14:textId="4BD7768A" w:rsidR="000B020B" w:rsidRPr="008D25CD" w:rsidRDefault="000B020B" w:rsidP="000B020B">
      <w:pPr>
        <w:rPr>
          <w:ins w:id="18" w:author="Taimoor1" w:date="2023-11-02T16:58:00Z"/>
        </w:rPr>
      </w:pPr>
      <w:ins w:id="19" w:author="Taimoor1" w:date="2023-11-02T16:58:00Z">
        <w:r>
          <w:rPr>
            <w:lang w:eastAsia="x-none"/>
          </w:rPr>
          <w:t xml:space="preserve">To </w:t>
        </w:r>
        <w:r w:rsidRPr="000151BB">
          <w:rPr>
            <w:lang w:eastAsia="x-none"/>
          </w:rPr>
          <w:t>subscri</w:t>
        </w:r>
        <w:r>
          <w:rPr>
            <w:lang w:eastAsia="x-none"/>
          </w:rPr>
          <w:t>be</w:t>
        </w:r>
        <w:r w:rsidRPr="000151BB">
          <w:rPr>
            <w:lang w:eastAsia="x-none"/>
          </w:rPr>
          <w:t xml:space="preserve"> for host UAV</w:t>
        </w:r>
        <w:r w:rsidR="0012409D" w:rsidRPr="00127CB6">
          <w:t>'</w:t>
        </w:r>
        <w:r w:rsidRPr="000151BB">
          <w:rPr>
            <w:lang w:eastAsia="x-none"/>
          </w:rPr>
          <w:t>s dynamic information with UAE server</w:t>
        </w:r>
        <w:r>
          <w:rPr>
            <w:lang w:eastAsia="x-none"/>
          </w:rPr>
          <w:t>,</w:t>
        </w:r>
        <w:r w:rsidRPr="008D25CD">
          <w:rPr>
            <w:lang w:eastAsia="x-none"/>
          </w:rPr>
          <w:t xml:space="preserve"> </w:t>
        </w:r>
        <w:r w:rsidRPr="008D25CD">
          <w:t>the UAE-</w:t>
        </w:r>
        <w:r>
          <w:t>C</w:t>
        </w:r>
        <w:r w:rsidRPr="008D25CD">
          <w:t xml:space="preserve"> </w:t>
        </w:r>
        <w:r>
          <w:t xml:space="preserve">of the host UAV </w:t>
        </w:r>
        <w:r w:rsidRPr="008D25CD">
          <w:t xml:space="preserve">shall generate an HTTP POST request message according to </w:t>
        </w:r>
        <w:r w:rsidRPr="005D1893">
          <w:t>IETF RFC </w:t>
        </w:r>
      </w:ins>
      <w:ins w:id="20" w:author="Taimoor1" w:date="2023-11-16T00:48:00Z">
        <w:r w:rsidR="005D1893" w:rsidRPr="005D1893">
          <w:t>9110</w:t>
        </w:r>
      </w:ins>
      <w:ins w:id="21" w:author="Taimoor1" w:date="2023-11-02T16:58:00Z">
        <w:r w:rsidRPr="005D1893">
          <w:t> [5].</w:t>
        </w:r>
        <w:r w:rsidRPr="008D25CD">
          <w:t xml:space="preserve"> In the HTTP POST request message, the UAE-</w:t>
        </w:r>
        <w:r>
          <w:t>C</w:t>
        </w:r>
      </w:ins>
      <w:ins w:id="22" w:author="Taimoor1" w:date="2023-11-02T17:09:00Z">
        <w:r w:rsidR="00D849A9">
          <w:t xml:space="preserve"> of the host UAV</w:t>
        </w:r>
      </w:ins>
      <w:ins w:id="23" w:author="Taimoor1" w:date="2023-11-02T16:58:00Z">
        <w:r w:rsidRPr="008D25CD">
          <w:t>:</w:t>
        </w:r>
      </w:ins>
    </w:p>
    <w:p w14:paraId="48E818C0" w14:textId="77777777" w:rsidR="000B020B" w:rsidRDefault="000B020B" w:rsidP="000B020B">
      <w:pPr>
        <w:pStyle w:val="B1"/>
        <w:rPr>
          <w:ins w:id="24" w:author="Taimoor1" w:date="2023-11-02T16:58:00Z"/>
        </w:rPr>
      </w:pPr>
      <w:ins w:id="25" w:author="Taimoor1" w:date="2023-11-02T16:58:00Z">
        <w:r>
          <w:t>a)</w:t>
        </w:r>
        <w:r>
          <w:tab/>
        </w:r>
        <w:r w:rsidRPr="008344BC">
          <w:t>shall set the Request-URI to the URI corresponding to the identity of the UAE-S</w:t>
        </w:r>
        <w:r>
          <w:t>;</w:t>
        </w:r>
      </w:ins>
    </w:p>
    <w:p w14:paraId="0B0A65D4" w14:textId="77777777" w:rsidR="000B020B" w:rsidRDefault="000B020B" w:rsidP="000B020B">
      <w:pPr>
        <w:pStyle w:val="B1"/>
        <w:rPr>
          <w:ins w:id="26" w:author="Taimoor1" w:date="2023-11-02T16:58:00Z"/>
        </w:rPr>
      </w:pPr>
      <w:ins w:id="27" w:author="Taimoor1" w:date="2023-11-02T16:58:00Z">
        <w:r>
          <w:t>b)</w:t>
        </w:r>
        <w:r>
          <w:tab/>
          <w:t>shall include a Content-Type header field set to "application/vnd.3gpp.uae-info+xml";</w:t>
        </w:r>
      </w:ins>
    </w:p>
    <w:p w14:paraId="28F134F5" w14:textId="16C14D9E" w:rsidR="000B020B" w:rsidRDefault="000B020B" w:rsidP="000B020B">
      <w:pPr>
        <w:pStyle w:val="B1"/>
        <w:rPr>
          <w:ins w:id="28" w:author="Taimoor1" w:date="2023-11-02T16:58:00Z"/>
        </w:rPr>
      </w:pPr>
      <w:ins w:id="29" w:author="Taimoor1" w:date="2023-11-02T16:58:00Z">
        <w:r>
          <w:t>c)</w:t>
        </w:r>
        <w:r>
          <w:tab/>
          <w:t>shall include an application/vnd.3gpp.uae-info+xml MIME body with a &lt;s</w:t>
        </w:r>
        <w:r w:rsidRPr="00CD55D7">
          <w:t>ubscribe</w:t>
        </w:r>
        <w:r>
          <w:t>-</w:t>
        </w:r>
        <w:r w:rsidRPr="00CD55D7">
          <w:t>host</w:t>
        </w:r>
        <w:r>
          <w:t>-</w:t>
        </w:r>
        <w:r w:rsidRPr="00CD55D7">
          <w:t>UAV</w:t>
        </w:r>
        <w:r>
          <w:t>-</w:t>
        </w:r>
        <w:r w:rsidRPr="00CD55D7">
          <w:t>dynamic</w:t>
        </w:r>
        <w:r>
          <w:t>-info&gt; element in the &lt;UAE-info&gt; root element which:</w:t>
        </w:r>
      </w:ins>
    </w:p>
    <w:p w14:paraId="488964A9" w14:textId="30C5255E" w:rsidR="000B020B" w:rsidRDefault="000B020B" w:rsidP="000B020B">
      <w:pPr>
        <w:pStyle w:val="B2"/>
        <w:rPr>
          <w:ins w:id="30" w:author="Taimoor1" w:date="2023-11-02T16:58:00Z"/>
        </w:rPr>
      </w:pPr>
      <w:ins w:id="31" w:author="Taimoor1" w:date="2023-11-02T16:58:00Z">
        <w:r>
          <w:t>1)</w:t>
        </w:r>
        <w:r>
          <w:tab/>
          <w:t>shall include a &lt;UAS-id&gt; element set to the identifier of the UAS</w:t>
        </w:r>
        <w:r w:rsidRPr="0012106E">
          <w:rPr>
            <w:szCs w:val="18"/>
            <w:lang w:val="en-US"/>
          </w:rPr>
          <w:t xml:space="preserve"> </w:t>
        </w:r>
        <w:r>
          <w:rPr>
            <w:szCs w:val="18"/>
            <w:lang w:val="en-US"/>
          </w:rPr>
          <w:t xml:space="preserve">for which the host UAV </w:t>
        </w:r>
        <w:r w:rsidRPr="00D65A3A">
          <w:rPr>
            <w:rFonts w:cs="Calibri"/>
          </w:rPr>
          <w:t xml:space="preserve">client support </w:t>
        </w:r>
        <w:r>
          <w:t>information</w:t>
        </w:r>
        <w:r>
          <w:rPr>
            <w:szCs w:val="18"/>
            <w:lang w:val="en-US"/>
          </w:rPr>
          <w:t xml:space="preserve"> applies</w:t>
        </w:r>
        <w:r>
          <w:t>;</w:t>
        </w:r>
      </w:ins>
      <w:ins w:id="32" w:author="Taimoor1" w:date="2023-11-16T00:49:00Z">
        <w:r w:rsidR="00E436BF">
          <w:t xml:space="preserve"> and</w:t>
        </w:r>
      </w:ins>
    </w:p>
    <w:p w14:paraId="59E77013" w14:textId="5DA36B85" w:rsidR="000B020B" w:rsidRDefault="000B020B" w:rsidP="000B020B">
      <w:pPr>
        <w:pStyle w:val="B2"/>
        <w:rPr>
          <w:ins w:id="33" w:author="Taimoor1" w:date="2023-11-02T16:58:00Z"/>
        </w:rPr>
      </w:pPr>
      <w:ins w:id="34" w:author="Taimoor1" w:date="2023-11-02T16:58:00Z">
        <w:r>
          <w:t>2)</w:t>
        </w:r>
        <w:r>
          <w:tab/>
          <w:t>shall include a</w:t>
        </w:r>
      </w:ins>
      <w:ins w:id="35" w:author="Taimoor1" w:date="2023-11-02T17:36:00Z">
        <w:r w:rsidR="00C33BA2">
          <w:t>n</w:t>
        </w:r>
      </w:ins>
      <w:ins w:id="36" w:author="Taimoor1" w:date="2023-11-02T16:58:00Z">
        <w:r>
          <w:t xml:space="preserve"> &lt;a</w:t>
        </w:r>
        <w:r w:rsidRPr="000973CC">
          <w:t>pplication</w:t>
        </w:r>
        <w:r>
          <w:t>-</w:t>
        </w:r>
        <w:r w:rsidRPr="000973CC">
          <w:t>defined</w:t>
        </w:r>
        <w:r>
          <w:t>-</w:t>
        </w:r>
        <w:r w:rsidRPr="000973CC">
          <w:t>proximity</w:t>
        </w:r>
        <w:r>
          <w:t>-</w:t>
        </w:r>
        <w:r w:rsidRPr="000973CC">
          <w:t>range</w:t>
        </w:r>
        <w:r>
          <w:t>-</w:t>
        </w:r>
        <w:r w:rsidRPr="000973CC">
          <w:t>info</w:t>
        </w:r>
        <w:r>
          <w:t xml:space="preserve">&gt; element indicating </w:t>
        </w:r>
        <w:r w:rsidRPr="00127CB6">
          <w:t>the range information over which the host UAV's dynamic information is required</w:t>
        </w:r>
        <w:r>
          <w:t>; and</w:t>
        </w:r>
      </w:ins>
    </w:p>
    <w:p w14:paraId="33C0562B" w14:textId="27599562" w:rsidR="00DA3E26" w:rsidRPr="00F153DA" w:rsidRDefault="000B020B" w:rsidP="00F153DA">
      <w:pPr>
        <w:pStyle w:val="B1"/>
      </w:pPr>
      <w:ins w:id="37" w:author="Taimoor1" w:date="2023-11-02T16:58:00Z">
        <w:r>
          <w:t>d)</w:t>
        </w:r>
        <w:r>
          <w:tab/>
          <w:t xml:space="preserve">shall </w:t>
        </w:r>
        <w:r w:rsidRPr="009724CE">
          <w:t>send</w:t>
        </w:r>
        <w:r>
          <w:t xml:space="preserve"> the HTTP </w:t>
        </w:r>
        <w:r>
          <w:rPr>
            <w:lang w:eastAsia="zh-CN"/>
          </w:rPr>
          <w:t>POST request</w:t>
        </w:r>
        <w:r>
          <w:t xml:space="preserve"> towards the UAE-S.</w:t>
        </w:r>
      </w:ins>
    </w:p>
    <w:p w14:paraId="68C9CD36" w14:textId="62536115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EFBA3" w14:textId="77777777" w:rsidR="00814C92" w:rsidRDefault="00814C92">
      <w:r>
        <w:separator/>
      </w:r>
    </w:p>
  </w:endnote>
  <w:endnote w:type="continuationSeparator" w:id="0">
    <w:p w14:paraId="59A62A2E" w14:textId="77777777" w:rsidR="00814C92" w:rsidRDefault="0081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B2A87" w14:textId="77777777" w:rsidR="00814C92" w:rsidRDefault="00814C92">
      <w:r>
        <w:separator/>
      </w:r>
    </w:p>
  </w:footnote>
  <w:footnote w:type="continuationSeparator" w:id="0">
    <w:p w14:paraId="3517B0AD" w14:textId="77777777" w:rsidR="00814C92" w:rsidRDefault="00814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151BB"/>
    <w:rsid w:val="00022A71"/>
    <w:rsid w:val="00022E4A"/>
    <w:rsid w:val="00027264"/>
    <w:rsid w:val="00046C77"/>
    <w:rsid w:val="0007296B"/>
    <w:rsid w:val="00075D4D"/>
    <w:rsid w:val="00076108"/>
    <w:rsid w:val="000973CC"/>
    <w:rsid w:val="0009790E"/>
    <w:rsid w:val="000A546E"/>
    <w:rsid w:val="000A6394"/>
    <w:rsid w:val="000B020B"/>
    <w:rsid w:val="000B2757"/>
    <w:rsid w:val="000B3F81"/>
    <w:rsid w:val="000B4360"/>
    <w:rsid w:val="000B4E1E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3772"/>
    <w:rsid w:val="0010634F"/>
    <w:rsid w:val="001167B8"/>
    <w:rsid w:val="0012106E"/>
    <w:rsid w:val="0012409D"/>
    <w:rsid w:val="00127CB6"/>
    <w:rsid w:val="0014447C"/>
    <w:rsid w:val="00145D43"/>
    <w:rsid w:val="00162667"/>
    <w:rsid w:val="0017675E"/>
    <w:rsid w:val="001816C0"/>
    <w:rsid w:val="00191D45"/>
    <w:rsid w:val="00192C46"/>
    <w:rsid w:val="0019344F"/>
    <w:rsid w:val="001A08B3"/>
    <w:rsid w:val="001A5AC8"/>
    <w:rsid w:val="001A5BC8"/>
    <w:rsid w:val="001A7B60"/>
    <w:rsid w:val="001B303C"/>
    <w:rsid w:val="001B52F0"/>
    <w:rsid w:val="001B7A65"/>
    <w:rsid w:val="001C4AA0"/>
    <w:rsid w:val="001E41F3"/>
    <w:rsid w:val="001E46E8"/>
    <w:rsid w:val="001E48CB"/>
    <w:rsid w:val="001E4E06"/>
    <w:rsid w:val="0021082E"/>
    <w:rsid w:val="00230D07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3044"/>
    <w:rsid w:val="002A6C3C"/>
    <w:rsid w:val="002B2DC7"/>
    <w:rsid w:val="002B5741"/>
    <w:rsid w:val="002C54F6"/>
    <w:rsid w:val="002D0C4A"/>
    <w:rsid w:val="002D43C6"/>
    <w:rsid w:val="002D7E3C"/>
    <w:rsid w:val="002E472E"/>
    <w:rsid w:val="002E6157"/>
    <w:rsid w:val="002F6F37"/>
    <w:rsid w:val="00301E3E"/>
    <w:rsid w:val="00305409"/>
    <w:rsid w:val="00305F43"/>
    <w:rsid w:val="0032058F"/>
    <w:rsid w:val="00320BBD"/>
    <w:rsid w:val="00334C48"/>
    <w:rsid w:val="003401CD"/>
    <w:rsid w:val="003508E4"/>
    <w:rsid w:val="00355901"/>
    <w:rsid w:val="003609EF"/>
    <w:rsid w:val="0036231A"/>
    <w:rsid w:val="00374DD4"/>
    <w:rsid w:val="0038594F"/>
    <w:rsid w:val="003C24D2"/>
    <w:rsid w:val="003D5976"/>
    <w:rsid w:val="003E1840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D2C70"/>
    <w:rsid w:val="004E61C7"/>
    <w:rsid w:val="004F3C15"/>
    <w:rsid w:val="004F6EA4"/>
    <w:rsid w:val="00506A0C"/>
    <w:rsid w:val="005141D9"/>
    <w:rsid w:val="0051580D"/>
    <w:rsid w:val="00520CA3"/>
    <w:rsid w:val="005216BD"/>
    <w:rsid w:val="00525574"/>
    <w:rsid w:val="00547111"/>
    <w:rsid w:val="00551A80"/>
    <w:rsid w:val="00581453"/>
    <w:rsid w:val="00581542"/>
    <w:rsid w:val="00592D74"/>
    <w:rsid w:val="0059610D"/>
    <w:rsid w:val="005D1893"/>
    <w:rsid w:val="005E2C44"/>
    <w:rsid w:val="005E444E"/>
    <w:rsid w:val="005E5A33"/>
    <w:rsid w:val="005E7498"/>
    <w:rsid w:val="006140BF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D24"/>
    <w:rsid w:val="006B049C"/>
    <w:rsid w:val="006B2A10"/>
    <w:rsid w:val="006B46FB"/>
    <w:rsid w:val="006C2404"/>
    <w:rsid w:val="006E21FB"/>
    <w:rsid w:val="006F7EDC"/>
    <w:rsid w:val="00725582"/>
    <w:rsid w:val="00736959"/>
    <w:rsid w:val="00737626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D7B81"/>
    <w:rsid w:val="007E1243"/>
    <w:rsid w:val="007F7259"/>
    <w:rsid w:val="008040A8"/>
    <w:rsid w:val="00804359"/>
    <w:rsid w:val="0080482B"/>
    <w:rsid w:val="008147C5"/>
    <w:rsid w:val="00814C92"/>
    <w:rsid w:val="00823AF6"/>
    <w:rsid w:val="008279FA"/>
    <w:rsid w:val="008344BC"/>
    <w:rsid w:val="008441F5"/>
    <w:rsid w:val="00845F8B"/>
    <w:rsid w:val="008626E7"/>
    <w:rsid w:val="00870EE7"/>
    <w:rsid w:val="008863B9"/>
    <w:rsid w:val="008A45A6"/>
    <w:rsid w:val="008B44D5"/>
    <w:rsid w:val="008C5FE3"/>
    <w:rsid w:val="008D3CCC"/>
    <w:rsid w:val="008F2665"/>
    <w:rsid w:val="008F3789"/>
    <w:rsid w:val="008F686C"/>
    <w:rsid w:val="009079DC"/>
    <w:rsid w:val="009147AA"/>
    <w:rsid w:val="009148DE"/>
    <w:rsid w:val="0092208B"/>
    <w:rsid w:val="009265C3"/>
    <w:rsid w:val="00937CC6"/>
    <w:rsid w:val="00941E30"/>
    <w:rsid w:val="00941E9A"/>
    <w:rsid w:val="009637EA"/>
    <w:rsid w:val="009724CE"/>
    <w:rsid w:val="009777D9"/>
    <w:rsid w:val="00982E4A"/>
    <w:rsid w:val="00991B88"/>
    <w:rsid w:val="009A1E88"/>
    <w:rsid w:val="009A39EF"/>
    <w:rsid w:val="009A39FB"/>
    <w:rsid w:val="009A5753"/>
    <w:rsid w:val="009A579D"/>
    <w:rsid w:val="009E3297"/>
    <w:rsid w:val="009F4CB8"/>
    <w:rsid w:val="009F56FE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92DAF"/>
    <w:rsid w:val="00AA2CBC"/>
    <w:rsid w:val="00AA5AD6"/>
    <w:rsid w:val="00AB1399"/>
    <w:rsid w:val="00AC5820"/>
    <w:rsid w:val="00AD1CD8"/>
    <w:rsid w:val="00AD2D7D"/>
    <w:rsid w:val="00AF063E"/>
    <w:rsid w:val="00AF444E"/>
    <w:rsid w:val="00B258BB"/>
    <w:rsid w:val="00B432B6"/>
    <w:rsid w:val="00B65C70"/>
    <w:rsid w:val="00B67B97"/>
    <w:rsid w:val="00B70EC5"/>
    <w:rsid w:val="00B85A8D"/>
    <w:rsid w:val="00B86EA4"/>
    <w:rsid w:val="00B92499"/>
    <w:rsid w:val="00B968C8"/>
    <w:rsid w:val="00BA3EC5"/>
    <w:rsid w:val="00BA51D9"/>
    <w:rsid w:val="00BB5DFC"/>
    <w:rsid w:val="00BD279D"/>
    <w:rsid w:val="00BD3001"/>
    <w:rsid w:val="00BD6BB8"/>
    <w:rsid w:val="00BE1089"/>
    <w:rsid w:val="00BE124C"/>
    <w:rsid w:val="00BF0BB4"/>
    <w:rsid w:val="00C114E6"/>
    <w:rsid w:val="00C26B01"/>
    <w:rsid w:val="00C308DF"/>
    <w:rsid w:val="00C33BA2"/>
    <w:rsid w:val="00C33EDE"/>
    <w:rsid w:val="00C42735"/>
    <w:rsid w:val="00C45C6A"/>
    <w:rsid w:val="00C46DA3"/>
    <w:rsid w:val="00C57FF4"/>
    <w:rsid w:val="00C66BA2"/>
    <w:rsid w:val="00C75E3D"/>
    <w:rsid w:val="00C870F6"/>
    <w:rsid w:val="00C877FC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CC78E6"/>
    <w:rsid w:val="00CD55D7"/>
    <w:rsid w:val="00CE7A07"/>
    <w:rsid w:val="00CF1849"/>
    <w:rsid w:val="00D03F9A"/>
    <w:rsid w:val="00D06D51"/>
    <w:rsid w:val="00D14FB4"/>
    <w:rsid w:val="00D2053D"/>
    <w:rsid w:val="00D232E7"/>
    <w:rsid w:val="00D24893"/>
    <w:rsid w:val="00D24991"/>
    <w:rsid w:val="00D425B3"/>
    <w:rsid w:val="00D46A50"/>
    <w:rsid w:val="00D50255"/>
    <w:rsid w:val="00D5355E"/>
    <w:rsid w:val="00D66520"/>
    <w:rsid w:val="00D7510F"/>
    <w:rsid w:val="00D8008A"/>
    <w:rsid w:val="00D800D3"/>
    <w:rsid w:val="00D80124"/>
    <w:rsid w:val="00D849A9"/>
    <w:rsid w:val="00D84AE9"/>
    <w:rsid w:val="00DA3E26"/>
    <w:rsid w:val="00DA400C"/>
    <w:rsid w:val="00DD0D55"/>
    <w:rsid w:val="00DD3C67"/>
    <w:rsid w:val="00DD42B8"/>
    <w:rsid w:val="00DE1DA8"/>
    <w:rsid w:val="00DE34CF"/>
    <w:rsid w:val="00DF437C"/>
    <w:rsid w:val="00E01860"/>
    <w:rsid w:val="00E13C3E"/>
    <w:rsid w:val="00E13F3D"/>
    <w:rsid w:val="00E25BDA"/>
    <w:rsid w:val="00E34898"/>
    <w:rsid w:val="00E3605E"/>
    <w:rsid w:val="00E436BF"/>
    <w:rsid w:val="00E52E80"/>
    <w:rsid w:val="00E6227B"/>
    <w:rsid w:val="00E64419"/>
    <w:rsid w:val="00E752A4"/>
    <w:rsid w:val="00E80AAE"/>
    <w:rsid w:val="00EB09B7"/>
    <w:rsid w:val="00EB58D4"/>
    <w:rsid w:val="00EC1FCF"/>
    <w:rsid w:val="00EC2C18"/>
    <w:rsid w:val="00EE0A25"/>
    <w:rsid w:val="00EE7D7C"/>
    <w:rsid w:val="00EF34A9"/>
    <w:rsid w:val="00EF3FC5"/>
    <w:rsid w:val="00F04E8C"/>
    <w:rsid w:val="00F153DA"/>
    <w:rsid w:val="00F226AE"/>
    <w:rsid w:val="00F25D98"/>
    <w:rsid w:val="00F300FB"/>
    <w:rsid w:val="00F61657"/>
    <w:rsid w:val="00F70306"/>
    <w:rsid w:val="00F737C0"/>
    <w:rsid w:val="00F73928"/>
    <w:rsid w:val="00F918C0"/>
    <w:rsid w:val="00F930A5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37C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2</Pages>
  <Words>427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201</cp:revision>
  <cp:lastPrinted>1900-01-01T05:00:00Z</cp:lastPrinted>
  <dcterms:created xsi:type="dcterms:W3CDTF">2023-05-11T03:06:00Z</dcterms:created>
  <dcterms:modified xsi:type="dcterms:W3CDTF">2023-11-16T05:49:00Z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