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6A5E2BDE"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163128" w:rsidRPr="00163128">
        <w:rPr>
          <w:b/>
          <w:noProof/>
          <w:sz w:val="24"/>
        </w:rPr>
        <w:t>C1-239420</w:t>
      </w:r>
    </w:p>
    <w:p w14:paraId="0815C8CE" w14:textId="15A8BE41" w:rsidR="00904800" w:rsidRDefault="00904800" w:rsidP="00904800">
      <w:pPr>
        <w:pStyle w:val="CRCoverPage"/>
        <w:outlineLvl w:val="0"/>
        <w:rPr>
          <w:b/>
          <w:noProof/>
          <w:sz w:val="24"/>
        </w:rPr>
      </w:pPr>
      <w:r>
        <w:rPr>
          <w:b/>
          <w:noProof/>
          <w:sz w:val="24"/>
        </w:rPr>
        <w:t>Chicago, US , 13– 17 November 2023</w:t>
      </w:r>
      <w:r w:rsidR="00163128">
        <w:rPr>
          <w:b/>
          <w:noProof/>
          <w:sz w:val="24"/>
        </w:rPr>
        <w:tab/>
      </w:r>
      <w:r w:rsidR="00163128">
        <w:rPr>
          <w:b/>
          <w:noProof/>
          <w:sz w:val="24"/>
        </w:rPr>
        <w:tab/>
      </w:r>
      <w:r w:rsidR="00163128">
        <w:rPr>
          <w:b/>
          <w:noProof/>
          <w:sz w:val="24"/>
        </w:rPr>
        <w:tab/>
      </w:r>
      <w:r w:rsidR="00163128">
        <w:rPr>
          <w:b/>
          <w:noProof/>
          <w:sz w:val="24"/>
        </w:rPr>
        <w:tab/>
      </w:r>
      <w:r w:rsidR="00163128">
        <w:rPr>
          <w:b/>
          <w:noProof/>
          <w:sz w:val="24"/>
        </w:rPr>
        <w:tab/>
      </w:r>
      <w:r w:rsidR="00163128">
        <w:rPr>
          <w:b/>
          <w:noProof/>
          <w:sz w:val="24"/>
        </w:rPr>
        <w:tab/>
      </w:r>
      <w:r w:rsidR="00163128">
        <w:rPr>
          <w:b/>
          <w:noProof/>
          <w:sz w:val="24"/>
        </w:rPr>
        <w:tab/>
      </w:r>
      <w:r w:rsidR="00163128">
        <w:rPr>
          <w:b/>
          <w:noProof/>
          <w:sz w:val="24"/>
        </w:rPr>
        <w:tab/>
      </w:r>
      <w:r w:rsidR="00163128">
        <w:rPr>
          <w:b/>
          <w:noProof/>
          <w:sz w:val="24"/>
        </w:rPr>
        <w:tab/>
      </w:r>
      <w:r w:rsidR="00163128">
        <w:rPr>
          <w:b/>
          <w:noProof/>
          <w:sz w:val="24"/>
        </w:rPr>
        <w:tab/>
      </w:r>
      <w:r w:rsidR="00163128">
        <w:rPr>
          <w:b/>
          <w:noProof/>
          <w:sz w:val="24"/>
        </w:rPr>
        <w:tab/>
      </w:r>
      <w:r w:rsidR="00163128">
        <w:rPr>
          <w:b/>
          <w:noProof/>
          <w:sz w:val="24"/>
        </w:rPr>
        <w:tab/>
      </w:r>
      <w:r w:rsidR="00163128">
        <w:rPr>
          <w:b/>
          <w:noProof/>
          <w:sz w:val="24"/>
        </w:rPr>
        <w:tab/>
        <w:t xml:space="preserve">   was </w:t>
      </w:r>
      <w:r w:rsidR="00163128" w:rsidRPr="009512EB">
        <w:rPr>
          <w:b/>
          <w:noProof/>
          <w:sz w:val="24"/>
        </w:rPr>
        <w:t>C1-238789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E649C" w:rsidR="001E41F3" w:rsidRPr="00410371" w:rsidRDefault="00A97BE9"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BEF49" w:rsidR="001E41F3" w:rsidRPr="00410371" w:rsidRDefault="002C104B" w:rsidP="00547111">
            <w:pPr>
              <w:pStyle w:val="CRCoverPage"/>
              <w:spacing w:after="0"/>
              <w:rPr>
                <w:noProof/>
              </w:rPr>
            </w:pPr>
            <w:r>
              <w:rPr>
                <w:b/>
                <w:noProof/>
                <w:sz w:val="28"/>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F2F294" w:rsidR="001E41F3" w:rsidRPr="00410371" w:rsidRDefault="00AC372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04BC02" w:rsidR="001E41F3" w:rsidRPr="00410371" w:rsidRDefault="00A97BE9">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AD739E" w:rsidR="00F25D98" w:rsidRDefault="00A97B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39348A" w:rsidR="00F25D98" w:rsidRDefault="00A97B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C81A7" w:rsidR="001E41F3" w:rsidRDefault="0075549C" w:rsidP="0075549C">
            <w:pPr>
              <w:pStyle w:val="CRCoverPage"/>
              <w:spacing w:after="0"/>
              <w:ind w:left="100"/>
              <w:rPr>
                <w:noProof/>
              </w:rPr>
            </w:pPr>
            <w:r>
              <w:t xml:space="preserve">EAS instantiation </w:t>
            </w:r>
            <w:r w:rsidR="00E22C45">
              <w:t xml:space="preserve">alignment </w:t>
            </w:r>
            <w:r>
              <w:t>in EAS Discovery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ABB74" w:rsidR="001E41F3" w:rsidRDefault="0058552D">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9CAE8" w:rsidR="001E41F3" w:rsidRDefault="0058552D"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8B015" w:rsidR="001E41F3" w:rsidRDefault="0058552D">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F0EF7" w:rsidR="001E41F3" w:rsidRDefault="00C26D95">
            <w:pPr>
              <w:pStyle w:val="CRCoverPage"/>
              <w:spacing w:after="0"/>
              <w:ind w:left="100"/>
              <w:rPr>
                <w:noProof/>
              </w:rPr>
            </w:pPr>
            <w:r>
              <w:rPr>
                <w:noProof/>
              </w:rPr>
              <w:t>2023-11-01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9D879" w:rsidR="001E41F3" w:rsidRDefault="004B5FDE" w:rsidP="004B5FD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3CEA74" w:rsidR="001E41F3" w:rsidRDefault="000B3E0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3F6BF3" w14:textId="6003CE9C" w:rsidR="00585D87" w:rsidRDefault="00585D87" w:rsidP="00585D87">
            <w:pPr>
              <w:pStyle w:val="CRCoverPage"/>
              <w:spacing w:after="0"/>
              <w:ind w:left="100"/>
              <w:rPr>
                <w:noProof/>
                <w:lang w:eastAsia="ko-KR"/>
              </w:rPr>
            </w:pPr>
            <w:r>
              <w:rPr>
                <w:noProof/>
              </w:rPr>
              <w:t xml:space="preserve">3GPP TS 23.558 </w:t>
            </w:r>
            <w:r>
              <w:rPr>
                <w:noProof/>
                <w:lang w:eastAsia="ko-KR"/>
              </w:rPr>
              <w:t xml:space="preserve">CR#0390(see </w:t>
            </w:r>
            <w:r w:rsidRPr="00DA6336">
              <w:rPr>
                <w:noProof/>
                <w:lang w:eastAsia="ko-KR"/>
              </w:rPr>
              <w:t>S6-232</w:t>
            </w:r>
            <w:r>
              <w:rPr>
                <w:noProof/>
                <w:lang w:eastAsia="ko-KR"/>
              </w:rPr>
              <w:t xml:space="preserve">138) agreed in SA6#55, proposed </w:t>
            </w:r>
            <w:r>
              <w:t>correction and alignment for EAS instantiation attribute handling</w:t>
            </w:r>
            <w:r>
              <w:rPr>
                <w:noProof/>
                <w:lang w:eastAsia="ko-KR"/>
              </w:rPr>
              <w:t xml:space="preserve"> in EAS discovery procedure. </w:t>
            </w:r>
          </w:p>
          <w:p w14:paraId="0D1A1A54" w14:textId="3D70D252" w:rsidR="00585D87" w:rsidRDefault="00585D87" w:rsidP="00585D87">
            <w:pPr>
              <w:pStyle w:val="CRCoverPage"/>
              <w:spacing w:after="0"/>
              <w:ind w:left="100"/>
              <w:rPr>
                <w:noProof/>
                <w:lang w:eastAsia="ko-KR"/>
              </w:rPr>
            </w:pPr>
          </w:p>
          <w:p w14:paraId="708AA7DE" w14:textId="4D6EB3FC" w:rsidR="001E41F3" w:rsidRDefault="00585D87" w:rsidP="00585D87">
            <w:pPr>
              <w:pStyle w:val="CRCoverPage"/>
              <w:spacing w:after="0"/>
              <w:ind w:left="100"/>
              <w:rPr>
                <w:noProof/>
              </w:rPr>
            </w:pPr>
            <w:r>
              <w:rPr>
                <w:noProof/>
              </w:rPr>
              <w:t>TS 24.558 needs to be aligned with the above SA6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2E60D6" w14:textId="2FF2922F" w:rsidR="00585D87" w:rsidRDefault="00585D87" w:rsidP="00585D87">
            <w:pPr>
              <w:pStyle w:val="CRCoverPage"/>
              <w:spacing w:after="0"/>
              <w:ind w:left="100"/>
              <w:rPr>
                <w:noProof/>
                <w:lang w:eastAsia="ko-KR"/>
              </w:rPr>
            </w:pPr>
            <w:r>
              <w:rPr>
                <w:noProof/>
                <w:lang w:eastAsia="ko-KR"/>
              </w:rPr>
              <w:t>The contribution propose</w:t>
            </w:r>
            <w:r w:rsidR="00C423DD">
              <w:rPr>
                <w:noProof/>
                <w:lang w:eastAsia="ko-KR"/>
              </w:rPr>
              <w:t>s</w:t>
            </w:r>
            <w:r>
              <w:rPr>
                <w:noProof/>
                <w:lang w:eastAsia="ko-KR"/>
              </w:rPr>
              <w:t xml:space="preserve"> </w:t>
            </w:r>
            <w:r w:rsidR="005833C7">
              <w:rPr>
                <w:noProof/>
                <w:lang w:eastAsia="ko-KR"/>
              </w:rPr>
              <w:t>correction</w:t>
            </w:r>
            <w:r>
              <w:rPr>
                <w:noProof/>
                <w:lang w:eastAsia="ko-KR"/>
              </w:rPr>
              <w:t xml:space="preserve"> </w:t>
            </w:r>
            <w:r w:rsidR="005833C7">
              <w:rPr>
                <w:noProof/>
                <w:lang w:eastAsia="ko-KR"/>
              </w:rPr>
              <w:t>in handling</w:t>
            </w:r>
            <w:r>
              <w:rPr>
                <w:noProof/>
                <w:lang w:eastAsia="ko-KR"/>
              </w:rPr>
              <w:t xml:space="preserve"> "</w:t>
            </w:r>
            <w:r>
              <w:t>EAS instantiation Trigger support"</w:t>
            </w:r>
            <w:r>
              <w:rPr>
                <w:noProof/>
                <w:lang w:eastAsia="ko-KR"/>
              </w:rPr>
              <w:t xml:space="preserve"> </w:t>
            </w:r>
            <w:r w:rsidR="005833C7">
              <w:rPr>
                <w:noProof/>
                <w:lang w:eastAsia="ko-KR"/>
              </w:rPr>
              <w:t xml:space="preserve">attribute </w:t>
            </w:r>
            <w:r>
              <w:rPr>
                <w:noProof/>
                <w:lang w:eastAsia="ko-KR"/>
              </w:rPr>
              <w:t>received in EAS discovery procedure</w:t>
            </w:r>
            <w:r w:rsidR="00C423DD">
              <w:rPr>
                <w:noProof/>
                <w:lang w:eastAsia="ko-KR"/>
              </w:rPr>
              <w:t xml:space="preserve"> and </w:t>
            </w:r>
            <w:r w:rsidR="00E43EF6">
              <w:rPr>
                <w:noProof/>
                <w:lang w:eastAsia="ko-KR"/>
              </w:rPr>
              <w:t>trigger</w:t>
            </w:r>
            <w:r w:rsidR="005833C7">
              <w:rPr>
                <w:noProof/>
                <w:lang w:eastAsia="ko-KR"/>
              </w:rPr>
              <w:t xml:space="preserve"> </w:t>
            </w:r>
            <w:r w:rsidR="00E43EF6">
              <w:rPr>
                <w:noProof/>
                <w:lang w:eastAsia="ko-KR"/>
              </w:rPr>
              <w:t xml:space="preserve">EAS instantiation </w:t>
            </w:r>
            <w:r w:rsidR="005833C7">
              <w:rPr>
                <w:noProof/>
                <w:lang w:eastAsia="ko-KR"/>
              </w:rPr>
              <w:t>operations</w:t>
            </w:r>
            <w:r>
              <w:rPr>
                <w:noProof/>
                <w:lang w:eastAsia="ko-KR"/>
              </w:rPr>
              <w:t xml:space="preserve"> as per the </w:t>
            </w:r>
            <w:r>
              <w:t>stage-2 contribution.</w:t>
            </w:r>
          </w:p>
          <w:p w14:paraId="7B6E1C93" w14:textId="77777777" w:rsidR="00793A4B" w:rsidRDefault="00793A4B" w:rsidP="00793A4B">
            <w:pPr>
              <w:pStyle w:val="CRCoverPage"/>
              <w:spacing w:after="0"/>
              <w:ind w:left="100"/>
              <w:rPr>
                <w:noProof/>
              </w:rPr>
            </w:pPr>
            <w:r>
              <w:rPr>
                <w:noProof/>
              </w:rPr>
              <w:br/>
            </w:r>
            <w:r w:rsidRPr="00833E8B">
              <w:rPr>
                <w:b/>
                <w:bCs/>
                <w:noProof/>
              </w:rPr>
              <w:t>Backward compatibility analysis:</w:t>
            </w:r>
          </w:p>
          <w:p w14:paraId="31C656EC" w14:textId="4A4B2DE9" w:rsidR="001E41F3" w:rsidRDefault="00793A4B" w:rsidP="00793A4B">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5F01C" w:rsidR="001E41F3" w:rsidRDefault="00793A4B">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08E29" w:rsidR="001E41F3" w:rsidRDefault="00484EE2">
            <w:pPr>
              <w:pStyle w:val="CRCoverPage"/>
              <w:spacing w:after="0"/>
              <w:ind w:left="100"/>
              <w:rPr>
                <w:noProof/>
              </w:rPr>
            </w:pPr>
            <w:r>
              <w:rPr>
                <w:noProof/>
              </w:rPr>
              <w:t>5.3.2.2.2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92D79" w:rsidR="001E41F3" w:rsidRDefault="00793A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269DA" w:rsidR="001E41F3" w:rsidRDefault="00793A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23A372" w:rsidR="001E41F3" w:rsidRDefault="00793A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6C8C29B" w:rsidR="001E41F3" w:rsidRDefault="001E41F3">
      <w:pPr>
        <w:rPr>
          <w:noProof/>
        </w:rPr>
      </w:pPr>
    </w:p>
    <w:p w14:paraId="1EDE9C50" w14:textId="5D1F6108" w:rsidR="00B921DD" w:rsidRDefault="00B921DD">
      <w:pPr>
        <w:rPr>
          <w:noProof/>
        </w:rPr>
      </w:pPr>
    </w:p>
    <w:p w14:paraId="17DA640C" w14:textId="303CE8AB" w:rsidR="00B921DD" w:rsidRDefault="00B921DD">
      <w:pPr>
        <w:rPr>
          <w:noProof/>
        </w:rPr>
      </w:pPr>
    </w:p>
    <w:p w14:paraId="2BB6A677" w14:textId="191CDB81" w:rsidR="00B921DD" w:rsidRDefault="00B921DD">
      <w:pPr>
        <w:rPr>
          <w:noProof/>
        </w:rPr>
      </w:pPr>
    </w:p>
    <w:p w14:paraId="031DA727" w14:textId="23A23AFE" w:rsidR="00B921DD" w:rsidRDefault="00B921DD">
      <w:pPr>
        <w:rPr>
          <w:noProof/>
        </w:rPr>
      </w:pPr>
    </w:p>
    <w:p w14:paraId="21BDE21E" w14:textId="0C985A17" w:rsidR="00B921DD" w:rsidRDefault="00B921DD">
      <w:pPr>
        <w:rPr>
          <w:noProof/>
        </w:rPr>
      </w:pPr>
    </w:p>
    <w:p w14:paraId="4BC4D8E1" w14:textId="59C1163D" w:rsidR="00B921DD" w:rsidRDefault="00B921DD">
      <w:pPr>
        <w:rPr>
          <w:noProof/>
        </w:rPr>
      </w:pPr>
    </w:p>
    <w:p w14:paraId="5F7F0E94" w14:textId="77777777" w:rsidR="00B921DD" w:rsidRDefault="00B921DD">
      <w:pPr>
        <w:rPr>
          <w:noProof/>
        </w:rPr>
      </w:pPr>
    </w:p>
    <w:p w14:paraId="7B17473B" w14:textId="77777777" w:rsidR="00EC214B" w:rsidRPr="006B5418"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0F432B" w14:textId="77777777" w:rsidR="00196C11" w:rsidRDefault="00196C11" w:rsidP="00196C11">
      <w:pPr>
        <w:pStyle w:val="Heading5"/>
      </w:pPr>
      <w:bookmarkStart w:id="2" w:name="_Toc101529250"/>
      <w:bookmarkStart w:id="3" w:name="_Toc114864076"/>
      <w:bookmarkStart w:id="4" w:name="_Toc143871220"/>
      <w:bookmarkStart w:id="5" w:name="_Toc144134716"/>
      <w:bookmarkStart w:id="6" w:name="_Toc144219995"/>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
      <w:bookmarkEnd w:id="3"/>
      <w:bookmarkEnd w:id="4"/>
      <w:bookmarkEnd w:id="5"/>
      <w:bookmarkEnd w:id="6"/>
    </w:p>
    <w:p w14:paraId="16909C3E" w14:textId="77777777" w:rsidR="00196C11" w:rsidRDefault="00196C11" w:rsidP="00196C11">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44C6C546" w14:textId="77777777" w:rsidR="00196C11" w:rsidRDefault="00196C11" w:rsidP="00196C11">
      <w:r>
        <w:t>Upon reception of the HTTP POST message from the EEC, the EES shall:</w:t>
      </w:r>
    </w:p>
    <w:p w14:paraId="188AE49A" w14:textId="77777777" w:rsidR="00196C11" w:rsidRDefault="00196C11" w:rsidP="00196C11">
      <w:pPr>
        <w:pStyle w:val="B1"/>
      </w:pPr>
      <w:r>
        <w:t>a)</w:t>
      </w:r>
      <w:r>
        <w:tab/>
        <w:t xml:space="preserve">process the </w:t>
      </w:r>
      <w:r w:rsidRPr="00F477AF">
        <w:t xml:space="preserve">EAS discovery </w:t>
      </w:r>
      <w:r>
        <w:t>request information;</w:t>
      </w:r>
    </w:p>
    <w:p w14:paraId="23709714" w14:textId="77777777" w:rsidR="00196C11" w:rsidRDefault="00196C11" w:rsidP="00196C11">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31609769" w14:textId="77777777" w:rsidR="00196C11" w:rsidRDefault="00196C11" w:rsidP="00196C11">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619D5303" w14:textId="77777777" w:rsidR="00196C11" w:rsidRDefault="00196C11" w:rsidP="00196C11">
      <w:pPr>
        <w:pStyle w:val="B1"/>
      </w:pPr>
      <w:r>
        <w:t>d)</w:t>
      </w:r>
      <w:r>
        <w:tab/>
        <w:t xml:space="preserve">if the EEC is authorized to </w:t>
      </w:r>
      <w:r w:rsidRPr="00F477AF">
        <w:t>discover the requested EAS(s)</w:t>
      </w:r>
      <w:r>
        <w:t xml:space="preserve"> from EES and the EEC is registered as required by the ECSP policy, then the EES;</w:t>
      </w:r>
    </w:p>
    <w:p w14:paraId="6B8678F2" w14:textId="77777777" w:rsidR="00196C11" w:rsidRDefault="00196C11" w:rsidP="00196C11">
      <w:pPr>
        <w:pStyle w:val="B2"/>
      </w:pPr>
      <w:r>
        <w:t>1)</w:t>
      </w:r>
      <w:r>
        <w:tab/>
        <w:t xml:space="preserve">may </w:t>
      </w:r>
      <w:r w:rsidRPr="00317891">
        <w:t xml:space="preserve">obtain the UE's location </w:t>
      </w:r>
      <w:r>
        <w:t>as specified in clause 5.3 of 3GPP TS 29.122 [3];</w:t>
      </w:r>
    </w:p>
    <w:p w14:paraId="20DADA78" w14:textId="77777777" w:rsidR="00196C11" w:rsidRDefault="00196C11" w:rsidP="00196C11">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"userLocation" attribute </w:t>
      </w:r>
      <w:r>
        <w:rPr>
          <w:lang w:eastAsia="ko-KR"/>
        </w:rPr>
        <w:t>may</w:t>
      </w:r>
      <w:r w:rsidRPr="00C0337D">
        <w:rPr>
          <w:lang w:eastAsia="ko-KR"/>
        </w:rPr>
        <w:t xml:space="preserve"> be provided in the "locInf" attribute within the EasDiscoveryReq data type</w:t>
      </w:r>
      <w:r>
        <w:rPr>
          <w:lang w:eastAsia="ko-KR"/>
        </w:rPr>
        <w:t>;</w:t>
      </w:r>
    </w:p>
    <w:p w14:paraId="06FBFF7F" w14:textId="77777777" w:rsidR="00196C11" w:rsidRDefault="00196C11" w:rsidP="00196C11">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0C854CB5" w14:textId="77777777" w:rsidR="00196C11" w:rsidRDefault="00196C11" w:rsidP="00196C11">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70DC7D9D" w14:textId="77777777" w:rsidR="00196C11" w:rsidRDefault="00196C11" w:rsidP="00196C11">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5CBE346" w14:textId="77777777" w:rsidR="00196C11" w:rsidRDefault="00196C11" w:rsidP="00196C11">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9DADC5C" w14:textId="38442755" w:rsidR="00196C11" w:rsidRDefault="00196C11" w:rsidP="00196C11">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2C44666D" w14:textId="77777777" w:rsidR="00196C11" w:rsidRDefault="00196C11" w:rsidP="00196C11">
      <w:pPr>
        <w:pStyle w:val="B2"/>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w:t>
      </w:r>
    </w:p>
    <w:p w14:paraId="571A357E" w14:textId="77777777" w:rsidR="00196C11" w:rsidRDefault="00196C11" w:rsidP="00196C11">
      <w:pPr>
        <w:pStyle w:val="B1"/>
      </w:pPr>
      <w:r>
        <w:t>e)</w:t>
      </w:r>
      <w:r>
        <w:tab/>
        <w:t xml:space="preserve">if the </w:t>
      </w:r>
      <w:r w:rsidRPr="00C44B60">
        <w:t>EdgeApp_2</w:t>
      </w:r>
      <w:r>
        <w:t xml:space="preserve"> feature is supported, and:</w:t>
      </w:r>
    </w:p>
    <w:p w14:paraId="23831112" w14:textId="5903D2A8" w:rsidR="00196C11" w:rsidRDefault="00196C11" w:rsidP="00196C11">
      <w:pPr>
        <w:pStyle w:val="B2"/>
      </w:pPr>
      <w:r>
        <w:t>1)</w:t>
      </w:r>
      <w:r>
        <w:tab/>
        <w:t xml:space="preserve">if the EEC indicates EAS Instantiation Triggering using </w:t>
      </w:r>
      <w:r w:rsidRPr="00F1427F">
        <w:rPr>
          <w:lang w:eastAsia="ko-KR"/>
        </w:rPr>
        <w:t>"</w:t>
      </w:r>
      <w:r>
        <w:t>easIntTrigSup</w:t>
      </w:r>
      <w:r w:rsidRPr="00F1427F">
        <w:rPr>
          <w:lang w:eastAsia="ko-KR"/>
        </w:rPr>
        <w:t>"</w:t>
      </w:r>
      <w:r>
        <w:t xml:space="preserve"> attribute with the value set to true in the EAS discovery request, </w:t>
      </w:r>
      <w:ins w:id="7" w:author="Samsung" w:date="2023-11-05T15:07:00Z">
        <w:r w:rsidR="004706A4" w:rsidRPr="004706A4">
          <w:t xml:space="preserve">the EES may trigger the </w:t>
        </w:r>
      </w:ins>
      <w:ins w:id="8" w:author="Samsung" w:date="2023-11-05T15:09:00Z">
        <w:r w:rsidR="004706A4">
          <w:t>ECSP</w:t>
        </w:r>
      </w:ins>
      <w:ins w:id="9" w:author="Samsung" w:date="2023-11-05T15:07:00Z">
        <w:r w:rsidR="004706A4" w:rsidRPr="004706A4">
          <w:t xml:space="preserve"> to instantiate the EAS that matches with EAS discovery filter IEs (e.g. ACID)</w:t>
        </w:r>
      </w:ins>
      <w:ins w:id="10" w:author="Samsung_v1" w:date="2023-11-15T22:40:00Z">
        <w:r w:rsidR="00645A03">
          <w:t xml:space="preserve"> </w:t>
        </w:r>
      </w:ins>
      <w:r>
        <w:t>and the EES supports such capability</w:t>
      </w:r>
      <w:ins w:id="11" w:author="Samsung" w:date="2023-11-05T20:24:00Z">
        <w:r w:rsidR="00721516">
          <w:t xml:space="preserve">. </w:t>
        </w:r>
      </w:ins>
      <w:ins w:id="12" w:author="Samsung" w:date="2023-11-05T15:11:00Z">
        <w:r w:rsidR="00EF5D9B">
          <w:t>I</w:t>
        </w:r>
      </w:ins>
      <w:ins w:id="13" w:author="Samsung_v1" w:date="2023-11-15T22:35:00Z">
        <w:r w:rsidR="00EF1233">
          <w:t>f the</w:t>
        </w:r>
      </w:ins>
      <w:ins w:id="14" w:author="Samsung" w:date="2023-11-05T15:11:00Z">
        <w:r w:rsidR="00EF5D9B">
          <w:t xml:space="preserve"> </w:t>
        </w:r>
      </w:ins>
      <w:ins w:id="15" w:author="Samsung" w:date="2023-11-05T15:12:00Z">
        <w:r w:rsidR="00EF5D9B" w:rsidRPr="00F1427F">
          <w:rPr>
            <w:lang w:eastAsia="ko-KR"/>
          </w:rPr>
          <w:t>"</w:t>
        </w:r>
        <w:r w:rsidR="00EF5D9B">
          <w:t>easIntTrigSup</w:t>
        </w:r>
        <w:r w:rsidR="00EF5D9B" w:rsidRPr="00F1427F">
          <w:rPr>
            <w:lang w:eastAsia="ko-KR"/>
          </w:rPr>
          <w:t>"</w:t>
        </w:r>
        <w:r w:rsidR="00EF5D9B">
          <w:t xml:space="preserve"> attribute </w:t>
        </w:r>
      </w:ins>
      <w:ins w:id="16" w:author="Samsung_v1" w:date="2023-11-15T22:36:00Z">
        <w:r w:rsidR="00942864">
          <w:t xml:space="preserve">is omitted </w:t>
        </w:r>
      </w:ins>
      <w:ins w:id="17" w:author="Samsung_v1" w:date="2023-11-15T22:37:00Z">
        <w:r w:rsidR="00942864">
          <w:t xml:space="preserve">or </w:t>
        </w:r>
      </w:ins>
      <w:ins w:id="18" w:author="Samsung" w:date="2023-11-05T15:12:00Z">
        <w:r w:rsidR="00EF5D9B">
          <w:t xml:space="preserve">set to </w:t>
        </w:r>
      </w:ins>
      <w:ins w:id="19" w:author="Samsung_v1" w:date="2023-11-15T22:37:00Z">
        <w:r w:rsidR="00942864">
          <w:t xml:space="preserve">value </w:t>
        </w:r>
      </w:ins>
      <w:ins w:id="20" w:author="Samsung" w:date="2023-11-05T15:12:00Z">
        <w:r w:rsidR="00EF5D9B">
          <w:t xml:space="preserve">false </w:t>
        </w:r>
        <w:r w:rsidR="00EF5D9B" w:rsidRPr="00EF5D9B">
          <w:t xml:space="preserve">the EES </w:t>
        </w:r>
      </w:ins>
      <w:ins w:id="21" w:author="Samsung_v1" w:date="2023-11-15T22:38:00Z">
        <w:r w:rsidR="00274265">
          <w:t>shall</w:t>
        </w:r>
      </w:ins>
      <w:ins w:id="22" w:author="Samsung" w:date="2023-11-05T15:12:00Z">
        <w:r w:rsidR="00EF5D9B" w:rsidRPr="00EF5D9B">
          <w:t xml:space="preserve"> not trigger the ECSP</w:t>
        </w:r>
        <w:bookmarkStart w:id="23" w:name="_GoBack"/>
        <w:bookmarkEnd w:id="23"/>
        <w:r w:rsidR="00EF5D9B" w:rsidRPr="00EF5D9B">
          <w:t xml:space="preserve"> to instantiate the EAS and</w:t>
        </w:r>
      </w:ins>
      <w:r>
        <w:t xml:space="preserve"> the EES may determine instantiable EAS information using </w:t>
      </w:r>
      <w:r w:rsidRPr="00F1427F">
        <w:rPr>
          <w:lang w:eastAsia="ko-KR"/>
        </w:rPr>
        <w:t>"</w:t>
      </w:r>
      <w:r w:rsidRPr="00981B41">
        <w:t>easInstInfos</w:t>
      </w:r>
      <w:r w:rsidRPr="00F1427F">
        <w:rPr>
          <w:lang w:eastAsia="ko-KR"/>
        </w:rPr>
        <w:t>"</w:t>
      </w:r>
      <w:r>
        <w:t xml:space="preserve"> attribute, which is provided in the EAS discovery response, for EAS(s) that are instantiable but not yet instantiated and match the EAS discovery filter IEs; and</w:t>
      </w:r>
    </w:p>
    <w:p w14:paraId="7632A166" w14:textId="77777777" w:rsidR="00196C11" w:rsidRDefault="00196C11" w:rsidP="00196C11">
      <w:pPr>
        <w:pStyle w:val="B2"/>
      </w:pPr>
      <w:r>
        <w:lastRenderedPageBreak/>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0F66B94C" w14:textId="77777777" w:rsidR="00196C11" w:rsidRPr="00942C4A" w:rsidRDefault="00196C11" w:rsidP="00196C11">
      <w:pPr>
        <w:pStyle w:val="EditorsNote"/>
      </w:pPr>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p>
    <w:p w14:paraId="72DF5A2B" w14:textId="77777777" w:rsidR="00196C11" w:rsidRDefault="00196C11" w:rsidP="00196C11">
      <w:pPr>
        <w:pStyle w:val="B1"/>
      </w:pPr>
      <w:r>
        <w:t>f)</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7D932159" w14:textId="77777777" w:rsidR="00196C11" w:rsidRDefault="00196C11" w:rsidP="00196C11">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10734BBF" w14:textId="5FC53A01" w:rsidR="00196C11" w:rsidRDefault="00196C11" w:rsidP="00196C11">
      <w:r w:rsidRPr="00F477AF">
        <w:t xml:space="preserve">The EEC may cache the EAS information (e.g. EAS endpoint) for subsequent use and avoid the need to repeat </w:t>
      </w:r>
      <w:r>
        <w:t>this procedure</w:t>
      </w:r>
      <w:r w:rsidRPr="00F477AF">
        <w:t xml:space="preserve">. </w:t>
      </w:r>
      <w:ins w:id="24" w:author="Samsung" w:date="2023-11-05T15:17:00Z">
        <w:r w:rsidR="005A4403">
          <w:t>I</w:t>
        </w:r>
        <w:r w:rsidR="005A4403" w:rsidRPr="005A4403">
          <w:t xml:space="preserve">f the EEC selects </w:t>
        </w:r>
        <w:r w:rsidR="005A4403">
          <w:t>an EAS which is</w:t>
        </w:r>
        <w:r w:rsidR="005A4403" w:rsidRPr="005A4403">
          <w:t xml:space="preserve"> instantiable but not yet instantiated (i.e. an EAS profile is not provided), the EEC </w:t>
        </w:r>
      </w:ins>
      <w:ins w:id="25" w:author="Samsung_v1" w:date="2023-11-15T22:39:00Z">
        <w:r w:rsidR="00F44FB8">
          <w:t xml:space="preserve">shall </w:t>
        </w:r>
      </w:ins>
      <w:ins w:id="26" w:author="Samsung" w:date="2023-11-05T15:17:00Z">
        <w:r w:rsidR="005A4403" w:rsidRPr="005A4403">
          <w:t>send the EAS information provisioning request</w:t>
        </w:r>
      </w:ins>
      <w:ins w:id="27" w:author="Samsung" w:date="2023-11-05T20:28:00Z">
        <w:r w:rsidR="00795A07">
          <w:t xml:space="preserve"> for EAS selection</w:t>
        </w:r>
      </w:ins>
      <w:ins w:id="28" w:author="Samsung" w:date="2023-11-05T15:17:00Z">
        <w:r w:rsidR="005A4403" w:rsidRPr="005A4403">
          <w:t xml:space="preserve"> indicating the </w:t>
        </w:r>
        <w:r w:rsidR="005A4403">
          <w:t>selected EAS</w:t>
        </w:r>
      </w:ins>
      <w:ins w:id="29" w:author="Samsung" w:date="2023-11-05T20:30:00Z">
        <w:r w:rsidR="004136F2">
          <w:t xml:space="preserve"> </w:t>
        </w:r>
      </w:ins>
      <w:ins w:id="30" w:author="Samsung" w:date="2023-11-05T15:17:00Z">
        <w:r w:rsidR="005A4403">
          <w:t>ID</w:t>
        </w:r>
        <w:r w:rsidR="005A4403" w:rsidRPr="005A4403">
          <w:t>.</w:t>
        </w:r>
      </w:ins>
      <w:ins w:id="31" w:author="Samsung" w:date="2023-11-05T15:19:00Z">
        <w:r w:rsidR="005A4403">
          <w:t xml:space="preserve"> </w:t>
        </w:r>
      </w:ins>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322D8DF8" w14:textId="77777777" w:rsidR="00196C11" w:rsidRDefault="00196C11" w:rsidP="00196C11">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2967B7C7" w14:textId="0B020F29" w:rsidR="00EC214B" w:rsidRDefault="00EC214B">
      <w:pPr>
        <w:rPr>
          <w:noProof/>
        </w:rPr>
      </w:pPr>
    </w:p>
    <w:p w14:paraId="690C3E68" w14:textId="5707B960" w:rsidR="00EC214B" w:rsidRPr="00EC214B" w:rsidRDefault="00EC214B" w:rsidP="00EC21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C03024" w14:textId="0203BE6E" w:rsidR="00EC214B" w:rsidRDefault="00EC214B">
      <w:pPr>
        <w:rPr>
          <w:noProof/>
        </w:rPr>
      </w:pPr>
    </w:p>
    <w:p w14:paraId="64AD4445" w14:textId="77777777" w:rsidR="00EC214B" w:rsidRDefault="00EC214B">
      <w:pPr>
        <w:rPr>
          <w:noProof/>
        </w:rPr>
        <w:sectPr w:rsidR="00EC214B">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69458" w14:textId="77777777" w:rsidR="00D822FC" w:rsidRDefault="00D822FC">
      <w:r>
        <w:separator/>
      </w:r>
    </w:p>
  </w:endnote>
  <w:endnote w:type="continuationSeparator" w:id="0">
    <w:p w14:paraId="43592880" w14:textId="77777777" w:rsidR="00D822FC" w:rsidRDefault="00D82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31050" w14:textId="77777777" w:rsidR="00D822FC" w:rsidRDefault="00D822FC">
      <w:r>
        <w:separator/>
      </w:r>
    </w:p>
  </w:footnote>
  <w:footnote w:type="continuationSeparator" w:id="0">
    <w:p w14:paraId="0216A8D8" w14:textId="77777777" w:rsidR="00D822FC" w:rsidRDefault="00D82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v1">
    <w15:presenceInfo w15:providerId="None" w15:userId="Samsu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E04"/>
    <w:rsid w:val="000B5413"/>
    <w:rsid w:val="000B7FED"/>
    <w:rsid w:val="000C038A"/>
    <w:rsid w:val="000C6598"/>
    <w:rsid w:val="000D44B3"/>
    <w:rsid w:val="00145D43"/>
    <w:rsid w:val="00163128"/>
    <w:rsid w:val="001710B6"/>
    <w:rsid w:val="00192C46"/>
    <w:rsid w:val="00196C11"/>
    <w:rsid w:val="001A08B3"/>
    <w:rsid w:val="001A7B60"/>
    <w:rsid w:val="001B52F0"/>
    <w:rsid w:val="001B7A65"/>
    <w:rsid w:val="001E41F3"/>
    <w:rsid w:val="00221571"/>
    <w:rsid w:val="00230D07"/>
    <w:rsid w:val="00245874"/>
    <w:rsid w:val="0026004D"/>
    <w:rsid w:val="002640DD"/>
    <w:rsid w:val="00274265"/>
    <w:rsid w:val="00275D12"/>
    <w:rsid w:val="00284FEB"/>
    <w:rsid w:val="002860C4"/>
    <w:rsid w:val="002B5741"/>
    <w:rsid w:val="002C104B"/>
    <w:rsid w:val="002E472E"/>
    <w:rsid w:val="002F4A8B"/>
    <w:rsid w:val="00305409"/>
    <w:rsid w:val="00305F43"/>
    <w:rsid w:val="003609EF"/>
    <w:rsid w:val="0036231A"/>
    <w:rsid w:val="00374DD4"/>
    <w:rsid w:val="003E1A36"/>
    <w:rsid w:val="00410371"/>
    <w:rsid w:val="004136F2"/>
    <w:rsid w:val="00416780"/>
    <w:rsid w:val="004242F1"/>
    <w:rsid w:val="0042640D"/>
    <w:rsid w:val="00436AD3"/>
    <w:rsid w:val="00453F3E"/>
    <w:rsid w:val="004706A4"/>
    <w:rsid w:val="00484EE2"/>
    <w:rsid w:val="004B594C"/>
    <w:rsid w:val="004B5FDE"/>
    <w:rsid w:val="004B75B7"/>
    <w:rsid w:val="005141D9"/>
    <w:rsid w:val="0051580D"/>
    <w:rsid w:val="00520CA3"/>
    <w:rsid w:val="00547111"/>
    <w:rsid w:val="00547C88"/>
    <w:rsid w:val="005625CB"/>
    <w:rsid w:val="005833C7"/>
    <w:rsid w:val="0058552D"/>
    <w:rsid w:val="00585D87"/>
    <w:rsid w:val="00592D74"/>
    <w:rsid w:val="005A4403"/>
    <w:rsid w:val="005E2C44"/>
    <w:rsid w:val="00621188"/>
    <w:rsid w:val="006257ED"/>
    <w:rsid w:val="00645A03"/>
    <w:rsid w:val="00653DE4"/>
    <w:rsid w:val="00665C47"/>
    <w:rsid w:val="006717D2"/>
    <w:rsid w:val="00695808"/>
    <w:rsid w:val="006B46FB"/>
    <w:rsid w:val="006E21FB"/>
    <w:rsid w:val="006F7EDC"/>
    <w:rsid w:val="00721516"/>
    <w:rsid w:val="0075549C"/>
    <w:rsid w:val="00792342"/>
    <w:rsid w:val="00793A4B"/>
    <w:rsid w:val="00795A07"/>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E44FB"/>
    <w:rsid w:val="008F3789"/>
    <w:rsid w:val="008F686C"/>
    <w:rsid w:val="00904800"/>
    <w:rsid w:val="009148DE"/>
    <w:rsid w:val="0091621D"/>
    <w:rsid w:val="00941E30"/>
    <w:rsid w:val="00942864"/>
    <w:rsid w:val="009512EB"/>
    <w:rsid w:val="009777D9"/>
    <w:rsid w:val="00991B88"/>
    <w:rsid w:val="009A5753"/>
    <w:rsid w:val="009A579D"/>
    <w:rsid w:val="009C387B"/>
    <w:rsid w:val="009D7DD4"/>
    <w:rsid w:val="009E3297"/>
    <w:rsid w:val="009F734F"/>
    <w:rsid w:val="00A246B6"/>
    <w:rsid w:val="00A312E5"/>
    <w:rsid w:val="00A47E70"/>
    <w:rsid w:val="00A50CF0"/>
    <w:rsid w:val="00A7671C"/>
    <w:rsid w:val="00A80F6E"/>
    <w:rsid w:val="00A97BE9"/>
    <w:rsid w:val="00AA2CBC"/>
    <w:rsid w:val="00AC372D"/>
    <w:rsid w:val="00AC5820"/>
    <w:rsid w:val="00AD1CD8"/>
    <w:rsid w:val="00B258BB"/>
    <w:rsid w:val="00B67B97"/>
    <w:rsid w:val="00B921DD"/>
    <w:rsid w:val="00B968C8"/>
    <w:rsid w:val="00BA3EC5"/>
    <w:rsid w:val="00BA51D9"/>
    <w:rsid w:val="00BB5DFC"/>
    <w:rsid w:val="00BB63EC"/>
    <w:rsid w:val="00BD279D"/>
    <w:rsid w:val="00BD6BB8"/>
    <w:rsid w:val="00C13655"/>
    <w:rsid w:val="00C26D95"/>
    <w:rsid w:val="00C423DD"/>
    <w:rsid w:val="00C66BA2"/>
    <w:rsid w:val="00C870F6"/>
    <w:rsid w:val="00C95985"/>
    <w:rsid w:val="00CC5026"/>
    <w:rsid w:val="00CC68D0"/>
    <w:rsid w:val="00CD4993"/>
    <w:rsid w:val="00D03F9A"/>
    <w:rsid w:val="00D06D51"/>
    <w:rsid w:val="00D24991"/>
    <w:rsid w:val="00D50255"/>
    <w:rsid w:val="00D52ADE"/>
    <w:rsid w:val="00D66520"/>
    <w:rsid w:val="00D80124"/>
    <w:rsid w:val="00D822FC"/>
    <w:rsid w:val="00D84AE9"/>
    <w:rsid w:val="00DE34CF"/>
    <w:rsid w:val="00DF4C62"/>
    <w:rsid w:val="00E13F3D"/>
    <w:rsid w:val="00E22C45"/>
    <w:rsid w:val="00E330A1"/>
    <w:rsid w:val="00E34898"/>
    <w:rsid w:val="00E43EF6"/>
    <w:rsid w:val="00E513BA"/>
    <w:rsid w:val="00E7711D"/>
    <w:rsid w:val="00EA34F6"/>
    <w:rsid w:val="00EB09B7"/>
    <w:rsid w:val="00EC214B"/>
    <w:rsid w:val="00EC7FF3"/>
    <w:rsid w:val="00EE7D7C"/>
    <w:rsid w:val="00EF1233"/>
    <w:rsid w:val="00EF5D9B"/>
    <w:rsid w:val="00F25D98"/>
    <w:rsid w:val="00F300FB"/>
    <w:rsid w:val="00F44FB8"/>
    <w:rsid w:val="00F61657"/>
    <w:rsid w:val="00F918C0"/>
    <w:rsid w:val="00FB6386"/>
    <w:rsid w:val="00FD2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C11"/>
    <w:rPr>
      <w:rFonts w:ascii="Times New Roman" w:hAnsi="Times New Roman"/>
      <w:lang w:val="en-GB" w:eastAsia="en-US"/>
    </w:rPr>
  </w:style>
  <w:style w:type="character" w:customStyle="1" w:styleId="EditorsNoteChar">
    <w:name w:val="Editor's Note Char"/>
    <w:aliases w:val="EN Char"/>
    <w:link w:val="EditorsNote"/>
    <w:rsid w:val="00196C11"/>
    <w:rPr>
      <w:rFonts w:ascii="Times New Roman" w:hAnsi="Times New Roman"/>
      <w:color w:val="FF0000"/>
      <w:lang w:val="en-GB" w:eastAsia="en-US"/>
    </w:rPr>
  </w:style>
  <w:style w:type="character" w:customStyle="1" w:styleId="B2Char">
    <w:name w:val="B2 Char"/>
    <w:link w:val="B2"/>
    <w:qFormat/>
    <w:rsid w:val="00196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A55D9-87B3-4261-998B-3D571AA75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4</Pages>
  <Words>1184</Words>
  <Characters>6753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Samsung_v1</cp:lastModifiedBy>
  <cp:revision>53</cp:revision>
  <cp:lastPrinted>1900-01-01T00:00:00Z</cp:lastPrinted>
  <dcterms:created xsi:type="dcterms:W3CDTF">2023-01-09T13:03:00Z</dcterms:created>
  <dcterms:modified xsi:type="dcterms:W3CDTF">2023-11-16T15:00:00Z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