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57B08616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DF60A8" w:rsidRPr="00DF60A8">
        <w:rPr>
          <w:b/>
          <w:noProof/>
          <w:sz w:val="24"/>
        </w:rPr>
        <w:t>C1-23</w:t>
      </w:r>
      <w:r w:rsidR="009C26B4">
        <w:rPr>
          <w:b/>
          <w:noProof/>
          <w:sz w:val="24"/>
        </w:rPr>
        <w:t>941</w:t>
      </w:r>
      <w:r w:rsidR="00DF60A8" w:rsidRPr="00DF60A8">
        <w:rPr>
          <w:b/>
          <w:noProof/>
          <w:sz w:val="24"/>
        </w:rPr>
        <w:t>8</w:t>
      </w:r>
    </w:p>
    <w:p w14:paraId="0815C8CE" w14:textId="03E6C939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</w:r>
      <w:r w:rsidR="009C26B4">
        <w:rPr>
          <w:b/>
          <w:noProof/>
          <w:sz w:val="24"/>
        </w:rPr>
        <w:tab/>
        <w:t xml:space="preserve">   was </w:t>
      </w:r>
      <w:r w:rsidR="009C26B4" w:rsidRPr="00DF60A8">
        <w:rPr>
          <w:b/>
          <w:noProof/>
          <w:sz w:val="24"/>
        </w:rPr>
        <w:t>C1-238756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0B85F" w:rsidR="001E41F3" w:rsidRPr="00410371" w:rsidRDefault="003F60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C8293" w:rsidR="001E41F3" w:rsidRPr="00410371" w:rsidRDefault="009C26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54449C" w:rsidR="001E41F3" w:rsidRDefault="00A728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Sharing EEC </w:t>
            </w:r>
            <w:r w:rsidR="00AE60BE">
              <w:t>triggers</w:t>
            </w:r>
            <w:r>
              <w:t xml:space="preserve"> in Notification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9D879" w:rsidR="001E41F3" w:rsidRDefault="004B5FDE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7EED5" w14:textId="57DEB635" w:rsidR="00C824DF" w:rsidRDefault="00C824DF" w:rsidP="00C824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>CR#0447</w:t>
            </w:r>
            <w:r w:rsidR="00DA6336">
              <w:rPr>
                <w:noProof/>
                <w:lang w:eastAsia="ko-KR"/>
              </w:rPr>
              <w:t xml:space="preserve">(see </w:t>
            </w:r>
            <w:r w:rsidR="00DA6336" w:rsidRPr="00DA6336">
              <w:rPr>
                <w:noProof/>
                <w:lang w:eastAsia="ko-KR"/>
              </w:rPr>
              <w:t>S6-232422</w:t>
            </w:r>
            <w:r w:rsidR="00DA6336"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agreed in SA6#56, proposed the missing “EEC triggers“ in the notification procedures for ECS service provisioning and EAS discovery. </w:t>
            </w:r>
          </w:p>
          <w:p w14:paraId="63CED70B" w14:textId="77777777" w:rsidR="00C824DF" w:rsidRDefault="00C824DF" w:rsidP="00C824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413A28" w:rsidR="001E41F3" w:rsidRDefault="00C824DF" w:rsidP="00CF5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24.558 needs to be aligned with the above SA6 </w:t>
            </w:r>
            <w:r w:rsidR="00CF5E8B">
              <w:rPr>
                <w:noProof/>
              </w:rPr>
              <w:t>changes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5E63B" w14:textId="77777777" w:rsidR="00A50418" w:rsidRDefault="00A50418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proposes the changes to EAS Discovery Notification operation and ECS Service Provisioning Notification operation.</w:t>
            </w:r>
          </w:p>
          <w:p w14:paraId="7B6E1C93" w14:textId="5B07B70A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EF90A" w:rsidR="001E41F3" w:rsidRDefault="00C86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5.3.2.4.2, 7.2.2.4.2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D521B4" w14:textId="77777777" w:rsidR="00BB2122" w:rsidRDefault="00BB2122" w:rsidP="00BB2122">
      <w:pPr>
        <w:pStyle w:val="Heading5"/>
      </w:pPr>
      <w:bookmarkStart w:id="2" w:name="_Toc101529256"/>
      <w:bookmarkStart w:id="3" w:name="_Toc114864082"/>
      <w:bookmarkStart w:id="4" w:name="_Toc143871226"/>
      <w:bookmarkStart w:id="5" w:name="_Toc144134722"/>
      <w:bookmarkStart w:id="6" w:name="_Toc144220001"/>
      <w:r>
        <w:t>5.3.2.4.2</w:t>
      </w:r>
      <w:r>
        <w:tab/>
        <w:t xml:space="preserve">EES notifying the </w:t>
      </w:r>
      <w:r w:rsidRPr="00F477AF">
        <w:t xml:space="preserve">EAS discovery </w:t>
      </w:r>
      <w:r>
        <w:t xml:space="preserve">information to EEC using </w:t>
      </w:r>
      <w:proofErr w:type="spellStart"/>
      <w:r w:rsidRPr="00BA6771">
        <w:t>Eees_EASDiscovery_Notify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057AD2A2" w14:textId="77777777" w:rsidR="00BB2122" w:rsidRDefault="00BB2122" w:rsidP="00BB2122">
      <w:r>
        <w:t xml:space="preserve">The EES determines to notify the EEC with the </w:t>
      </w:r>
      <w:r w:rsidRPr="00F477AF">
        <w:t>EAS discovery</w:t>
      </w:r>
      <w:r>
        <w:t xml:space="preserve"> information, when a</w:t>
      </w:r>
      <w:r w:rsidRPr="00317891">
        <w:t xml:space="preserve">n event occurs at the </w:t>
      </w:r>
      <w:r>
        <w:t>EES</w:t>
      </w:r>
      <w:r w:rsidRPr="00317891">
        <w:t xml:space="preserve"> that satisfies trigger conditions for updating </w:t>
      </w:r>
      <w:r w:rsidRPr="00F477AF">
        <w:t>EAS discovery</w:t>
      </w:r>
      <w:r>
        <w:t xml:space="preserve"> information</w:t>
      </w:r>
      <w:r w:rsidRPr="00317891">
        <w:t xml:space="preserve"> of a subscribed EEC</w:t>
      </w:r>
      <w:r>
        <w:t xml:space="preserve">. The EES may </w:t>
      </w:r>
      <w:r w:rsidRPr="00317891">
        <w:t xml:space="preserve">obtain the UE's location </w:t>
      </w:r>
      <w:r>
        <w:t>as specified in clause 5.3 of 3GPP TS 29.122 [3].</w:t>
      </w:r>
    </w:p>
    <w:p w14:paraId="53EF34F7" w14:textId="77777777" w:rsidR="00BB2122" w:rsidRDefault="00BB2122" w:rsidP="00BB2122">
      <w:pPr>
        <w:rPr>
          <w:lang w:eastAsia="zh-CN"/>
        </w:rPr>
      </w:pPr>
      <w:r w:rsidRPr="00F477AF">
        <w:rPr>
          <w:lang w:eastAsia="ko-KR"/>
        </w:rPr>
        <w:t>If EAS discovery filters are provided by the EEC, the EES identifies the EAS(s) based on the provided EAS discov</w:t>
      </w:r>
      <w:r>
        <w:rPr>
          <w:lang w:eastAsia="ko-KR"/>
        </w:rPr>
        <w:t>ery filters and the UE location.</w:t>
      </w:r>
    </w:p>
    <w:p w14:paraId="1ACFD6B4" w14:textId="77777777" w:rsidR="00BB2122" w:rsidRDefault="00BB2122" w:rsidP="00BB2122">
      <w:pPr>
        <w:rPr>
          <w:lang w:eastAsia="ko-KR"/>
        </w:rPr>
      </w:pPr>
      <w:r>
        <w:rPr>
          <w:lang w:eastAsia="ko-KR"/>
        </w:rPr>
        <w:t>If</w:t>
      </w:r>
      <w:r w:rsidRPr="00317891">
        <w:rPr>
          <w:lang w:eastAsia="ko-KR"/>
        </w:rPr>
        <w:t xml:space="preserve"> </w:t>
      </w:r>
      <w:r w:rsidRPr="00F477AF">
        <w:rPr>
          <w:lang w:eastAsia="ko-KR"/>
        </w:rPr>
        <w:t xml:space="preserve">EAS discovery filters </w:t>
      </w:r>
      <w:r w:rsidRPr="00317891">
        <w:rPr>
          <w:lang w:eastAsia="ko-KR"/>
        </w:rPr>
        <w:t>are not provided</w:t>
      </w:r>
      <w:r>
        <w:rPr>
          <w:lang w:eastAsia="ko-KR"/>
        </w:rPr>
        <w:t xml:space="preserve">, </w:t>
      </w:r>
      <w:r w:rsidRPr="00F477AF">
        <w:rPr>
          <w:lang w:eastAsia="ko-KR"/>
        </w:rPr>
        <w:t>the EES identifies the EAS(s)</w:t>
      </w:r>
      <w:r>
        <w:rPr>
          <w:lang w:eastAsia="ko-KR"/>
        </w:rPr>
        <w:t>, if available,</w:t>
      </w:r>
      <w:r w:rsidRPr="00F477AF">
        <w:rPr>
          <w:lang w:eastAsia="ko-KR"/>
        </w:rPr>
        <w:t xml:space="preserve"> based on the UE-specific service information at the EES and the UE location</w:t>
      </w:r>
      <w:r>
        <w:rPr>
          <w:lang w:eastAsia="ko-KR"/>
        </w:rPr>
        <w:t xml:space="preserve">; and </w:t>
      </w:r>
      <w:r w:rsidRPr="00F477AF">
        <w:rPr>
          <w:lang w:eastAsia="ko-KR"/>
        </w:rPr>
        <w:t>by applying the ECSP policy (e.g.</w:t>
      </w:r>
      <w:r>
        <w:rPr>
          <w:lang w:eastAsia="ko-KR"/>
        </w:rPr>
        <w:t xml:space="preserve"> based only on the UE location). </w:t>
      </w:r>
    </w:p>
    <w:p w14:paraId="326C6B3E" w14:textId="77777777" w:rsidR="00BB2122" w:rsidRDefault="00BB2122" w:rsidP="00BB2122">
      <w:pPr>
        <w:rPr>
          <w:lang w:eastAsia="ko-KR"/>
        </w:rPr>
      </w:pPr>
      <w:r w:rsidRPr="0096016F">
        <w:rPr>
          <w:lang w:eastAsia="ko-KR"/>
        </w:rPr>
        <w:t xml:space="preserve">If valid UE location information is not available in local cache, then the EES </w:t>
      </w:r>
      <w:r>
        <w:rPr>
          <w:lang w:eastAsia="ko-KR"/>
        </w:rPr>
        <w:t xml:space="preserve">shall </w:t>
      </w:r>
      <w:r w:rsidRPr="0096016F">
        <w:rPr>
          <w:lang w:eastAsia="ko-KR"/>
        </w:rPr>
        <w:t>obtain the UE location information by consuming the 3GPP core network capabilities.</w:t>
      </w:r>
      <w:r>
        <w:rPr>
          <w:lang w:eastAsia="ko-KR"/>
        </w:rPr>
        <w:t xml:space="preserve"> If obtaining UE location information from the 3GPP core network capabilities fails, then the EES may retry to obtain UE location information. If EES is unable to obtain UE location, then </w:t>
      </w:r>
      <w:r w:rsidRPr="004739E1">
        <w:rPr>
          <w:lang w:eastAsia="ko-KR"/>
        </w:rPr>
        <w:t>the EES fails to discover the EAS and</w:t>
      </w:r>
      <w:r>
        <w:rPr>
          <w:color w:val="1F497D"/>
          <w:lang w:val="en-US"/>
        </w:rPr>
        <w:t xml:space="preserve"> </w:t>
      </w:r>
      <w:r>
        <w:rPr>
          <w:lang w:eastAsia="ko-KR"/>
        </w:rPr>
        <w:t>the notification will not be sent.</w:t>
      </w:r>
    </w:p>
    <w:p w14:paraId="045AF7AD" w14:textId="58AD19A6" w:rsidR="00BB2122" w:rsidRDefault="00BB2122" w:rsidP="001C0C62">
      <w:r w:rsidRPr="00F477AF">
        <w:t xml:space="preserve">If </w:t>
      </w:r>
      <w:r>
        <w:t xml:space="preserve">UE location is available and EES determines that </w:t>
      </w:r>
      <w:r w:rsidRPr="00F477AF">
        <w:t xml:space="preserve">the UE </w:t>
      </w:r>
      <w:r>
        <w:t>location is</w:t>
      </w:r>
      <w:r w:rsidRPr="00F477AF">
        <w:t xml:space="preserve"> outside the Geographical or Topological Service Area of an EAS, then the EES shall not include this EAS in the EAS discovery notification.</w:t>
      </w:r>
    </w:p>
    <w:p w14:paraId="30DC6CA2" w14:textId="77777777" w:rsidR="00BB2122" w:rsidRPr="00B94DB2" w:rsidRDefault="00BB2122" w:rsidP="00BB2122">
      <w:pPr>
        <w:rPr>
          <w:lang w:val="en-US" w:eastAsia="ko-KR"/>
        </w:rPr>
      </w:pPr>
      <w:r w:rsidRPr="00B12988">
        <w:t xml:space="preserve">If </w:t>
      </w:r>
      <w:r>
        <w:t xml:space="preserve">the </w:t>
      </w:r>
      <w:r w:rsidRPr="00B12988">
        <w:t xml:space="preserve">EdgeApp_2 feature is supported, </w:t>
      </w:r>
      <w:r w:rsidRPr="00B12988">
        <w:rPr>
          <w:lang w:eastAsia="ko-KR"/>
        </w:rPr>
        <w:t xml:space="preserve">the EES, based on local policy, may use </w:t>
      </w:r>
      <w:r>
        <w:rPr>
          <w:lang w:eastAsia="ko-KR"/>
        </w:rPr>
        <w:t xml:space="preserve">the </w:t>
      </w:r>
      <w:r w:rsidRPr="00B12988">
        <w:rPr>
          <w:lang w:eastAsia="ko-KR"/>
        </w:rPr>
        <w:t xml:space="preserve">EAS endpoints received from </w:t>
      </w:r>
      <w:r>
        <w:rPr>
          <w:lang w:eastAsia="ko-KR"/>
        </w:rPr>
        <w:t xml:space="preserve">the </w:t>
      </w:r>
      <w:r w:rsidRPr="00B12988">
        <w:rPr>
          <w:lang w:eastAsia="ko-KR"/>
        </w:rPr>
        <w:t xml:space="preserve">EEC or all registered EAS endpoints to get edge load analytics information from </w:t>
      </w:r>
      <w:r>
        <w:rPr>
          <w:lang w:eastAsia="ko-KR"/>
        </w:rPr>
        <w:t xml:space="preserve">the </w:t>
      </w:r>
      <w:r w:rsidRPr="00B12988">
        <w:rPr>
          <w:lang w:eastAsia="ko-KR"/>
        </w:rPr>
        <w:t>ADAES services (e.g. as specified in clause 8.8</w:t>
      </w:r>
      <w:r w:rsidRPr="00B12988">
        <w:rPr>
          <w:lang w:val="en-US" w:eastAsia="ko-KR"/>
        </w:rPr>
        <w:t>.2</w:t>
      </w:r>
      <w:r w:rsidRPr="00B12988">
        <w:rPr>
          <w:lang w:eastAsia="ko-KR"/>
        </w:rPr>
        <w:t xml:space="preserve"> of 3GPP TS 23.436 [9]) to monitor</w:t>
      </w:r>
      <w:r>
        <w:rPr>
          <w:lang w:eastAsia="ko-KR"/>
        </w:rPr>
        <w:t xml:space="preserve"> </w:t>
      </w:r>
      <w:r w:rsidRPr="00B12988">
        <w:t xml:space="preserve">EAS service status like EAS status and EAS schedule </w:t>
      </w:r>
      <w:r>
        <w:t>if the EEC subscribed to</w:t>
      </w:r>
      <w:r w:rsidRPr="00B12988">
        <w:t xml:space="preserve"> the "EAS_DYNAMIC_INFO_CHANGE" event</w:t>
      </w:r>
      <w:r>
        <w:t>.</w:t>
      </w:r>
    </w:p>
    <w:p w14:paraId="134052F4" w14:textId="77777777" w:rsidR="00BB2122" w:rsidRPr="00942C4A" w:rsidRDefault="00BB2122" w:rsidP="00BB2122">
      <w:pPr>
        <w:pStyle w:val="EditorsNote"/>
      </w:pPr>
      <w:r w:rsidRPr="00844B99">
        <w:t>Editor's note</w:t>
      </w:r>
      <w:r>
        <w:t xml:space="preserve"> </w:t>
      </w:r>
      <w:r w:rsidRPr="00CC6793">
        <w:t>[CR#0053,</w:t>
      </w:r>
      <w:r w:rsidRPr="007F2770">
        <w:t xml:space="preserve"> </w:t>
      </w:r>
      <w:r>
        <w:t>EDGEAPP_</w:t>
      </w:r>
      <w:r>
        <w:rPr>
          <w:rFonts w:hint="eastAsia"/>
        </w:rPr>
        <w:t>Ph2</w:t>
      </w:r>
      <w:r w:rsidRPr="007F2770">
        <w:t>]</w:t>
      </w:r>
      <w:r w:rsidRPr="00844B99">
        <w:t>:</w:t>
      </w:r>
      <w:r>
        <w:tab/>
      </w:r>
      <w:r w:rsidRPr="00844B99">
        <w:t xml:space="preserve">The </w:t>
      </w:r>
      <w:r>
        <w:t xml:space="preserve">EEC </w:t>
      </w:r>
      <w:r w:rsidRPr="00844B99">
        <w:t xml:space="preserve">usage of </w:t>
      </w:r>
      <w:r>
        <w:t xml:space="preserve">the </w:t>
      </w:r>
      <w:r w:rsidRPr="00844B99">
        <w:t xml:space="preserve">analytics information received in </w:t>
      </w:r>
      <w:r>
        <w:t xml:space="preserve">the </w:t>
      </w:r>
      <w:r w:rsidRPr="00844B99">
        <w:t xml:space="preserve">EAS discovery notification </w:t>
      </w:r>
      <w:r>
        <w:t xml:space="preserve">request </w:t>
      </w:r>
      <w:r w:rsidRPr="00844B99">
        <w:t>is FFS.</w:t>
      </w:r>
    </w:p>
    <w:p w14:paraId="25BB14C9" w14:textId="77777777" w:rsidR="00BB2122" w:rsidRDefault="00BB2122" w:rsidP="00BB2122">
      <w:r>
        <w:rPr>
          <w:lang w:eastAsia="ko-KR"/>
        </w:rPr>
        <w:t xml:space="preserve">If </w:t>
      </w:r>
      <w:r w:rsidRPr="00F477AF">
        <w:rPr>
          <w:lang w:eastAsia="ko-KR"/>
        </w:rPr>
        <w:t>the EES identifies the EAS(s)</w:t>
      </w:r>
      <w:r>
        <w:rPr>
          <w:lang w:eastAsia="ko-KR"/>
        </w:rPr>
        <w:t xml:space="preserve"> then </w:t>
      </w:r>
      <w:r>
        <w:t xml:space="preserve">to notify the </w:t>
      </w:r>
      <w:r w:rsidRPr="00F477AF">
        <w:t>EAS discovery</w:t>
      </w:r>
      <w:r>
        <w:t xml:space="preserve"> information events, the EES shall either send an HTTP POST message </w:t>
      </w:r>
      <w:r>
        <w:rPr>
          <w:lang w:eastAsia="zh-CN"/>
        </w:rPr>
        <w:t>using the Notification Destination URI received in the subscription request, as specified in clause 6.3.4.2</w:t>
      </w:r>
      <w:r>
        <w:t>.</w:t>
      </w:r>
    </w:p>
    <w:p w14:paraId="15193B10" w14:textId="77777777" w:rsidR="00BB2122" w:rsidRPr="004739E1" w:rsidRDefault="00BB2122" w:rsidP="00BB2122">
      <w:r w:rsidRPr="008A1540">
        <w:t>The EEC may cache the EAS information (e.g. EAS endpoint) for subsequent use. If the "</w:t>
      </w:r>
      <w:proofErr w:type="spellStart"/>
      <w:r w:rsidRPr="008A1540">
        <w:t>lifeTime</w:t>
      </w:r>
      <w:proofErr w:type="spellEnd"/>
      <w:r w:rsidRPr="008A1540">
        <w:t>" attribute is included in the notification, the EEC may cache the EAS information only for the duration specified by the Lifetime IE.</w:t>
      </w:r>
    </w:p>
    <w:p w14:paraId="3D3D05EB" w14:textId="7B87D645" w:rsidR="00EC214B" w:rsidRDefault="007D273E" w:rsidP="007D273E">
      <w:pPr>
        <w:pStyle w:val="NO"/>
        <w:rPr>
          <w:ins w:id="7" w:author="Samsung_v1" w:date="2023-11-15T23:26:00Z"/>
        </w:rPr>
      </w:pPr>
      <w:ins w:id="8" w:author="Samsung_v1" w:date="2023-11-15T23:25:00Z">
        <w:r>
          <w:t>NOTE</w:t>
        </w:r>
        <w:r w:rsidR="00AA71C2">
          <w:t>:</w:t>
        </w:r>
        <w:r w:rsidR="00AA71C2">
          <w:tab/>
          <w:t>If the EEC provided</w:t>
        </w:r>
        <w:r w:rsidRPr="00BD1DEB">
          <w:t xml:space="preserve"> an indication to support application triggering in "</w:t>
        </w:r>
        <w:proofErr w:type="spellStart"/>
        <w:r w:rsidRPr="00BD1DEB">
          <w:t>eecTriggerRequest</w:t>
        </w:r>
        <w:proofErr w:type="spellEnd"/>
        <w:r w:rsidRPr="00BD1DEB">
          <w:t xml:space="preserve">" attribute of the </w:t>
        </w:r>
      </w:ins>
      <w:ins w:id="9" w:author="Samsung_v1" w:date="2023-11-15T23:26:00Z">
        <w:r>
          <w:t>EAS Discovery Subscription request</w:t>
        </w:r>
      </w:ins>
      <w:ins w:id="10" w:author="Samsung_v1" w:date="2023-11-15T23:25:00Z">
        <w:r w:rsidRPr="00BD1DEB">
          <w:t>, then the ECS sends the trigger message towards the EEC by invoking application triggering services</w:t>
        </w:r>
      </w:ins>
      <w:ins w:id="11" w:author="Samsung_v1" w:date="2023-11-16T23:23:00Z">
        <w:r w:rsidR="00965912">
          <w:t xml:space="preserve"> or </w:t>
        </w:r>
        <w:proofErr w:type="spellStart"/>
        <w:r w:rsidR="00965912">
          <w:t>DeviceTrigerring</w:t>
        </w:r>
        <w:proofErr w:type="spellEnd"/>
        <w:r w:rsidR="00965912">
          <w:t xml:space="preserve"> API</w:t>
        </w:r>
      </w:ins>
      <w:ins w:id="12" w:author="Samsung_v1" w:date="2023-11-15T23:25:00Z">
        <w:r w:rsidRPr="00BD1DEB">
          <w:t xml:space="preserve"> </w:t>
        </w:r>
        <w:r w:rsidRPr="00702ECE">
          <w:t xml:space="preserve">using </w:t>
        </w:r>
      </w:ins>
      <w:ins w:id="13" w:author="Samsung_v1" w:date="2023-11-16T23:24:00Z">
        <w:r w:rsidR="00965912">
          <w:t xml:space="preserve">the </w:t>
        </w:r>
      </w:ins>
      <w:ins w:id="14" w:author="Samsung_v1" w:date="2023-11-15T23:25:00Z">
        <w:r w:rsidRPr="00702ECE">
          <w:t>3GPP core network capabilities</w:t>
        </w:r>
        <w:r w:rsidRPr="00BD1DEB">
          <w:t xml:space="preserve"> </w:t>
        </w:r>
      </w:ins>
      <w:ins w:id="15" w:author="Samsung_v1" w:date="2023-11-16T23:24:00Z">
        <w:r w:rsidR="006634BA">
          <w:t>in order to</w:t>
        </w:r>
      </w:ins>
      <w:ins w:id="16" w:author="Samsung_v1" w:date="2023-11-15T23:25:00Z">
        <w:r w:rsidRPr="00BD1DEB">
          <w:t xml:space="preserve"> </w:t>
        </w:r>
        <w:r>
          <w:t xml:space="preserve">avoid sending the </w:t>
        </w:r>
      </w:ins>
      <w:ins w:id="17" w:author="Samsung_v1" w:date="2023-11-15T23:26:00Z">
        <w:r w:rsidR="004C72E9">
          <w:t xml:space="preserve">EAS Discovery </w:t>
        </w:r>
      </w:ins>
      <w:ins w:id="18" w:author="Samsung_v1" w:date="2023-11-15T23:25:00Z">
        <w:r>
          <w:t>notify</w:t>
        </w:r>
        <w:r w:rsidRPr="00BD1DEB">
          <w:t>.</w:t>
        </w:r>
      </w:ins>
    </w:p>
    <w:p w14:paraId="2B149E7F" w14:textId="77777777" w:rsidR="007D273E" w:rsidRDefault="007D273E" w:rsidP="007D273E">
      <w:pPr>
        <w:rPr>
          <w:noProof/>
        </w:rPr>
      </w:pPr>
    </w:p>
    <w:p w14:paraId="6A751544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089961" w14:textId="77777777" w:rsidR="001F5513" w:rsidRDefault="001F5513" w:rsidP="001F5513">
      <w:pPr>
        <w:pStyle w:val="Heading5"/>
      </w:pPr>
      <w:r>
        <w:t>7.2.2.4.2</w:t>
      </w:r>
      <w:r>
        <w:tab/>
        <w:t xml:space="preserve">ECS notifying the service provisioning information to EEC using </w:t>
      </w:r>
      <w:proofErr w:type="spellStart"/>
      <w:r w:rsidRPr="00317891">
        <w:t>Eecs_ServiceProvisioning_Notify</w:t>
      </w:r>
      <w:proofErr w:type="spellEnd"/>
      <w:r w:rsidRPr="00317891">
        <w:t xml:space="preserve"> </w:t>
      </w:r>
      <w:r>
        <w:t>operation</w:t>
      </w:r>
    </w:p>
    <w:p w14:paraId="43F11CA4" w14:textId="77777777" w:rsidR="001F5513" w:rsidRDefault="001F5513" w:rsidP="001F5513">
      <w:r>
        <w:t>The ECS determines to notify the EEC with the service provisioning information, when a</w:t>
      </w:r>
      <w:r w:rsidRPr="00317891">
        <w:t>n event occurs at the ECS that satisfies trigger conditions for updating service provisioning of a subscribed EEC</w:t>
      </w:r>
      <w:r>
        <w:t>.</w:t>
      </w:r>
    </w:p>
    <w:p w14:paraId="13E4A9E8" w14:textId="77777777" w:rsidR="001F5513" w:rsidRPr="008329D7" w:rsidRDefault="001F5513" w:rsidP="001F5513">
      <w:pPr>
        <w:rPr>
          <w:lang w:eastAsia="ko-KR"/>
        </w:rPr>
      </w:pPr>
      <w:r>
        <w:t xml:space="preserve">The ECS may </w:t>
      </w:r>
      <w:r w:rsidRPr="00317891">
        <w:t xml:space="preserve">obtain the UE's location </w:t>
      </w:r>
      <w:r>
        <w:t xml:space="preserve">as specified in clause 5.3 of 3GPP TS 29.122 [3]. </w:t>
      </w:r>
      <w:r w:rsidRPr="00317891">
        <w:rPr>
          <w:lang w:eastAsia="ko-KR"/>
        </w:rPr>
        <w:t>If AC profile(s) were provided by the EEC during subscription creation, the ECS identifies the EES(s) based on the provided AC profile(s) and the UE location.</w:t>
      </w:r>
      <w:r w:rsidRPr="005C6482">
        <w:rPr>
          <w:lang w:eastAsia="ko-KR"/>
        </w:rPr>
        <w:t xml:space="preserve"> </w:t>
      </w:r>
    </w:p>
    <w:p w14:paraId="4656D317" w14:textId="77777777" w:rsidR="001F5513" w:rsidRPr="008329D7" w:rsidRDefault="001F5513" w:rsidP="001F5513">
      <w:pPr>
        <w:pStyle w:val="NO"/>
      </w:pPr>
      <w:r w:rsidRPr="008329D7">
        <w:lastRenderedPageBreak/>
        <w:t>NOTE 1:</w:t>
      </w:r>
      <w:r w:rsidRPr="008329D7">
        <w:tab/>
        <w:t>How the ECS identifies the EES(s) based on the provided AC profile(s) and the UE location is implementation specific.</w:t>
      </w:r>
    </w:p>
    <w:p w14:paraId="0BED00D6" w14:textId="77777777" w:rsidR="001F5513" w:rsidRPr="008329D7" w:rsidRDefault="001F5513" w:rsidP="001F5513">
      <w:pPr>
        <w:rPr>
          <w:lang w:eastAsia="ko-KR"/>
        </w:rPr>
      </w:pPr>
      <w:r>
        <w:rPr>
          <w:lang w:eastAsia="ko-KR"/>
        </w:rPr>
        <w:t xml:space="preserve">If AC profiles(s) were not provided, then if available, the ECS identifies the EES(s) based on the UE-specific service information at the ECS and the UE location. The ECS may also identify the EES(s) by applying the ECSP policy (e.g. based only on the UE location). </w:t>
      </w:r>
      <w:r w:rsidRPr="008329D7">
        <w:rPr>
          <w:lang w:eastAsia="ko-KR"/>
        </w:rPr>
        <w:t xml:space="preserve">If the </w:t>
      </w:r>
      <w:r w:rsidRPr="008329D7">
        <w:t xml:space="preserve">EdgeApp_2 feature is supported and the ECS received the list of </w:t>
      </w:r>
      <w:r w:rsidRPr="008329D7">
        <w:rPr>
          <w:lang w:eastAsia="ko-KR"/>
        </w:rPr>
        <w:t>desired ECSP identifiers, the ECS identifies the EES(s) based on registered ECSP identifier in EES profile.</w:t>
      </w:r>
    </w:p>
    <w:p w14:paraId="1E45BF4D" w14:textId="7A1C39D2" w:rsidR="001F5513" w:rsidRDefault="001F5513" w:rsidP="0016603A">
      <w:r w:rsidRPr="00317891">
        <w:t xml:space="preserve">The ECS also determines other information that needs to </w:t>
      </w:r>
      <w:proofErr w:type="gramStart"/>
      <w:r w:rsidRPr="00317891">
        <w:t>be provisioned</w:t>
      </w:r>
      <w:proofErr w:type="gramEnd"/>
      <w:r w:rsidRPr="00317891">
        <w:t>, e.g. identification of the EDN, EDN service area, EES endpoints.</w:t>
      </w:r>
    </w:p>
    <w:p w14:paraId="183915D4" w14:textId="77777777" w:rsidR="001F5513" w:rsidRDefault="001F5513" w:rsidP="001F5513">
      <w:pPr>
        <w:rPr>
          <w:lang w:eastAsia="zh-CN"/>
        </w:rPr>
      </w:pPr>
      <w:r>
        <w:t xml:space="preserve">To notify the service provisioning information events, the ECS shall send an HTTP POST message </w:t>
      </w:r>
      <w:r>
        <w:rPr>
          <w:lang w:eastAsia="zh-CN"/>
        </w:rPr>
        <w:t>using the Notification Destination URI received in the subscription request, as specified in clause 8.1.4.2</w:t>
      </w:r>
      <w:r>
        <w:t xml:space="preserve">. </w:t>
      </w:r>
    </w:p>
    <w:p w14:paraId="61072301" w14:textId="77777777" w:rsidR="001F5513" w:rsidRDefault="001F5513" w:rsidP="001F5513">
      <w:pPr>
        <w:rPr>
          <w:lang w:eastAsia="ko-KR"/>
        </w:rPr>
      </w:pPr>
      <w:r>
        <w:rPr>
          <w:lang w:eastAsia="zh-CN"/>
        </w:rPr>
        <w:t xml:space="preserve">Upon receiving the HTTP POST message, the EEC shall process the </w:t>
      </w:r>
      <w:r>
        <w:t>service provisioning information</w:t>
      </w:r>
      <w:r>
        <w:rPr>
          <w:lang w:eastAsia="zh-CN"/>
        </w:rPr>
        <w:t xml:space="preserve">. </w:t>
      </w: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  <w:r>
        <w:rPr>
          <w:lang w:eastAsia="ko-KR"/>
        </w:rPr>
        <w:t xml:space="preserve"> </w:t>
      </w:r>
      <w:r w:rsidRPr="00317891">
        <w:t>If the ECS provid</w:t>
      </w:r>
      <w:r>
        <w:t>ed</w:t>
      </w:r>
      <w:r w:rsidRPr="00317891">
        <w:t xml:space="preserve"> information regarding the service continuity support of individual EESs, the EEC may take this information into account when selecting an EES for EEC registration, EAS discovery or T-EAS discovery, respectively.</w:t>
      </w:r>
    </w:p>
    <w:p w14:paraId="69D6D805" w14:textId="4D92A41C" w:rsidR="001F5513" w:rsidRDefault="001F5513" w:rsidP="001F5513">
      <w:pPr>
        <w:pStyle w:val="NO"/>
        <w:rPr>
          <w:ins w:id="19" w:author="Samsung_v1" w:date="2023-11-15T23:19:00Z"/>
          <w:lang w:val="en-US"/>
        </w:rPr>
      </w:pPr>
      <w:r w:rsidRPr="008329D7">
        <w:t>NOTE </w:t>
      </w:r>
      <w:r>
        <w:rPr>
          <w:lang w:val="en-US"/>
        </w:rPr>
        <w:t>2</w:t>
      </w:r>
      <w:r>
        <w:t>:</w:t>
      </w:r>
      <w:r>
        <w:tab/>
        <w:t xml:space="preserve">How the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0DAEA196" w14:textId="73C75267" w:rsidR="00BD1DEB" w:rsidRPr="00BD1DEB" w:rsidRDefault="00BD1DEB" w:rsidP="00BD1DEB">
      <w:pPr>
        <w:pStyle w:val="NO"/>
      </w:pPr>
      <w:ins w:id="20" w:author="Samsung_v1" w:date="2023-11-15T23:19:00Z">
        <w:r w:rsidRPr="00BD1DEB">
          <w:t>NOTE 3:</w:t>
        </w:r>
        <w:r w:rsidRPr="00BD1DEB">
          <w:tab/>
        </w:r>
      </w:ins>
      <w:ins w:id="21" w:author="Samsung_v1" w:date="2023-11-15T23:20:00Z">
        <w:r w:rsidRPr="00BD1DEB">
          <w:t xml:space="preserve">If the EEC </w:t>
        </w:r>
      </w:ins>
      <w:ins w:id="22" w:author="Samsung_v1" w:date="2023-11-16T20:54:00Z">
        <w:r w:rsidR="00AA71C2">
          <w:t>provided</w:t>
        </w:r>
        <w:r w:rsidR="00AA71C2" w:rsidRPr="00BD1DEB">
          <w:t xml:space="preserve"> </w:t>
        </w:r>
      </w:ins>
      <w:ins w:id="23" w:author="Samsung_v1" w:date="2023-11-15T23:20:00Z">
        <w:r w:rsidRPr="00BD1DEB">
          <w:t>an indication to support application triggering in "</w:t>
        </w:r>
        <w:proofErr w:type="spellStart"/>
        <w:r w:rsidRPr="00BD1DEB">
          <w:t>eecTriggerRequest</w:t>
        </w:r>
        <w:proofErr w:type="spellEnd"/>
        <w:r w:rsidRPr="00BD1DEB">
          <w:t xml:space="preserve">" attribute of the Service Provisioning subscription request, then the ECS sends the trigger message towards the EEC by invoking application triggering services </w:t>
        </w:r>
      </w:ins>
      <w:ins w:id="24" w:author="Samsung_v1" w:date="2023-11-16T23:31:00Z">
        <w:r w:rsidR="00DA53BE">
          <w:t xml:space="preserve">or </w:t>
        </w:r>
        <w:proofErr w:type="spellStart"/>
        <w:r w:rsidR="00DA53BE">
          <w:t>DeviceTrigerring</w:t>
        </w:r>
        <w:proofErr w:type="spellEnd"/>
        <w:r w:rsidR="00DA53BE">
          <w:t xml:space="preserve"> API</w:t>
        </w:r>
        <w:r w:rsidR="00DA53BE" w:rsidRPr="00BD1DEB">
          <w:t xml:space="preserve"> </w:t>
        </w:r>
      </w:ins>
      <w:ins w:id="25" w:author="Samsung_v1" w:date="2023-11-15T23:22:00Z">
        <w:r w:rsidR="004A559B" w:rsidRPr="00702ECE">
          <w:t>using 3GPP core network capabilities</w:t>
        </w:r>
      </w:ins>
      <w:ins w:id="26" w:author="Samsung_v1" w:date="2023-11-15T23:20:00Z">
        <w:r w:rsidRPr="00BD1DEB">
          <w:t xml:space="preserve"> </w:t>
        </w:r>
      </w:ins>
      <w:ins w:id="27" w:author="Samsung_v1" w:date="2023-11-16T23:43:00Z">
        <w:r w:rsidR="00107A82">
          <w:t>in order to</w:t>
        </w:r>
        <w:r w:rsidR="00107A82" w:rsidRPr="00BD1DEB">
          <w:t xml:space="preserve"> </w:t>
        </w:r>
      </w:ins>
      <w:bookmarkStart w:id="28" w:name="_GoBack"/>
      <w:bookmarkEnd w:id="28"/>
      <w:ins w:id="29" w:author="Samsung_v1" w:date="2023-11-15T23:23:00Z">
        <w:r w:rsidR="004A559B">
          <w:t xml:space="preserve">avoid </w:t>
        </w:r>
      </w:ins>
      <w:ins w:id="30" w:author="Samsung_v1" w:date="2023-11-15T23:24:00Z">
        <w:r w:rsidR="004A559B">
          <w:t xml:space="preserve">sending the </w:t>
        </w:r>
        <w:r w:rsidR="004A559B" w:rsidRPr="004A559B">
          <w:t>service</w:t>
        </w:r>
        <w:r w:rsidR="004A559B">
          <w:t xml:space="preserve"> provisioning </w:t>
        </w:r>
      </w:ins>
      <w:ins w:id="31" w:author="Samsung_v1" w:date="2023-11-15T23:23:00Z">
        <w:r w:rsidR="004A559B">
          <w:t>notify</w:t>
        </w:r>
      </w:ins>
      <w:ins w:id="32" w:author="Samsung_v1" w:date="2023-11-15T23:20:00Z">
        <w:r w:rsidRPr="00BD1DEB">
          <w:t>.</w:t>
        </w:r>
      </w:ins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CF4F" w14:textId="77777777" w:rsidR="00787859" w:rsidRDefault="00787859">
      <w:r>
        <w:separator/>
      </w:r>
    </w:p>
  </w:endnote>
  <w:endnote w:type="continuationSeparator" w:id="0">
    <w:p w14:paraId="3775D298" w14:textId="77777777" w:rsidR="00787859" w:rsidRDefault="0078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77D19" w14:textId="77777777" w:rsidR="00787859" w:rsidRDefault="00787859">
      <w:r>
        <w:separator/>
      </w:r>
    </w:p>
  </w:footnote>
  <w:footnote w:type="continuationSeparator" w:id="0">
    <w:p w14:paraId="629B1A5F" w14:textId="77777777" w:rsidR="00787859" w:rsidRDefault="00787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062"/>
    <w:rsid w:val="000A6394"/>
    <w:rsid w:val="000B3E04"/>
    <w:rsid w:val="000B5413"/>
    <w:rsid w:val="000B7FED"/>
    <w:rsid w:val="000C038A"/>
    <w:rsid w:val="000C6598"/>
    <w:rsid w:val="000D44B3"/>
    <w:rsid w:val="00107A82"/>
    <w:rsid w:val="00144BCD"/>
    <w:rsid w:val="00145D43"/>
    <w:rsid w:val="0016603A"/>
    <w:rsid w:val="001710B6"/>
    <w:rsid w:val="00192C46"/>
    <w:rsid w:val="001A08B3"/>
    <w:rsid w:val="001A7B60"/>
    <w:rsid w:val="001B52F0"/>
    <w:rsid w:val="001B7A65"/>
    <w:rsid w:val="001C0C62"/>
    <w:rsid w:val="001E41F3"/>
    <w:rsid w:val="001F5513"/>
    <w:rsid w:val="002006F3"/>
    <w:rsid w:val="002105AD"/>
    <w:rsid w:val="00221571"/>
    <w:rsid w:val="00230D07"/>
    <w:rsid w:val="00245874"/>
    <w:rsid w:val="0026004D"/>
    <w:rsid w:val="002640DD"/>
    <w:rsid w:val="00266332"/>
    <w:rsid w:val="00275D12"/>
    <w:rsid w:val="00284FEB"/>
    <w:rsid w:val="002860C4"/>
    <w:rsid w:val="00287046"/>
    <w:rsid w:val="002B3043"/>
    <w:rsid w:val="002B3C12"/>
    <w:rsid w:val="002B5741"/>
    <w:rsid w:val="002C6E1C"/>
    <w:rsid w:val="002D188C"/>
    <w:rsid w:val="002E472E"/>
    <w:rsid w:val="00305409"/>
    <w:rsid w:val="00305F43"/>
    <w:rsid w:val="003609EF"/>
    <w:rsid w:val="0036231A"/>
    <w:rsid w:val="00374DD4"/>
    <w:rsid w:val="003E1A36"/>
    <w:rsid w:val="003F60A3"/>
    <w:rsid w:val="00410371"/>
    <w:rsid w:val="004119DF"/>
    <w:rsid w:val="00416780"/>
    <w:rsid w:val="004242F1"/>
    <w:rsid w:val="0042640D"/>
    <w:rsid w:val="00453F3E"/>
    <w:rsid w:val="004576F2"/>
    <w:rsid w:val="00496210"/>
    <w:rsid w:val="004A559B"/>
    <w:rsid w:val="004B0794"/>
    <w:rsid w:val="004B5FDE"/>
    <w:rsid w:val="004B75B7"/>
    <w:rsid w:val="004C72E9"/>
    <w:rsid w:val="005141D9"/>
    <w:rsid w:val="0051580D"/>
    <w:rsid w:val="00520CA3"/>
    <w:rsid w:val="00535CA3"/>
    <w:rsid w:val="005423AE"/>
    <w:rsid w:val="00547111"/>
    <w:rsid w:val="005625CB"/>
    <w:rsid w:val="0058552D"/>
    <w:rsid w:val="00592D74"/>
    <w:rsid w:val="00593749"/>
    <w:rsid w:val="005E2C44"/>
    <w:rsid w:val="005E5000"/>
    <w:rsid w:val="00602053"/>
    <w:rsid w:val="00621188"/>
    <w:rsid w:val="006257ED"/>
    <w:rsid w:val="00653DE4"/>
    <w:rsid w:val="006634BA"/>
    <w:rsid w:val="00665C47"/>
    <w:rsid w:val="00691689"/>
    <w:rsid w:val="00695808"/>
    <w:rsid w:val="006A7544"/>
    <w:rsid w:val="006B250E"/>
    <w:rsid w:val="006B46FB"/>
    <w:rsid w:val="006E21FB"/>
    <w:rsid w:val="006F7EDC"/>
    <w:rsid w:val="00787859"/>
    <w:rsid w:val="00792342"/>
    <w:rsid w:val="00793A4B"/>
    <w:rsid w:val="007977A8"/>
    <w:rsid w:val="007B512A"/>
    <w:rsid w:val="007C2097"/>
    <w:rsid w:val="007D273E"/>
    <w:rsid w:val="007D6A07"/>
    <w:rsid w:val="007D6A43"/>
    <w:rsid w:val="007F7259"/>
    <w:rsid w:val="008040A8"/>
    <w:rsid w:val="00804359"/>
    <w:rsid w:val="00821387"/>
    <w:rsid w:val="008279FA"/>
    <w:rsid w:val="008626E7"/>
    <w:rsid w:val="00870EE7"/>
    <w:rsid w:val="00877ED5"/>
    <w:rsid w:val="008863B9"/>
    <w:rsid w:val="008A45A6"/>
    <w:rsid w:val="008D3CCC"/>
    <w:rsid w:val="008F3789"/>
    <w:rsid w:val="008F5B7B"/>
    <w:rsid w:val="008F686C"/>
    <w:rsid w:val="00904800"/>
    <w:rsid w:val="009148DE"/>
    <w:rsid w:val="00935E7D"/>
    <w:rsid w:val="00941E30"/>
    <w:rsid w:val="00965912"/>
    <w:rsid w:val="009777D9"/>
    <w:rsid w:val="00991B88"/>
    <w:rsid w:val="009A5753"/>
    <w:rsid w:val="009A579D"/>
    <w:rsid w:val="009C26B4"/>
    <w:rsid w:val="009D04E7"/>
    <w:rsid w:val="009D7DD4"/>
    <w:rsid w:val="009E3297"/>
    <w:rsid w:val="009F734F"/>
    <w:rsid w:val="00A246B6"/>
    <w:rsid w:val="00A312E5"/>
    <w:rsid w:val="00A32250"/>
    <w:rsid w:val="00A47E70"/>
    <w:rsid w:val="00A50418"/>
    <w:rsid w:val="00A50CF0"/>
    <w:rsid w:val="00A72818"/>
    <w:rsid w:val="00A7671C"/>
    <w:rsid w:val="00A80F6E"/>
    <w:rsid w:val="00A97BE9"/>
    <w:rsid w:val="00AA2CBC"/>
    <w:rsid w:val="00AA71C2"/>
    <w:rsid w:val="00AC5820"/>
    <w:rsid w:val="00AD1CD8"/>
    <w:rsid w:val="00AE60BE"/>
    <w:rsid w:val="00B10B5A"/>
    <w:rsid w:val="00B258BB"/>
    <w:rsid w:val="00B67B97"/>
    <w:rsid w:val="00B72980"/>
    <w:rsid w:val="00B73D90"/>
    <w:rsid w:val="00B85F5F"/>
    <w:rsid w:val="00B921DD"/>
    <w:rsid w:val="00B94DB2"/>
    <w:rsid w:val="00B968C8"/>
    <w:rsid w:val="00BA3EC5"/>
    <w:rsid w:val="00BA51D9"/>
    <w:rsid w:val="00BB2122"/>
    <w:rsid w:val="00BB5DFC"/>
    <w:rsid w:val="00BC5449"/>
    <w:rsid w:val="00BD1DEB"/>
    <w:rsid w:val="00BD279D"/>
    <w:rsid w:val="00BD6BB8"/>
    <w:rsid w:val="00BE4378"/>
    <w:rsid w:val="00C26D95"/>
    <w:rsid w:val="00C66BA2"/>
    <w:rsid w:val="00C824DF"/>
    <w:rsid w:val="00C8651A"/>
    <w:rsid w:val="00C870F6"/>
    <w:rsid w:val="00C95985"/>
    <w:rsid w:val="00CC5026"/>
    <w:rsid w:val="00CC68D0"/>
    <w:rsid w:val="00CF5E8B"/>
    <w:rsid w:val="00D03F9A"/>
    <w:rsid w:val="00D06D51"/>
    <w:rsid w:val="00D24991"/>
    <w:rsid w:val="00D42A1B"/>
    <w:rsid w:val="00D50255"/>
    <w:rsid w:val="00D52ADE"/>
    <w:rsid w:val="00D66520"/>
    <w:rsid w:val="00D80124"/>
    <w:rsid w:val="00D84AE9"/>
    <w:rsid w:val="00DA53BE"/>
    <w:rsid w:val="00DA6336"/>
    <w:rsid w:val="00DC3510"/>
    <w:rsid w:val="00DE34CF"/>
    <w:rsid w:val="00DF60A8"/>
    <w:rsid w:val="00E13F3D"/>
    <w:rsid w:val="00E34898"/>
    <w:rsid w:val="00E513BA"/>
    <w:rsid w:val="00E7711D"/>
    <w:rsid w:val="00EB09B7"/>
    <w:rsid w:val="00EC214B"/>
    <w:rsid w:val="00ED392B"/>
    <w:rsid w:val="00EE7D7C"/>
    <w:rsid w:val="00F25D98"/>
    <w:rsid w:val="00F300FB"/>
    <w:rsid w:val="00F61430"/>
    <w:rsid w:val="00F61657"/>
    <w:rsid w:val="00F624F9"/>
    <w:rsid w:val="00F918C0"/>
    <w:rsid w:val="00FB6386"/>
    <w:rsid w:val="00FD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D188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B2122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21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6E5BB-9F84-4FA8-8E28-2012961E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43</cp:revision>
  <cp:lastPrinted>1900-01-01T00:00:00Z</cp:lastPrinted>
  <dcterms:created xsi:type="dcterms:W3CDTF">2023-11-01T12:59:00Z</dcterms:created>
  <dcterms:modified xsi:type="dcterms:W3CDTF">2023-11-16T18:13:00Z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