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B7860" w14:textId="013509D0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705C96" w:rsidRPr="00705C96">
        <w:rPr>
          <w:b/>
          <w:noProof/>
          <w:sz w:val="24"/>
        </w:rPr>
        <w:t>C1-239417</w:t>
      </w:r>
    </w:p>
    <w:p w14:paraId="0815C8CE" w14:textId="7BEA2648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705C96">
        <w:rPr>
          <w:b/>
          <w:noProof/>
          <w:sz w:val="24"/>
        </w:rPr>
        <w:tab/>
      </w:r>
      <w:r w:rsidR="00705C96">
        <w:rPr>
          <w:b/>
          <w:noProof/>
          <w:sz w:val="24"/>
        </w:rPr>
        <w:tab/>
      </w:r>
      <w:r w:rsidR="00705C96">
        <w:rPr>
          <w:b/>
          <w:noProof/>
          <w:sz w:val="24"/>
        </w:rPr>
        <w:tab/>
      </w:r>
      <w:r w:rsidR="00705C96">
        <w:rPr>
          <w:b/>
          <w:noProof/>
          <w:sz w:val="24"/>
        </w:rPr>
        <w:tab/>
      </w:r>
      <w:r w:rsidR="00705C96">
        <w:rPr>
          <w:b/>
          <w:noProof/>
          <w:sz w:val="24"/>
        </w:rPr>
        <w:tab/>
      </w:r>
      <w:r w:rsidR="00705C96">
        <w:rPr>
          <w:b/>
          <w:noProof/>
          <w:sz w:val="24"/>
        </w:rPr>
        <w:tab/>
      </w:r>
      <w:r w:rsidR="00705C96">
        <w:rPr>
          <w:b/>
          <w:noProof/>
          <w:sz w:val="24"/>
        </w:rPr>
        <w:tab/>
      </w:r>
      <w:r w:rsidR="00705C96">
        <w:rPr>
          <w:b/>
          <w:noProof/>
          <w:sz w:val="24"/>
        </w:rPr>
        <w:tab/>
      </w:r>
      <w:r w:rsidR="00705C96">
        <w:rPr>
          <w:b/>
          <w:noProof/>
          <w:sz w:val="24"/>
        </w:rPr>
        <w:tab/>
      </w:r>
      <w:r w:rsidR="00705C96">
        <w:rPr>
          <w:b/>
          <w:noProof/>
          <w:sz w:val="24"/>
        </w:rPr>
        <w:tab/>
      </w:r>
      <w:r w:rsidR="00705C96">
        <w:rPr>
          <w:b/>
          <w:noProof/>
          <w:sz w:val="24"/>
        </w:rPr>
        <w:tab/>
      </w:r>
      <w:r w:rsidR="00705C96">
        <w:rPr>
          <w:b/>
          <w:noProof/>
          <w:sz w:val="24"/>
        </w:rPr>
        <w:tab/>
      </w:r>
      <w:r w:rsidR="00705C96">
        <w:rPr>
          <w:b/>
          <w:noProof/>
          <w:sz w:val="24"/>
        </w:rPr>
        <w:tab/>
      </w:r>
      <w:r w:rsidR="009D5D6C">
        <w:rPr>
          <w:b/>
          <w:noProof/>
          <w:sz w:val="24"/>
        </w:rPr>
        <w:t xml:space="preserve">   </w:t>
      </w:r>
      <w:r w:rsidR="00705C96">
        <w:rPr>
          <w:b/>
          <w:noProof/>
          <w:sz w:val="24"/>
        </w:rPr>
        <w:t>was C1-238755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E649C" w:rsidR="001E41F3" w:rsidRPr="00410371" w:rsidRDefault="00A97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F582DF" w:rsidR="001E41F3" w:rsidRPr="00410371" w:rsidRDefault="00D137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EECEC4" w:rsidR="001E41F3" w:rsidRPr="00410371" w:rsidRDefault="00A359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4BC02" w:rsidR="001E41F3" w:rsidRPr="00410371" w:rsidRDefault="00A97B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AD739E" w:rsidR="00F25D98" w:rsidRDefault="00A97B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39348A" w:rsidR="00F25D98" w:rsidRDefault="00A97B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91B3BF" w:rsidR="001E41F3" w:rsidRDefault="00DF5E7E" w:rsidP="00DF5E7E">
            <w:pPr>
              <w:pStyle w:val="CRCoverPage"/>
              <w:spacing w:after="0"/>
              <w:ind w:left="100"/>
              <w:rPr>
                <w:noProof/>
              </w:rPr>
            </w:pPr>
            <w:r w:rsidRPr="00DF5E7E">
              <w:t xml:space="preserve">Handling EAS Bundle in </w:t>
            </w:r>
            <w:r>
              <w:t>EAS</w:t>
            </w:r>
            <w:r w:rsidRPr="00DF5E7E">
              <w:t xml:space="preserve"> </w:t>
            </w:r>
            <w:r>
              <w:t>Discovery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ABB74" w:rsidR="001E41F3" w:rsidRDefault="0058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29CAE8" w:rsidR="001E41F3" w:rsidRDefault="005855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8B015" w:rsidR="001E41F3" w:rsidRDefault="0058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AF0EF7" w:rsidR="001E41F3" w:rsidRDefault="00C26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A4252A" w:rsidR="001E41F3" w:rsidRDefault="00AE62C4" w:rsidP="004B5F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3CEA74" w:rsidR="001E41F3" w:rsidRDefault="000B3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2390B7" w14:textId="77777777" w:rsidR="00CE2307" w:rsidRDefault="00CE2307" w:rsidP="00CE23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3GPP TS 23.558 </w:t>
            </w:r>
            <w:r>
              <w:rPr>
                <w:noProof/>
                <w:lang w:eastAsia="ko-KR"/>
              </w:rPr>
              <w:t xml:space="preserve">CR#0247(see </w:t>
            </w:r>
            <w:r w:rsidRPr="00DA6336">
              <w:rPr>
                <w:noProof/>
                <w:lang w:eastAsia="ko-KR"/>
              </w:rPr>
              <w:t>S6-23</w:t>
            </w:r>
            <w:r>
              <w:rPr>
                <w:noProof/>
                <w:lang w:eastAsia="ko-KR"/>
              </w:rPr>
              <w:t xml:space="preserve">1074) agreed in SA6#53, proposed the EAS Bundle feature as part of EEC Register, ECS Service Provisioning and EAS Discovery procedures. </w:t>
            </w:r>
          </w:p>
          <w:p w14:paraId="44739D4A" w14:textId="5ECAEFB8" w:rsidR="00CE2307" w:rsidRDefault="00CE2307" w:rsidP="00CE23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3GPP TS 24.558 CR#0031 addressed EAS Bundle in EEC Register, in this contribution EAS Bundle in EAS Discovery procedures will be addressed.</w:t>
            </w:r>
          </w:p>
          <w:p w14:paraId="2265ED70" w14:textId="77777777" w:rsidR="00CE2307" w:rsidRDefault="00CE2307" w:rsidP="00CE23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B529517" w:rsidR="001E41F3" w:rsidRDefault="00CE2307" w:rsidP="00CE2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EAA8F5" w14:textId="46565332" w:rsidR="00CE2307" w:rsidRDefault="00CE2307" w:rsidP="00CE2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>
              <w:rPr>
                <w:noProof/>
                <w:lang w:eastAsia="ko-KR"/>
              </w:rPr>
              <w:t xml:space="preserve">EAS Discovery procedures </w:t>
            </w:r>
            <w:r>
              <w:rPr>
                <w:noProof/>
              </w:rPr>
              <w:t>with EAS Bundle feature.</w:t>
            </w:r>
          </w:p>
          <w:p w14:paraId="7B6E1C93" w14:textId="77777777" w:rsidR="00793A4B" w:rsidRDefault="00793A4B" w:rsidP="0079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4A4B2DE9" w:rsidR="001E41F3" w:rsidRDefault="00793A4B" w:rsidP="00793A4B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5F01C" w:rsidR="001E41F3" w:rsidRDefault="0079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DA615A" w:rsidR="001E41F3" w:rsidRDefault="005F6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5.3.2.1, 5.3.2.2, 5.3.2.4.2, 6.3.5.1, 6.3.5.2.7, </w:t>
            </w:r>
            <w:r w:rsidR="00957469">
              <w:rPr>
                <w:noProof/>
              </w:rPr>
              <w:t xml:space="preserve">6.3.7, </w:t>
            </w:r>
            <w:r>
              <w:rPr>
                <w:noProof/>
              </w:rPr>
              <w:t>A.3.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E92D79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269DA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23A372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C8C29B" w:rsidR="001E41F3" w:rsidRDefault="001E41F3">
      <w:pPr>
        <w:rPr>
          <w:noProof/>
        </w:rPr>
      </w:pPr>
    </w:p>
    <w:p w14:paraId="1EDE9C50" w14:textId="5D1F6108" w:rsidR="00B921DD" w:rsidRDefault="00B921DD">
      <w:pPr>
        <w:rPr>
          <w:noProof/>
        </w:rPr>
      </w:pPr>
    </w:p>
    <w:p w14:paraId="17DA640C" w14:textId="303CE8AB" w:rsidR="00B921DD" w:rsidRDefault="00B921DD">
      <w:pPr>
        <w:rPr>
          <w:noProof/>
        </w:rPr>
      </w:pPr>
    </w:p>
    <w:p w14:paraId="2BB6A677" w14:textId="191CDB81" w:rsidR="00B921DD" w:rsidRDefault="00B921DD">
      <w:pPr>
        <w:rPr>
          <w:noProof/>
        </w:rPr>
      </w:pPr>
    </w:p>
    <w:p w14:paraId="031DA727" w14:textId="23A23AFE" w:rsidR="00B921DD" w:rsidRDefault="00B921DD">
      <w:pPr>
        <w:rPr>
          <w:noProof/>
        </w:rPr>
      </w:pPr>
    </w:p>
    <w:p w14:paraId="21BDE21E" w14:textId="0C985A17" w:rsidR="00B921DD" w:rsidRDefault="00B921DD">
      <w:pPr>
        <w:rPr>
          <w:noProof/>
        </w:rPr>
      </w:pPr>
    </w:p>
    <w:p w14:paraId="4BC4D8E1" w14:textId="59C1163D" w:rsidR="00B921DD" w:rsidRDefault="00B921DD">
      <w:pPr>
        <w:rPr>
          <w:noProof/>
        </w:rPr>
      </w:pPr>
    </w:p>
    <w:p w14:paraId="5F7F0E94" w14:textId="77777777" w:rsidR="00B921DD" w:rsidRDefault="00B921DD">
      <w:pPr>
        <w:rPr>
          <w:noProof/>
        </w:rPr>
      </w:pPr>
    </w:p>
    <w:p w14:paraId="7B17473B" w14:textId="77777777" w:rsidR="00EC214B" w:rsidRPr="006B5418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CACB3D" w14:textId="77777777" w:rsidR="007B2A30" w:rsidRDefault="007B2A30" w:rsidP="007B2A30">
      <w:pPr>
        <w:pStyle w:val="Heading4"/>
      </w:pPr>
      <w:bookmarkStart w:id="2" w:name="_Toc101529247"/>
      <w:bookmarkStart w:id="3" w:name="_Toc114864073"/>
      <w:bookmarkStart w:id="4" w:name="_Toc143871217"/>
      <w:bookmarkStart w:id="5" w:name="_Toc144134713"/>
      <w:bookmarkStart w:id="6" w:name="_Toc144219992"/>
      <w:r>
        <w:t>5.3.2.1</w:t>
      </w:r>
      <w:r>
        <w:tab/>
        <w:t>Introduction</w:t>
      </w:r>
      <w:bookmarkEnd w:id="2"/>
      <w:bookmarkEnd w:id="3"/>
      <w:bookmarkEnd w:id="4"/>
      <w:bookmarkEnd w:id="5"/>
      <w:bookmarkEnd w:id="6"/>
    </w:p>
    <w:p w14:paraId="22E3E730" w14:textId="77777777" w:rsidR="007B2A30" w:rsidRDefault="007B2A30" w:rsidP="007B2A30">
      <w:r>
        <w:t xml:space="preserve">The service operations defined for </w:t>
      </w:r>
      <w:r w:rsidRPr="00550FAB">
        <w:t>Eees_EASDiscovery</w:t>
      </w:r>
      <w:r>
        <w:t xml:space="preserve"> API are shown in the table 5.3.2.1-1.</w:t>
      </w:r>
    </w:p>
    <w:p w14:paraId="1C28D204" w14:textId="77777777" w:rsidR="007B2A30" w:rsidRDefault="007B2A30" w:rsidP="007B2A30">
      <w:pPr>
        <w:pStyle w:val="TH"/>
      </w:pPr>
      <w:r>
        <w:t xml:space="preserve">Table 5.3.2.1-1: Operations of the </w:t>
      </w:r>
      <w:r w:rsidRPr="00550FAB">
        <w:t>Eees_EASDiscovery</w:t>
      </w:r>
      <w:r>
        <w:t xml:space="preserve"> 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4544"/>
        <w:gridCol w:w="1618"/>
      </w:tblGrid>
      <w:tr w:rsidR="007B2A30" w:rsidRPr="00B4182F" w14:paraId="2524C112" w14:textId="77777777" w:rsidTr="00484D46">
        <w:trPr>
          <w:jc w:val="center"/>
        </w:trPr>
        <w:tc>
          <w:tcPr>
            <w:tcW w:w="3260" w:type="dxa"/>
            <w:shd w:val="clear" w:color="auto" w:fill="D9D9D9"/>
          </w:tcPr>
          <w:p w14:paraId="650D920E" w14:textId="77777777" w:rsidR="007B2A30" w:rsidRPr="00B4182F" w:rsidRDefault="007B2A30" w:rsidP="00484D46">
            <w:pPr>
              <w:pStyle w:val="TAH"/>
            </w:pPr>
            <w:r w:rsidRPr="00B4182F">
              <w:t>Service operation name</w:t>
            </w:r>
          </w:p>
        </w:tc>
        <w:tc>
          <w:tcPr>
            <w:tcW w:w="4395" w:type="dxa"/>
            <w:shd w:val="clear" w:color="auto" w:fill="D9D9D9"/>
          </w:tcPr>
          <w:p w14:paraId="54A9228A" w14:textId="77777777" w:rsidR="007B2A30" w:rsidRPr="00B4182F" w:rsidRDefault="007B2A30" w:rsidP="00484D46">
            <w:pPr>
              <w:pStyle w:val="TAH"/>
            </w:pPr>
            <w:r w:rsidRPr="00B4182F">
              <w:t>Description</w:t>
            </w:r>
          </w:p>
        </w:tc>
        <w:tc>
          <w:tcPr>
            <w:tcW w:w="1565" w:type="dxa"/>
            <w:shd w:val="clear" w:color="auto" w:fill="D9D9D9"/>
          </w:tcPr>
          <w:p w14:paraId="779EE0D8" w14:textId="77777777" w:rsidR="007B2A30" w:rsidRPr="00B4182F" w:rsidRDefault="007B2A30" w:rsidP="00484D46">
            <w:pPr>
              <w:pStyle w:val="TAH"/>
            </w:pPr>
            <w:r w:rsidRPr="00B4182F">
              <w:t>Initiated by</w:t>
            </w:r>
          </w:p>
        </w:tc>
      </w:tr>
      <w:tr w:rsidR="007B2A30" w:rsidRPr="00B4182F" w14:paraId="5EF26921" w14:textId="77777777" w:rsidTr="00484D46">
        <w:trPr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9A19" w14:textId="77777777" w:rsidR="007B2A30" w:rsidRPr="00B4182F" w:rsidRDefault="007B2A30" w:rsidP="00484D46">
            <w:pPr>
              <w:pStyle w:val="TAL"/>
            </w:pPr>
            <w:r w:rsidRPr="00B4182F">
              <w:t>Eees_EASDiscovery_</w:t>
            </w:r>
            <w:r>
              <w:t>EasDisc</w:t>
            </w:r>
            <w:r w:rsidRPr="00B4182F">
              <w:t>Request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5A4C" w14:textId="77777777" w:rsidR="007B2A30" w:rsidRPr="00B4182F" w:rsidRDefault="007B2A30" w:rsidP="00484D46">
            <w:pPr>
              <w:pStyle w:val="TAL"/>
            </w:pPr>
            <w:r w:rsidRPr="00B4182F">
              <w:t>This service operation is used by the EEC to request for one-time EAS discovery information.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C556" w14:textId="77777777" w:rsidR="007B2A30" w:rsidRPr="00B4182F" w:rsidRDefault="007B2A30" w:rsidP="00484D46">
            <w:pPr>
              <w:pStyle w:val="TAL"/>
            </w:pPr>
            <w:r w:rsidRPr="00B4182F">
              <w:t>EEC</w:t>
            </w:r>
          </w:p>
        </w:tc>
      </w:tr>
      <w:tr w:rsidR="007B2A30" w:rsidRPr="00B4182F" w14:paraId="3F803520" w14:textId="77777777" w:rsidTr="00484D46">
        <w:trPr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FE9E" w14:textId="77777777" w:rsidR="007B2A30" w:rsidRPr="00B4182F" w:rsidRDefault="007B2A30" w:rsidP="00484D46">
            <w:pPr>
              <w:pStyle w:val="TAL"/>
            </w:pPr>
            <w:r w:rsidRPr="00B4182F">
              <w:t>Eees_EASDiscovery_Subscribe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AEE4" w14:textId="77777777" w:rsidR="007B2A30" w:rsidRPr="00B4182F" w:rsidRDefault="007B2A30" w:rsidP="00484D46">
            <w:pPr>
              <w:pStyle w:val="TAL"/>
            </w:pPr>
            <w:r w:rsidRPr="00B4182F">
              <w:t xml:space="preserve">This service operation is used by </w:t>
            </w:r>
            <w:r>
              <w:t xml:space="preserve">the EEC </w:t>
            </w:r>
            <w:r w:rsidRPr="00B4182F">
              <w:t xml:space="preserve">to </w:t>
            </w:r>
            <w:r>
              <w:t xml:space="preserve">request to </w:t>
            </w:r>
            <w:r w:rsidRPr="00B4182F">
              <w:t xml:space="preserve">subscribe </w:t>
            </w:r>
            <w:r>
              <w:t>to EAS discovery information reporting</w:t>
            </w:r>
            <w:r w:rsidRPr="00B4182F">
              <w:t>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4335" w14:textId="77777777" w:rsidR="007B2A30" w:rsidRPr="00B4182F" w:rsidRDefault="007B2A30" w:rsidP="00484D46">
            <w:pPr>
              <w:pStyle w:val="TAL"/>
            </w:pPr>
            <w:r w:rsidRPr="00B4182F">
              <w:t>EEC</w:t>
            </w:r>
          </w:p>
        </w:tc>
      </w:tr>
      <w:tr w:rsidR="007B2A30" w:rsidRPr="00B4182F" w14:paraId="2B89CC39" w14:textId="77777777" w:rsidTr="00484D46">
        <w:trPr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E39E" w14:textId="77777777" w:rsidR="007B2A30" w:rsidRPr="00B4182F" w:rsidRDefault="007B2A30" w:rsidP="00484D46">
            <w:pPr>
              <w:pStyle w:val="TAL"/>
            </w:pPr>
            <w:r w:rsidRPr="00B4182F">
              <w:t>Eees_EASDiscovery_Notify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F9D2" w14:textId="77777777" w:rsidR="007B2A30" w:rsidRPr="00B4182F" w:rsidRDefault="007B2A30" w:rsidP="00484D46">
            <w:pPr>
              <w:pStyle w:val="TAL"/>
            </w:pPr>
            <w:r w:rsidRPr="00B4182F">
              <w:t xml:space="preserve">This service operation is used by the EES to notify </w:t>
            </w:r>
            <w:r>
              <w:t xml:space="preserve">a previously subscribed </w:t>
            </w:r>
            <w:r w:rsidRPr="00B4182F">
              <w:t xml:space="preserve">EEC </w:t>
            </w:r>
            <w:r>
              <w:t>on</w:t>
            </w:r>
            <w:r w:rsidRPr="00B4182F">
              <w:t xml:space="preserve"> </w:t>
            </w:r>
            <w:r>
              <w:t>EAS discovery information</w:t>
            </w:r>
            <w:r w:rsidRPr="00B4182F">
              <w:t>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A377" w14:textId="77777777" w:rsidR="007B2A30" w:rsidRPr="00B4182F" w:rsidRDefault="007B2A30" w:rsidP="00484D46">
            <w:pPr>
              <w:pStyle w:val="TAL"/>
            </w:pPr>
            <w:r w:rsidRPr="00B4182F">
              <w:t>EES</w:t>
            </w:r>
          </w:p>
        </w:tc>
      </w:tr>
      <w:tr w:rsidR="007B2A30" w:rsidRPr="00B4182F" w14:paraId="33F82317" w14:textId="77777777" w:rsidTr="00484D46">
        <w:trPr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5ED4" w14:textId="77777777" w:rsidR="007B2A30" w:rsidRPr="00B4182F" w:rsidRDefault="007B2A30" w:rsidP="00484D46">
            <w:pPr>
              <w:pStyle w:val="TAL"/>
            </w:pPr>
            <w:r w:rsidRPr="00B4182F">
              <w:t>Eees_EASDiscovery_UpdateSubscription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C6BB" w14:textId="77777777" w:rsidR="007B2A30" w:rsidRPr="00B4182F" w:rsidRDefault="007B2A30" w:rsidP="00484D46">
            <w:pPr>
              <w:pStyle w:val="TAL"/>
            </w:pPr>
            <w:r w:rsidRPr="00B4182F">
              <w:t xml:space="preserve">This service operation is used by the EEC to update </w:t>
            </w:r>
            <w:r>
              <w:t>an existing subscription to EAS discovery information reporting</w:t>
            </w:r>
            <w:r w:rsidRPr="00B4182F">
              <w:t>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B3FF" w14:textId="77777777" w:rsidR="007B2A30" w:rsidRPr="00B4182F" w:rsidRDefault="007B2A30" w:rsidP="00484D46">
            <w:pPr>
              <w:pStyle w:val="TAL"/>
            </w:pPr>
            <w:r w:rsidRPr="00B4182F">
              <w:t>EEC</w:t>
            </w:r>
          </w:p>
        </w:tc>
      </w:tr>
      <w:tr w:rsidR="007B2A30" w:rsidRPr="00B4182F" w14:paraId="058C95FA" w14:textId="77777777" w:rsidTr="00484D46">
        <w:trPr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0119" w14:textId="77777777" w:rsidR="007B2A30" w:rsidRPr="00B4182F" w:rsidRDefault="007B2A30" w:rsidP="00484D46">
            <w:pPr>
              <w:pStyle w:val="TAL"/>
            </w:pPr>
            <w:r w:rsidRPr="00B4182F">
              <w:t>Eees_EASDiscovery_Unsubscribe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EA74" w14:textId="77777777" w:rsidR="007B2A30" w:rsidRPr="00B4182F" w:rsidRDefault="007B2A30" w:rsidP="00484D46">
            <w:pPr>
              <w:pStyle w:val="TAL"/>
            </w:pPr>
            <w:r w:rsidRPr="00B4182F">
              <w:t xml:space="preserve">This service operation is used by the EEC to </w:t>
            </w:r>
            <w:r>
              <w:t>delete an existing subscription to EAS discovery information reporting</w:t>
            </w:r>
            <w:r w:rsidRPr="00B4182F">
              <w:t>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6432" w14:textId="77777777" w:rsidR="007B2A30" w:rsidRPr="00B4182F" w:rsidRDefault="007B2A30" w:rsidP="00484D46">
            <w:pPr>
              <w:pStyle w:val="TAL"/>
            </w:pPr>
            <w:r w:rsidRPr="00B4182F">
              <w:t>EEC</w:t>
            </w:r>
          </w:p>
        </w:tc>
      </w:tr>
    </w:tbl>
    <w:p w14:paraId="7D625A0E" w14:textId="77777777" w:rsidR="007B2A30" w:rsidRDefault="007B2A30" w:rsidP="007B2A30"/>
    <w:p w14:paraId="4125BACE" w14:textId="1BFF17D7" w:rsidR="007B2A30" w:rsidRPr="00CC25F4" w:rsidDel="008A53B1" w:rsidRDefault="007B2A30" w:rsidP="007B2A30">
      <w:pPr>
        <w:pStyle w:val="EditorsNote"/>
        <w:rPr>
          <w:del w:id="7" w:author="Samsung" w:date="2023-11-04T23:40:00Z"/>
          <w:lang w:eastAsia="en-GB"/>
        </w:rPr>
      </w:pPr>
      <w:del w:id="8" w:author="Samsung" w:date="2023-11-04T23:40:00Z">
        <w:r w:rsidDel="008A53B1">
          <w:delText>Editor</w:delText>
        </w:r>
        <w:r w:rsidDel="008A53B1">
          <w:rPr>
            <w:rFonts w:hint="eastAsia"/>
            <w:lang w:eastAsia="zh-CN"/>
          </w:rPr>
          <w:delText>'</w:delText>
        </w:r>
        <w:r w:rsidDel="008A53B1">
          <w:delText xml:space="preserve">s note </w:delText>
        </w:r>
        <w:r w:rsidRPr="007F2770" w:rsidDel="008A53B1">
          <w:rPr>
            <w:noProof/>
            <w:lang w:val="en-US"/>
          </w:rPr>
          <w:delText>[CR#</w:delText>
        </w:r>
        <w:r w:rsidDel="008A53B1">
          <w:rPr>
            <w:noProof/>
            <w:lang w:val="en-US"/>
          </w:rPr>
          <w:delText>0031</w:delText>
        </w:r>
        <w:r w:rsidRPr="007F2770" w:rsidDel="008A53B1">
          <w:rPr>
            <w:noProof/>
            <w:lang w:val="en-US"/>
          </w:rPr>
          <w:delText>,</w:delText>
        </w:r>
        <w:r w:rsidRPr="007F2770" w:rsidDel="008A53B1">
          <w:delText xml:space="preserve"> </w:delText>
        </w:r>
        <w:r w:rsidDel="008A53B1">
          <w:delText>EDGEAPP_</w:delText>
        </w:r>
        <w:r w:rsidDel="008A53B1">
          <w:rPr>
            <w:rFonts w:hint="eastAsia"/>
            <w:lang w:eastAsia="zh-CN"/>
          </w:rPr>
          <w:delText>Ph2</w:delText>
        </w:r>
        <w:r w:rsidRPr="007F2770" w:rsidDel="008A53B1">
          <w:delText>]</w:delText>
        </w:r>
        <w:r w:rsidDel="008A53B1">
          <w:delText>:</w:delText>
        </w:r>
        <w:r w:rsidDel="008A53B1">
          <w:tab/>
          <w:delText>3GPP TS 23.558 [2] contains requirements on</w:delText>
        </w:r>
        <w:r w:rsidDel="008A53B1">
          <w:rPr>
            <w:noProof/>
            <w:lang w:eastAsia="zh-CN"/>
          </w:rPr>
          <w:delText xml:space="preserve"> EAS bundle information initiated by the EEC. It is FFS which service operations of the Eecs_ServiceProvisoning API need to be updated.</w:delText>
        </w:r>
      </w:del>
    </w:p>
    <w:p w14:paraId="6693C70C" w14:textId="77777777" w:rsidR="00EC214B" w:rsidRPr="006B5418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GoBack"/>
      <w:bookmarkEnd w:id="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055C488" w14:textId="77777777" w:rsidR="007B2A30" w:rsidRPr="00F35F4A" w:rsidRDefault="007B2A30" w:rsidP="007B2A30">
      <w:pPr>
        <w:pStyle w:val="Heading4"/>
        <w:rPr>
          <w:lang w:eastAsia="zh-CN"/>
        </w:rPr>
      </w:pPr>
      <w:bookmarkStart w:id="10" w:name="_Toc101529346"/>
      <w:bookmarkStart w:id="11" w:name="_Toc114864177"/>
      <w:bookmarkStart w:id="12" w:name="_Toc143871322"/>
      <w:bookmarkStart w:id="13" w:name="_Toc144134818"/>
      <w:bookmarkStart w:id="14" w:name="_Toc144220097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.5.1</w:t>
      </w:r>
      <w:r w:rsidRPr="00F35F4A">
        <w:rPr>
          <w:lang w:eastAsia="zh-CN"/>
        </w:rPr>
        <w:tab/>
        <w:t>General</w:t>
      </w:r>
      <w:bookmarkEnd w:id="10"/>
      <w:bookmarkEnd w:id="11"/>
      <w:bookmarkEnd w:id="12"/>
      <w:bookmarkEnd w:id="13"/>
      <w:bookmarkEnd w:id="14"/>
    </w:p>
    <w:p w14:paraId="1561528D" w14:textId="77777777" w:rsidR="007B2A30" w:rsidRPr="00F35F4A" w:rsidRDefault="007B2A30" w:rsidP="007B2A30">
      <w:pPr>
        <w:rPr>
          <w:lang w:eastAsia="zh-CN"/>
        </w:rPr>
      </w:pPr>
      <w:r w:rsidRPr="00F35F4A">
        <w:rPr>
          <w:lang w:eastAsia="zh-CN"/>
        </w:rPr>
        <w:t xml:space="preserve">This clause specifies the application data model supported by the </w:t>
      </w:r>
      <w:r w:rsidRPr="00F35F4A">
        <w:rPr>
          <w:lang w:val="en-IN"/>
        </w:rPr>
        <w:t>Eees_</w:t>
      </w:r>
      <w:r>
        <w:rPr>
          <w:lang w:val="en-IN"/>
        </w:rPr>
        <w:t>EASDiscovery</w:t>
      </w:r>
      <w:r w:rsidRPr="00F35F4A">
        <w:t xml:space="preserve"> </w:t>
      </w:r>
      <w:r w:rsidRPr="00F35F4A">
        <w:rPr>
          <w:lang w:eastAsia="zh-CN"/>
        </w:rPr>
        <w:t>API.</w:t>
      </w:r>
    </w:p>
    <w:p w14:paraId="51A8A717" w14:textId="77777777" w:rsidR="007B2A30" w:rsidRPr="00F35F4A" w:rsidRDefault="007B2A30" w:rsidP="007B2A30">
      <w:r w:rsidRPr="00F35F4A">
        <w:t>Table 6</w:t>
      </w:r>
      <w:r>
        <w:t>.3</w:t>
      </w:r>
      <w:r w:rsidRPr="00F35F4A">
        <w:t xml:space="preserve">.5.1-1 specifies the data types defined specifically for the </w:t>
      </w:r>
      <w:r w:rsidRPr="00F35F4A">
        <w:rPr>
          <w:lang w:val="en-IN"/>
        </w:rPr>
        <w:t>Eees_</w:t>
      </w:r>
      <w:r>
        <w:rPr>
          <w:lang w:val="en-IN"/>
        </w:rPr>
        <w:t>EASDiscovery</w:t>
      </w:r>
      <w:r w:rsidRPr="00F35F4A">
        <w:t xml:space="preserve"> API service.</w:t>
      </w:r>
    </w:p>
    <w:p w14:paraId="4E1EFC37" w14:textId="77777777" w:rsidR="007B2A30" w:rsidRPr="00F35F4A" w:rsidRDefault="007B2A30" w:rsidP="007B2A30">
      <w:pPr>
        <w:pStyle w:val="TH"/>
      </w:pPr>
      <w:r w:rsidRPr="00F35F4A">
        <w:t>Table 6</w:t>
      </w:r>
      <w:r>
        <w:t>.3</w:t>
      </w:r>
      <w:r w:rsidRPr="00F35F4A">
        <w:t xml:space="preserve">.5.1-1: </w:t>
      </w:r>
      <w:r w:rsidRPr="00F35F4A">
        <w:rPr>
          <w:lang w:val="en-IN"/>
        </w:rPr>
        <w:t>Eees_</w:t>
      </w:r>
      <w:r>
        <w:rPr>
          <w:lang w:val="en-IN"/>
        </w:rPr>
        <w:t>EASDiscovery</w:t>
      </w:r>
      <w:r w:rsidRPr="00F35F4A">
        <w:t xml:space="preserve">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81"/>
        <w:gridCol w:w="1560"/>
        <w:gridCol w:w="3542"/>
        <w:gridCol w:w="1650"/>
      </w:tblGrid>
      <w:tr w:rsidR="007B2A30" w:rsidRPr="00E17A7A" w14:paraId="164F0907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EA22D" w14:textId="77777777" w:rsidR="007B2A30" w:rsidRPr="00E17A7A" w:rsidRDefault="007B2A30" w:rsidP="00484D46">
            <w:pPr>
              <w:pStyle w:val="TAH"/>
            </w:pPr>
            <w:r w:rsidRPr="00E17A7A"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6043CE" w14:textId="77777777" w:rsidR="007B2A30" w:rsidRPr="00E17A7A" w:rsidRDefault="007B2A30" w:rsidP="00484D46">
            <w:pPr>
              <w:pStyle w:val="TAH"/>
            </w:pPr>
            <w:r w:rsidRPr="00E17A7A">
              <w:t>Section defined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161D2B" w14:textId="77777777" w:rsidR="007B2A30" w:rsidRPr="00E17A7A" w:rsidRDefault="007B2A30" w:rsidP="00484D46">
            <w:pPr>
              <w:pStyle w:val="TAH"/>
            </w:pPr>
            <w:r w:rsidRPr="00E17A7A">
              <w:t>Description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699A3E" w14:textId="77777777" w:rsidR="007B2A30" w:rsidRPr="00E17A7A" w:rsidRDefault="007B2A30" w:rsidP="00484D46">
            <w:pPr>
              <w:pStyle w:val="TAH"/>
            </w:pPr>
            <w:r w:rsidRPr="00E17A7A">
              <w:t>Applicability</w:t>
            </w:r>
          </w:p>
        </w:tc>
      </w:tr>
      <w:tr w:rsidR="007B2A30" w:rsidRPr="00F81AB1" w14:paraId="083C275E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A21F0" w14:textId="77777777" w:rsidR="007B2A30" w:rsidRPr="00AB3C1B" w:rsidRDefault="007B2A30" w:rsidP="00484D46">
            <w:pPr>
              <w:pStyle w:val="TAL"/>
            </w:pPr>
            <w:r w:rsidRPr="00AB3C1B">
              <w:t>ACCharacteristics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4F092" w14:textId="77777777" w:rsidR="007B2A30" w:rsidRPr="00AB3C1B" w:rsidRDefault="007B2A30" w:rsidP="00484D46">
            <w:pPr>
              <w:pStyle w:val="TAC"/>
            </w:pPr>
            <w:r w:rsidRPr="00AB3C1B">
              <w:t>6.3.5.2.11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DD898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B2AF7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F81AB1" w14:paraId="14FB9571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EE844" w14:textId="77777777" w:rsidR="007B2A30" w:rsidRPr="00AB3C1B" w:rsidRDefault="007B2A30" w:rsidP="00484D46">
            <w:pPr>
              <w:pStyle w:val="TAL"/>
            </w:pPr>
            <w:r w:rsidRPr="00AB3C1B">
              <w:t>DiscoveredEas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2522" w14:textId="77777777" w:rsidR="007B2A30" w:rsidRPr="00AB3C1B" w:rsidRDefault="007B2A30" w:rsidP="00484D46">
            <w:pPr>
              <w:pStyle w:val="TAC"/>
            </w:pPr>
            <w:r w:rsidRPr="00AB3C1B">
              <w:t>6.3.5.2.8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A7E8A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55145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F81AB1" w14:paraId="58CFFC5B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0CD92" w14:textId="77777777" w:rsidR="007B2A30" w:rsidRPr="00AB3C1B" w:rsidRDefault="007B2A30" w:rsidP="00484D46">
            <w:pPr>
              <w:pStyle w:val="TAL"/>
            </w:pPr>
            <w:r w:rsidRPr="00AB3C1B">
              <w:t>EasCharacteristics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B1263" w14:textId="77777777" w:rsidR="007B2A30" w:rsidRPr="00AB3C1B" w:rsidRDefault="007B2A30" w:rsidP="00484D46">
            <w:pPr>
              <w:pStyle w:val="TAC"/>
            </w:pPr>
            <w:r w:rsidRPr="00AB3C1B">
              <w:t>6.3.5.2.7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D2A38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98069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F81AB1" w14:paraId="0F542B8D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12273" w14:textId="77777777" w:rsidR="007B2A30" w:rsidRPr="00AB3C1B" w:rsidRDefault="007B2A30" w:rsidP="00484D46">
            <w:pPr>
              <w:pStyle w:val="TAL"/>
            </w:pPr>
            <w:r w:rsidRPr="00AB3C1B">
              <w:t>EASDiscEventIDs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37C21" w14:textId="77777777" w:rsidR="007B2A30" w:rsidRPr="00AB3C1B" w:rsidRDefault="007B2A30" w:rsidP="00484D46">
            <w:pPr>
              <w:pStyle w:val="TAC"/>
            </w:pPr>
            <w:r w:rsidRPr="00AB3C1B">
              <w:t>6.3.5.3.3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DDC79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FE9AC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F81AB1" w14:paraId="59492F07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77F50" w14:textId="77777777" w:rsidR="007B2A30" w:rsidRPr="00AB3C1B" w:rsidRDefault="007B2A30" w:rsidP="00484D46">
            <w:pPr>
              <w:pStyle w:val="TAL"/>
            </w:pPr>
            <w:r w:rsidRPr="00AB3C1B">
              <w:t>EasDiscoveryFilter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F7A7" w14:textId="77777777" w:rsidR="007B2A30" w:rsidRPr="00AB3C1B" w:rsidRDefault="007B2A30" w:rsidP="00484D46">
            <w:pPr>
              <w:pStyle w:val="TAC"/>
            </w:pPr>
            <w:r w:rsidRPr="00AB3C1B">
              <w:t>6.3.5.2.6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8A879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3E586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F81AB1" w14:paraId="7549E8C4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E0837" w14:textId="77777777" w:rsidR="007B2A30" w:rsidRPr="00AB3C1B" w:rsidRDefault="007B2A30" w:rsidP="00484D46">
            <w:pPr>
              <w:pStyle w:val="TAL"/>
            </w:pPr>
            <w:r w:rsidRPr="00AB3C1B">
              <w:t>EasDiscoveryNotification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E1CAB" w14:textId="77777777" w:rsidR="007B2A30" w:rsidRPr="00AB3C1B" w:rsidRDefault="007B2A30" w:rsidP="00484D46">
            <w:pPr>
              <w:pStyle w:val="TAC"/>
            </w:pPr>
            <w:r w:rsidRPr="00AB3C1B">
              <w:t>6.3.5.2.5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E9B2C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3B2A9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E17A7A" w14:paraId="6AF6974E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8C48" w14:textId="77777777" w:rsidR="007B2A30" w:rsidRPr="00AB3C1B" w:rsidRDefault="007B2A30" w:rsidP="00484D46">
            <w:pPr>
              <w:pStyle w:val="TAL"/>
            </w:pPr>
            <w:r w:rsidRPr="00AB3C1B">
              <w:t>EasDiscoveryReq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8157" w14:textId="77777777" w:rsidR="007B2A30" w:rsidRPr="00AB3C1B" w:rsidRDefault="007B2A30" w:rsidP="00484D46">
            <w:pPr>
              <w:pStyle w:val="TAC"/>
            </w:pPr>
            <w:r w:rsidRPr="00AB3C1B">
              <w:t>6.3.5.2.2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E8FA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C11F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E17A7A" w14:paraId="1F017778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6B66" w14:textId="77777777" w:rsidR="007B2A30" w:rsidRPr="00AB3C1B" w:rsidRDefault="007B2A30" w:rsidP="00484D46">
            <w:pPr>
              <w:pStyle w:val="TAL"/>
            </w:pPr>
            <w:r w:rsidRPr="00AB3C1B">
              <w:t>EasDiscoveryResp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D66F" w14:textId="77777777" w:rsidR="007B2A30" w:rsidRPr="00AB3C1B" w:rsidRDefault="007B2A30" w:rsidP="00484D46">
            <w:pPr>
              <w:pStyle w:val="TAC"/>
            </w:pPr>
            <w:r w:rsidRPr="00AB3C1B">
              <w:t>6.3.5.2.3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4AE0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3217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E17A7A" w14:paraId="7B498AB3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0BA4" w14:textId="77777777" w:rsidR="007B2A30" w:rsidRPr="00AB3C1B" w:rsidRDefault="007B2A30" w:rsidP="00484D46">
            <w:pPr>
              <w:pStyle w:val="TAL"/>
            </w:pPr>
            <w:r w:rsidRPr="00AB3C1B">
              <w:t>EasDiscoverySubscription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4C46" w14:textId="77777777" w:rsidR="007B2A30" w:rsidRPr="00AB3C1B" w:rsidRDefault="007B2A30" w:rsidP="00484D46">
            <w:pPr>
              <w:pStyle w:val="TAC"/>
            </w:pPr>
            <w:r w:rsidRPr="00AB3C1B">
              <w:t>6.3.5.2.4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EE07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38CB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E17A7A" w:rsidDel="0038513F" w14:paraId="042584AD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F5C1" w14:textId="77777777" w:rsidR="007B2A30" w:rsidRPr="00AB3C1B" w:rsidDel="0038513F" w:rsidRDefault="007B2A30" w:rsidP="00484D46">
            <w:pPr>
              <w:pStyle w:val="TAL"/>
            </w:pPr>
            <w:r w:rsidRPr="00AB3C1B">
              <w:t>EasDiscoverySubscriptionPatch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C959" w14:textId="77777777" w:rsidR="007B2A30" w:rsidRPr="00AB3C1B" w:rsidDel="0038513F" w:rsidRDefault="007B2A30" w:rsidP="00484D46">
            <w:pPr>
              <w:pStyle w:val="TAC"/>
            </w:pPr>
            <w:r w:rsidRPr="00AB3C1B">
              <w:t>6.3.5.2.12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4C2C" w14:textId="77777777" w:rsidR="007B2A30" w:rsidRPr="00AB3C1B" w:rsidDel="0038513F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231A" w14:textId="77777777" w:rsidR="007B2A30" w:rsidRPr="00AB3C1B" w:rsidDel="0038513F" w:rsidRDefault="007B2A30" w:rsidP="00484D46">
            <w:pPr>
              <w:pStyle w:val="TAL"/>
            </w:pPr>
          </w:p>
        </w:tc>
      </w:tr>
      <w:tr w:rsidR="007B2A30" w:rsidRPr="00E17A7A" w14:paraId="7238409F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875D" w14:textId="77777777" w:rsidR="007B2A30" w:rsidRPr="00AB3C1B" w:rsidRDefault="007B2A30" w:rsidP="00484D46">
            <w:pPr>
              <w:pStyle w:val="TAL"/>
            </w:pPr>
            <w:r w:rsidRPr="00AB3C1B">
              <w:t>EasDynamicInfoFilter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BC33" w14:textId="77777777" w:rsidR="007B2A30" w:rsidRPr="00AB3C1B" w:rsidRDefault="007B2A30" w:rsidP="00484D46">
            <w:pPr>
              <w:pStyle w:val="TAC"/>
            </w:pPr>
            <w:r w:rsidRPr="00AB3C1B">
              <w:t>6.3.5.2.9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B9F6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C624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F81AB1" w14:paraId="61B5950D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0307" w14:textId="77777777" w:rsidR="007B2A30" w:rsidRPr="00AB3C1B" w:rsidRDefault="007B2A30" w:rsidP="00484D46">
            <w:pPr>
              <w:pStyle w:val="TAL"/>
            </w:pPr>
            <w:r w:rsidRPr="00AB3C1B">
              <w:t>EasDynamicInfoFilterData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19B4" w14:textId="77777777" w:rsidR="007B2A30" w:rsidRPr="00AB3C1B" w:rsidRDefault="007B2A30" w:rsidP="00484D46">
            <w:pPr>
              <w:pStyle w:val="TAC"/>
            </w:pPr>
            <w:r w:rsidRPr="00AB3C1B">
              <w:t>6.3.5.2.10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F976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135C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F81AB1" w14:paraId="5A05CB8F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EB64" w14:textId="77777777" w:rsidR="007B2A30" w:rsidRPr="00AB3C1B" w:rsidRDefault="007B2A30" w:rsidP="00484D46">
            <w:pPr>
              <w:pStyle w:val="TAL"/>
            </w:pPr>
            <w:r w:rsidRPr="00AB3C1B">
              <w:t>RequestorId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22BD" w14:textId="77777777" w:rsidR="007B2A30" w:rsidRPr="00AB3C1B" w:rsidRDefault="007B2A30" w:rsidP="00484D46">
            <w:pPr>
              <w:pStyle w:val="TAC"/>
            </w:pPr>
            <w:r w:rsidRPr="00AB3C1B">
              <w:t>6.3.5.2.13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641C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4988" w14:textId="77777777" w:rsidR="007B2A30" w:rsidRPr="00AB3C1B" w:rsidRDefault="007B2A30" w:rsidP="00484D46">
            <w:pPr>
              <w:pStyle w:val="TAL"/>
            </w:pPr>
          </w:p>
        </w:tc>
      </w:tr>
    </w:tbl>
    <w:p w14:paraId="2B5F0F08" w14:textId="77777777" w:rsidR="007B2A30" w:rsidRPr="00F35F4A" w:rsidRDefault="007B2A30" w:rsidP="007B2A30"/>
    <w:p w14:paraId="78D076D3" w14:textId="77777777" w:rsidR="007B2A30" w:rsidRPr="00F35F4A" w:rsidRDefault="007B2A30" w:rsidP="007B2A30">
      <w:r w:rsidRPr="00F35F4A">
        <w:t>Table 6</w:t>
      </w:r>
      <w:r>
        <w:t>.3</w:t>
      </w:r>
      <w:r w:rsidRPr="00F35F4A">
        <w:t xml:space="preserve">.5.1-2 specifies data types re-used by the </w:t>
      </w:r>
      <w:r w:rsidRPr="00F35F4A">
        <w:rPr>
          <w:lang w:val="en-IN"/>
        </w:rPr>
        <w:t>Eees_</w:t>
      </w:r>
      <w:r>
        <w:rPr>
          <w:lang w:val="en-IN"/>
        </w:rPr>
        <w:t>EASDiscovery</w:t>
      </w:r>
      <w:r w:rsidRPr="00F35F4A">
        <w:t xml:space="preserve"> API service.</w:t>
      </w:r>
    </w:p>
    <w:p w14:paraId="706B8372" w14:textId="77777777" w:rsidR="007B2A30" w:rsidRPr="00F35F4A" w:rsidRDefault="007B2A30" w:rsidP="007B2A30">
      <w:pPr>
        <w:pStyle w:val="TH"/>
      </w:pPr>
      <w:r w:rsidRPr="00F35F4A">
        <w:lastRenderedPageBreak/>
        <w:t>Table 6</w:t>
      </w:r>
      <w:r>
        <w:t>.3</w:t>
      </w:r>
      <w:r w:rsidRPr="00F35F4A">
        <w:t>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81"/>
        <w:gridCol w:w="1985"/>
        <w:gridCol w:w="3259"/>
        <w:gridCol w:w="1508"/>
      </w:tblGrid>
      <w:tr w:rsidR="007B2A30" w:rsidRPr="00E17A7A" w14:paraId="457D8717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EA3EC" w14:textId="77777777" w:rsidR="007B2A30" w:rsidRPr="00E17A7A" w:rsidRDefault="007B2A30" w:rsidP="00484D46">
            <w:pPr>
              <w:pStyle w:val="TAH"/>
            </w:pPr>
            <w:r w:rsidRPr="00E17A7A"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38A26" w14:textId="77777777" w:rsidR="007B2A30" w:rsidRPr="00E17A7A" w:rsidRDefault="007B2A30" w:rsidP="00484D46">
            <w:pPr>
              <w:pStyle w:val="TAH"/>
            </w:pPr>
            <w:r w:rsidRPr="00E17A7A">
              <w:t>Reference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79F7C" w14:textId="77777777" w:rsidR="007B2A30" w:rsidRPr="00E17A7A" w:rsidRDefault="007B2A30" w:rsidP="00484D46">
            <w:pPr>
              <w:pStyle w:val="TAH"/>
            </w:pPr>
            <w:r w:rsidRPr="00E17A7A">
              <w:t>Comments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0E1D0E" w14:textId="77777777" w:rsidR="007B2A30" w:rsidRPr="00E17A7A" w:rsidRDefault="007B2A30" w:rsidP="00484D46">
            <w:pPr>
              <w:pStyle w:val="TAH"/>
            </w:pPr>
            <w:r w:rsidRPr="00E17A7A">
              <w:t>Applicability</w:t>
            </w:r>
          </w:p>
        </w:tc>
      </w:tr>
      <w:tr w:rsidR="007B2A30" w:rsidRPr="003C73EC" w14:paraId="41B18042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517F" w14:textId="77777777" w:rsidR="007B2A30" w:rsidRPr="003C73EC" w:rsidRDefault="007B2A30" w:rsidP="00484D46">
            <w:pPr>
              <w:pStyle w:val="TAL"/>
            </w:pPr>
            <w:r w:rsidRPr="003C73EC">
              <w:t>ACProfile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74AA" w14:textId="77777777" w:rsidR="007B2A30" w:rsidRPr="003C73EC" w:rsidRDefault="007B2A30" w:rsidP="00484D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clause 6.2.5.2.3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7D97" w14:textId="77777777" w:rsidR="007B2A30" w:rsidRPr="003C73EC" w:rsidRDefault="007B2A30" w:rsidP="00484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EFE8" w14:textId="77777777" w:rsidR="007B2A30" w:rsidRPr="003C73EC" w:rsidRDefault="007B2A30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7B2A30" w:rsidRPr="003C73EC" w14:paraId="607CFD8B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29CF" w14:textId="77777777" w:rsidR="007B2A30" w:rsidRPr="003C73EC" w:rsidRDefault="007B2A30" w:rsidP="00484D46">
            <w:pPr>
              <w:pStyle w:val="TAL"/>
            </w:pPr>
            <w:r w:rsidRPr="003C73EC">
              <w:t>ACRScenario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CF20" w14:textId="77777777" w:rsidR="007B2A30" w:rsidRPr="003C73EC" w:rsidRDefault="007B2A30" w:rsidP="00484D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F22B" w14:textId="77777777" w:rsidR="007B2A30" w:rsidRPr="003C73EC" w:rsidRDefault="007B2A30" w:rsidP="00484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12B1" w14:textId="77777777" w:rsidR="007B2A30" w:rsidRPr="003C73EC" w:rsidRDefault="007B2A30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FF73A1" w:rsidRPr="003C73EC" w14:paraId="022287D8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B768" w14:textId="77777777" w:rsidR="00FF73A1" w:rsidRPr="003C73EC" w:rsidRDefault="00FF73A1" w:rsidP="00FF73A1">
            <w:pPr>
              <w:pStyle w:val="TAL"/>
            </w:pPr>
            <w:r w:rsidRPr="003C73EC">
              <w:t>DateTime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D890" w14:textId="77777777" w:rsidR="00FF73A1" w:rsidRPr="003C73EC" w:rsidRDefault="00FF73A1" w:rsidP="00FF73A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E69A" w14:textId="77777777" w:rsidR="00FF73A1" w:rsidRPr="003C73EC" w:rsidRDefault="00FF73A1" w:rsidP="00FF73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7711" w14:textId="77777777" w:rsidR="00FF73A1" w:rsidRPr="003C73EC" w:rsidRDefault="00FF73A1" w:rsidP="00FF73A1">
            <w:pPr>
              <w:pStyle w:val="TAL"/>
              <w:rPr>
                <w:rFonts w:cs="Arial"/>
                <w:szCs w:val="18"/>
              </w:rPr>
            </w:pPr>
          </w:p>
        </w:tc>
      </w:tr>
      <w:tr w:rsidR="00FF73A1" w:rsidRPr="003C73EC" w14:paraId="6BB6E8F3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1395" w14:textId="77777777" w:rsidR="00FF73A1" w:rsidRPr="003C73EC" w:rsidRDefault="00FF73A1" w:rsidP="00FF73A1">
            <w:pPr>
              <w:pStyle w:val="TAL"/>
            </w:pPr>
            <w:r w:rsidRPr="003C73EC">
              <w:t>Dnai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F1C2" w14:textId="77777777" w:rsidR="00FF73A1" w:rsidRPr="003C73EC" w:rsidRDefault="00FF73A1" w:rsidP="00FF73A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29.571 [5]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538D" w14:textId="77777777" w:rsidR="00FF73A1" w:rsidRPr="003C73EC" w:rsidRDefault="00FF73A1" w:rsidP="00FF73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FD4B" w14:textId="77777777" w:rsidR="00FF73A1" w:rsidRPr="003C73EC" w:rsidRDefault="00FF73A1" w:rsidP="00FF73A1">
            <w:pPr>
              <w:pStyle w:val="TAL"/>
              <w:rPr>
                <w:rFonts w:cs="Arial"/>
                <w:szCs w:val="18"/>
              </w:rPr>
            </w:pPr>
          </w:p>
        </w:tc>
      </w:tr>
      <w:tr w:rsidR="00FF73A1" w:rsidRPr="00E17A7A" w14:paraId="06E51569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A913" w14:textId="77777777" w:rsidR="00FF73A1" w:rsidRPr="00E17A7A" w:rsidRDefault="00FF73A1" w:rsidP="00FF73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</w:t>
            </w:r>
            <w:r>
              <w:rPr>
                <w:lang w:eastAsia="zh-CN"/>
              </w:rPr>
              <w:t>Sec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2AA1" w14:textId="77777777" w:rsidR="00FF73A1" w:rsidRPr="00E17A7A" w:rsidRDefault="00FF73A1" w:rsidP="00FF73A1">
            <w:pPr>
              <w:pStyle w:val="TAL"/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051B" w14:textId="77777777" w:rsidR="00FF73A1" w:rsidRPr="00E17A7A" w:rsidRDefault="00FF73A1" w:rsidP="00FF73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B380" w14:textId="77777777" w:rsidR="00FF73A1" w:rsidRPr="00E17A7A" w:rsidRDefault="00FF73A1" w:rsidP="00FF73A1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E17A7A" w14:paraId="685ECB39" w14:textId="77777777" w:rsidTr="00FF73A1">
        <w:trPr>
          <w:jc w:val="center"/>
          <w:ins w:id="15" w:author="Samsung_v1" w:date="2023-11-15T21:49:00Z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AD11" w14:textId="41C87BA5" w:rsidR="00B47003" w:rsidRDefault="00B47003" w:rsidP="00B47003">
            <w:pPr>
              <w:pStyle w:val="TAL"/>
              <w:rPr>
                <w:ins w:id="16" w:author="Samsung_v1" w:date="2023-11-15T21:49:00Z"/>
                <w:lang w:eastAsia="zh-CN"/>
              </w:rPr>
            </w:pPr>
            <w:ins w:id="17" w:author="Samsung_v1" w:date="2023-11-15T21:50:00Z">
              <w:r w:rsidRPr="007547C0">
                <w:t>EASBundleInfo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666E" w14:textId="352F8284" w:rsidR="00B47003" w:rsidRPr="00646838" w:rsidRDefault="00B47003" w:rsidP="00B47003">
            <w:pPr>
              <w:pStyle w:val="TAL"/>
              <w:rPr>
                <w:ins w:id="18" w:author="Samsung_v1" w:date="2023-11-15T21:49:00Z"/>
                <w:lang w:eastAsia="zh-CN"/>
              </w:rPr>
            </w:pPr>
            <w:ins w:id="19" w:author="Samsung_v1" w:date="2023-11-15T21:50:00Z">
              <w:r w:rsidRPr="007547C0">
                <w:t>3GPP</w:t>
              </w:r>
              <w:r>
                <w:t> </w:t>
              </w:r>
              <w:r w:rsidRPr="007547C0">
                <w:t>TS</w:t>
              </w:r>
              <w:r>
                <w:t> </w:t>
              </w:r>
              <w:r w:rsidRPr="007547C0">
                <w:t>29.558</w:t>
              </w:r>
              <w:r>
                <w:t> </w:t>
              </w:r>
              <w:r w:rsidRPr="007547C0">
                <w:t>[4]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4A2C" w14:textId="7ACC3976" w:rsidR="00B47003" w:rsidRPr="00E17A7A" w:rsidRDefault="00B47003" w:rsidP="00B47003">
            <w:pPr>
              <w:pStyle w:val="TAL"/>
              <w:rPr>
                <w:ins w:id="20" w:author="Samsung_v1" w:date="2023-11-15T21:49:00Z"/>
                <w:rFonts w:cs="Arial"/>
                <w:szCs w:val="18"/>
              </w:rPr>
            </w:pPr>
            <w:ins w:id="21" w:author="Samsung_v1" w:date="2023-11-15T21:50:00Z">
              <w:r>
                <w:rPr>
                  <w:lang w:eastAsia="zh-CN"/>
                </w:rPr>
                <w:t xml:space="preserve">Represents 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 bundle information.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6D60" w14:textId="07C562B9" w:rsidR="00B47003" w:rsidRPr="00E17A7A" w:rsidRDefault="00B47003" w:rsidP="00B47003">
            <w:pPr>
              <w:pStyle w:val="TAL"/>
              <w:rPr>
                <w:ins w:id="22" w:author="Samsung_v1" w:date="2023-11-15T21:49:00Z"/>
                <w:rFonts w:cs="Arial"/>
                <w:szCs w:val="18"/>
              </w:rPr>
            </w:pPr>
            <w:ins w:id="23" w:author="Samsung_v1" w:date="2023-11-15T21:50:00Z">
              <w:r w:rsidRPr="003C73EC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B47003" w:rsidRPr="003C73EC" w14:paraId="632C37F8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23CE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EASCategory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5453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E0BA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Represents the EAS type.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FA9D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3C73EC" w14:paraId="520D5404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0441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EASInstantiationInfo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FF50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87C4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2CA9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B47003" w:rsidRPr="003C73EC" w14:paraId="49F41BDE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0AC6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EASProfile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284B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A155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1CC9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3C73EC" w14:paraId="190C47E8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ED1D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EndPoint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46BB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3B91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F607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3C73EC" w14:paraId="3751847C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4F33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Gpsi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08AE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29.571 [5]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DB0B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  <w:r w:rsidRPr="000E73CF">
              <w:rPr>
                <w:rFonts w:cs="Arial"/>
                <w:szCs w:val="18"/>
              </w:rPr>
              <w:t>Used to identify a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1B0D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E17A7A" w14:paraId="32FE3A22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5CD1" w14:textId="77777777" w:rsidR="00B47003" w:rsidRPr="00E17A7A" w:rsidRDefault="00B47003" w:rsidP="00B47003">
            <w:pPr>
              <w:pStyle w:val="TAL"/>
              <w:rPr>
                <w:lang w:eastAsia="zh-CN"/>
              </w:rPr>
            </w:pPr>
            <w:r w:rsidRPr="00646838">
              <w:t>LocationArea5G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9A9D" w14:textId="77777777" w:rsidR="00B47003" w:rsidRPr="00E17A7A" w:rsidRDefault="00B47003" w:rsidP="00B47003">
            <w:pPr>
              <w:pStyle w:val="TAL"/>
              <w:rPr>
                <w:noProof/>
                <w:lang w:val="en-US" w:eastAsia="zh-CN"/>
              </w:rPr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46F6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219C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E17A7A" w14:paraId="277EB302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09BC" w14:textId="77777777" w:rsidR="00B47003" w:rsidRPr="00E17A7A" w:rsidRDefault="00B47003" w:rsidP="00B47003">
            <w:pPr>
              <w:pStyle w:val="TAL"/>
              <w:rPr>
                <w:lang w:eastAsia="zh-CN"/>
              </w:rPr>
            </w:pPr>
            <w:r>
              <w:t>LocationInfo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53E8" w14:textId="77777777" w:rsidR="00B47003" w:rsidRPr="00E17A7A" w:rsidRDefault="00B47003" w:rsidP="00B47003">
            <w:pPr>
              <w:pStyle w:val="TAL"/>
              <w:rPr>
                <w:noProof/>
              </w:rPr>
            </w:pPr>
            <w:r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A041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C78F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E17A7A" w14:paraId="130A4B1A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2985" w14:textId="77777777" w:rsidR="00B47003" w:rsidRPr="00E17A7A" w:rsidRDefault="00B47003" w:rsidP="00B47003">
            <w:pPr>
              <w:pStyle w:val="TAL"/>
              <w:rPr>
                <w:lang w:eastAsia="zh-CN"/>
              </w:rPr>
            </w:pPr>
            <w:r w:rsidRPr="00F11966">
              <w:t>RouteToLocation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AC54" w14:textId="77777777" w:rsidR="00B47003" w:rsidRPr="00E17A7A" w:rsidRDefault="00B47003" w:rsidP="00B47003">
            <w:pPr>
              <w:pStyle w:val="TAL"/>
              <w:rPr>
                <w:noProof/>
              </w:rPr>
            </w:pPr>
            <w:r>
              <w:t>3GPP TS 29.571 [5]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0AA0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7C8F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E17A7A" w14:paraId="02698DDF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CD0F" w14:textId="77777777" w:rsidR="00B47003" w:rsidRPr="00C0337D" w:rsidRDefault="00B47003" w:rsidP="00B47003">
            <w:pPr>
              <w:pStyle w:val="TAL"/>
            </w:pPr>
            <w:r>
              <w:t>ScheduledCommunicationTime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7D28" w14:textId="77777777" w:rsidR="00B47003" w:rsidRPr="00C0337D" w:rsidRDefault="00B47003" w:rsidP="00B47003">
            <w:pPr>
              <w:pStyle w:val="TAL"/>
            </w:pPr>
            <w:r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5706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  <w:r>
              <w:t>Represents the scheduled communication time.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65D0" w14:textId="77777777" w:rsidR="00B47003" w:rsidRPr="00CC6793" w:rsidRDefault="00B47003" w:rsidP="00B47003">
            <w:pPr>
              <w:pStyle w:val="TAL"/>
            </w:pPr>
            <w:r w:rsidRPr="00CC6793">
              <w:t>EdgeApp_2</w:t>
            </w:r>
          </w:p>
        </w:tc>
      </w:tr>
      <w:tr w:rsidR="00B47003" w:rsidRPr="00E17A7A" w14:paraId="1A850E69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450F" w14:textId="77777777" w:rsidR="00B47003" w:rsidRDefault="00B47003" w:rsidP="00B47003">
            <w:pPr>
              <w:pStyle w:val="TAL"/>
            </w:pPr>
            <w:r w:rsidRPr="00C0337D">
              <w:t>SupportedFeatures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07E6" w14:textId="77777777" w:rsidR="00B47003" w:rsidRDefault="00B47003" w:rsidP="00B47003">
            <w:pPr>
              <w:pStyle w:val="TAL"/>
            </w:pPr>
            <w:r w:rsidRPr="00C0337D">
              <w:t>3GPP TS 29.571 [5]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DCEB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FF75" w14:textId="77777777" w:rsidR="00B47003" w:rsidRPr="00CC6793" w:rsidRDefault="00B47003" w:rsidP="00B47003">
            <w:pPr>
              <w:pStyle w:val="TAL"/>
            </w:pPr>
          </w:p>
        </w:tc>
      </w:tr>
      <w:tr w:rsidR="00B47003" w:rsidRPr="00E17A7A" w14:paraId="2920FAF0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A2FD" w14:textId="77777777" w:rsidR="00B47003" w:rsidRPr="00C0337D" w:rsidRDefault="00B47003" w:rsidP="00B47003">
            <w:pPr>
              <w:pStyle w:val="TAL"/>
            </w:pPr>
            <w:r w:rsidRPr="003C73EC">
              <w:t>TimeWindow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C3BD" w14:textId="77777777" w:rsidR="00B47003" w:rsidRPr="00C0337D" w:rsidRDefault="00B47003" w:rsidP="00B47003">
            <w:pPr>
              <w:pStyle w:val="TAL"/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FF01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9EEF" w14:textId="77777777" w:rsidR="00B47003" w:rsidRPr="00CC6793" w:rsidRDefault="00B47003" w:rsidP="00B47003">
            <w:pPr>
              <w:pStyle w:val="TAL"/>
            </w:pPr>
          </w:p>
        </w:tc>
      </w:tr>
      <w:tr w:rsidR="00B47003" w:rsidRPr="00E17A7A" w14:paraId="212FD990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80EE" w14:textId="77777777" w:rsidR="00B47003" w:rsidRPr="00C0337D" w:rsidRDefault="00B47003" w:rsidP="00B47003">
            <w:pPr>
              <w:pStyle w:val="TAL"/>
            </w:pPr>
            <w:r w:rsidRPr="001D2CEF">
              <w:t>Uinteger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300E" w14:textId="77777777" w:rsidR="00B47003" w:rsidRPr="00C0337D" w:rsidRDefault="00B47003" w:rsidP="00B47003">
            <w:pPr>
              <w:pStyle w:val="TAL"/>
            </w:pPr>
            <w:r w:rsidRPr="00C0337D">
              <w:t>3GPP TS 29.571 [5]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8431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  <w:r w:rsidRPr="001D2CEF">
              <w:t>Unsigned Integer, i.e. only value 0 and integers above 0 are permissible.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3659" w14:textId="77777777" w:rsidR="00B47003" w:rsidRPr="00CC6793" w:rsidRDefault="00B47003" w:rsidP="00B47003">
            <w:pPr>
              <w:pStyle w:val="TAL"/>
            </w:pPr>
            <w:r w:rsidRPr="00CC6793">
              <w:t>EdgeApp_2</w:t>
            </w:r>
          </w:p>
        </w:tc>
      </w:tr>
      <w:tr w:rsidR="00B47003" w:rsidRPr="00E17A7A" w14:paraId="7CA5DD84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2C00" w14:textId="77777777" w:rsidR="00B47003" w:rsidRPr="00F11966" w:rsidRDefault="00B47003" w:rsidP="00B47003">
            <w:pPr>
              <w:pStyle w:val="TAL"/>
            </w:pPr>
            <w:r>
              <w:t>Uri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C8CD" w14:textId="77777777" w:rsidR="00B47003" w:rsidRDefault="00B47003" w:rsidP="00B47003">
            <w:pPr>
              <w:pStyle w:val="TAL"/>
            </w:pPr>
            <w:r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4148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34B5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E17A7A" w14:paraId="054DE459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0206" w14:textId="77777777" w:rsidR="00B47003" w:rsidRDefault="00B47003" w:rsidP="00B47003">
            <w:pPr>
              <w:pStyle w:val="TAL"/>
            </w:pPr>
            <w:r w:rsidRPr="003C73EC">
              <w:t>WebsockNotifConfig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5768" w14:textId="77777777" w:rsidR="00B47003" w:rsidRDefault="00B47003" w:rsidP="00B47003">
            <w:pPr>
              <w:pStyle w:val="TAL"/>
            </w:pPr>
            <w:r w:rsidRPr="003C73EC"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DF3E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094F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E073BF4" w14:textId="70770D57" w:rsidR="00EC214B" w:rsidRDefault="00EC214B">
      <w:pPr>
        <w:rPr>
          <w:noProof/>
        </w:rPr>
      </w:pPr>
    </w:p>
    <w:p w14:paraId="356E17EE" w14:textId="77777777" w:rsidR="00794218" w:rsidRPr="006B5418" w:rsidRDefault="00794218" w:rsidP="00794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9D72B9" w14:textId="77777777" w:rsidR="000D5829" w:rsidRPr="00F35F4A" w:rsidRDefault="000D5829" w:rsidP="000D5829">
      <w:pPr>
        <w:pStyle w:val="Heading5"/>
        <w:rPr>
          <w:lang w:eastAsia="zh-CN"/>
        </w:rPr>
      </w:pPr>
      <w:bookmarkStart w:id="24" w:name="_Toc101529354"/>
      <w:bookmarkStart w:id="25" w:name="_Toc114864185"/>
      <w:bookmarkStart w:id="26" w:name="_Toc143871330"/>
      <w:bookmarkStart w:id="27" w:name="_Toc144134826"/>
      <w:bookmarkStart w:id="28" w:name="_Toc144220105"/>
      <w:r w:rsidRPr="00F35F4A">
        <w:rPr>
          <w:lang w:eastAsia="zh-CN"/>
        </w:rPr>
        <w:lastRenderedPageBreak/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7</w:t>
      </w:r>
      <w:r w:rsidRPr="00F35F4A">
        <w:rPr>
          <w:lang w:eastAsia="zh-CN"/>
        </w:rPr>
        <w:tab/>
        <w:t xml:space="preserve">Type: </w:t>
      </w:r>
      <w:r>
        <w:t>EasCharacteristics</w:t>
      </w:r>
      <w:bookmarkEnd w:id="24"/>
      <w:bookmarkEnd w:id="25"/>
      <w:bookmarkEnd w:id="26"/>
      <w:bookmarkEnd w:id="27"/>
      <w:bookmarkEnd w:id="28"/>
    </w:p>
    <w:p w14:paraId="0346D8C9" w14:textId="77777777" w:rsidR="000D5829" w:rsidRDefault="000D5829" w:rsidP="000D5829">
      <w:pPr>
        <w:pStyle w:val="TH"/>
      </w:pPr>
      <w:r>
        <w:rPr>
          <w:noProof/>
        </w:rPr>
        <w:t>Table 6.3.5.2.7</w:t>
      </w:r>
      <w:r>
        <w:t xml:space="preserve">-1: </w:t>
      </w:r>
      <w:r>
        <w:rPr>
          <w:noProof/>
        </w:rPr>
        <w:t>Definition of type EasCharacteristics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418"/>
        <w:gridCol w:w="425"/>
        <w:gridCol w:w="1134"/>
        <w:gridCol w:w="3401"/>
        <w:gridCol w:w="1508"/>
      </w:tblGrid>
      <w:tr w:rsidR="000D5829" w14:paraId="0218FAE5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F745A0" w14:textId="77777777" w:rsidR="000D5829" w:rsidRDefault="000D5829" w:rsidP="00484D46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6E437" w14:textId="77777777" w:rsidR="000D5829" w:rsidRDefault="000D5829" w:rsidP="00484D4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E01B3" w14:textId="77777777" w:rsidR="000D5829" w:rsidRDefault="000D5829" w:rsidP="00484D4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40333" w14:textId="77777777" w:rsidR="000D5829" w:rsidRPr="001E7BDC" w:rsidRDefault="000D5829" w:rsidP="00484D46">
            <w:pPr>
              <w:pStyle w:val="TAH"/>
            </w:pPr>
            <w:r w:rsidRPr="00960408">
              <w:t>Cardinality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B86D4" w14:textId="77777777" w:rsidR="000D5829" w:rsidRPr="005C44CA" w:rsidRDefault="000D5829" w:rsidP="00484D46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E061E8" w14:textId="77777777" w:rsidR="000D5829" w:rsidRDefault="000D5829" w:rsidP="00484D4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0D5829" w14:paraId="780625C7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CF2D" w14:textId="77777777" w:rsidR="000D5829" w:rsidRDefault="000D5829" w:rsidP="00484D46">
            <w:pPr>
              <w:pStyle w:val="TAL"/>
            </w:pPr>
            <w:r>
              <w:t>easId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BCBB" w14:textId="77777777" w:rsidR="000D5829" w:rsidRPr="00064326" w:rsidRDefault="000D5829" w:rsidP="00484D4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1213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28F6" w14:textId="77777777" w:rsidR="000D5829" w:rsidRDefault="000D5829" w:rsidP="00484D4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38D7" w14:textId="77777777" w:rsidR="000D5829" w:rsidRPr="0016361A" w:rsidRDefault="000D5829" w:rsidP="00484D46">
            <w:pPr>
              <w:pStyle w:val="TAL"/>
            </w:pPr>
            <w:r>
              <w:t>The application identifier of the EAS, e.g. FQDN, URI.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50EB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D5829" w14:paraId="02D3080E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3E67" w14:textId="77777777" w:rsidR="000D5829" w:rsidRDefault="000D5829" w:rsidP="00484D46">
            <w:pPr>
              <w:pStyle w:val="TAL"/>
            </w:pPr>
            <w:r>
              <w:t>easProvId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B9AE" w14:textId="77777777" w:rsidR="000D5829" w:rsidRDefault="000D5829" w:rsidP="00484D4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0DE5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E12E" w14:textId="77777777" w:rsidR="000D5829" w:rsidRDefault="000D5829" w:rsidP="00484D4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9D7F" w14:textId="77777777" w:rsidR="000D5829" w:rsidRDefault="000D5829" w:rsidP="00484D46">
            <w:pPr>
              <w:pStyle w:val="TAL"/>
            </w:pPr>
            <w:r>
              <w:t>EAS provider identifier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C750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D5829" w14:paraId="7A96D1F8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B935" w14:textId="77777777" w:rsidR="000D5829" w:rsidRDefault="000D5829" w:rsidP="00484D46">
            <w:pPr>
              <w:pStyle w:val="TAL"/>
            </w:pPr>
            <w:r>
              <w:t>appGrpId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18F7" w14:textId="77777777" w:rsidR="000D5829" w:rsidRDefault="000D5829" w:rsidP="00484D4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9186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9AB3" w14:textId="77777777" w:rsidR="000D5829" w:rsidRDefault="000D5829" w:rsidP="00484D4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706A" w14:textId="77777777" w:rsidR="000D5829" w:rsidRDefault="000D5829" w:rsidP="00484D46">
            <w:pPr>
              <w:pStyle w:val="TAL"/>
            </w:pPr>
            <w:r>
              <w:t>The application group identifier, identifying</w:t>
            </w:r>
            <w:r w:rsidRPr="00CF481B">
              <w:t xml:space="preserve"> </w:t>
            </w:r>
            <w:r>
              <w:t xml:space="preserve">a </w:t>
            </w:r>
            <w:r w:rsidRPr="00CF481B">
              <w:t xml:space="preserve">group of </w:t>
            </w:r>
            <w:r>
              <w:t>UEs using the same application service</w:t>
            </w:r>
            <w:r w:rsidRPr="00CF481B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4C81" w14:textId="77777777" w:rsidR="000D5829" w:rsidRPr="007A6B26" w:rsidRDefault="000D5829" w:rsidP="00484D46">
            <w:pPr>
              <w:pStyle w:val="TAL"/>
            </w:pPr>
            <w:r w:rsidRPr="007A6B26">
              <w:t>EdgeApp_2</w:t>
            </w:r>
          </w:p>
        </w:tc>
      </w:tr>
      <w:tr w:rsidR="000D5829" w14:paraId="54FADB6B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0086" w14:textId="77777777" w:rsidR="000D5829" w:rsidRDefault="000D5829" w:rsidP="00484D46">
            <w:pPr>
              <w:pStyle w:val="TAL"/>
            </w:pPr>
            <w:r>
              <w:t>easSyncInd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B7AB" w14:textId="77777777" w:rsidR="000D5829" w:rsidRDefault="000D5829" w:rsidP="00484D46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14A8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3C7B" w14:textId="77777777" w:rsidR="000D5829" w:rsidRDefault="000D5829" w:rsidP="00484D4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3785" w14:textId="77777777" w:rsidR="000D5829" w:rsidRPr="00DF2462" w:rsidRDefault="000D5829" w:rsidP="00484D46">
            <w:pPr>
              <w:pStyle w:val="TAL"/>
            </w:pPr>
            <w:r w:rsidRPr="00DF2462">
              <w:rPr>
                <w:rFonts w:hint="eastAsia"/>
              </w:rPr>
              <w:t>I</w:t>
            </w:r>
            <w:r w:rsidRPr="00DF2462">
              <w:t>ndicates whether the synchronization between the EASs is required.</w:t>
            </w:r>
          </w:p>
          <w:p w14:paraId="6ECD8DF4" w14:textId="77777777" w:rsidR="000D5829" w:rsidRPr="00387CBB" w:rsidRDefault="000D5829" w:rsidP="00484D46">
            <w:pPr>
              <w:pStyle w:val="TAL"/>
            </w:pPr>
            <w:r w:rsidRPr="00387CBB">
              <w:t xml:space="preserve">"true": </w:t>
            </w:r>
            <w:r>
              <w:t xml:space="preserve">the </w:t>
            </w:r>
            <w:r w:rsidRPr="00DF2462">
              <w:t xml:space="preserve">EAS synchronization </w:t>
            </w:r>
            <w:r>
              <w:t>is</w:t>
            </w:r>
            <w:r w:rsidRPr="00387CBB">
              <w:t xml:space="preserve"> required.</w:t>
            </w:r>
          </w:p>
          <w:p w14:paraId="5ECBC306" w14:textId="77777777" w:rsidR="000D5829" w:rsidRDefault="000D5829" w:rsidP="00484D46">
            <w:pPr>
              <w:pStyle w:val="TAL"/>
            </w:pPr>
            <w:r w:rsidRPr="00387CBB">
              <w:t xml:space="preserve">"false" (default): </w:t>
            </w:r>
            <w:r>
              <w:t xml:space="preserve">the </w:t>
            </w:r>
            <w:r w:rsidRPr="00DF2462">
              <w:t xml:space="preserve">EAS synchronization is </w:t>
            </w:r>
            <w:r w:rsidRPr="00387CBB">
              <w:t>not required.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A0E9" w14:textId="77777777" w:rsidR="000D5829" w:rsidRPr="007A6B26" w:rsidRDefault="000D5829" w:rsidP="00484D46">
            <w:pPr>
              <w:pStyle w:val="TAL"/>
            </w:pPr>
            <w:r w:rsidRPr="007A6B26">
              <w:t>EdgeApp_2</w:t>
            </w:r>
          </w:p>
        </w:tc>
      </w:tr>
      <w:tr w:rsidR="000D5829" w14:paraId="7BB9DFB2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6A5E" w14:textId="77777777" w:rsidR="000D5829" w:rsidRDefault="000D5829" w:rsidP="00484D46">
            <w:pPr>
              <w:pStyle w:val="TAL"/>
            </w:pPr>
            <w:r w:rsidRPr="0004558B">
              <w:t>stdEasType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7177" w14:textId="77777777" w:rsidR="000D5829" w:rsidRDefault="000D5829" w:rsidP="00484D46">
            <w:pPr>
              <w:pStyle w:val="TAL"/>
            </w:pPr>
            <w:r w:rsidRPr="0004558B">
              <w:t>EASCategory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A97E" w14:textId="77777777" w:rsidR="000D5829" w:rsidRDefault="000D5829" w:rsidP="00484D46">
            <w:pPr>
              <w:pStyle w:val="TAC"/>
            </w:pPr>
            <w:r w:rsidRPr="0004558B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F049" w14:textId="77777777" w:rsidR="000D5829" w:rsidRDefault="000D5829" w:rsidP="00484D46">
            <w:pPr>
              <w:pStyle w:val="TAL"/>
            </w:pPr>
            <w:r w:rsidRPr="0004558B"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EC1F" w14:textId="77777777" w:rsidR="000D5829" w:rsidRPr="0004558B" w:rsidRDefault="000D5829" w:rsidP="00484D46">
            <w:pPr>
              <w:pStyle w:val="TAL"/>
            </w:pPr>
            <w:r w:rsidRPr="0004558B">
              <w:t xml:space="preserve">The EAS type with the </w:t>
            </w:r>
            <w:r>
              <w:t xml:space="preserve">3GPP </w:t>
            </w:r>
            <w:r w:rsidRPr="0004558B">
              <w:t>standardized value set</w:t>
            </w:r>
            <w:r>
              <w:t>.</w:t>
            </w:r>
          </w:p>
          <w:p w14:paraId="299545AB" w14:textId="77777777" w:rsidR="000D5829" w:rsidRPr="0004558B" w:rsidRDefault="000D5829" w:rsidP="00484D46">
            <w:pPr>
              <w:pStyle w:val="TAL"/>
            </w:pPr>
          </w:p>
          <w:p w14:paraId="5E9E73E1" w14:textId="77777777" w:rsidR="000D5829" w:rsidRDefault="000D5829" w:rsidP="00484D46">
            <w:pPr>
              <w:pStyle w:val="TAL"/>
            </w:pPr>
            <w:r w:rsidRPr="0004558B">
              <w:t>(NOTE 2)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78DE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D5829" w14:paraId="1A253F6E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A408" w14:textId="77777777" w:rsidR="000D5829" w:rsidRDefault="000D5829" w:rsidP="00484D46">
            <w:pPr>
              <w:pStyle w:val="TAL"/>
            </w:pPr>
            <w:r>
              <w:t>easType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7DD5" w14:textId="77777777" w:rsidR="000D5829" w:rsidRDefault="000D5829" w:rsidP="00484D4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0D54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04CA" w14:textId="77777777" w:rsidR="000D5829" w:rsidRDefault="000D5829" w:rsidP="00484D4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98D8" w14:textId="77777777" w:rsidR="000D5829" w:rsidRDefault="000D5829" w:rsidP="00484D46">
            <w:pPr>
              <w:pStyle w:val="TAL"/>
            </w:pPr>
            <w:r w:rsidRPr="0004558B">
              <w:t xml:space="preserve">The </w:t>
            </w:r>
            <w:r>
              <w:t xml:space="preserve">EAS type </w:t>
            </w:r>
            <w:r w:rsidRPr="0004558B">
              <w:t>with flexible value set between the EEC and the EAS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9AE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D5829" w14:paraId="56BBF72A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22EC" w14:textId="77777777" w:rsidR="000D5829" w:rsidRDefault="000D5829" w:rsidP="00484D46">
            <w:pPr>
              <w:pStyle w:val="TAL"/>
            </w:pPr>
            <w:r>
              <w:t>easSched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87E8" w14:textId="77777777" w:rsidR="000D5829" w:rsidRDefault="000D5829" w:rsidP="00484D46">
            <w:pPr>
              <w:pStyle w:val="TAL"/>
            </w:pPr>
            <w:r>
              <w:t>TimeWindow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B6C3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0466" w14:textId="77777777" w:rsidR="000D5829" w:rsidRDefault="000D5829" w:rsidP="00484D4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8151" w14:textId="77777777" w:rsidR="000D5829" w:rsidRDefault="000D5829" w:rsidP="00484D46">
            <w:pPr>
              <w:pStyle w:val="TAL"/>
            </w:pPr>
            <w:r>
              <w:t>EAS availability schedule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C61C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D5829" w14:paraId="584791FA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DBAE" w14:textId="77777777" w:rsidR="000D5829" w:rsidRDefault="000D5829" w:rsidP="00484D46">
            <w:pPr>
              <w:pStyle w:val="TAL"/>
            </w:pPr>
            <w:r>
              <w:t>svcArea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5862" w14:textId="77777777" w:rsidR="000D5829" w:rsidRDefault="000D5829" w:rsidP="00484D46">
            <w:pPr>
              <w:pStyle w:val="TAL"/>
            </w:pPr>
            <w:r w:rsidRPr="00646838"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8DF5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A847" w14:textId="77777777" w:rsidR="000D5829" w:rsidRDefault="000D5829" w:rsidP="00484D4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6F15" w14:textId="77777777" w:rsidR="000D5829" w:rsidRDefault="000D5829" w:rsidP="00484D46">
            <w:pPr>
              <w:pStyle w:val="TAL"/>
            </w:pPr>
            <w:r>
              <w:t>Service availability area (geographical and topological)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3073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D5829" w14:paraId="282459AE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1ABB" w14:textId="77777777" w:rsidR="000D5829" w:rsidRDefault="000D5829" w:rsidP="00484D46">
            <w:pPr>
              <w:pStyle w:val="TAL"/>
            </w:pPr>
            <w:r>
              <w:t>easS</w:t>
            </w:r>
            <w:r w:rsidRPr="00507DCC">
              <w:t>vcContinuity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5BE3" w14:textId="77777777" w:rsidR="000D5829" w:rsidRDefault="000D5829" w:rsidP="00484D46">
            <w:pPr>
              <w:pStyle w:val="TAL"/>
            </w:pPr>
            <w:r>
              <w:t>array(ACRScenario)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F925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C694" w14:textId="77777777" w:rsidR="000D5829" w:rsidRDefault="000D5829" w:rsidP="00484D46">
            <w:pPr>
              <w:pStyle w:val="TAL"/>
            </w:pPr>
            <w:r w:rsidRPr="00F81AB1"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FD7" w14:textId="77777777" w:rsidR="000D5829" w:rsidRDefault="000D5829" w:rsidP="00484D46">
            <w:pPr>
              <w:pStyle w:val="TAL"/>
            </w:pPr>
            <w:r>
              <w:t>The ACR scenarios required by the EAS</w:t>
            </w:r>
            <w:r w:rsidRPr="00487E87">
              <w:t xml:space="preserve"> </w:t>
            </w:r>
            <w:r>
              <w:t>for service continuity. If this attribute is not present, then the EAS</w:t>
            </w:r>
            <w:r w:rsidRPr="00487E87">
              <w:t xml:space="preserve"> </w:t>
            </w:r>
            <w:r>
              <w:t>does not require to support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4E2A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D5829" w14:paraId="3926D275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3970" w14:textId="77777777" w:rsidR="000D5829" w:rsidRDefault="000D5829" w:rsidP="00484D46">
            <w:pPr>
              <w:pStyle w:val="TAL"/>
            </w:pPr>
            <w:r>
              <w:t>svcPermLevel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2D43" w14:textId="77777777" w:rsidR="000D5829" w:rsidRDefault="000D5829" w:rsidP="00484D4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70A9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A6AF" w14:textId="77777777" w:rsidR="000D5829" w:rsidRDefault="000D5829" w:rsidP="00484D4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769F" w14:textId="77777777" w:rsidR="000D5829" w:rsidRDefault="000D5829" w:rsidP="00484D46">
            <w:pPr>
              <w:pStyle w:val="TAL"/>
            </w:pPr>
            <w:r>
              <w:t>Service permissions level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8396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D5829" w14:paraId="7BEC73FB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987D" w14:textId="77777777" w:rsidR="000D5829" w:rsidRDefault="000D5829" w:rsidP="00484D46">
            <w:pPr>
              <w:pStyle w:val="TAL"/>
            </w:pPr>
            <w:r>
              <w:t>svcFeats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BFEA" w14:textId="77777777" w:rsidR="000D5829" w:rsidRDefault="000D5829" w:rsidP="00484D46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38F2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5395" w14:textId="77777777" w:rsidR="000D5829" w:rsidRDefault="000D5829" w:rsidP="00484D46">
            <w:pPr>
              <w:pStyle w:val="TAL"/>
            </w:pPr>
            <w:r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79C1" w14:textId="77777777" w:rsidR="000D5829" w:rsidRDefault="000D5829" w:rsidP="00484D46">
            <w:pPr>
              <w:pStyle w:val="TAL"/>
            </w:pPr>
            <w:r>
              <w:t>Service features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E044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B0997" w14:paraId="59A8BF3D" w14:textId="77777777" w:rsidTr="000B0997">
        <w:trPr>
          <w:jc w:val="center"/>
          <w:ins w:id="29" w:author="Samsung" w:date="2023-11-05T00:12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0012" w14:textId="1E5AE806" w:rsidR="000B0997" w:rsidRDefault="000B0997" w:rsidP="000B0997">
            <w:pPr>
              <w:pStyle w:val="TAL"/>
              <w:rPr>
                <w:ins w:id="30" w:author="Samsung" w:date="2023-11-05T00:12:00Z"/>
              </w:rPr>
            </w:pPr>
            <w:ins w:id="31" w:author="Samsung" w:date="2023-11-05T00:13:00Z">
              <w:r w:rsidRPr="00C50068">
                <w:t>easBundleInfo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67E4" w14:textId="7E9F789F" w:rsidR="000B0997" w:rsidRDefault="000B0997" w:rsidP="000B0997">
            <w:pPr>
              <w:pStyle w:val="TAL"/>
              <w:rPr>
                <w:ins w:id="32" w:author="Samsung" w:date="2023-11-05T00:12:00Z"/>
              </w:rPr>
            </w:pPr>
            <w:ins w:id="33" w:author="Samsung" w:date="2023-11-05T00:13:00Z">
              <w:r w:rsidRPr="00C50068">
                <w:rPr>
                  <w:noProof/>
                  <w:lang w:eastAsia="zh-CN"/>
                </w:rPr>
                <w:t>EASBundleInfo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55E4" w14:textId="003DC725" w:rsidR="000B0997" w:rsidRDefault="000B0997" w:rsidP="000B0997">
            <w:pPr>
              <w:pStyle w:val="TAC"/>
              <w:rPr>
                <w:ins w:id="34" w:author="Samsung" w:date="2023-11-05T00:12:00Z"/>
              </w:rPr>
            </w:pPr>
            <w:ins w:id="35" w:author="Samsung" w:date="2023-11-05T00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F147" w14:textId="4EBCA3B9" w:rsidR="000B0997" w:rsidRDefault="00D15B59" w:rsidP="00D15B59">
            <w:pPr>
              <w:pStyle w:val="TAL"/>
              <w:rPr>
                <w:ins w:id="36" w:author="Samsung" w:date="2023-11-05T00:12:00Z"/>
              </w:rPr>
            </w:pPr>
            <w:ins w:id="37" w:author="Samsung" w:date="2023-11-05T00:18:00Z">
              <w:r>
                <w:t>0..</w:t>
              </w:r>
            </w:ins>
            <w:ins w:id="38" w:author="Samsung" w:date="2023-11-05T00:13:00Z">
              <w:r w:rsidR="000B0997">
                <w:t>1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2EC0" w14:textId="06CE8560" w:rsidR="000B0997" w:rsidRDefault="000B0997" w:rsidP="000B0997">
            <w:pPr>
              <w:pStyle w:val="TAL"/>
              <w:rPr>
                <w:ins w:id="39" w:author="Samsung" w:date="2023-11-05T00:12:00Z"/>
              </w:rPr>
            </w:pPr>
            <w:ins w:id="40" w:author="Samsung" w:date="2023-11-05T00:13:00Z">
              <w:r>
                <w:rPr>
                  <w:rFonts w:hint="eastAsia"/>
                </w:rPr>
                <w:t>R</w:t>
              </w:r>
              <w:r>
                <w:t xml:space="preserve">epresents </w:t>
              </w:r>
            </w:ins>
            <w:ins w:id="41" w:author="Samsung" w:date="2023-11-05T00:14:00Z">
              <w:r>
                <w:t>the</w:t>
              </w:r>
            </w:ins>
            <w:ins w:id="42" w:author="Samsung" w:date="2023-11-05T00:13:00Z">
              <w:r>
                <w:t xml:space="preserve"> EAS bundle</w:t>
              </w:r>
            </w:ins>
            <w:ins w:id="43" w:author="Samsung" w:date="2023-11-05T00:15:00Z">
              <w:r>
                <w:t xml:space="preserve"> information.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3C44" w14:textId="1A9B4232" w:rsidR="000B0997" w:rsidRDefault="00CB7ECC" w:rsidP="000B0997">
            <w:pPr>
              <w:pStyle w:val="TAL"/>
              <w:rPr>
                <w:ins w:id="44" w:author="Samsung" w:date="2023-11-05T00:12:00Z"/>
                <w:rFonts w:cs="Arial"/>
                <w:szCs w:val="18"/>
              </w:rPr>
            </w:pPr>
            <w:ins w:id="45" w:author="Samsung" w:date="2023-11-05T20:04:00Z">
              <w:r w:rsidRPr="003C73EC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0B0997" w14:paraId="692861DD" w14:textId="77777777" w:rsidTr="000B0997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57E0" w14:textId="77777777" w:rsidR="000B0997" w:rsidRDefault="000B0997" w:rsidP="000B0997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Must include at least one optional IE.</w:t>
            </w:r>
          </w:p>
          <w:p w14:paraId="2879F13C" w14:textId="6227B39B" w:rsidR="000B0997" w:rsidRPr="000B0997" w:rsidRDefault="000B0997" w:rsidP="00CC33B3">
            <w:pPr>
              <w:pStyle w:val="TAN"/>
            </w:pPr>
            <w:r w:rsidRPr="0004558B">
              <w:t>NOTE 2:</w:t>
            </w:r>
            <w:r w:rsidRPr="0004558B">
              <w:tab/>
              <w:t>The "stdEasType" attribute and the "easType" attribute are mutually exclusive. Either one of them may be provided.</w:t>
            </w:r>
            <w:r>
              <w:t xml:space="preserve"> The same attribute should be used when this data type is conveyed over the EDGE-1 and EDGE-3 interfaces (i.e. for the Eees_EASRegistration and the Eees_EASDiscovery APIs)</w:t>
            </w:r>
            <w:r w:rsidRPr="00AB07C2">
              <w:t>.</w:t>
            </w:r>
          </w:p>
        </w:tc>
      </w:tr>
    </w:tbl>
    <w:p w14:paraId="2247BEC4" w14:textId="5B98DE2D" w:rsidR="00794218" w:rsidRDefault="00794218">
      <w:pPr>
        <w:rPr>
          <w:noProof/>
        </w:rPr>
      </w:pPr>
    </w:p>
    <w:p w14:paraId="430A84F9" w14:textId="77777777" w:rsidR="00794218" w:rsidRPr="006B5418" w:rsidRDefault="00794218" w:rsidP="00794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48C0C9" w14:textId="77777777" w:rsidR="00ED47B9" w:rsidRDefault="00ED47B9" w:rsidP="00ED47B9">
      <w:pPr>
        <w:pStyle w:val="Heading3"/>
      </w:pPr>
      <w:bookmarkStart w:id="46" w:name="_Toc101529368"/>
      <w:bookmarkStart w:id="47" w:name="_Toc114864200"/>
      <w:bookmarkStart w:id="48" w:name="_Toc143871348"/>
      <w:bookmarkStart w:id="49" w:name="_Toc144134844"/>
      <w:bookmarkStart w:id="50" w:name="_Toc144220123"/>
      <w:r>
        <w:t>6.3.7</w:t>
      </w:r>
      <w:r>
        <w:tab/>
        <w:t>Feature negotiation</w:t>
      </w:r>
      <w:bookmarkEnd w:id="46"/>
      <w:bookmarkEnd w:id="47"/>
      <w:bookmarkEnd w:id="48"/>
      <w:bookmarkEnd w:id="49"/>
      <w:bookmarkEnd w:id="50"/>
    </w:p>
    <w:p w14:paraId="6F18B4CF" w14:textId="77777777" w:rsidR="00ED47B9" w:rsidRPr="008D34FA" w:rsidRDefault="00ED47B9" w:rsidP="00ED47B9">
      <w:pPr>
        <w:rPr>
          <w:lang w:eastAsia="zh-CN"/>
        </w:rPr>
      </w:pPr>
      <w:r>
        <w:rPr>
          <w:lang w:eastAsia="zh-CN"/>
        </w:rPr>
        <w:t>General feature negotiation procedures are described in clause</w:t>
      </w:r>
      <w:r>
        <w:rPr>
          <w:lang w:val="en-US" w:eastAsia="zh-CN"/>
        </w:rPr>
        <w:t> 6.1</w:t>
      </w:r>
      <w:r>
        <w:rPr>
          <w:lang w:eastAsia="zh-CN"/>
        </w:rPr>
        <w:t xml:space="preserve">. Table 6.3.7-1 lists the supported features for </w:t>
      </w:r>
      <w:r w:rsidRPr="00766532">
        <w:t>Eees_</w:t>
      </w:r>
      <w:r>
        <w:t>EASDiscovery</w:t>
      </w:r>
      <w:r>
        <w:rPr>
          <w:lang w:eastAsia="zh-CN"/>
        </w:rPr>
        <w:t xml:space="preserve"> API.</w:t>
      </w:r>
    </w:p>
    <w:p w14:paraId="21DD6894" w14:textId="77777777" w:rsidR="00ED47B9" w:rsidRDefault="00ED47B9" w:rsidP="00ED47B9">
      <w:pPr>
        <w:pStyle w:val="TH"/>
        <w:rPr>
          <w:rFonts w:eastAsia="Batang"/>
        </w:rPr>
      </w:pPr>
      <w:r>
        <w:rPr>
          <w:rFonts w:eastAsia="Batang"/>
        </w:rPr>
        <w:t>Table 6.3.7-1: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4"/>
        <w:gridCol w:w="2200"/>
        <w:gridCol w:w="5809"/>
      </w:tblGrid>
      <w:tr w:rsidR="00ED47B9" w:rsidRPr="00E17A7A" w14:paraId="1AF68BBB" w14:textId="77777777" w:rsidTr="00484D4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01C783" w14:textId="77777777" w:rsidR="00ED47B9" w:rsidRPr="00366EFF" w:rsidRDefault="00ED47B9" w:rsidP="00484D46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FCCF2" w14:textId="77777777" w:rsidR="00ED47B9" w:rsidRPr="00455D9B" w:rsidRDefault="00ED47B9" w:rsidP="00484D46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Name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65063" w14:textId="77777777" w:rsidR="00ED47B9" w:rsidRPr="005C44CA" w:rsidRDefault="00ED47B9" w:rsidP="00484D46">
            <w:pPr>
              <w:pStyle w:val="TAH"/>
              <w:rPr>
                <w:rFonts w:eastAsia="Batang"/>
              </w:rPr>
            </w:pPr>
            <w:r w:rsidRPr="002D348A">
              <w:rPr>
                <w:rFonts w:eastAsia="Batang"/>
              </w:rPr>
              <w:t>Description</w:t>
            </w:r>
          </w:p>
        </w:tc>
      </w:tr>
      <w:tr w:rsidR="00ED47B9" w:rsidRPr="00E17A7A" w14:paraId="1D0FD63F" w14:textId="77777777" w:rsidTr="00484D4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4D63" w14:textId="77777777" w:rsidR="00ED47B9" w:rsidRPr="000F5C8C" w:rsidRDefault="00ED47B9" w:rsidP="00484D46">
            <w:pPr>
              <w:pStyle w:val="TAL"/>
              <w:rPr>
                <w:rFonts w:eastAsia="Batang"/>
              </w:rPr>
            </w:pPr>
            <w:r w:rsidRPr="000F5C8C"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C19A" w14:textId="77777777" w:rsidR="00ED47B9" w:rsidRPr="000F5C8C" w:rsidRDefault="00ED47B9" w:rsidP="00484D46">
            <w:pPr>
              <w:pStyle w:val="TAL"/>
              <w:rPr>
                <w:rFonts w:eastAsia="Batang"/>
              </w:rPr>
            </w:pPr>
            <w:r w:rsidRPr="000F5C8C">
              <w:t>Notification_test_event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2DD9" w14:textId="77777777" w:rsidR="00ED47B9" w:rsidRPr="000F5C8C" w:rsidRDefault="00ED47B9" w:rsidP="00484D46">
            <w:pPr>
              <w:pStyle w:val="TAL"/>
              <w:rPr>
                <w:rFonts w:eastAsia="Batang"/>
              </w:rPr>
            </w:pPr>
            <w:r w:rsidRPr="000F5C8C">
              <w:t>Testing of notification connection is supported according to clause 6.1.</w:t>
            </w:r>
          </w:p>
        </w:tc>
      </w:tr>
      <w:tr w:rsidR="00ED47B9" w:rsidRPr="00E17A7A" w14:paraId="2C3304E0" w14:textId="77777777" w:rsidTr="00484D4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DE78" w14:textId="77777777" w:rsidR="00ED47B9" w:rsidRPr="000F5C8C" w:rsidRDefault="00ED47B9" w:rsidP="00484D46">
            <w:pPr>
              <w:pStyle w:val="TAL"/>
              <w:rPr>
                <w:rFonts w:eastAsia="Batang"/>
              </w:rPr>
            </w:pPr>
            <w:r w:rsidRPr="000F5C8C"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622E" w14:textId="77777777" w:rsidR="00ED47B9" w:rsidRPr="000F5C8C" w:rsidRDefault="00ED47B9" w:rsidP="00484D46">
            <w:pPr>
              <w:pStyle w:val="TAL"/>
              <w:rPr>
                <w:rFonts w:eastAsia="Batang"/>
              </w:rPr>
            </w:pPr>
            <w:r w:rsidRPr="000F5C8C">
              <w:t>Notification_websocket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6E94" w14:textId="77777777" w:rsidR="00ED47B9" w:rsidRPr="000F5C8C" w:rsidRDefault="00ED47B9" w:rsidP="00484D46">
            <w:pPr>
              <w:pStyle w:val="TAL"/>
              <w:rPr>
                <w:rFonts w:eastAsia="Batang"/>
              </w:rPr>
            </w:pPr>
            <w:r w:rsidRPr="000F5C8C">
              <w:t>The delivery of notifications over Websocket is supported according to clause 6.1. This feature requires that the Notification_test_event feature is also supported.</w:t>
            </w:r>
          </w:p>
        </w:tc>
      </w:tr>
      <w:tr w:rsidR="00ED47B9" w:rsidRPr="00E17A7A" w14:paraId="45D05209" w14:textId="77777777" w:rsidTr="00484D4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C870" w14:textId="77777777" w:rsidR="00ED47B9" w:rsidRPr="000F5C8C" w:rsidRDefault="00ED47B9" w:rsidP="00484D46">
            <w:pPr>
              <w:pStyle w:val="TAL"/>
            </w:pPr>
            <w:r w:rsidRPr="000F5C8C"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39F8" w14:textId="77777777" w:rsidR="00ED47B9" w:rsidRPr="000F5C8C" w:rsidRDefault="00ED47B9" w:rsidP="00484D46">
            <w:pPr>
              <w:pStyle w:val="TAL"/>
            </w:pPr>
            <w:r w:rsidRPr="000F5C8C">
              <w:t>enNB1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AB4D" w14:textId="77777777" w:rsidR="00ED47B9" w:rsidRPr="000F5C8C" w:rsidRDefault="00ED47B9" w:rsidP="00484D46">
            <w:pPr>
              <w:pStyle w:val="TAL"/>
            </w:pPr>
            <w:r w:rsidRPr="000F5C8C">
              <w:t>This feature indicates the support of the support of enhancements to this northbound API in Rel-18.</w:t>
            </w:r>
          </w:p>
        </w:tc>
      </w:tr>
      <w:tr w:rsidR="00ED47B9" w:rsidRPr="00E17A7A" w14:paraId="68E694BD" w14:textId="77777777" w:rsidTr="00484D4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EB6C" w14:textId="77777777" w:rsidR="00ED47B9" w:rsidRPr="000F5C8C" w:rsidRDefault="00ED47B9" w:rsidP="00484D46">
            <w:pPr>
              <w:pStyle w:val="TAL"/>
            </w:pPr>
            <w:r w:rsidRPr="000F5C8C"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8B5D" w14:textId="77777777" w:rsidR="00ED47B9" w:rsidRPr="000F5C8C" w:rsidRDefault="00ED47B9" w:rsidP="00484D46">
            <w:pPr>
              <w:pStyle w:val="TAL"/>
            </w:pPr>
            <w:r w:rsidRPr="000F5C8C">
              <w:t>EdgeApp_2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55A9" w14:textId="77777777" w:rsidR="00ED47B9" w:rsidRPr="000F5C8C" w:rsidRDefault="00ED47B9" w:rsidP="00484D46">
            <w:pPr>
              <w:pStyle w:val="TAL"/>
            </w:pPr>
            <w:r w:rsidRPr="000F5C8C">
              <w:t>This feature indicates support of the enhancements for the Enabling Edge Applications. Within this feature the following enhancements are covered:</w:t>
            </w:r>
          </w:p>
          <w:p w14:paraId="6B2D1D4B" w14:textId="77777777" w:rsidR="00ED47B9" w:rsidRPr="000F5C8C" w:rsidRDefault="00ED47B9" w:rsidP="00484D46">
            <w:pPr>
              <w:pStyle w:val="TAL"/>
            </w:pPr>
            <w:r w:rsidRPr="000F5C8C">
              <w:t>-</w:t>
            </w:r>
            <w:r w:rsidRPr="000F5C8C">
              <w:tab/>
              <w:t>support of constrained devices for Edge (e.g. support of the EEC with Reduced Capabilities);</w:t>
            </w:r>
          </w:p>
          <w:p w14:paraId="3CC9AB7A" w14:textId="77777777" w:rsidR="00ED47B9" w:rsidRPr="000F5C8C" w:rsidRDefault="00ED47B9" w:rsidP="00484D46">
            <w:pPr>
              <w:pStyle w:val="TAL"/>
            </w:pPr>
            <w:r w:rsidRPr="000F5C8C">
              <w:t>-</w:t>
            </w:r>
            <w:r w:rsidRPr="000F5C8C">
              <w:tab/>
              <w:t>support of the EAS instantiation triggering;</w:t>
            </w:r>
          </w:p>
          <w:p w14:paraId="1F2BC897" w14:textId="77777777" w:rsidR="00ED47B9" w:rsidRDefault="00ED47B9" w:rsidP="00484D46">
            <w:pPr>
              <w:pStyle w:val="TAL"/>
              <w:rPr>
                <w:ins w:id="51" w:author="Samsung" w:date="2023-11-05T00:34:00Z"/>
              </w:rPr>
            </w:pPr>
            <w:r w:rsidRPr="000F5C8C">
              <w:t>-</w:t>
            </w:r>
            <w:r w:rsidRPr="000F5C8C">
              <w:tab/>
              <w:t>support of the EAS synchronization;</w:t>
            </w:r>
          </w:p>
          <w:p w14:paraId="1FC42A15" w14:textId="71D1F5D7" w:rsidR="00ED47B9" w:rsidRPr="000F5C8C" w:rsidRDefault="00ED47B9" w:rsidP="00484D46">
            <w:pPr>
              <w:pStyle w:val="TAL"/>
            </w:pPr>
            <w:ins w:id="52" w:author="Samsung" w:date="2023-11-05T00:34:00Z">
              <w:r>
                <w:t>-</w:t>
              </w:r>
              <w:r w:rsidRPr="00B92900">
                <w:tab/>
              </w:r>
              <w:r w:rsidRPr="0017096D">
                <w:rPr>
                  <w:rFonts w:eastAsia="Batang" w:cs="Arial"/>
                  <w:szCs w:val="18"/>
                </w:rPr>
                <w:t>support of EAS bundle information</w:t>
              </w:r>
              <w:r>
                <w:rPr>
                  <w:rFonts w:eastAsia="Batang" w:cs="Arial"/>
                  <w:szCs w:val="18"/>
                </w:rPr>
                <w:t>;</w:t>
              </w:r>
            </w:ins>
            <w:r w:rsidRPr="000F5C8C">
              <w:t xml:space="preserve"> and</w:t>
            </w:r>
          </w:p>
          <w:p w14:paraId="438F3B66" w14:textId="77777777" w:rsidR="00ED47B9" w:rsidRPr="000F5C8C" w:rsidRDefault="00ED47B9" w:rsidP="00484D46">
            <w:pPr>
              <w:pStyle w:val="TAL"/>
            </w:pPr>
            <w:r w:rsidRPr="000F5C8C">
              <w:t>-</w:t>
            </w:r>
            <w:r w:rsidRPr="000F5C8C">
              <w:tab/>
              <w:t>obtaining edge load analytics information.</w:t>
            </w:r>
          </w:p>
        </w:tc>
      </w:tr>
    </w:tbl>
    <w:p w14:paraId="70E50AF2" w14:textId="77777777" w:rsidR="00ED47B9" w:rsidRDefault="00ED47B9" w:rsidP="00ED47B9"/>
    <w:p w14:paraId="12904096" w14:textId="059C0D11" w:rsidR="00794218" w:rsidRDefault="00794218">
      <w:pPr>
        <w:rPr>
          <w:noProof/>
        </w:rPr>
      </w:pPr>
    </w:p>
    <w:p w14:paraId="03374FB2" w14:textId="77777777" w:rsidR="00794218" w:rsidRPr="006B5418" w:rsidRDefault="00794218" w:rsidP="00794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AF88ED" w14:textId="77777777" w:rsidR="00930D06" w:rsidRDefault="00930D06" w:rsidP="00930D06">
      <w:pPr>
        <w:pStyle w:val="Heading1"/>
      </w:pPr>
      <w:bookmarkStart w:id="53" w:name="_Toc101529493"/>
      <w:bookmarkStart w:id="54" w:name="_Toc114864327"/>
      <w:bookmarkStart w:id="55" w:name="_Toc143871478"/>
      <w:bookmarkStart w:id="56" w:name="_Toc144134974"/>
      <w:bookmarkStart w:id="57" w:name="_Toc144220253"/>
      <w:r>
        <w:t>A.3</w:t>
      </w:r>
      <w:r>
        <w:tab/>
      </w:r>
      <w:r w:rsidRPr="00931880">
        <w:t>Eees_EASDiscovery</w:t>
      </w:r>
      <w:r>
        <w:t xml:space="preserve"> API</w:t>
      </w:r>
      <w:bookmarkEnd w:id="53"/>
      <w:bookmarkEnd w:id="54"/>
      <w:bookmarkEnd w:id="55"/>
      <w:bookmarkEnd w:id="56"/>
      <w:bookmarkEnd w:id="57"/>
    </w:p>
    <w:p w14:paraId="0824B621" w14:textId="77777777" w:rsidR="00930D06" w:rsidRPr="005061DC" w:rsidRDefault="00930D06" w:rsidP="00930D06">
      <w:pPr>
        <w:pStyle w:val="PL"/>
      </w:pPr>
      <w:r w:rsidRPr="005061DC">
        <w:t>openapi: 3.0.0</w:t>
      </w:r>
    </w:p>
    <w:p w14:paraId="036BD527" w14:textId="77777777" w:rsidR="00930D06" w:rsidRDefault="00930D06" w:rsidP="00930D06">
      <w:pPr>
        <w:pStyle w:val="PL"/>
      </w:pPr>
    </w:p>
    <w:p w14:paraId="5ADCDF61" w14:textId="77777777" w:rsidR="00930D06" w:rsidRPr="005061DC" w:rsidRDefault="00930D06" w:rsidP="00930D06">
      <w:pPr>
        <w:pStyle w:val="PL"/>
      </w:pPr>
      <w:r w:rsidRPr="005061DC">
        <w:t>info:</w:t>
      </w:r>
    </w:p>
    <w:p w14:paraId="66727E80" w14:textId="77777777" w:rsidR="00930D06" w:rsidRPr="005061DC" w:rsidRDefault="00930D06" w:rsidP="00930D06">
      <w:pPr>
        <w:pStyle w:val="PL"/>
      </w:pPr>
      <w:r w:rsidRPr="005061DC">
        <w:t xml:space="preserve">  title: Eees_EASDiscovery</w:t>
      </w:r>
    </w:p>
    <w:p w14:paraId="516BF4C7" w14:textId="77777777" w:rsidR="00930D06" w:rsidRPr="005061DC" w:rsidRDefault="00930D06" w:rsidP="00930D06">
      <w:pPr>
        <w:pStyle w:val="PL"/>
      </w:pPr>
      <w:r w:rsidRPr="005061DC">
        <w:t xml:space="preserve">  description: |</w:t>
      </w:r>
    </w:p>
    <w:p w14:paraId="359A4EEF" w14:textId="77777777" w:rsidR="00930D06" w:rsidRPr="005061DC" w:rsidRDefault="00930D06" w:rsidP="00930D06">
      <w:pPr>
        <w:pStyle w:val="PL"/>
      </w:pPr>
      <w:r w:rsidRPr="005061DC">
        <w:t xml:space="preserve">    API for EAS Discovery.</w:t>
      </w:r>
      <w:r>
        <w:t xml:space="preserve">  </w:t>
      </w:r>
    </w:p>
    <w:p w14:paraId="7BD2FC17" w14:textId="77777777" w:rsidR="00930D06" w:rsidRPr="005061DC" w:rsidRDefault="00930D06" w:rsidP="00930D06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681DF351" w14:textId="77777777" w:rsidR="00930D06" w:rsidRPr="005061DC" w:rsidRDefault="00930D06" w:rsidP="00930D06">
      <w:pPr>
        <w:pStyle w:val="PL"/>
      </w:pPr>
      <w:r w:rsidRPr="005061DC">
        <w:t xml:space="preserve">    All rights reserved.</w:t>
      </w:r>
    </w:p>
    <w:p w14:paraId="600C5918" w14:textId="77777777" w:rsidR="00930D06" w:rsidRPr="005061DC" w:rsidRDefault="00930D06" w:rsidP="00930D06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r>
        <w:rPr>
          <w:rFonts w:cs="Courier New"/>
          <w:szCs w:val="16"/>
        </w:rPr>
        <w:t>3</w:t>
      </w:r>
      <w:r w:rsidRPr="005061DC">
        <w:t>"</w:t>
      </w:r>
    </w:p>
    <w:p w14:paraId="54C2D26C" w14:textId="77777777" w:rsidR="00930D06" w:rsidRDefault="00930D06" w:rsidP="00930D06">
      <w:pPr>
        <w:pStyle w:val="PL"/>
      </w:pPr>
    </w:p>
    <w:p w14:paraId="510F57DE" w14:textId="77777777" w:rsidR="00930D06" w:rsidRPr="005061DC" w:rsidRDefault="00930D06" w:rsidP="00930D06">
      <w:pPr>
        <w:pStyle w:val="PL"/>
      </w:pPr>
      <w:r w:rsidRPr="005061DC">
        <w:t>externalDocs:</w:t>
      </w:r>
    </w:p>
    <w:p w14:paraId="54AAC94C" w14:textId="77777777" w:rsidR="00930D06" w:rsidRDefault="00930D06" w:rsidP="00930D06">
      <w:pPr>
        <w:pStyle w:val="PL"/>
      </w:pPr>
      <w:r w:rsidRPr="005061DC">
        <w:t xml:space="preserve">  description: </w:t>
      </w:r>
      <w:r>
        <w:t>&gt;</w:t>
      </w:r>
    </w:p>
    <w:p w14:paraId="36F946CC" w14:textId="77777777" w:rsidR="00930D06" w:rsidRPr="005061DC" w:rsidRDefault="00930D06" w:rsidP="00930D06">
      <w:pPr>
        <w:pStyle w:val="PL"/>
      </w:pPr>
      <w:r>
        <w:t xml:space="preserve">    </w:t>
      </w:r>
      <w:r w:rsidRPr="005061DC">
        <w:t>3GPP TS 24.558 V</w:t>
      </w:r>
      <w:r>
        <w:t>18.2</w:t>
      </w:r>
      <w:r w:rsidRPr="005061DC">
        <w:t>.0 Enabling Edge Applications; Protocol specification.</w:t>
      </w:r>
    </w:p>
    <w:p w14:paraId="141DBFF4" w14:textId="77777777" w:rsidR="00930D06" w:rsidRPr="00D6602B" w:rsidRDefault="00930D06" w:rsidP="00930D06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54599DD3" w14:textId="77777777" w:rsidR="00930D06" w:rsidRDefault="00930D06" w:rsidP="00930D06">
      <w:pPr>
        <w:pStyle w:val="PL"/>
      </w:pPr>
    </w:p>
    <w:p w14:paraId="0D088B9C" w14:textId="77777777" w:rsidR="00930D06" w:rsidRPr="005061DC" w:rsidRDefault="00930D06" w:rsidP="00930D06">
      <w:pPr>
        <w:pStyle w:val="PL"/>
      </w:pPr>
      <w:r w:rsidRPr="005061DC">
        <w:t>security:</w:t>
      </w:r>
    </w:p>
    <w:p w14:paraId="1BE09EFD" w14:textId="77777777" w:rsidR="00930D06" w:rsidRPr="005061DC" w:rsidRDefault="00930D06" w:rsidP="00930D06">
      <w:pPr>
        <w:pStyle w:val="PL"/>
      </w:pPr>
      <w:r w:rsidRPr="005061DC">
        <w:t xml:space="preserve">  - {}</w:t>
      </w:r>
    </w:p>
    <w:p w14:paraId="1340160C" w14:textId="77777777" w:rsidR="00930D06" w:rsidRPr="005061DC" w:rsidRDefault="00930D06" w:rsidP="00930D06">
      <w:pPr>
        <w:pStyle w:val="PL"/>
      </w:pPr>
      <w:r w:rsidRPr="005061DC">
        <w:t xml:space="preserve">  - oAuth2ClientCredentials: []</w:t>
      </w:r>
    </w:p>
    <w:p w14:paraId="1C9A7E70" w14:textId="77777777" w:rsidR="00930D06" w:rsidRDefault="00930D06" w:rsidP="00930D06">
      <w:pPr>
        <w:pStyle w:val="PL"/>
      </w:pPr>
    </w:p>
    <w:p w14:paraId="6DF14B60" w14:textId="77777777" w:rsidR="00930D06" w:rsidRPr="005061DC" w:rsidRDefault="00930D06" w:rsidP="00930D06">
      <w:pPr>
        <w:pStyle w:val="PL"/>
      </w:pPr>
      <w:r w:rsidRPr="005061DC">
        <w:t>servers:</w:t>
      </w:r>
    </w:p>
    <w:p w14:paraId="5CE5A705" w14:textId="77777777" w:rsidR="00930D06" w:rsidRPr="005061DC" w:rsidRDefault="00930D06" w:rsidP="00930D06">
      <w:pPr>
        <w:pStyle w:val="PL"/>
      </w:pPr>
      <w:r w:rsidRPr="005061DC">
        <w:t xml:space="preserve">  - url: '{apiRoot}/eees-easdiscovery/v1'</w:t>
      </w:r>
    </w:p>
    <w:p w14:paraId="71456279" w14:textId="77777777" w:rsidR="00930D06" w:rsidRPr="005061DC" w:rsidRDefault="00930D06" w:rsidP="00930D06">
      <w:pPr>
        <w:pStyle w:val="PL"/>
      </w:pPr>
      <w:r w:rsidRPr="005061DC">
        <w:t xml:space="preserve">    variables:</w:t>
      </w:r>
    </w:p>
    <w:p w14:paraId="0DDFBF3C" w14:textId="77777777" w:rsidR="00930D06" w:rsidRPr="005061DC" w:rsidRDefault="00930D06" w:rsidP="00930D06">
      <w:pPr>
        <w:pStyle w:val="PL"/>
      </w:pPr>
      <w:r w:rsidRPr="005061DC">
        <w:t xml:space="preserve">      apiRoot:</w:t>
      </w:r>
    </w:p>
    <w:p w14:paraId="5BB81D43" w14:textId="77777777" w:rsidR="00930D06" w:rsidRPr="005061DC" w:rsidRDefault="00930D06" w:rsidP="00930D06">
      <w:pPr>
        <w:pStyle w:val="PL"/>
      </w:pPr>
      <w:r w:rsidRPr="005061DC">
        <w:t xml:space="preserve">        default: https://example.com</w:t>
      </w:r>
    </w:p>
    <w:p w14:paraId="41478395" w14:textId="77777777" w:rsidR="00930D06" w:rsidRPr="005061DC" w:rsidRDefault="00930D06" w:rsidP="00930D06">
      <w:pPr>
        <w:pStyle w:val="PL"/>
      </w:pPr>
      <w:r w:rsidRPr="005061DC">
        <w:t xml:space="preserve">        description: apiRoot as defined in clause 6.1 of 3GPP TS 24.558</w:t>
      </w:r>
    </w:p>
    <w:p w14:paraId="6F8FC8B6" w14:textId="77777777" w:rsidR="00930D06" w:rsidRDefault="00930D06" w:rsidP="00930D06">
      <w:pPr>
        <w:pStyle w:val="PL"/>
      </w:pPr>
    </w:p>
    <w:p w14:paraId="7A13E94C" w14:textId="77777777" w:rsidR="00930D06" w:rsidRPr="005061DC" w:rsidRDefault="00930D06" w:rsidP="00930D06">
      <w:pPr>
        <w:pStyle w:val="PL"/>
      </w:pPr>
      <w:r w:rsidRPr="005061DC">
        <w:t>paths:</w:t>
      </w:r>
    </w:p>
    <w:p w14:paraId="68E9FA20" w14:textId="77777777" w:rsidR="00930D06" w:rsidRDefault="00930D06" w:rsidP="00930D06">
      <w:pPr>
        <w:pStyle w:val="PL"/>
      </w:pPr>
    </w:p>
    <w:p w14:paraId="732D7EA8" w14:textId="77777777" w:rsidR="00930D06" w:rsidRPr="005061DC" w:rsidRDefault="00930D06" w:rsidP="00930D06">
      <w:pPr>
        <w:pStyle w:val="PL"/>
      </w:pPr>
      <w:r w:rsidRPr="005061DC">
        <w:t xml:space="preserve">  /subscriptions:</w:t>
      </w:r>
    </w:p>
    <w:p w14:paraId="3360D57D" w14:textId="77777777" w:rsidR="00930D06" w:rsidRPr="005061DC" w:rsidRDefault="00930D06" w:rsidP="00930D06">
      <w:pPr>
        <w:pStyle w:val="PL"/>
      </w:pPr>
      <w:r w:rsidRPr="005061DC">
        <w:t xml:space="preserve">    post:</w:t>
      </w:r>
    </w:p>
    <w:p w14:paraId="24EAE9F7" w14:textId="77777777" w:rsidR="00930D06" w:rsidRPr="005061DC" w:rsidRDefault="00930D06" w:rsidP="00930D06">
      <w:pPr>
        <w:pStyle w:val="PL"/>
      </w:pPr>
      <w:r w:rsidRPr="005061DC">
        <w:t xml:space="preserve">      description: Creates a new individual EAS discovery subscription.</w:t>
      </w:r>
    </w:p>
    <w:p w14:paraId="631E5C21" w14:textId="77777777" w:rsidR="00930D06" w:rsidRDefault="00930D06" w:rsidP="00930D06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1EC14F0F" w14:textId="77777777" w:rsidR="00930D06" w:rsidRPr="005061DC" w:rsidRDefault="00930D06" w:rsidP="00930D06">
      <w:pPr>
        <w:pStyle w:val="PL"/>
      </w:pPr>
      <w:r w:rsidRPr="005061DC">
        <w:t xml:space="preserve">      tags:</w:t>
      </w:r>
    </w:p>
    <w:p w14:paraId="7902A998" w14:textId="77777777" w:rsidR="00930D06" w:rsidRPr="005061DC" w:rsidRDefault="00930D06" w:rsidP="00930D06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7631206E" w14:textId="77777777" w:rsidR="00930D06" w:rsidRPr="005061DC" w:rsidRDefault="00930D06" w:rsidP="00930D06">
      <w:pPr>
        <w:pStyle w:val="PL"/>
      </w:pPr>
      <w:r w:rsidRPr="005061DC">
        <w:t xml:space="preserve">      requestBody:</w:t>
      </w:r>
    </w:p>
    <w:p w14:paraId="55B611AC" w14:textId="77777777" w:rsidR="00930D06" w:rsidRPr="005061DC" w:rsidRDefault="00930D06" w:rsidP="00930D06">
      <w:pPr>
        <w:pStyle w:val="PL"/>
      </w:pPr>
      <w:r w:rsidRPr="005061DC">
        <w:t xml:space="preserve">        required: true</w:t>
      </w:r>
    </w:p>
    <w:p w14:paraId="44D0DB1C" w14:textId="77777777" w:rsidR="00930D06" w:rsidRPr="005061DC" w:rsidRDefault="00930D06" w:rsidP="00930D06">
      <w:pPr>
        <w:pStyle w:val="PL"/>
      </w:pPr>
      <w:r w:rsidRPr="005061DC">
        <w:t xml:space="preserve">        content:</w:t>
      </w:r>
    </w:p>
    <w:p w14:paraId="1B72A308" w14:textId="77777777" w:rsidR="00930D06" w:rsidRPr="005061DC" w:rsidRDefault="00930D06" w:rsidP="00930D06">
      <w:pPr>
        <w:pStyle w:val="PL"/>
      </w:pPr>
      <w:r w:rsidRPr="005061DC">
        <w:t xml:space="preserve">          application/json:</w:t>
      </w:r>
    </w:p>
    <w:p w14:paraId="17E525ED" w14:textId="77777777" w:rsidR="00930D06" w:rsidRPr="005061DC" w:rsidRDefault="00930D06" w:rsidP="00930D06">
      <w:pPr>
        <w:pStyle w:val="PL"/>
      </w:pPr>
      <w:r w:rsidRPr="005061DC">
        <w:t xml:space="preserve">            schema:</w:t>
      </w:r>
    </w:p>
    <w:p w14:paraId="4CECBB88" w14:textId="77777777" w:rsidR="00930D06" w:rsidRDefault="00930D06" w:rsidP="00930D06">
      <w:pPr>
        <w:pStyle w:val="PL"/>
      </w:pPr>
      <w:r w:rsidRPr="005061DC">
        <w:t xml:space="preserve">              $ref: '#/components/schemas/EasDiscoverySubscription'</w:t>
      </w:r>
    </w:p>
    <w:p w14:paraId="30E3205B" w14:textId="77777777" w:rsidR="00930D06" w:rsidRPr="005061DC" w:rsidRDefault="00930D06" w:rsidP="00930D06">
      <w:pPr>
        <w:pStyle w:val="PL"/>
      </w:pPr>
      <w:r w:rsidRPr="005061DC">
        <w:t xml:space="preserve">      responses:</w:t>
      </w:r>
    </w:p>
    <w:p w14:paraId="145D15A2" w14:textId="77777777" w:rsidR="00930D06" w:rsidRPr="005061DC" w:rsidRDefault="00930D06" w:rsidP="00930D06">
      <w:pPr>
        <w:pStyle w:val="PL"/>
      </w:pPr>
      <w:r w:rsidRPr="005061DC">
        <w:t xml:space="preserve">        '201':</w:t>
      </w:r>
    </w:p>
    <w:p w14:paraId="5213A1C5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5631EC10" w14:textId="77777777" w:rsidR="00930D06" w:rsidRDefault="00930D06" w:rsidP="00930D06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543A186C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created.</w:t>
      </w:r>
    </w:p>
    <w:p w14:paraId="53C7D5AE" w14:textId="77777777" w:rsidR="00930D06" w:rsidRPr="005061DC" w:rsidRDefault="00930D06" w:rsidP="00930D06">
      <w:pPr>
        <w:pStyle w:val="PL"/>
      </w:pPr>
      <w:r w:rsidRPr="005061DC">
        <w:t xml:space="preserve">          content:</w:t>
      </w:r>
    </w:p>
    <w:p w14:paraId="345D4403" w14:textId="77777777" w:rsidR="00930D06" w:rsidRPr="005061DC" w:rsidRDefault="00930D06" w:rsidP="00930D06">
      <w:pPr>
        <w:pStyle w:val="PL"/>
      </w:pPr>
      <w:r w:rsidRPr="005061DC">
        <w:t xml:space="preserve">            application/json:</w:t>
      </w:r>
    </w:p>
    <w:p w14:paraId="7906EBB9" w14:textId="77777777" w:rsidR="00930D06" w:rsidRPr="005061DC" w:rsidRDefault="00930D06" w:rsidP="00930D06">
      <w:pPr>
        <w:pStyle w:val="PL"/>
      </w:pPr>
      <w:r w:rsidRPr="005061DC">
        <w:t xml:space="preserve">              schema:</w:t>
      </w:r>
    </w:p>
    <w:p w14:paraId="198E00BC" w14:textId="77777777" w:rsidR="00930D06" w:rsidRPr="005061DC" w:rsidRDefault="00930D06" w:rsidP="00930D06">
      <w:pPr>
        <w:pStyle w:val="PL"/>
      </w:pPr>
      <w:r w:rsidRPr="005061DC">
        <w:t xml:space="preserve">                $ref: '#/components/schemas/EasDiscoverySubscription'</w:t>
      </w:r>
    </w:p>
    <w:p w14:paraId="77BEEEC1" w14:textId="77777777" w:rsidR="00930D06" w:rsidRPr="005061DC" w:rsidRDefault="00930D06" w:rsidP="00930D06">
      <w:pPr>
        <w:pStyle w:val="PL"/>
      </w:pPr>
      <w:r w:rsidRPr="005061DC">
        <w:t xml:space="preserve">          headers:</w:t>
      </w:r>
    </w:p>
    <w:p w14:paraId="72DA66BC" w14:textId="77777777" w:rsidR="00930D06" w:rsidRPr="005061DC" w:rsidRDefault="00930D06" w:rsidP="00930D06">
      <w:pPr>
        <w:pStyle w:val="PL"/>
      </w:pPr>
      <w:r w:rsidRPr="005061DC">
        <w:t xml:space="preserve">            Location:</w:t>
      </w:r>
    </w:p>
    <w:p w14:paraId="3FA4279E" w14:textId="77777777" w:rsidR="00930D06" w:rsidRPr="005061DC" w:rsidRDefault="00930D06" w:rsidP="00930D06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1790B2D7" w14:textId="77777777" w:rsidR="00930D06" w:rsidRPr="005061DC" w:rsidRDefault="00930D06" w:rsidP="00930D06">
      <w:pPr>
        <w:pStyle w:val="PL"/>
      </w:pPr>
      <w:r w:rsidRPr="005061DC">
        <w:t xml:space="preserve">              required: true</w:t>
      </w:r>
    </w:p>
    <w:p w14:paraId="25299ECD" w14:textId="77777777" w:rsidR="00930D06" w:rsidRPr="005061DC" w:rsidRDefault="00930D06" w:rsidP="00930D06">
      <w:pPr>
        <w:pStyle w:val="PL"/>
      </w:pPr>
      <w:r w:rsidRPr="005061DC">
        <w:t xml:space="preserve">              schema:</w:t>
      </w:r>
    </w:p>
    <w:p w14:paraId="48BDD6E5" w14:textId="77777777" w:rsidR="00930D06" w:rsidRPr="005061DC" w:rsidRDefault="00930D06" w:rsidP="00930D06">
      <w:pPr>
        <w:pStyle w:val="PL"/>
      </w:pPr>
      <w:r w:rsidRPr="005061DC">
        <w:t xml:space="preserve">                type: string</w:t>
      </w:r>
    </w:p>
    <w:p w14:paraId="35E9E06A" w14:textId="77777777" w:rsidR="00930D06" w:rsidRPr="005061DC" w:rsidRDefault="00930D06" w:rsidP="00930D06">
      <w:pPr>
        <w:pStyle w:val="PL"/>
      </w:pPr>
      <w:r w:rsidRPr="005061DC">
        <w:t xml:space="preserve">        '400':</w:t>
      </w:r>
    </w:p>
    <w:p w14:paraId="68531873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'TS29122_CommonData.yaml#/components/responses/400'</w:t>
      </w:r>
    </w:p>
    <w:p w14:paraId="56DDDABA" w14:textId="77777777" w:rsidR="00930D06" w:rsidRPr="005061DC" w:rsidRDefault="00930D06" w:rsidP="00930D06">
      <w:pPr>
        <w:pStyle w:val="PL"/>
      </w:pPr>
      <w:r w:rsidRPr="005061DC">
        <w:t xml:space="preserve">        '401':</w:t>
      </w:r>
    </w:p>
    <w:p w14:paraId="181D0171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'TS29122_CommonData.yaml#/components/responses/401'</w:t>
      </w:r>
    </w:p>
    <w:p w14:paraId="2BCD06CC" w14:textId="77777777" w:rsidR="00930D06" w:rsidRPr="005061DC" w:rsidRDefault="00930D06" w:rsidP="00930D06">
      <w:pPr>
        <w:pStyle w:val="PL"/>
      </w:pPr>
      <w:r w:rsidRPr="005061DC">
        <w:t xml:space="preserve">        '403':</w:t>
      </w:r>
    </w:p>
    <w:p w14:paraId="738A832B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'TS29122_CommonData.yaml#/components/responses/403'</w:t>
      </w:r>
    </w:p>
    <w:p w14:paraId="23D6F844" w14:textId="77777777" w:rsidR="00930D06" w:rsidRPr="005061DC" w:rsidRDefault="00930D06" w:rsidP="00930D06">
      <w:pPr>
        <w:pStyle w:val="PL"/>
      </w:pPr>
      <w:r w:rsidRPr="005061DC">
        <w:t xml:space="preserve">        '404':</w:t>
      </w:r>
    </w:p>
    <w:p w14:paraId="08FF150F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'TS29122_CommonData.yaml#/components/responses/404'</w:t>
      </w:r>
    </w:p>
    <w:p w14:paraId="3CD79772" w14:textId="77777777" w:rsidR="00930D06" w:rsidRPr="005061DC" w:rsidRDefault="00930D06" w:rsidP="00930D06">
      <w:pPr>
        <w:pStyle w:val="PL"/>
      </w:pPr>
      <w:r w:rsidRPr="005061DC">
        <w:t xml:space="preserve">        '411':</w:t>
      </w:r>
    </w:p>
    <w:p w14:paraId="35D9D6B1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'TS29122_CommonData.yaml#/components/responses/411'</w:t>
      </w:r>
    </w:p>
    <w:p w14:paraId="010E1BD2" w14:textId="77777777" w:rsidR="00930D06" w:rsidRPr="005061DC" w:rsidRDefault="00930D06" w:rsidP="00930D06">
      <w:pPr>
        <w:pStyle w:val="PL"/>
      </w:pPr>
      <w:r w:rsidRPr="005061DC">
        <w:t xml:space="preserve">        '413':</w:t>
      </w:r>
    </w:p>
    <w:p w14:paraId="154E00C3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'TS29122_CommonData.yaml#/components/responses/413'</w:t>
      </w:r>
    </w:p>
    <w:p w14:paraId="6C7FF887" w14:textId="77777777" w:rsidR="00930D06" w:rsidRPr="005061DC" w:rsidRDefault="00930D06" w:rsidP="00930D06">
      <w:pPr>
        <w:pStyle w:val="PL"/>
      </w:pPr>
      <w:r w:rsidRPr="005061DC">
        <w:t xml:space="preserve">        '415':</w:t>
      </w:r>
    </w:p>
    <w:p w14:paraId="046E4786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'TS29122_CommonData.yaml#/components/responses/415'</w:t>
      </w:r>
    </w:p>
    <w:p w14:paraId="15BA8DEA" w14:textId="77777777" w:rsidR="00930D06" w:rsidRPr="005061DC" w:rsidRDefault="00930D06" w:rsidP="00930D06">
      <w:pPr>
        <w:pStyle w:val="PL"/>
      </w:pPr>
      <w:r w:rsidRPr="005061DC">
        <w:lastRenderedPageBreak/>
        <w:t xml:space="preserve">        '429':</w:t>
      </w:r>
    </w:p>
    <w:p w14:paraId="30E30042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'TS29122_CommonData.yaml#/components/responses/429'</w:t>
      </w:r>
    </w:p>
    <w:p w14:paraId="0F8DAAF0" w14:textId="77777777" w:rsidR="00930D06" w:rsidRPr="005061DC" w:rsidRDefault="00930D06" w:rsidP="00930D06">
      <w:pPr>
        <w:pStyle w:val="PL"/>
      </w:pPr>
      <w:r w:rsidRPr="005061DC">
        <w:t xml:space="preserve">        '500':</w:t>
      </w:r>
    </w:p>
    <w:p w14:paraId="48E36D30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'TS29122_CommonData.yaml#/components/responses/500'</w:t>
      </w:r>
    </w:p>
    <w:p w14:paraId="57E0A686" w14:textId="77777777" w:rsidR="00930D06" w:rsidRPr="005061DC" w:rsidRDefault="00930D06" w:rsidP="00930D06">
      <w:pPr>
        <w:pStyle w:val="PL"/>
      </w:pPr>
      <w:r w:rsidRPr="005061DC">
        <w:t xml:space="preserve">        '503':</w:t>
      </w:r>
    </w:p>
    <w:p w14:paraId="60614595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'TS29122_CommonData.yaml#/components/responses/503'</w:t>
      </w:r>
    </w:p>
    <w:p w14:paraId="0EB75C58" w14:textId="77777777" w:rsidR="00930D06" w:rsidRPr="005061DC" w:rsidRDefault="00930D06" w:rsidP="00930D06">
      <w:pPr>
        <w:pStyle w:val="PL"/>
      </w:pPr>
      <w:r w:rsidRPr="005061DC">
        <w:t xml:space="preserve">        default:</w:t>
      </w:r>
    </w:p>
    <w:p w14:paraId="2B5E4F12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'TS29122_CommonData.yaml#/components/responses/default'</w:t>
      </w:r>
    </w:p>
    <w:p w14:paraId="5C0C3ABB" w14:textId="77777777" w:rsidR="00930D06" w:rsidRPr="005061DC" w:rsidRDefault="00930D06" w:rsidP="00930D06">
      <w:pPr>
        <w:pStyle w:val="PL"/>
      </w:pPr>
      <w:r w:rsidRPr="005061DC">
        <w:t xml:space="preserve">      callbacks:</w:t>
      </w:r>
    </w:p>
    <w:p w14:paraId="5C3605ED" w14:textId="77777777" w:rsidR="00930D06" w:rsidRPr="005061DC" w:rsidRDefault="00930D06" w:rsidP="00930D06">
      <w:pPr>
        <w:pStyle w:val="PL"/>
      </w:pPr>
      <w:r w:rsidRPr="005061DC">
        <w:t xml:space="preserve">        notificationDestination:</w:t>
      </w:r>
    </w:p>
    <w:p w14:paraId="1F8E47D1" w14:textId="77777777" w:rsidR="00930D06" w:rsidRPr="005061DC" w:rsidRDefault="00930D06" w:rsidP="00930D06">
      <w:pPr>
        <w:pStyle w:val="PL"/>
      </w:pPr>
      <w:r w:rsidRPr="005061DC">
        <w:t xml:space="preserve">          '{request.body#/notificationDestination}':</w:t>
      </w:r>
    </w:p>
    <w:p w14:paraId="3065D3ED" w14:textId="77777777" w:rsidR="00930D06" w:rsidRPr="005061DC" w:rsidRDefault="00930D06" w:rsidP="00930D06">
      <w:pPr>
        <w:pStyle w:val="PL"/>
      </w:pPr>
      <w:r w:rsidRPr="005061DC">
        <w:t xml:space="preserve">            post:</w:t>
      </w:r>
    </w:p>
    <w:p w14:paraId="4D7FEB03" w14:textId="77777777" w:rsidR="00930D06" w:rsidRPr="005061DC" w:rsidRDefault="00930D06" w:rsidP="00930D06">
      <w:pPr>
        <w:pStyle w:val="PL"/>
      </w:pPr>
      <w:r w:rsidRPr="005061DC">
        <w:t xml:space="preserve">              requestBody: </w:t>
      </w:r>
    </w:p>
    <w:p w14:paraId="3F67A99B" w14:textId="77777777" w:rsidR="00930D06" w:rsidRPr="005061DC" w:rsidRDefault="00930D06" w:rsidP="00930D06">
      <w:pPr>
        <w:pStyle w:val="PL"/>
      </w:pPr>
      <w:r w:rsidRPr="005061DC">
        <w:t xml:space="preserve">                required: true</w:t>
      </w:r>
    </w:p>
    <w:p w14:paraId="06E27F25" w14:textId="77777777" w:rsidR="00930D06" w:rsidRPr="005061DC" w:rsidRDefault="00930D06" w:rsidP="00930D06">
      <w:pPr>
        <w:pStyle w:val="PL"/>
      </w:pPr>
      <w:r w:rsidRPr="005061DC">
        <w:t xml:space="preserve">                content:</w:t>
      </w:r>
    </w:p>
    <w:p w14:paraId="3A346E22" w14:textId="77777777" w:rsidR="00930D06" w:rsidRPr="005061DC" w:rsidRDefault="00930D06" w:rsidP="00930D06">
      <w:pPr>
        <w:pStyle w:val="PL"/>
      </w:pPr>
      <w:r w:rsidRPr="005061DC">
        <w:t xml:space="preserve">                  application/json:</w:t>
      </w:r>
    </w:p>
    <w:p w14:paraId="0871D0F7" w14:textId="77777777" w:rsidR="00930D06" w:rsidRPr="005061DC" w:rsidRDefault="00930D06" w:rsidP="00930D06">
      <w:pPr>
        <w:pStyle w:val="PL"/>
      </w:pPr>
      <w:r w:rsidRPr="005061DC">
        <w:t xml:space="preserve">                    schema:</w:t>
      </w:r>
    </w:p>
    <w:p w14:paraId="116A5991" w14:textId="77777777" w:rsidR="00930D06" w:rsidRPr="005061DC" w:rsidRDefault="00930D06" w:rsidP="00930D06">
      <w:pPr>
        <w:pStyle w:val="PL"/>
      </w:pPr>
      <w:r w:rsidRPr="005061DC">
        <w:t xml:space="preserve">                      $ref: '#/components/schemas/EasDiscoveryNotification'</w:t>
      </w:r>
    </w:p>
    <w:p w14:paraId="37FACE3E" w14:textId="77777777" w:rsidR="00930D06" w:rsidRPr="005061DC" w:rsidRDefault="00930D06" w:rsidP="00930D06">
      <w:pPr>
        <w:pStyle w:val="PL"/>
      </w:pPr>
      <w:r w:rsidRPr="005061DC">
        <w:t xml:space="preserve">              responses:</w:t>
      </w:r>
    </w:p>
    <w:p w14:paraId="2BC6EDB3" w14:textId="77777777" w:rsidR="00930D06" w:rsidRPr="005061DC" w:rsidRDefault="00930D06" w:rsidP="00930D06">
      <w:pPr>
        <w:pStyle w:val="PL"/>
      </w:pPr>
      <w:r w:rsidRPr="005061DC">
        <w:t xml:space="preserve">                '204':</w:t>
      </w:r>
    </w:p>
    <w:p w14:paraId="0999C951" w14:textId="77777777" w:rsidR="00930D06" w:rsidRPr="005061DC" w:rsidRDefault="00930D06" w:rsidP="00930D06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6BCCE15E" w14:textId="77777777" w:rsidR="00930D06" w:rsidRPr="005061DC" w:rsidRDefault="00930D06" w:rsidP="00930D06">
      <w:pPr>
        <w:pStyle w:val="PL"/>
      </w:pPr>
      <w:r w:rsidRPr="005061DC">
        <w:t xml:space="preserve">                '307':</w:t>
      </w:r>
    </w:p>
    <w:p w14:paraId="2DEED527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'TS29122_CommonData.yaml#/components/responses/307'</w:t>
      </w:r>
    </w:p>
    <w:p w14:paraId="3E73F257" w14:textId="77777777" w:rsidR="00930D06" w:rsidRPr="005061DC" w:rsidRDefault="00930D06" w:rsidP="00930D06">
      <w:pPr>
        <w:pStyle w:val="PL"/>
      </w:pPr>
      <w:r w:rsidRPr="005061DC">
        <w:t xml:space="preserve">                '308':</w:t>
      </w:r>
    </w:p>
    <w:p w14:paraId="0124BDCA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'TS29122_CommonData.yaml#/components/responses/308'</w:t>
      </w:r>
    </w:p>
    <w:p w14:paraId="79919B1D" w14:textId="77777777" w:rsidR="00930D06" w:rsidRPr="005061DC" w:rsidRDefault="00930D06" w:rsidP="00930D06">
      <w:pPr>
        <w:pStyle w:val="PL"/>
      </w:pPr>
      <w:r w:rsidRPr="005061DC">
        <w:t xml:space="preserve">                '400':</w:t>
      </w:r>
    </w:p>
    <w:p w14:paraId="61F8923C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'TS29122_CommonData.yaml#/components/responses/400'</w:t>
      </w:r>
    </w:p>
    <w:p w14:paraId="180EDFFE" w14:textId="77777777" w:rsidR="00930D06" w:rsidRPr="005061DC" w:rsidRDefault="00930D06" w:rsidP="00930D06">
      <w:pPr>
        <w:pStyle w:val="PL"/>
      </w:pPr>
      <w:r w:rsidRPr="005061DC">
        <w:t xml:space="preserve">                '401':</w:t>
      </w:r>
    </w:p>
    <w:p w14:paraId="0DB3BEBC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'TS29122_CommonData.yaml#/components/responses/401'</w:t>
      </w:r>
    </w:p>
    <w:p w14:paraId="43A8F343" w14:textId="77777777" w:rsidR="00930D06" w:rsidRPr="005061DC" w:rsidRDefault="00930D06" w:rsidP="00930D06">
      <w:pPr>
        <w:pStyle w:val="PL"/>
      </w:pPr>
      <w:r w:rsidRPr="005061DC">
        <w:t xml:space="preserve">                '403':</w:t>
      </w:r>
    </w:p>
    <w:p w14:paraId="43891753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'TS29122_CommonData.yaml#/components/responses/403'</w:t>
      </w:r>
    </w:p>
    <w:p w14:paraId="7D5097A7" w14:textId="77777777" w:rsidR="00930D06" w:rsidRPr="005061DC" w:rsidRDefault="00930D06" w:rsidP="00930D06">
      <w:pPr>
        <w:pStyle w:val="PL"/>
      </w:pPr>
      <w:r w:rsidRPr="005061DC">
        <w:t xml:space="preserve">                '404':</w:t>
      </w:r>
    </w:p>
    <w:p w14:paraId="17D6CCF8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'TS29122_CommonData.yaml#/components/responses/404'</w:t>
      </w:r>
    </w:p>
    <w:p w14:paraId="2681FDC4" w14:textId="77777777" w:rsidR="00930D06" w:rsidRPr="005061DC" w:rsidRDefault="00930D06" w:rsidP="00930D06">
      <w:pPr>
        <w:pStyle w:val="PL"/>
      </w:pPr>
      <w:r w:rsidRPr="005061DC">
        <w:t xml:space="preserve">                '411':</w:t>
      </w:r>
    </w:p>
    <w:p w14:paraId="63F12077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'TS29122_CommonData.yaml#/components/responses/411'</w:t>
      </w:r>
    </w:p>
    <w:p w14:paraId="34777463" w14:textId="77777777" w:rsidR="00930D06" w:rsidRPr="005061DC" w:rsidRDefault="00930D06" w:rsidP="00930D06">
      <w:pPr>
        <w:pStyle w:val="PL"/>
      </w:pPr>
      <w:r w:rsidRPr="005061DC">
        <w:t xml:space="preserve">                '413':</w:t>
      </w:r>
    </w:p>
    <w:p w14:paraId="65B8B6CE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'TS29122_CommonData.yaml#/components/responses/413'</w:t>
      </w:r>
    </w:p>
    <w:p w14:paraId="7A49E98E" w14:textId="77777777" w:rsidR="00930D06" w:rsidRPr="005061DC" w:rsidRDefault="00930D06" w:rsidP="00930D06">
      <w:pPr>
        <w:pStyle w:val="PL"/>
      </w:pPr>
      <w:r w:rsidRPr="005061DC">
        <w:t xml:space="preserve">                '415':</w:t>
      </w:r>
    </w:p>
    <w:p w14:paraId="0091DBEF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'TS29122_CommonData.yaml#/components/responses/415'</w:t>
      </w:r>
    </w:p>
    <w:p w14:paraId="76AF104D" w14:textId="77777777" w:rsidR="00930D06" w:rsidRPr="005061DC" w:rsidRDefault="00930D06" w:rsidP="00930D06">
      <w:pPr>
        <w:pStyle w:val="PL"/>
      </w:pPr>
      <w:r w:rsidRPr="005061DC">
        <w:t xml:space="preserve">                '429':</w:t>
      </w:r>
    </w:p>
    <w:p w14:paraId="351147D2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'TS29122_CommonData.yaml#/components/responses/429'</w:t>
      </w:r>
    </w:p>
    <w:p w14:paraId="72FD0D3E" w14:textId="77777777" w:rsidR="00930D06" w:rsidRPr="005061DC" w:rsidRDefault="00930D06" w:rsidP="00930D06">
      <w:pPr>
        <w:pStyle w:val="PL"/>
      </w:pPr>
      <w:r w:rsidRPr="005061DC">
        <w:t xml:space="preserve">                '500':</w:t>
      </w:r>
    </w:p>
    <w:p w14:paraId="70F1E813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'TS29122_CommonData.yaml#/components/responses/500'</w:t>
      </w:r>
    </w:p>
    <w:p w14:paraId="0B61181E" w14:textId="77777777" w:rsidR="00930D06" w:rsidRPr="005061DC" w:rsidRDefault="00930D06" w:rsidP="00930D06">
      <w:pPr>
        <w:pStyle w:val="PL"/>
      </w:pPr>
      <w:r w:rsidRPr="005061DC">
        <w:t xml:space="preserve">                '503':</w:t>
      </w:r>
    </w:p>
    <w:p w14:paraId="26E6EA14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'TS29122_CommonData.yaml#/components/responses/503'</w:t>
      </w:r>
    </w:p>
    <w:p w14:paraId="03AEB711" w14:textId="77777777" w:rsidR="00930D06" w:rsidRPr="005061DC" w:rsidRDefault="00930D06" w:rsidP="00930D06">
      <w:pPr>
        <w:pStyle w:val="PL"/>
      </w:pPr>
      <w:r w:rsidRPr="005061DC">
        <w:t xml:space="preserve">                default:</w:t>
      </w:r>
    </w:p>
    <w:p w14:paraId="60B1CAAF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'TS29122_CommonData.yaml#/components/responses/default'</w:t>
      </w:r>
    </w:p>
    <w:p w14:paraId="1FB98EAB" w14:textId="77777777" w:rsidR="00930D06" w:rsidRPr="005061DC" w:rsidRDefault="00930D06" w:rsidP="00930D06">
      <w:pPr>
        <w:pStyle w:val="PL"/>
      </w:pPr>
    </w:p>
    <w:p w14:paraId="2CA2E999" w14:textId="77777777" w:rsidR="00930D06" w:rsidRPr="005061DC" w:rsidRDefault="00930D06" w:rsidP="00930D06">
      <w:pPr>
        <w:pStyle w:val="PL"/>
      </w:pPr>
      <w:r w:rsidRPr="005061DC">
        <w:t xml:space="preserve">  /subscriptions/{subscriptionId}:</w:t>
      </w:r>
    </w:p>
    <w:p w14:paraId="00E86442" w14:textId="77777777" w:rsidR="00930D06" w:rsidRPr="005061DC" w:rsidRDefault="00930D06" w:rsidP="00930D06">
      <w:pPr>
        <w:pStyle w:val="PL"/>
      </w:pPr>
      <w:r w:rsidRPr="005061DC">
        <w:t xml:space="preserve">    put:</w:t>
      </w:r>
    </w:p>
    <w:p w14:paraId="6E5AEB00" w14:textId="77777777" w:rsidR="00930D06" w:rsidRDefault="00930D06" w:rsidP="00930D06">
      <w:pPr>
        <w:pStyle w:val="PL"/>
      </w:pPr>
      <w:r w:rsidRPr="005061DC">
        <w:t xml:space="preserve">      description: </w:t>
      </w:r>
      <w:r>
        <w:t>&gt;</w:t>
      </w:r>
    </w:p>
    <w:p w14:paraId="30F65397" w14:textId="77777777" w:rsidR="00930D06" w:rsidRPr="005061DC" w:rsidRDefault="00930D06" w:rsidP="00930D06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74F19F25" w14:textId="77777777" w:rsidR="00930D06" w:rsidRDefault="00930D06" w:rsidP="00930D06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74733FBB" w14:textId="77777777" w:rsidR="00930D06" w:rsidRPr="005061DC" w:rsidRDefault="00930D06" w:rsidP="00930D06">
      <w:pPr>
        <w:pStyle w:val="PL"/>
      </w:pPr>
      <w:r w:rsidRPr="005061DC">
        <w:t xml:space="preserve">      tags:</w:t>
      </w:r>
    </w:p>
    <w:p w14:paraId="0460DB5A" w14:textId="77777777" w:rsidR="00930D06" w:rsidRPr="005061DC" w:rsidRDefault="00930D06" w:rsidP="00930D06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12CBCD43" w14:textId="77777777" w:rsidR="00930D06" w:rsidRPr="005061DC" w:rsidRDefault="00930D06" w:rsidP="00930D06">
      <w:pPr>
        <w:pStyle w:val="PL"/>
      </w:pPr>
      <w:r w:rsidRPr="005061DC">
        <w:t xml:space="preserve">      parameters:</w:t>
      </w:r>
    </w:p>
    <w:p w14:paraId="2F8E3458" w14:textId="77777777" w:rsidR="00930D06" w:rsidRPr="005061DC" w:rsidRDefault="00930D06" w:rsidP="00930D06">
      <w:pPr>
        <w:pStyle w:val="PL"/>
      </w:pPr>
      <w:r w:rsidRPr="005061DC">
        <w:t xml:space="preserve">        - name: subscriptionId</w:t>
      </w:r>
    </w:p>
    <w:p w14:paraId="7D7AE5DD" w14:textId="77777777" w:rsidR="00930D06" w:rsidRPr="005061DC" w:rsidRDefault="00930D06" w:rsidP="00930D06">
      <w:pPr>
        <w:pStyle w:val="PL"/>
      </w:pPr>
      <w:r w:rsidRPr="005061DC">
        <w:t xml:space="preserve">          in: path</w:t>
      </w:r>
    </w:p>
    <w:p w14:paraId="6ED13D94" w14:textId="77777777" w:rsidR="00930D06" w:rsidRPr="005061DC" w:rsidRDefault="00930D06" w:rsidP="00930D06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6C343EFD" w14:textId="77777777" w:rsidR="00930D06" w:rsidRPr="005061DC" w:rsidRDefault="00930D06" w:rsidP="00930D06">
      <w:pPr>
        <w:pStyle w:val="PL"/>
      </w:pPr>
      <w:r w:rsidRPr="005061DC">
        <w:t xml:space="preserve">          required: true</w:t>
      </w:r>
    </w:p>
    <w:p w14:paraId="2B61633A" w14:textId="77777777" w:rsidR="00930D06" w:rsidRPr="005061DC" w:rsidRDefault="00930D06" w:rsidP="00930D06">
      <w:pPr>
        <w:pStyle w:val="PL"/>
      </w:pPr>
      <w:r w:rsidRPr="005061DC">
        <w:t xml:space="preserve">          schema:</w:t>
      </w:r>
    </w:p>
    <w:p w14:paraId="52287086" w14:textId="77777777" w:rsidR="00930D06" w:rsidRPr="005061DC" w:rsidRDefault="00930D06" w:rsidP="00930D06">
      <w:pPr>
        <w:pStyle w:val="PL"/>
      </w:pPr>
      <w:r w:rsidRPr="005061DC">
        <w:t xml:space="preserve">            type: string</w:t>
      </w:r>
    </w:p>
    <w:p w14:paraId="7471B751" w14:textId="77777777" w:rsidR="00930D06" w:rsidRPr="005061DC" w:rsidRDefault="00930D06" w:rsidP="00930D06">
      <w:pPr>
        <w:pStyle w:val="PL"/>
      </w:pPr>
      <w:r w:rsidRPr="005061DC">
        <w:t xml:space="preserve">      requestBody:</w:t>
      </w:r>
    </w:p>
    <w:p w14:paraId="49929B2E" w14:textId="77777777" w:rsidR="00930D06" w:rsidRPr="005061DC" w:rsidRDefault="00930D06" w:rsidP="00930D06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18581E30" w14:textId="77777777" w:rsidR="00930D06" w:rsidRPr="005061DC" w:rsidRDefault="00930D06" w:rsidP="00930D06">
      <w:pPr>
        <w:pStyle w:val="PL"/>
      </w:pPr>
      <w:r w:rsidRPr="005061DC">
        <w:t xml:space="preserve">        required: true</w:t>
      </w:r>
    </w:p>
    <w:p w14:paraId="078ACF30" w14:textId="77777777" w:rsidR="00930D06" w:rsidRPr="005061DC" w:rsidRDefault="00930D06" w:rsidP="00930D06">
      <w:pPr>
        <w:pStyle w:val="PL"/>
      </w:pPr>
      <w:r w:rsidRPr="005061DC">
        <w:t xml:space="preserve">        content:</w:t>
      </w:r>
    </w:p>
    <w:p w14:paraId="733B1D4E" w14:textId="77777777" w:rsidR="00930D06" w:rsidRPr="005061DC" w:rsidRDefault="00930D06" w:rsidP="00930D06">
      <w:pPr>
        <w:pStyle w:val="PL"/>
      </w:pPr>
      <w:r w:rsidRPr="005061DC">
        <w:t xml:space="preserve">          application/json:</w:t>
      </w:r>
    </w:p>
    <w:p w14:paraId="3DE0345E" w14:textId="77777777" w:rsidR="00930D06" w:rsidRPr="005061DC" w:rsidRDefault="00930D06" w:rsidP="00930D06">
      <w:pPr>
        <w:pStyle w:val="PL"/>
      </w:pPr>
      <w:r w:rsidRPr="005061DC">
        <w:t xml:space="preserve">            schema:</w:t>
      </w:r>
    </w:p>
    <w:p w14:paraId="5D45DDE0" w14:textId="77777777" w:rsidR="00930D06" w:rsidRPr="005061DC" w:rsidRDefault="00930D06" w:rsidP="00930D06">
      <w:pPr>
        <w:pStyle w:val="PL"/>
      </w:pPr>
      <w:r w:rsidRPr="005061DC">
        <w:t xml:space="preserve">              $ref: '#/components/schemas/EasDiscoverySubscription'</w:t>
      </w:r>
    </w:p>
    <w:p w14:paraId="5C5DD182" w14:textId="77777777" w:rsidR="00930D06" w:rsidRPr="005061DC" w:rsidRDefault="00930D06" w:rsidP="00930D06">
      <w:pPr>
        <w:pStyle w:val="PL"/>
      </w:pPr>
      <w:r w:rsidRPr="005061DC">
        <w:t xml:space="preserve">      responses:</w:t>
      </w:r>
    </w:p>
    <w:p w14:paraId="163B6117" w14:textId="77777777" w:rsidR="00930D06" w:rsidRPr="005061DC" w:rsidRDefault="00930D06" w:rsidP="00930D06">
      <w:pPr>
        <w:pStyle w:val="PL"/>
      </w:pPr>
      <w:r w:rsidRPr="005061DC">
        <w:t xml:space="preserve">        '200':</w:t>
      </w:r>
    </w:p>
    <w:p w14:paraId="7F08624E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7FB037F4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265F81F4" w14:textId="77777777" w:rsidR="00930D06" w:rsidRPr="005061DC" w:rsidRDefault="00930D06" w:rsidP="00930D06">
      <w:pPr>
        <w:pStyle w:val="PL"/>
      </w:pPr>
      <w:r w:rsidRPr="005061DC">
        <w:t xml:space="preserve">          content:</w:t>
      </w:r>
    </w:p>
    <w:p w14:paraId="3909404A" w14:textId="77777777" w:rsidR="00930D06" w:rsidRPr="005061DC" w:rsidRDefault="00930D06" w:rsidP="00930D06">
      <w:pPr>
        <w:pStyle w:val="PL"/>
      </w:pPr>
      <w:r w:rsidRPr="005061DC">
        <w:t xml:space="preserve">            application/json:</w:t>
      </w:r>
    </w:p>
    <w:p w14:paraId="32F417C6" w14:textId="77777777" w:rsidR="00930D06" w:rsidRPr="005061DC" w:rsidRDefault="00930D06" w:rsidP="00930D06">
      <w:pPr>
        <w:pStyle w:val="PL"/>
      </w:pPr>
      <w:r w:rsidRPr="005061DC">
        <w:t xml:space="preserve">              schema:</w:t>
      </w:r>
    </w:p>
    <w:p w14:paraId="5940C5F1" w14:textId="77777777" w:rsidR="00930D06" w:rsidRPr="005061DC" w:rsidRDefault="00930D06" w:rsidP="00930D06">
      <w:pPr>
        <w:pStyle w:val="PL"/>
      </w:pPr>
      <w:r w:rsidRPr="005061DC">
        <w:t xml:space="preserve">                $ref: '#/components/schemas/EasDiscoverySubscription'</w:t>
      </w:r>
    </w:p>
    <w:p w14:paraId="24F6A58A" w14:textId="77777777" w:rsidR="00930D06" w:rsidRPr="00B76B2B" w:rsidRDefault="00930D06" w:rsidP="00930D06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253963B2" w14:textId="77777777" w:rsidR="00930D06" w:rsidRDefault="00930D06" w:rsidP="00930D06">
      <w:pPr>
        <w:pStyle w:val="PL"/>
      </w:pPr>
      <w:r>
        <w:lastRenderedPageBreak/>
        <w:t xml:space="preserve">          description: No Content (</w:t>
      </w:r>
      <w:r w:rsidRPr="00646838">
        <w:t>updated successfully</w:t>
      </w:r>
      <w:r>
        <w:t>).</w:t>
      </w:r>
    </w:p>
    <w:p w14:paraId="25B25EDC" w14:textId="77777777" w:rsidR="00930D06" w:rsidRPr="005061DC" w:rsidRDefault="00930D06" w:rsidP="00930D06">
      <w:pPr>
        <w:pStyle w:val="PL"/>
      </w:pPr>
      <w:r w:rsidRPr="005061DC">
        <w:t xml:space="preserve">        '400':</w:t>
      </w:r>
    </w:p>
    <w:p w14:paraId="46EDE46E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'TS29122_CommonData.yaml#/components/responses/400'</w:t>
      </w:r>
    </w:p>
    <w:p w14:paraId="2F6126E1" w14:textId="77777777" w:rsidR="00930D06" w:rsidRPr="005061DC" w:rsidRDefault="00930D06" w:rsidP="00930D06">
      <w:pPr>
        <w:pStyle w:val="PL"/>
      </w:pPr>
      <w:r w:rsidRPr="005061DC">
        <w:t xml:space="preserve">        '401':</w:t>
      </w:r>
    </w:p>
    <w:p w14:paraId="3D1D5430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'TS29122_CommonData.yaml#/components/responses/401'</w:t>
      </w:r>
    </w:p>
    <w:p w14:paraId="29339619" w14:textId="77777777" w:rsidR="00930D06" w:rsidRPr="005061DC" w:rsidRDefault="00930D06" w:rsidP="00930D06">
      <w:pPr>
        <w:pStyle w:val="PL"/>
      </w:pPr>
      <w:r w:rsidRPr="005061DC">
        <w:t xml:space="preserve">        '403':</w:t>
      </w:r>
    </w:p>
    <w:p w14:paraId="3B11FCB2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'TS29122_CommonData.yaml#/components/responses/403'</w:t>
      </w:r>
    </w:p>
    <w:p w14:paraId="3C181AAC" w14:textId="77777777" w:rsidR="00930D06" w:rsidRPr="005061DC" w:rsidRDefault="00930D06" w:rsidP="00930D06">
      <w:pPr>
        <w:pStyle w:val="PL"/>
      </w:pPr>
      <w:r w:rsidRPr="005061DC">
        <w:t xml:space="preserve">        '404':</w:t>
      </w:r>
    </w:p>
    <w:p w14:paraId="03C40271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'TS29122_CommonData.yaml#/components/responses/404'</w:t>
      </w:r>
    </w:p>
    <w:p w14:paraId="119E673F" w14:textId="77777777" w:rsidR="00930D06" w:rsidRPr="005061DC" w:rsidRDefault="00930D06" w:rsidP="00930D06">
      <w:pPr>
        <w:pStyle w:val="PL"/>
      </w:pPr>
      <w:r w:rsidRPr="005061DC">
        <w:t xml:space="preserve">        '411':</w:t>
      </w:r>
    </w:p>
    <w:p w14:paraId="04EB863A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'TS29122_CommonData.yaml#/components/responses/411'</w:t>
      </w:r>
    </w:p>
    <w:p w14:paraId="5A89043C" w14:textId="77777777" w:rsidR="00930D06" w:rsidRPr="005061DC" w:rsidRDefault="00930D06" w:rsidP="00930D06">
      <w:pPr>
        <w:pStyle w:val="PL"/>
      </w:pPr>
      <w:r w:rsidRPr="005061DC">
        <w:t xml:space="preserve">        '413':</w:t>
      </w:r>
    </w:p>
    <w:p w14:paraId="55744F3B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'TS29122_CommonData.yaml#/components/responses/413'</w:t>
      </w:r>
    </w:p>
    <w:p w14:paraId="6A1077AD" w14:textId="77777777" w:rsidR="00930D06" w:rsidRPr="005061DC" w:rsidRDefault="00930D06" w:rsidP="00930D06">
      <w:pPr>
        <w:pStyle w:val="PL"/>
      </w:pPr>
      <w:r w:rsidRPr="005061DC">
        <w:t xml:space="preserve">        '415':</w:t>
      </w:r>
    </w:p>
    <w:p w14:paraId="14CC219C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'TS29122_CommonData.yaml#/components/responses/415'</w:t>
      </w:r>
    </w:p>
    <w:p w14:paraId="76321783" w14:textId="77777777" w:rsidR="00930D06" w:rsidRPr="005061DC" w:rsidRDefault="00930D06" w:rsidP="00930D06">
      <w:pPr>
        <w:pStyle w:val="PL"/>
      </w:pPr>
      <w:r w:rsidRPr="005061DC">
        <w:t xml:space="preserve">        '429':</w:t>
      </w:r>
    </w:p>
    <w:p w14:paraId="7ABD057B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'TS29122_CommonData.yaml#/components/responses/429'</w:t>
      </w:r>
    </w:p>
    <w:p w14:paraId="40883A7E" w14:textId="77777777" w:rsidR="00930D06" w:rsidRPr="005061DC" w:rsidRDefault="00930D06" w:rsidP="00930D06">
      <w:pPr>
        <w:pStyle w:val="PL"/>
      </w:pPr>
      <w:r w:rsidRPr="005061DC">
        <w:t xml:space="preserve">        '500':</w:t>
      </w:r>
    </w:p>
    <w:p w14:paraId="4538C286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'TS29122_CommonData.yaml#/components/responses/500'</w:t>
      </w:r>
    </w:p>
    <w:p w14:paraId="2D8B64D9" w14:textId="77777777" w:rsidR="00930D06" w:rsidRPr="005061DC" w:rsidRDefault="00930D06" w:rsidP="00930D06">
      <w:pPr>
        <w:pStyle w:val="PL"/>
      </w:pPr>
      <w:r w:rsidRPr="005061DC">
        <w:t xml:space="preserve">        '503':</w:t>
      </w:r>
    </w:p>
    <w:p w14:paraId="57A8AE53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'TS29122_CommonData.yaml#/components/responses/503'</w:t>
      </w:r>
    </w:p>
    <w:p w14:paraId="7D3489A7" w14:textId="77777777" w:rsidR="00930D06" w:rsidRPr="005061DC" w:rsidRDefault="00930D06" w:rsidP="00930D06">
      <w:pPr>
        <w:pStyle w:val="PL"/>
      </w:pPr>
      <w:r w:rsidRPr="005061DC">
        <w:t xml:space="preserve">        default:</w:t>
      </w:r>
    </w:p>
    <w:p w14:paraId="6391D443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'TS29122_CommonData.yaml#/components/responses/default'</w:t>
      </w:r>
    </w:p>
    <w:p w14:paraId="6C88ED46" w14:textId="77777777" w:rsidR="00930D06" w:rsidRPr="005061DC" w:rsidRDefault="00930D06" w:rsidP="00930D06">
      <w:pPr>
        <w:pStyle w:val="PL"/>
      </w:pPr>
    </w:p>
    <w:p w14:paraId="5C037596" w14:textId="77777777" w:rsidR="00930D06" w:rsidRPr="005061DC" w:rsidRDefault="00930D06" w:rsidP="00930D06">
      <w:pPr>
        <w:pStyle w:val="PL"/>
      </w:pPr>
      <w:r w:rsidRPr="005061DC">
        <w:t xml:space="preserve">    delete:</w:t>
      </w:r>
    </w:p>
    <w:p w14:paraId="0BC2EFB6" w14:textId="77777777" w:rsidR="00930D06" w:rsidRDefault="00930D06" w:rsidP="00930D06">
      <w:pPr>
        <w:pStyle w:val="PL"/>
      </w:pPr>
      <w:r w:rsidRPr="005061DC">
        <w:t xml:space="preserve">      description: </w:t>
      </w:r>
      <w:r>
        <w:t>&gt;</w:t>
      </w:r>
    </w:p>
    <w:p w14:paraId="5072C207" w14:textId="77777777" w:rsidR="00930D06" w:rsidRPr="005061DC" w:rsidRDefault="00930D06" w:rsidP="00930D06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5D8A6720" w14:textId="77777777" w:rsidR="00930D06" w:rsidRDefault="00930D06" w:rsidP="00930D06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21A315A3" w14:textId="77777777" w:rsidR="00930D06" w:rsidRPr="005061DC" w:rsidRDefault="00930D06" w:rsidP="00930D06">
      <w:pPr>
        <w:pStyle w:val="PL"/>
      </w:pPr>
      <w:r w:rsidRPr="005061DC">
        <w:t xml:space="preserve">      tags:</w:t>
      </w:r>
    </w:p>
    <w:p w14:paraId="0881CDFC" w14:textId="77777777" w:rsidR="00930D06" w:rsidRPr="005061DC" w:rsidRDefault="00930D06" w:rsidP="00930D06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76C7DFC3" w14:textId="77777777" w:rsidR="00930D06" w:rsidRPr="005061DC" w:rsidRDefault="00930D06" w:rsidP="00930D06">
      <w:pPr>
        <w:pStyle w:val="PL"/>
      </w:pPr>
      <w:r w:rsidRPr="005061DC">
        <w:t xml:space="preserve">      parameters:</w:t>
      </w:r>
    </w:p>
    <w:p w14:paraId="6CE023EA" w14:textId="77777777" w:rsidR="00930D06" w:rsidRPr="005061DC" w:rsidRDefault="00930D06" w:rsidP="00930D06">
      <w:pPr>
        <w:pStyle w:val="PL"/>
      </w:pPr>
      <w:r w:rsidRPr="005061DC">
        <w:t xml:space="preserve">        - name: subscriptionId</w:t>
      </w:r>
    </w:p>
    <w:p w14:paraId="6DCEAD62" w14:textId="77777777" w:rsidR="00930D06" w:rsidRPr="005061DC" w:rsidRDefault="00930D06" w:rsidP="00930D06">
      <w:pPr>
        <w:pStyle w:val="PL"/>
      </w:pPr>
      <w:r w:rsidRPr="005061DC">
        <w:t xml:space="preserve">          in: path</w:t>
      </w:r>
    </w:p>
    <w:p w14:paraId="2CDE7FAA" w14:textId="77777777" w:rsidR="00930D06" w:rsidRPr="005061DC" w:rsidRDefault="00930D06" w:rsidP="00930D06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6ED4685C" w14:textId="77777777" w:rsidR="00930D06" w:rsidRPr="005061DC" w:rsidRDefault="00930D06" w:rsidP="00930D06">
      <w:pPr>
        <w:pStyle w:val="PL"/>
      </w:pPr>
      <w:r w:rsidRPr="005061DC">
        <w:t xml:space="preserve">          required: true</w:t>
      </w:r>
    </w:p>
    <w:p w14:paraId="65B475D3" w14:textId="77777777" w:rsidR="00930D06" w:rsidRPr="005061DC" w:rsidRDefault="00930D06" w:rsidP="00930D06">
      <w:pPr>
        <w:pStyle w:val="PL"/>
      </w:pPr>
      <w:r w:rsidRPr="005061DC">
        <w:t xml:space="preserve">          schema:</w:t>
      </w:r>
    </w:p>
    <w:p w14:paraId="571908C7" w14:textId="77777777" w:rsidR="00930D06" w:rsidRPr="005061DC" w:rsidRDefault="00930D06" w:rsidP="00930D06">
      <w:pPr>
        <w:pStyle w:val="PL"/>
      </w:pPr>
      <w:r w:rsidRPr="005061DC">
        <w:t xml:space="preserve">            type: string</w:t>
      </w:r>
    </w:p>
    <w:p w14:paraId="76728E0F" w14:textId="77777777" w:rsidR="00930D06" w:rsidRPr="005061DC" w:rsidRDefault="00930D06" w:rsidP="00930D06">
      <w:pPr>
        <w:pStyle w:val="PL"/>
      </w:pPr>
      <w:r w:rsidRPr="005061DC">
        <w:t xml:space="preserve">      responses:</w:t>
      </w:r>
    </w:p>
    <w:p w14:paraId="23C0D880" w14:textId="77777777" w:rsidR="00930D06" w:rsidRPr="005061DC" w:rsidRDefault="00930D06" w:rsidP="00930D06">
      <w:pPr>
        <w:pStyle w:val="PL"/>
      </w:pPr>
      <w:r w:rsidRPr="005061DC">
        <w:t xml:space="preserve">        '204':</w:t>
      </w:r>
    </w:p>
    <w:p w14:paraId="383E7480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4F082FB6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081B3176" w14:textId="77777777" w:rsidR="00930D06" w:rsidRPr="005061DC" w:rsidRDefault="00930D06" w:rsidP="00930D06">
      <w:pPr>
        <w:pStyle w:val="PL"/>
      </w:pPr>
      <w:r w:rsidRPr="005061DC">
        <w:t xml:space="preserve">        '307':</w:t>
      </w:r>
    </w:p>
    <w:p w14:paraId="16453544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'TS29122_CommonData.yaml#/components/responses/307'</w:t>
      </w:r>
    </w:p>
    <w:p w14:paraId="78192A6C" w14:textId="77777777" w:rsidR="00930D06" w:rsidRPr="005061DC" w:rsidRDefault="00930D06" w:rsidP="00930D06">
      <w:pPr>
        <w:pStyle w:val="PL"/>
      </w:pPr>
      <w:r w:rsidRPr="005061DC">
        <w:t xml:space="preserve">        '308':</w:t>
      </w:r>
    </w:p>
    <w:p w14:paraId="787D5E54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'TS29122_CommonData.yaml#/components/responses/308'</w:t>
      </w:r>
    </w:p>
    <w:p w14:paraId="7C98A856" w14:textId="77777777" w:rsidR="00930D06" w:rsidRPr="005061DC" w:rsidRDefault="00930D06" w:rsidP="00930D06">
      <w:pPr>
        <w:pStyle w:val="PL"/>
      </w:pPr>
      <w:r w:rsidRPr="005061DC">
        <w:t xml:space="preserve">        '400':</w:t>
      </w:r>
    </w:p>
    <w:p w14:paraId="077ED3C5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'TS29122_CommonData.yaml#/components/responses/400'</w:t>
      </w:r>
    </w:p>
    <w:p w14:paraId="278EEF08" w14:textId="77777777" w:rsidR="00930D06" w:rsidRPr="005061DC" w:rsidRDefault="00930D06" w:rsidP="00930D06">
      <w:pPr>
        <w:pStyle w:val="PL"/>
      </w:pPr>
      <w:r w:rsidRPr="005061DC">
        <w:t xml:space="preserve">        '401':</w:t>
      </w:r>
    </w:p>
    <w:p w14:paraId="3174BDCE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'TS29122_CommonData.yaml#/components/responses/401'</w:t>
      </w:r>
    </w:p>
    <w:p w14:paraId="66A24EA4" w14:textId="77777777" w:rsidR="00930D06" w:rsidRPr="005061DC" w:rsidRDefault="00930D06" w:rsidP="00930D06">
      <w:pPr>
        <w:pStyle w:val="PL"/>
      </w:pPr>
      <w:r w:rsidRPr="005061DC">
        <w:t xml:space="preserve">        '403':</w:t>
      </w:r>
    </w:p>
    <w:p w14:paraId="7BAFDC5D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'TS29122_CommonData.yaml#/components/responses/403'</w:t>
      </w:r>
    </w:p>
    <w:p w14:paraId="24A5E67B" w14:textId="77777777" w:rsidR="00930D06" w:rsidRPr="005061DC" w:rsidRDefault="00930D06" w:rsidP="00930D06">
      <w:pPr>
        <w:pStyle w:val="PL"/>
      </w:pPr>
      <w:r w:rsidRPr="005061DC">
        <w:t xml:space="preserve">        '404':</w:t>
      </w:r>
    </w:p>
    <w:p w14:paraId="0B87B88E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'TS29122_CommonData.yaml#/components/responses/404'</w:t>
      </w:r>
    </w:p>
    <w:p w14:paraId="70BFD814" w14:textId="77777777" w:rsidR="00930D06" w:rsidRPr="005061DC" w:rsidRDefault="00930D06" w:rsidP="00930D06">
      <w:pPr>
        <w:pStyle w:val="PL"/>
      </w:pPr>
      <w:r w:rsidRPr="005061DC">
        <w:t xml:space="preserve">        '429':</w:t>
      </w:r>
    </w:p>
    <w:p w14:paraId="0AD175D3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'TS29122_CommonData.yaml#/components/responses/429'</w:t>
      </w:r>
    </w:p>
    <w:p w14:paraId="20A1CB30" w14:textId="77777777" w:rsidR="00930D06" w:rsidRPr="005061DC" w:rsidRDefault="00930D06" w:rsidP="00930D06">
      <w:pPr>
        <w:pStyle w:val="PL"/>
      </w:pPr>
      <w:r w:rsidRPr="005061DC">
        <w:t xml:space="preserve">        '500':</w:t>
      </w:r>
    </w:p>
    <w:p w14:paraId="79FCB85E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'TS29122_CommonData.yaml#/components/responses/500'</w:t>
      </w:r>
    </w:p>
    <w:p w14:paraId="6F39D65F" w14:textId="77777777" w:rsidR="00930D06" w:rsidRPr="005061DC" w:rsidRDefault="00930D06" w:rsidP="00930D06">
      <w:pPr>
        <w:pStyle w:val="PL"/>
      </w:pPr>
      <w:r w:rsidRPr="005061DC">
        <w:t xml:space="preserve">        '503':</w:t>
      </w:r>
    </w:p>
    <w:p w14:paraId="18E1EDD4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'TS29122_CommonData.yaml#/components/responses/503'</w:t>
      </w:r>
    </w:p>
    <w:p w14:paraId="2E6DA679" w14:textId="77777777" w:rsidR="00930D06" w:rsidRPr="005061DC" w:rsidRDefault="00930D06" w:rsidP="00930D06">
      <w:pPr>
        <w:pStyle w:val="PL"/>
      </w:pPr>
      <w:r w:rsidRPr="005061DC">
        <w:t xml:space="preserve">        default:</w:t>
      </w:r>
    </w:p>
    <w:p w14:paraId="3F983C3C" w14:textId="77777777" w:rsidR="00930D06" w:rsidRDefault="00930D06" w:rsidP="00930D06">
      <w:pPr>
        <w:pStyle w:val="PL"/>
      </w:pPr>
      <w:r w:rsidRPr="005061DC">
        <w:t xml:space="preserve">          $ref: 'TS29122_CommonData.yaml#/components/responses/default'</w:t>
      </w:r>
    </w:p>
    <w:p w14:paraId="4E4BA030" w14:textId="77777777" w:rsidR="00930D06" w:rsidRDefault="00930D06" w:rsidP="00930D06">
      <w:pPr>
        <w:pStyle w:val="PL"/>
      </w:pPr>
    </w:p>
    <w:p w14:paraId="464D3BD6" w14:textId="77777777" w:rsidR="00930D06" w:rsidRDefault="00930D06" w:rsidP="00930D06">
      <w:pPr>
        <w:pStyle w:val="PL"/>
      </w:pPr>
      <w:r>
        <w:t xml:space="preserve">    patch:</w:t>
      </w:r>
    </w:p>
    <w:p w14:paraId="1BFD57E3" w14:textId="77777777" w:rsidR="00930D06" w:rsidRDefault="00930D06" w:rsidP="00930D06">
      <w:pPr>
        <w:pStyle w:val="PL"/>
      </w:pPr>
      <w:r>
        <w:t xml:space="preserve">      description: &gt;</w:t>
      </w:r>
    </w:p>
    <w:p w14:paraId="61215C74" w14:textId="77777777" w:rsidR="00930D06" w:rsidRDefault="00930D06" w:rsidP="00930D06">
      <w:pPr>
        <w:pStyle w:val="PL"/>
      </w:pPr>
      <w:r>
        <w:t xml:space="preserve">        Partial update an existing EAS Discovery Subscription resource identified by a</w:t>
      </w:r>
    </w:p>
    <w:p w14:paraId="57E4C8CC" w14:textId="77777777" w:rsidR="00930D06" w:rsidRDefault="00930D06" w:rsidP="00930D06">
      <w:pPr>
        <w:pStyle w:val="PL"/>
      </w:pPr>
      <w:r>
        <w:t xml:space="preserve">        subscriptionId.</w:t>
      </w:r>
    </w:p>
    <w:p w14:paraId="7EF82135" w14:textId="77777777" w:rsidR="00930D06" w:rsidRDefault="00930D06" w:rsidP="00930D06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101EEC10" w14:textId="77777777" w:rsidR="00930D06" w:rsidRDefault="00930D06" w:rsidP="00930D06">
      <w:pPr>
        <w:pStyle w:val="PL"/>
      </w:pPr>
      <w:r>
        <w:t xml:space="preserve">      tags:</w:t>
      </w:r>
    </w:p>
    <w:p w14:paraId="0D52D464" w14:textId="77777777" w:rsidR="00930D06" w:rsidRDefault="00930D06" w:rsidP="00930D06">
      <w:pPr>
        <w:pStyle w:val="PL"/>
      </w:pPr>
      <w:r>
        <w:t xml:space="preserve">        - Individual EAS Discovery Subscription (Document)</w:t>
      </w:r>
    </w:p>
    <w:p w14:paraId="3DAACB1B" w14:textId="77777777" w:rsidR="00930D06" w:rsidRDefault="00930D06" w:rsidP="00930D06">
      <w:pPr>
        <w:pStyle w:val="PL"/>
      </w:pPr>
      <w:r>
        <w:t xml:space="preserve">      parameters:</w:t>
      </w:r>
    </w:p>
    <w:p w14:paraId="5C3EAF49" w14:textId="77777777" w:rsidR="00930D06" w:rsidRDefault="00930D06" w:rsidP="00930D06">
      <w:pPr>
        <w:pStyle w:val="PL"/>
      </w:pPr>
      <w:r>
        <w:t xml:space="preserve">        - name: subscriptionId</w:t>
      </w:r>
    </w:p>
    <w:p w14:paraId="6BD7739C" w14:textId="77777777" w:rsidR="00930D06" w:rsidRDefault="00930D06" w:rsidP="00930D06">
      <w:pPr>
        <w:pStyle w:val="PL"/>
      </w:pPr>
      <w:r>
        <w:t xml:space="preserve">          in: path</w:t>
      </w:r>
    </w:p>
    <w:p w14:paraId="437B1DAF" w14:textId="77777777" w:rsidR="00930D06" w:rsidRDefault="00930D06" w:rsidP="00930D06">
      <w:pPr>
        <w:pStyle w:val="PL"/>
      </w:pPr>
      <w:r>
        <w:t xml:space="preserve">          description: Identifies an individual EAS discovery subscription resource.</w:t>
      </w:r>
    </w:p>
    <w:p w14:paraId="652E9FB5" w14:textId="77777777" w:rsidR="00930D06" w:rsidRDefault="00930D06" w:rsidP="00930D06">
      <w:pPr>
        <w:pStyle w:val="PL"/>
      </w:pPr>
      <w:r>
        <w:t xml:space="preserve">          required: true</w:t>
      </w:r>
    </w:p>
    <w:p w14:paraId="48B1DA7D" w14:textId="77777777" w:rsidR="00930D06" w:rsidRDefault="00930D06" w:rsidP="00930D06">
      <w:pPr>
        <w:pStyle w:val="PL"/>
      </w:pPr>
      <w:r>
        <w:t xml:space="preserve">          schema:</w:t>
      </w:r>
    </w:p>
    <w:p w14:paraId="6A17D14A" w14:textId="77777777" w:rsidR="00930D06" w:rsidRDefault="00930D06" w:rsidP="00930D06">
      <w:pPr>
        <w:pStyle w:val="PL"/>
      </w:pPr>
      <w:r>
        <w:t xml:space="preserve">            type: string</w:t>
      </w:r>
    </w:p>
    <w:p w14:paraId="2EC4E298" w14:textId="77777777" w:rsidR="00930D06" w:rsidRDefault="00930D06" w:rsidP="00930D06">
      <w:pPr>
        <w:pStyle w:val="PL"/>
      </w:pPr>
      <w:r>
        <w:t xml:space="preserve">      requestBody:</w:t>
      </w:r>
    </w:p>
    <w:p w14:paraId="5235AB79" w14:textId="77777777" w:rsidR="00930D06" w:rsidRDefault="00930D06" w:rsidP="00930D06">
      <w:pPr>
        <w:pStyle w:val="PL"/>
      </w:pPr>
      <w:r>
        <w:t xml:space="preserve">        description: Parameters to replace the existing subscription.</w:t>
      </w:r>
    </w:p>
    <w:p w14:paraId="70001B05" w14:textId="77777777" w:rsidR="00930D06" w:rsidRDefault="00930D06" w:rsidP="00930D06">
      <w:pPr>
        <w:pStyle w:val="PL"/>
      </w:pPr>
      <w:r>
        <w:lastRenderedPageBreak/>
        <w:t xml:space="preserve">        required: true</w:t>
      </w:r>
    </w:p>
    <w:p w14:paraId="4F197565" w14:textId="77777777" w:rsidR="00930D06" w:rsidRDefault="00930D06" w:rsidP="00930D06">
      <w:pPr>
        <w:pStyle w:val="PL"/>
      </w:pPr>
      <w:r>
        <w:t xml:space="preserve">        content:</w:t>
      </w:r>
    </w:p>
    <w:p w14:paraId="1EB970CC" w14:textId="77777777" w:rsidR="00930D06" w:rsidRDefault="00930D06" w:rsidP="00930D06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4B28F210" w14:textId="77777777" w:rsidR="00930D06" w:rsidRDefault="00930D06" w:rsidP="00930D06">
      <w:pPr>
        <w:pStyle w:val="PL"/>
      </w:pPr>
      <w:r>
        <w:t xml:space="preserve">            schema:</w:t>
      </w:r>
    </w:p>
    <w:p w14:paraId="7CDB333D" w14:textId="77777777" w:rsidR="00930D06" w:rsidRDefault="00930D06" w:rsidP="00930D06">
      <w:pPr>
        <w:pStyle w:val="PL"/>
      </w:pPr>
      <w:r>
        <w:t xml:space="preserve">              $ref: '#/components/schemas/EasDiscoverySubscriptionPatch'</w:t>
      </w:r>
    </w:p>
    <w:p w14:paraId="0049ACCA" w14:textId="77777777" w:rsidR="00930D06" w:rsidRDefault="00930D06" w:rsidP="00930D06">
      <w:pPr>
        <w:pStyle w:val="PL"/>
      </w:pPr>
      <w:r>
        <w:t xml:space="preserve">      responses:</w:t>
      </w:r>
    </w:p>
    <w:p w14:paraId="25767E27" w14:textId="77777777" w:rsidR="00930D06" w:rsidRDefault="00930D06" w:rsidP="00930D06">
      <w:pPr>
        <w:pStyle w:val="PL"/>
      </w:pPr>
      <w:r>
        <w:t xml:space="preserve">        '200':</w:t>
      </w:r>
    </w:p>
    <w:p w14:paraId="4DD25D8F" w14:textId="77777777" w:rsidR="00930D06" w:rsidRDefault="00930D06" w:rsidP="00930D06">
      <w:pPr>
        <w:pStyle w:val="PL"/>
      </w:pPr>
      <w:r>
        <w:t xml:space="preserve">          description: &gt;</w:t>
      </w:r>
    </w:p>
    <w:p w14:paraId="1A5C1270" w14:textId="77777777" w:rsidR="00930D06" w:rsidRDefault="00930D06" w:rsidP="00930D06">
      <w:pPr>
        <w:pStyle w:val="PL"/>
      </w:pPr>
      <w:r>
        <w:t xml:space="preserve">            OK (An individual EAS discovery subscription resource updated successfully).</w:t>
      </w:r>
    </w:p>
    <w:p w14:paraId="593C2435" w14:textId="77777777" w:rsidR="00930D06" w:rsidRDefault="00930D06" w:rsidP="00930D06">
      <w:pPr>
        <w:pStyle w:val="PL"/>
      </w:pPr>
      <w:r>
        <w:t xml:space="preserve">          content:</w:t>
      </w:r>
    </w:p>
    <w:p w14:paraId="7345F711" w14:textId="77777777" w:rsidR="00930D06" w:rsidRDefault="00930D06" w:rsidP="00930D06">
      <w:pPr>
        <w:pStyle w:val="PL"/>
      </w:pPr>
      <w:r>
        <w:t xml:space="preserve">            application/json:</w:t>
      </w:r>
    </w:p>
    <w:p w14:paraId="5E244401" w14:textId="77777777" w:rsidR="00930D06" w:rsidRDefault="00930D06" w:rsidP="00930D06">
      <w:pPr>
        <w:pStyle w:val="PL"/>
      </w:pPr>
      <w:r>
        <w:t xml:space="preserve">              schema:</w:t>
      </w:r>
    </w:p>
    <w:p w14:paraId="3051CBE2" w14:textId="77777777" w:rsidR="00930D06" w:rsidRDefault="00930D06" w:rsidP="00930D06">
      <w:pPr>
        <w:pStyle w:val="PL"/>
      </w:pPr>
      <w:r>
        <w:t xml:space="preserve">                $ref: '#/components/schemas/EasDiscoverySubscription'</w:t>
      </w:r>
    </w:p>
    <w:p w14:paraId="4D0757B2" w14:textId="77777777" w:rsidR="00930D06" w:rsidRPr="00B76B2B" w:rsidRDefault="00930D06" w:rsidP="00930D06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2DBC2327" w14:textId="77777777" w:rsidR="00930D06" w:rsidRDefault="00930D06" w:rsidP="00930D06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259D60B1" w14:textId="77777777" w:rsidR="00930D06" w:rsidRDefault="00930D06" w:rsidP="00930D06">
      <w:pPr>
        <w:pStyle w:val="PL"/>
      </w:pPr>
      <w:r>
        <w:t xml:space="preserve">        '400':</w:t>
      </w:r>
    </w:p>
    <w:p w14:paraId="219331C1" w14:textId="77777777" w:rsidR="00930D06" w:rsidRDefault="00930D06" w:rsidP="00930D06">
      <w:pPr>
        <w:pStyle w:val="PL"/>
      </w:pPr>
      <w:r>
        <w:t xml:space="preserve">          $ref: 'TS29122_CommonData.yaml#/components/responses/400'</w:t>
      </w:r>
    </w:p>
    <w:p w14:paraId="26E88F95" w14:textId="77777777" w:rsidR="00930D06" w:rsidRDefault="00930D06" w:rsidP="00930D06">
      <w:pPr>
        <w:pStyle w:val="PL"/>
      </w:pPr>
      <w:r>
        <w:t xml:space="preserve">        '401':</w:t>
      </w:r>
    </w:p>
    <w:p w14:paraId="42D91222" w14:textId="77777777" w:rsidR="00930D06" w:rsidRDefault="00930D06" w:rsidP="00930D06">
      <w:pPr>
        <w:pStyle w:val="PL"/>
      </w:pPr>
      <w:r>
        <w:t xml:space="preserve">          $ref: 'TS29122_CommonData.yaml#/components/responses/401'</w:t>
      </w:r>
    </w:p>
    <w:p w14:paraId="1C997560" w14:textId="77777777" w:rsidR="00930D06" w:rsidRDefault="00930D06" w:rsidP="00930D06">
      <w:pPr>
        <w:pStyle w:val="PL"/>
      </w:pPr>
      <w:r>
        <w:t xml:space="preserve">        '403':</w:t>
      </w:r>
    </w:p>
    <w:p w14:paraId="4638A13E" w14:textId="77777777" w:rsidR="00930D06" w:rsidRDefault="00930D06" w:rsidP="00930D06">
      <w:pPr>
        <w:pStyle w:val="PL"/>
      </w:pPr>
      <w:r>
        <w:t xml:space="preserve">          $ref: 'TS29122_CommonData.yaml#/components/responses/403'</w:t>
      </w:r>
    </w:p>
    <w:p w14:paraId="058E984D" w14:textId="77777777" w:rsidR="00930D06" w:rsidRDefault="00930D06" w:rsidP="00930D06">
      <w:pPr>
        <w:pStyle w:val="PL"/>
      </w:pPr>
      <w:r>
        <w:t xml:space="preserve">        '404':</w:t>
      </w:r>
    </w:p>
    <w:p w14:paraId="4A756E1B" w14:textId="77777777" w:rsidR="00930D06" w:rsidRDefault="00930D06" w:rsidP="00930D06">
      <w:pPr>
        <w:pStyle w:val="PL"/>
      </w:pPr>
      <w:r>
        <w:t xml:space="preserve">          $ref: 'TS29122_CommonData.yaml#/components/responses/404'</w:t>
      </w:r>
    </w:p>
    <w:p w14:paraId="160DDB20" w14:textId="77777777" w:rsidR="00930D06" w:rsidRDefault="00930D06" w:rsidP="00930D06">
      <w:pPr>
        <w:pStyle w:val="PL"/>
      </w:pPr>
      <w:r>
        <w:t xml:space="preserve">        '411':</w:t>
      </w:r>
    </w:p>
    <w:p w14:paraId="2C9C21E2" w14:textId="77777777" w:rsidR="00930D06" w:rsidRDefault="00930D06" w:rsidP="00930D06">
      <w:pPr>
        <w:pStyle w:val="PL"/>
      </w:pPr>
      <w:r>
        <w:t xml:space="preserve">          $ref: 'TS29122_CommonData.yaml#/components/responses/411'</w:t>
      </w:r>
    </w:p>
    <w:p w14:paraId="7CCCAAF9" w14:textId="77777777" w:rsidR="00930D06" w:rsidRDefault="00930D06" w:rsidP="00930D06">
      <w:pPr>
        <w:pStyle w:val="PL"/>
      </w:pPr>
      <w:r>
        <w:t xml:space="preserve">        '413':</w:t>
      </w:r>
    </w:p>
    <w:p w14:paraId="52C8046C" w14:textId="77777777" w:rsidR="00930D06" w:rsidRDefault="00930D06" w:rsidP="00930D06">
      <w:pPr>
        <w:pStyle w:val="PL"/>
      </w:pPr>
      <w:r>
        <w:t xml:space="preserve">          $ref: 'TS29122_CommonData.yaml#/components/responses/413'</w:t>
      </w:r>
    </w:p>
    <w:p w14:paraId="5E5E87B6" w14:textId="77777777" w:rsidR="00930D06" w:rsidRDefault="00930D06" w:rsidP="00930D06">
      <w:pPr>
        <w:pStyle w:val="PL"/>
      </w:pPr>
      <w:r>
        <w:t xml:space="preserve">        '415':</w:t>
      </w:r>
    </w:p>
    <w:p w14:paraId="6B894135" w14:textId="77777777" w:rsidR="00930D06" w:rsidRDefault="00930D06" w:rsidP="00930D06">
      <w:pPr>
        <w:pStyle w:val="PL"/>
      </w:pPr>
      <w:r>
        <w:t xml:space="preserve">          $ref: 'TS29122_CommonData.yaml#/components/responses/415'</w:t>
      </w:r>
    </w:p>
    <w:p w14:paraId="0B978445" w14:textId="77777777" w:rsidR="00930D06" w:rsidRDefault="00930D06" w:rsidP="00930D06">
      <w:pPr>
        <w:pStyle w:val="PL"/>
      </w:pPr>
      <w:r>
        <w:t xml:space="preserve">        '429':</w:t>
      </w:r>
    </w:p>
    <w:p w14:paraId="4EBA01D7" w14:textId="77777777" w:rsidR="00930D06" w:rsidRDefault="00930D06" w:rsidP="00930D06">
      <w:pPr>
        <w:pStyle w:val="PL"/>
      </w:pPr>
      <w:r>
        <w:t xml:space="preserve">          $ref: 'TS29122_CommonData.yaml#/components/responses/429'</w:t>
      </w:r>
    </w:p>
    <w:p w14:paraId="50E5667A" w14:textId="77777777" w:rsidR="00930D06" w:rsidRDefault="00930D06" w:rsidP="00930D06">
      <w:pPr>
        <w:pStyle w:val="PL"/>
      </w:pPr>
      <w:r>
        <w:t xml:space="preserve">        '500':</w:t>
      </w:r>
    </w:p>
    <w:p w14:paraId="0B993A34" w14:textId="77777777" w:rsidR="00930D06" w:rsidRDefault="00930D06" w:rsidP="00930D06">
      <w:pPr>
        <w:pStyle w:val="PL"/>
      </w:pPr>
      <w:r>
        <w:t xml:space="preserve">          $ref: 'TS29122_CommonData.yaml#/components/responses/500'</w:t>
      </w:r>
    </w:p>
    <w:p w14:paraId="105A953D" w14:textId="77777777" w:rsidR="00930D06" w:rsidRDefault="00930D06" w:rsidP="00930D06">
      <w:pPr>
        <w:pStyle w:val="PL"/>
      </w:pPr>
      <w:r>
        <w:t xml:space="preserve">        '503':</w:t>
      </w:r>
    </w:p>
    <w:p w14:paraId="7E1C0F69" w14:textId="77777777" w:rsidR="00930D06" w:rsidRDefault="00930D06" w:rsidP="00930D06">
      <w:pPr>
        <w:pStyle w:val="PL"/>
      </w:pPr>
      <w:r>
        <w:t xml:space="preserve">          $ref: 'TS29122_CommonData.yaml#/components/responses/503'</w:t>
      </w:r>
    </w:p>
    <w:p w14:paraId="15882F93" w14:textId="77777777" w:rsidR="00930D06" w:rsidRDefault="00930D06" w:rsidP="00930D06">
      <w:pPr>
        <w:pStyle w:val="PL"/>
      </w:pPr>
      <w:r>
        <w:t xml:space="preserve">        default:</w:t>
      </w:r>
    </w:p>
    <w:p w14:paraId="2495DAC5" w14:textId="77777777" w:rsidR="00930D06" w:rsidRPr="005061DC" w:rsidRDefault="00930D06" w:rsidP="00930D06">
      <w:pPr>
        <w:pStyle w:val="PL"/>
      </w:pPr>
      <w:r>
        <w:t xml:space="preserve">          $ref: 'TS29122_CommonData.yaml#/components/responses/default'</w:t>
      </w:r>
    </w:p>
    <w:p w14:paraId="23F66C2B" w14:textId="77777777" w:rsidR="00930D06" w:rsidRDefault="00930D06" w:rsidP="00930D06">
      <w:pPr>
        <w:pStyle w:val="PL"/>
      </w:pPr>
    </w:p>
    <w:p w14:paraId="3FA074BA" w14:textId="77777777" w:rsidR="00930D06" w:rsidRPr="005061DC" w:rsidRDefault="00930D06" w:rsidP="00930D06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09AAEBE0" w14:textId="77777777" w:rsidR="00930D06" w:rsidRPr="005061DC" w:rsidRDefault="00930D06" w:rsidP="00930D06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7D279DDA" w14:textId="77777777" w:rsidR="00930D06" w:rsidRDefault="00930D06" w:rsidP="00930D06">
      <w:pPr>
        <w:pStyle w:val="PL"/>
      </w:pPr>
      <w:r w:rsidRPr="005061DC">
        <w:t xml:space="preserve">      description: </w:t>
      </w:r>
      <w:r>
        <w:t>&gt;</w:t>
      </w:r>
    </w:p>
    <w:p w14:paraId="73DFBE36" w14:textId="77777777" w:rsidR="00930D06" w:rsidRPr="005061DC" w:rsidRDefault="00930D06" w:rsidP="00930D06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69910DEF" w14:textId="77777777" w:rsidR="00930D06" w:rsidRDefault="00930D06" w:rsidP="00930D06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7CD06E73" w14:textId="77777777" w:rsidR="00930D06" w:rsidRPr="005061DC" w:rsidRDefault="00930D06" w:rsidP="00930D06">
      <w:pPr>
        <w:pStyle w:val="PL"/>
      </w:pPr>
      <w:r w:rsidRPr="005061DC">
        <w:t xml:space="preserve">      tags:</w:t>
      </w:r>
    </w:p>
    <w:p w14:paraId="632A2FCE" w14:textId="77777777" w:rsidR="00930D06" w:rsidRDefault="00930D06" w:rsidP="00930D06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6478DFC1" w14:textId="77777777" w:rsidR="00930D06" w:rsidRDefault="00930D06" w:rsidP="00930D06">
      <w:pPr>
        <w:pStyle w:val="PL"/>
      </w:pPr>
      <w:r>
        <w:t xml:space="preserve">      requestBody:</w:t>
      </w:r>
    </w:p>
    <w:p w14:paraId="0C2CDADD" w14:textId="77777777" w:rsidR="00930D06" w:rsidRDefault="00930D06" w:rsidP="00930D06">
      <w:pPr>
        <w:pStyle w:val="PL"/>
      </w:pPr>
      <w:r>
        <w:t xml:space="preserve">        required: true</w:t>
      </w:r>
    </w:p>
    <w:p w14:paraId="2FD50B68" w14:textId="77777777" w:rsidR="00930D06" w:rsidRDefault="00930D06" w:rsidP="00930D06">
      <w:pPr>
        <w:pStyle w:val="PL"/>
      </w:pPr>
      <w:r>
        <w:t xml:space="preserve">        content:</w:t>
      </w:r>
    </w:p>
    <w:p w14:paraId="1B235453" w14:textId="77777777" w:rsidR="00930D06" w:rsidRDefault="00930D06" w:rsidP="00930D06">
      <w:pPr>
        <w:pStyle w:val="PL"/>
      </w:pPr>
      <w:r>
        <w:t xml:space="preserve">          application/json:</w:t>
      </w:r>
    </w:p>
    <w:p w14:paraId="3566A8D4" w14:textId="77777777" w:rsidR="00930D06" w:rsidRDefault="00930D06" w:rsidP="00930D06">
      <w:pPr>
        <w:pStyle w:val="PL"/>
      </w:pPr>
      <w:r>
        <w:t xml:space="preserve">            schema:</w:t>
      </w:r>
    </w:p>
    <w:p w14:paraId="3E679B17" w14:textId="77777777" w:rsidR="00930D06" w:rsidRPr="005061DC" w:rsidRDefault="00930D06" w:rsidP="00930D06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27B5A589" w14:textId="77777777" w:rsidR="00930D06" w:rsidRPr="005061DC" w:rsidRDefault="00930D06" w:rsidP="00930D06">
      <w:pPr>
        <w:pStyle w:val="PL"/>
      </w:pPr>
      <w:r w:rsidRPr="005061DC">
        <w:t xml:space="preserve">      responses:</w:t>
      </w:r>
    </w:p>
    <w:p w14:paraId="7E9C4CFC" w14:textId="77777777" w:rsidR="00930D06" w:rsidRPr="005061DC" w:rsidRDefault="00930D06" w:rsidP="00930D06">
      <w:pPr>
        <w:pStyle w:val="PL"/>
      </w:pPr>
      <w:r w:rsidRPr="005061DC">
        <w:t xml:space="preserve">        '200':</w:t>
      </w:r>
    </w:p>
    <w:p w14:paraId="4D42660B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07518FA3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5F00194F" w14:textId="77777777" w:rsidR="00930D06" w:rsidRPr="005061DC" w:rsidRDefault="00930D06" w:rsidP="00930D06">
      <w:pPr>
        <w:pStyle w:val="PL"/>
      </w:pPr>
      <w:r w:rsidRPr="005061DC">
        <w:t xml:space="preserve">          content:</w:t>
      </w:r>
    </w:p>
    <w:p w14:paraId="21D7D546" w14:textId="77777777" w:rsidR="00930D06" w:rsidRPr="005061DC" w:rsidRDefault="00930D06" w:rsidP="00930D06">
      <w:pPr>
        <w:pStyle w:val="PL"/>
      </w:pPr>
      <w:r w:rsidRPr="005061DC">
        <w:t xml:space="preserve">            application/json:</w:t>
      </w:r>
    </w:p>
    <w:p w14:paraId="701DB5A5" w14:textId="77777777" w:rsidR="00930D06" w:rsidRPr="005061DC" w:rsidRDefault="00930D06" w:rsidP="00930D06">
      <w:pPr>
        <w:pStyle w:val="PL"/>
      </w:pPr>
      <w:r w:rsidRPr="005061DC">
        <w:t xml:space="preserve">              schema:</w:t>
      </w:r>
    </w:p>
    <w:p w14:paraId="3ECE6544" w14:textId="77777777" w:rsidR="00930D06" w:rsidRPr="005061DC" w:rsidRDefault="00930D06" w:rsidP="00930D06">
      <w:pPr>
        <w:pStyle w:val="PL"/>
      </w:pPr>
      <w:r w:rsidRPr="005061DC">
        <w:t xml:space="preserve">                $ref: '#/components/schemas/EasDiscoveryResp'</w:t>
      </w:r>
    </w:p>
    <w:p w14:paraId="0F0FB1F4" w14:textId="77777777" w:rsidR="00930D06" w:rsidRPr="005061DC" w:rsidRDefault="00930D06" w:rsidP="00930D06">
      <w:pPr>
        <w:pStyle w:val="PL"/>
      </w:pPr>
      <w:r w:rsidRPr="005061DC">
        <w:t xml:space="preserve">        '307':</w:t>
      </w:r>
    </w:p>
    <w:p w14:paraId="682AA5B8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'TS29122_CommonData.yaml#/components/responses/307'</w:t>
      </w:r>
    </w:p>
    <w:p w14:paraId="47247A01" w14:textId="77777777" w:rsidR="00930D06" w:rsidRPr="005061DC" w:rsidRDefault="00930D06" w:rsidP="00930D06">
      <w:pPr>
        <w:pStyle w:val="PL"/>
      </w:pPr>
      <w:r w:rsidRPr="005061DC">
        <w:t xml:space="preserve">        '308':</w:t>
      </w:r>
    </w:p>
    <w:p w14:paraId="5D69635C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'TS29122_CommonData.yaml#/components/responses/308'</w:t>
      </w:r>
    </w:p>
    <w:p w14:paraId="2F15A8F3" w14:textId="77777777" w:rsidR="00930D06" w:rsidRPr="005061DC" w:rsidRDefault="00930D06" w:rsidP="00930D06">
      <w:pPr>
        <w:pStyle w:val="PL"/>
      </w:pPr>
      <w:r w:rsidRPr="005061DC">
        <w:t xml:space="preserve">        '400':</w:t>
      </w:r>
    </w:p>
    <w:p w14:paraId="6CFF34A9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'TS29122_CommonData.yaml#/components/responses/400'</w:t>
      </w:r>
    </w:p>
    <w:p w14:paraId="1594350D" w14:textId="77777777" w:rsidR="00930D06" w:rsidRPr="005061DC" w:rsidRDefault="00930D06" w:rsidP="00930D06">
      <w:pPr>
        <w:pStyle w:val="PL"/>
      </w:pPr>
      <w:r w:rsidRPr="005061DC">
        <w:t xml:space="preserve">        '401':</w:t>
      </w:r>
    </w:p>
    <w:p w14:paraId="71C3FEB9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'TS29122_CommonData.yaml#/components/responses/401'</w:t>
      </w:r>
    </w:p>
    <w:p w14:paraId="070FF898" w14:textId="77777777" w:rsidR="00930D06" w:rsidRPr="005061DC" w:rsidRDefault="00930D06" w:rsidP="00930D06">
      <w:pPr>
        <w:pStyle w:val="PL"/>
      </w:pPr>
      <w:r w:rsidRPr="005061DC">
        <w:t xml:space="preserve">        '403':</w:t>
      </w:r>
    </w:p>
    <w:p w14:paraId="0AC09C97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'TS29122_CommonData.yaml#/components/responses/403'</w:t>
      </w:r>
    </w:p>
    <w:p w14:paraId="1A43F744" w14:textId="77777777" w:rsidR="00930D06" w:rsidRPr="005061DC" w:rsidRDefault="00930D06" w:rsidP="00930D06">
      <w:pPr>
        <w:pStyle w:val="PL"/>
      </w:pPr>
      <w:r w:rsidRPr="005061DC">
        <w:t xml:space="preserve">        '404':</w:t>
      </w:r>
    </w:p>
    <w:p w14:paraId="3C71BE33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'TS29122_CommonData.yaml#/components/responses/404'</w:t>
      </w:r>
    </w:p>
    <w:p w14:paraId="729A83D7" w14:textId="77777777" w:rsidR="00930D06" w:rsidRPr="005061DC" w:rsidRDefault="00930D06" w:rsidP="00930D06">
      <w:pPr>
        <w:pStyle w:val="PL"/>
      </w:pPr>
      <w:r w:rsidRPr="005061DC">
        <w:t xml:space="preserve">        '406':</w:t>
      </w:r>
    </w:p>
    <w:p w14:paraId="2CC0BCBA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'TS29122_CommonData.yaml#/components/responses/406'</w:t>
      </w:r>
    </w:p>
    <w:p w14:paraId="7914FB84" w14:textId="77777777" w:rsidR="00930D06" w:rsidRPr="005061DC" w:rsidRDefault="00930D06" w:rsidP="00930D06">
      <w:pPr>
        <w:pStyle w:val="PL"/>
      </w:pPr>
      <w:r w:rsidRPr="005061DC">
        <w:t xml:space="preserve">        '429':</w:t>
      </w:r>
    </w:p>
    <w:p w14:paraId="3501EFE3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'TS29122_CommonData.yaml#/components/responses/429'</w:t>
      </w:r>
    </w:p>
    <w:p w14:paraId="265CB7E6" w14:textId="77777777" w:rsidR="00930D06" w:rsidRPr="005061DC" w:rsidRDefault="00930D06" w:rsidP="00930D06">
      <w:pPr>
        <w:pStyle w:val="PL"/>
      </w:pPr>
      <w:r w:rsidRPr="005061DC">
        <w:t xml:space="preserve">        '500':</w:t>
      </w:r>
    </w:p>
    <w:p w14:paraId="4E07C3A0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'TS29122_CommonData.yaml#/components/responses/500'</w:t>
      </w:r>
    </w:p>
    <w:p w14:paraId="1AE8BF7F" w14:textId="77777777" w:rsidR="00930D06" w:rsidRPr="005061DC" w:rsidRDefault="00930D06" w:rsidP="00930D06">
      <w:pPr>
        <w:pStyle w:val="PL"/>
      </w:pPr>
      <w:r w:rsidRPr="005061DC">
        <w:t xml:space="preserve">        '503':</w:t>
      </w:r>
    </w:p>
    <w:p w14:paraId="6E0733F7" w14:textId="77777777" w:rsidR="00930D06" w:rsidRPr="005061DC" w:rsidRDefault="00930D06" w:rsidP="00930D06">
      <w:pPr>
        <w:pStyle w:val="PL"/>
      </w:pPr>
      <w:r w:rsidRPr="005061DC">
        <w:lastRenderedPageBreak/>
        <w:t xml:space="preserve">          $ref: 'TS29122_CommonData.yaml#/components/responses/503'</w:t>
      </w:r>
    </w:p>
    <w:p w14:paraId="256179DA" w14:textId="77777777" w:rsidR="00930D06" w:rsidRPr="005061DC" w:rsidRDefault="00930D06" w:rsidP="00930D06">
      <w:pPr>
        <w:pStyle w:val="PL"/>
      </w:pPr>
      <w:r w:rsidRPr="005061DC">
        <w:t xml:space="preserve">        default:</w:t>
      </w:r>
    </w:p>
    <w:p w14:paraId="278C620F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'TS29122_CommonData.yaml#/components/responses/default'</w:t>
      </w:r>
    </w:p>
    <w:p w14:paraId="4F9AA653" w14:textId="77777777" w:rsidR="00930D06" w:rsidRPr="005061DC" w:rsidRDefault="00930D06" w:rsidP="00930D06">
      <w:pPr>
        <w:pStyle w:val="PL"/>
      </w:pPr>
    </w:p>
    <w:p w14:paraId="7AEBA5ED" w14:textId="77777777" w:rsidR="00930D06" w:rsidRPr="005061DC" w:rsidRDefault="00930D06" w:rsidP="00930D06">
      <w:pPr>
        <w:pStyle w:val="PL"/>
      </w:pPr>
      <w:r w:rsidRPr="005061DC">
        <w:t>components:</w:t>
      </w:r>
    </w:p>
    <w:p w14:paraId="3D4964E4" w14:textId="77777777" w:rsidR="00930D06" w:rsidRDefault="00930D06" w:rsidP="00930D06">
      <w:pPr>
        <w:pStyle w:val="PL"/>
      </w:pPr>
    </w:p>
    <w:p w14:paraId="43B058F8" w14:textId="77777777" w:rsidR="00930D06" w:rsidRPr="005061DC" w:rsidRDefault="00930D06" w:rsidP="00930D06">
      <w:pPr>
        <w:pStyle w:val="PL"/>
      </w:pPr>
      <w:r w:rsidRPr="005061DC">
        <w:t xml:space="preserve">  securitySchemes:</w:t>
      </w:r>
    </w:p>
    <w:p w14:paraId="5F51E946" w14:textId="77777777" w:rsidR="00930D06" w:rsidRPr="005061DC" w:rsidRDefault="00930D06" w:rsidP="00930D06">
      <w:pPr>
        <w:pStyle w:val="PL"/>
      </w:pPr>
      <w:r w:rsidRPr="005061DC">
        <w:t xml:space="preserve">    oAuth2ClientCredentials:</w:t>
      </w:r>
    </w:p>
    <w:p w14:paraId="646F11B2" w14:textId="77777777" w:rsidR="00930D06" w:rsidRPr="005061DC" w:rsidRDefault="00930D06" w:rsidP="00930D06">
      <w:pPr>
        <w:pStyle w:val="PL"/>
      </w:pPr>
      <w:r w:rsidRPr="005061DC">
        <w:t xml:space="preserve">      type: oauth2</w:t>
      </w:r>
    </w:p>
    <w:p w14:paraId="1406CFC1" w14:textId="77777777" w:rsidR="00930D06" w:rsidRPr="005061DC" w:rsidRDefault="00930D06" w:rsidP="00930D06">
      <w:pPr>
        <w:pStyle w:val="PL"/>
      </w:pPr>
      <w:r w:rsidRPr="005061DC">
        <w:t xml:space="preserve">      flows:</w:t>
      </w:r>
    </w:p>
    <w:p w14:paraId="645CDCC7" w14:textId="77777777" w:rsidR="00930D06" w:rsidRPr="005061DC" w:rsidRDefault="00930D06" w:rsidP="00930D06">
      <w:pPr>
        <w:pStyle w:val="PL"/>
      </w:pPr>
      <w:r w:rsidRPr="005061DC">
        <w:t xml:space="preserve">        clientCredentials:</w:t>
      </w:r>
    </w:p>
    <w:p w14:paraId="598EAAF0" w14:textId="77777777" w:rsidR="00930D06" w:rsidRPr="005061DC" w:rsidRDefault="00930D06" w:rsidP="00930D06">
      <w:pPr>
        <w:pStyle w:val="PL"/>
      </w:pPr>
      <w:r w:rsidRPr="005061DC">
        <w:t xml:space="preserve">          tokenUrl: '{tokenUrl}'</w:t>
      </w:r>
    </w:p>
    <w:p w14:paraId="5140A190" w14:textId="77777777" w:rsidR="00930D06" w:rsidRPr="005061DC" w:rsidRDefault="00930D06" w:rsidP="00930D06">
      <w:pPr>
        <w:pStyle w:val="PL"/>
      </w:pPr>
      <w:r w:rsidRPr="005061DC">
        <w:t xml:space="preserve">          scopes: {}</w:t>
      </w:r>
    </w:p>
    <w:p w14:paraId="3782EC20" w14:textId="77777777" w:rsidR="00930D06" w:rsidRDefault="00930D06" w:rsidP="00930D06">
      <w:pPr>
        <w:pStyle w:val="PL"/>
      </w:pPr>
    </w:p>
    <w:p w14:paraId="34A96729" w14:textId="77777777" w:rsidR="00930D06" w:rsidRPr="005061DC" w:rsidRDefault="00930D06" w:rsidP="00930D06">
      <w:pPr>
        <w:pStyle w:val="PL"/>
      </w:pPr>
      <w:r w:rsidRPr="005061DC">
        <w:t xml:space="preserve">  schemas:</w:t>
      </w:r>
    </w:p>
    <w:p w14:paraId="61E75A12" w14:textId="77777777" w:rsidR="00930D06" w:rsidRDefault="00930D06" w:rsidP="00930D06">
      <w:pPr>
        <w:pStyle w:val="PL"/>
      </w:pPr>
    </w:p>
    <w:p w14:paraId="03775E00" w14:textId="77777777" w:rsidR="00930D06" w:rsidRPr="005061DC" w:rsidRDefault="00930D06" w:rsidP="00930D06">
      <w:pPr>
        <w:pStyle w:val="PL"/>
      </w:pPr>
      <w:r w:rsidRPr="005061DC">
        <w:t xml:space="preserve">    EasDiscoveryReq:</w:t>
      </w:r>
    </w:p>
    <w:p w14:paraId="155DEA56" w14:textId="77777777" w:rsidR="00930D06" w:rsidRPr="005061DC" w:rsidRDefault="00930D06" w:rsidP="00930D06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4EF3B1E5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75FC710F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708A489A" w14:textId="77777777" w:rsidR="00930D06" w:rsidRDefault="00930D06" w:rsidP="00930D06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04103B67" w14:textId="77777777" w:rsidR="00930D06" w:rsidRPr="005061DC" w:rsidRDefault="00930D06" w:rsidP="00930D06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7DC390D7" w14:textId="77777777" w:rsidR="00930D06" w:rsidRPr="005061DC" w:rsidRDefault="00930D06" w:rsidP="00930D06">
      <w:pPr>
        <w:pStyle w:val="PL"/>
      </w:pPr>
      <w:r w:rsidRPr="005061DC">
        <w:t xml:space="preserve">        ueId:</w:t>
      </w:r>
    </w:p>
    <w:p w14:paraId="529891AC" w14:textId="77777777" w:rsidR="00930D06" w:rsidRPr="005061DC" w:rsidRDefault="00930D06" w:rsidP="00930D06">
      <w:pPr>
        <w:pStyle w:val="PL"/>
      </w:pPr>
      <w:r w:rsidRPr="005061DC">
        <w:t xml:space="preserve">          $ref: 'TS29571_CommonData.yaml#/components/schemas/Gpsi'</w:t>
      </w:r>
    </w:p>
    <w:p w14:paraId="42196035" w14:textId="77777777" w:rsidR="00930D06" w:rsidRPr="005061DC" w:rsidRDefault="00930D06" w:rsidP="00930D06">
      <w:pPr>
        <w:pStyle w:val="PL"/>
      </w:pPr>
      <w:r w:rsidRPr="005061DC">
        <w:t xml:space="preserve">        easDiscoveryFilter:</w:t>
      </w:r>
    </w:p>
    <w:p w14:paraId="628C9A3B" w14:textId="77777777" w:rsidR="00930D06" w:rsidRPr="005061DC" w:rsidRDefault="00930D06" w:rsidP="00930D06">
      <w:pPr>
        <w:pStyle w:val="PL"/>
      </w:pPr>
      <w:r w:rsidRPr="005061DC">
        <w:t xml:space="preserve">          $ref: '#/components/schemas/EasDiscoveryFilter'</w:t>
      </w:r>
    </w:p>
    <w:p w14:paraId="4705C67D" w14:textId="77777777" w:rsidR="00930D06" w:rsidRPr="005061DC" w:rsidRDefault="00930D06" w:rsidP="00930D06">
      <w:pPr>
        <w:pStyle w:val="PL"/>
      </w:pPr>
      <w:r w:rsidRPr="005061DC">
        <w:t xml:space="preserve">        eecSvcContinuity:</w:t>
      </w:r>
    </w:p>
    <w:p w14:paraId="439C8952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674CD572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09A55B45" w14:textId="77777777" w:rsidR="00930D06" w:rsidRPr="005061DC" w:rsidRDefault="00930D06" w:rsidP="00930D0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27AB2C47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6CCE5AD6" w14:textId="77777777" w:rsidR="00930D06" w:rsidRDefault="00930D06" w:rsidP="00930D06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437FA2AD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scenarios are supported by the EEC.</w:t>
      </w:r>
    </w:p>
    <w:p w14:paraId="1290A616" w14:textId="77777777" w:rsidR="00930D06" w:rsidRPr="005061DC" w:rsidRDefault="00930D06" w:rsidP="00930D06">
      <w:pPr>
        <w:pStyle w:val="PL"/>
      </w:pPr>
      <w:r w:rsidRPr="005061DC">
        <w:t xml:space="preserve">        eesSvcContinuity:</w:t>
      </w:r>
    </w:p>
    <w:p w14:paraId="5240484C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07226F31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4F106DA3" w14:textId="77777777" w:rsidR="00930D06" w:rsidRPr="005061DC" w:rsidRDefault="00930D06" w:rsidP="00930D0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444AE0F4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07A4C936" w14:textId="77777777" w:rsidR="00930D06" w:rsidRDefault="00930D06" w:rsidP="00930D06">
      <w:pPr>
        <w:pStyle w:val="PL"/>
      </w:pPr>
      <w:r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57C7C48E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25CC4E4F" w14:textId="77777777" w:rsidR="00930D06" w:rsidRPr="005061DC" w:rsidRDefault="00930D06" w:rsidP="00930D06">
      <w:pPr>
        <w:pStyle w:val="PL"/>
      </w:pPr>
      <w:r w:rsidRPr="005061DC">
        <w:t xml:space="preserve">        easSvcContinuity:</w:t>
      </w:r>
    </w:p>
    <w:p w14:paraId="29E4F48F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4F86CCD8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016D4B78" w14:textId="77777777" w:rsidR="00930D06" w:rsidRPr="005061DC" w:rsidRDefault="00930D06" w:rsidP="00930D0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58F4FBA1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496642CE" w14:textId="77777777" w:rsidR="00930D06" w:rsidRDefault="00930D06" w:rsidP="00930D06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731DACAE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547672DD" w14:textId="77777777" w:rsidR="00930D06" w:rsidRPr="005061DC" w:rsidRDefault="00930D06" w:rsidP="00930D06">
      <w:pPr>
        <w:pStyle w:val="PL"/>
      </w:pPr>
      <w:r w:rsidRPr="005061DC">
        <w:t xml:space="preserve">        locInf:</w:t>
      </w:r>
    </w:p>
    <w:p w14:paraId="5F21789A" w14:textId="77777777" w:rsidR="00930D06" w:rsidRPr="005061DC" w:rsidRDefault="00930D06" w:rsidP="00930D06">
      <w:pPr>
        <w:pStyle w:val="PL"/>
      </w:pPr>
      <w:r w:rsidRPr="005061DC">
        <w:t xml:space="preserve">          $ref: 'TS29122_MonitoringEvent.yaml#/components/schemas/LocationInfo'</w:t>
      </w:r>
    </w:p>
    <w:p w14:paraId="221C9080" w14:textId="77777777" w:rsidR="00930D06" w:rsidRPr="005061DC" w:rsidRDefault="00930D06" w:rsidP="00930D06">
      <w:pPr>
        <w:pStyle w:val="PL"/>
      </w:pPr>
      <w:r w:rsidRPr="005061DC">
        <w:t xml:space="preserve">        easTDnai:</w:t>
      </w:r>
    </w:p>
    <w:p w14:paraId="3CE04F33" w14:textId="77777777" w:rsidR="00930D06" w:rsidRDefault="00930D06" w:rsidP="00930D06">
      <w:pPr>
        <w:pStyle w:val="PL"/>
      </w:pPr>
      <w:r w:rsidRPr="005061DC">
        <w:t xml:space="preserve">          $ref: 'TS29571_CommonData.yaml#/components/schemas/Dnai'</w:t>
      </w:r>
    </w:p>
    <w:p w14:paraId="044B230F" w14:textId="77777777" w:rsidR="00930D06" w:rsidRPr="008B1C02" w:rsidRDefault="00930D06" w:rsidP="00930D06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518CAD85" w14:textId="77777777" w:rsidR="00930D06" w:rsidRPr="008B1C02" w:rsidRDefault="00930D06" w:rsidP="00930D06">
      <w:pPr>
        <w:pStyle w:val="PL"/>
      </w:pPr>
      <w:r w:rsidRPr="008B1C02">
        <w:t xml:space="preserve">          type: boolean</w:t>
      </w:r>
    </w:p>
    <w:p w14:paraId="1CE9B490" w14:textId="77777777" w:rsidR="00930D06" w:rsidRPr="008B1C02" w:rsidRDefault="00930D06" w:rsidP="00930D06">
      <w:pPr>
        <w:pStyle w:val="PL"/>
      </w:pPr>
      <w:r w:rsidRPr="008B1C02">
        <w:t xml:space="preserve">          description: &gt;</w:t>
      </w:r>
    </w:p>
    <w:p w14:paraId="4CC0CBB5" w14:textId="77777777" w:rsidR="00930D06" w:rsidRDefault="00930D06" w:rsidP="00930D06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1B53BEF7" w14:textId="77777777" w:rsidR="00930D06" w:rsidRDefault="00930D06" w:rsidP="00930D06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76D1C5E5" w14:textId="77777777" w:rsidR="00930D06" w:rsidRDefault="00930D06" w:rsidP="00930D06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68A1DCEC" w14:textId="77777777" w:rsidR="00930D06" w:rsidRPr="00C0337D" w:rsidRDefault="00930D06" w:rsidP="00930D06">
      <w:pPr>
        <w:pStyle w:val="PL"/>
      </w:pPr>
      <w:r w:rsidRPr="00C0337D">
        <w:t xml:space="preserve">        suppFeat:</w:t>
      </w:r>
    </w:p>
    <w:p w14:paraId="24A537F5" w14:textId="77777777" w:rsidR="00930D06" w:rsidRPr="005061DC" w:rsidRDefault="00930D06" w:rsidP="00930D06">
      <w:pPr>
        <w:pStyle w:val="PL"/>
      </w:pPr>
      <w:r w:rsidRPr="00C0337D">
        <w:t xml:space="preserve">          $ref: 'TS29571_CommonData.yaml#/components/schemas/SupportedFeatures'</w:t>
      </w:r>
    </w:p>
    <w:p w14:paraId="71606CE5" w14:textId="77777777" w:rsidR="00930D06" w:rsidRPr="0060322C" w:rsidRDefault="00930D06" w:rsidP="00930D06">
      <w:pPr>
        <w:pStyle w:val="PL"/>
      </w:pPr>
      <w:r w:rsidRPr="0060322C">
        <w:t xml:space="preserve">        easIntTrigSup:</w:t>
      </w:r>
    </w:p>
    <w:p w14:paraId="1B3E848E" w14:textId="77777777" w:rsidR="00930D06" w:rsidRPr="0060322C" w:rsidRDefault="00930D06" w:rsidP="00930D06">
      <w:pPr>
        <w:pStyle w:val="PL"/>
      </w:pPr>
      <w:r w:rsidRPr="0060322C">
        <w:t xml:space="preserve">          type: boolean</w:t>
      </w:r>
    </w:p>
    <w:p w14:paraId="486FFCB3" w14:textId="77777777" w:rsidR="00930D06" w:rsidRPr="0060322C" w:rsidRDefault="00930D06" w:rsidP="00930D06">
      <w:pPr>
        <w:pStyle w:val="PL"/>
      </w:pPr>
      <w:r w:rsidRPr="0060322C">
        <w:t xml:space="preserve">          description: &gt;</w:t>
      </w:r>
    </w:p>
    <w:p w14:paraId="0B3E32F3" w14:textId="77777777" w:rsidR="00930D06" w:rsidRPr="0060322C" w:rsidRDefault="00930D06" w:rsidP="00930D06">
      <w:pPr>
        <w:pStyle w:val="PL"/>
      </w:pPr>
      <w:r w:rsidRPr="0060322C">
        <w:t xml:space="preserve">            Indicates to the EES whether the EAS instantiation triggering should be performed for</w:t>
      </w:r>
    </w:p>
    <w:p w14:paraId="6C355889" w14:textId="77777777" w:rsidR="00930D06" w:rsidRPr="0060322C" w:rsidRDefault="00930D06" w:rsidP="00930D06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55926BD1" w14:textId="77777777" w:rsidR="00930D06" w:rsidRPr="0060322C" w:rsidRDefault="00930D06" w:rsidP="00930D06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6D3F0811" w14:textId="77777777" w:rsidR="00930D06" w:rsidRDefault="00930D06" w:rsidP="00930D06">
      <w:pPr>
        <w:pStyle w:val="PL"/>
      </w:pPr>
      <w:r w:rsidRPr="0060322C">
        <w:t xml:space="preserve">            be performed.</w:t>
      </w:r>
    </w:p>
    <w:p w14:paraId="26255788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color w:val="1F497D"/>
          <w:lang w:val="en-IN"/>
        </w:rPr>
        <w:t>predictExpTime</w:t>
      </w:r>
      <w:r>
        <w:rPr>
          <w:rFonts w:eastAsia="DengXian"/>
        </w:rPr>
        <w:t>:</w:t>
      </w:r>
    </w:p>
    <w:p w14:paraId="019BD0DB" w14:textId="77777777" w:rsidR="00930D06" w:rsidRPr="003A6C13" w:rsidRDefault="00930D06" w:rsidP="00930D06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>
        <w:rPr>
          <w:color w:val="1F497D"/>
        </w:rPr>
        <w:t>Date</w:t>
      </w:r>
      <w:r>
        <w:rPr>
          <w:color w:val="1F497D"/>
          <w:lang w:val="en-IN"/>
        </w:rPr>
        <w:t>Time</w:t>
      </w:r>
      <w:r>
        <w:t>'</w:t>
      </w:r>
    </w:p>
    <w:p w14:paraId="51A809DF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368F7F37" w14:textId="77777777" w:rsidR="00930D06" w:rsidRPr="005061DC" w:rsidRDefault="00930D06" w:rsidP="00930D06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3A101FB2" w14:textId="77777777" w:rsidR="00930D06" w:rsidRDefault="00930D06" w:rsidP="00930D06">
      <w:pPr>
        <w:pStyle w:val="PL"/>
      </w:pPr>
    </w:p>
    <w:p w14:paraId="179CCAC8" w14:textId="77777777" w:rsidR="00930D06" w:rsidRPr="005061DC" w:rsidRDefault="00930D06" w:rsidP="00930D06">
      <w:pPr>
        <w:pStyle w:val="PL"/>
      </w:pPr>
      <w:r w:rsidRPr="005061DC">
        <w:t xml:space="preserve">    EasDiscoveryResp:</w:t>
      </w:r>
    </w:p>
    <w:p w14:paraId="751C0955" w14:textId="77777777" w:rsidR="00930D06" w:rsidRPr="005061DC" w:rsidRDefault="00930D06" w:rsidP="00930D06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4F9F084D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230E46B8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75BBC507" w14:textId="77777777" w:rsidR="00930D06" w:rsidRPr="005061DC" w:rsidRDefault="00930D06" w:rsidP="00930D06">
      <w:pPr>
        <w:pStyle w:val="PL"/>
      </w:pPr>
      <w:r w:rsidRPr="005061DC">
        <w:t xml:space="preserve">        discoveredEas:</w:t>
      </w:r>
    </w:p>
    <w:p w14:paraId="3F82829F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0CD9E8F4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1ECA8E4B" w14:textId="77777777" w:rsidR="00930D06" w:rsidRPr="005061DC" w:rsidRDefault="00930D06" w:rsidP="00930D06">
      <w:pPr>
        <w:pStyle w:val="PL"/>
      </w:pPr>
      <w:r w:rsidRPr="005061DC">
        <w:lastRenderedPageBreak/>
        <w:t xml:space="preserve">            $ref: '#/components/schemas/DiscoveredEas'</w:t>
      </w:r>
    </w:p>
    <w:p w14:paraId="5BC188D2" w14:textId="77777777" w:rsidR="00930D06" w:rsidRPr="005061DC" w:rsidRDefault="00930D06" w:rsidP="00930D06">
      <w:pPr>
        <w:pStyle w:val="PL"/>
      </w:pPr>
      <w:r w:rsidRPr="005061DC">
        <w:t xml:space="preserve">          description: List of EAS discovery information.</w:t>
      </w:r>
    </w:p>
    <w:p w14:paraId="2AAAB542" w14:textId="77777777" w:rsidR="00930D06" w:rsidRDefault="00930D06" w:rsidP="00930D06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71F87E10" w14:textId="77777777" w:rsidR="00930D06" w:rsidRDefault="00930D06" w:rsidP="00930D06">
      <w:pPr>
        <w:pStyle w:val="PL"/>
      </w:pPr>
      <w:r>
        <w:t xml:space="preserve">          type: object</w:t>
      </w:r>
    </w:p>
    <w:p w14:paraId="65092AE4" w14:textId="77777777" w:rsidR="00930D06" w:rsidRDefault="00930D06" w:rsidP="00930D06">
      <w:pPr>
        <w:pStyle w:val="PL"/>
      </w:pPr>
      <w:r>
        <w:t xml:space="preserve">          additionalProperties:</w:t>
      </w:r>
    </w:p>
    <w:p w14:paraId="2BBF4911" w14:textId="77777777" w:rsidR="00930D06" w:rsidRDefault="00930D06" w:rsidP="00930D06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6462DBA7" w14:textId="77777777" w:rsidR="00930D06" w:rsidRDefault="00930D06" w:rsidP="00930D06">
      <w:pPr>
        <w:pStyle w:val="PL"/>
      </w:pPr>
      <w:r>
        <w:t xml:space="preserve">          minProperties: 1</w:t>
      </w:r>
    </w:p>
    <w:p w14:paraId="3F9184A3" w14:textId="77777777" w:rsidR="00930D06" w:rsidRDefault="00930D06" w:rsidP="00930D0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C9A3B6E" w14:textId="77777777" w:rsidR="00930D06" w:rsidRDefault="00930D06" w:rsidP="00930D0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53E6B91C" w14:textId="77777777" w:rsidR="00930D06" w:rsidRDefault="00930D06" w:rsidP="00930D06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55585251" w14:textId="77777777" w:rsidR="00930D06" w:rsidRDefault="00930D06" w:rsidP="00930D06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385AE3E3" w14:textId="77777777" w:rsidR="00930D06" w:rsidRDefault="00930D06" w:rsidP="00930D06">
      <w:pPr>
        <w:pStyle w:val="PL"/>
      </w:pPr>
      <w:r>
        <w:t xml:space="preserve">          type: object</w:t>
      </w:r>
    </w:p>
    <w:p w14:paraId="11E55BFA" w14:textId="77777777" w:rsidR="00930D06" w:rsidRDefault="00930D06" w:rsidP="00930D06">
      <w:pPr>
        <w:pStyle w:val="PL"/>
      </w:pPr>
      <w:r>
        <w:t xml:space="preserve">          additionalProperties:</w:t>
      </w:r>
    </w:p>
    <w:p w14:paraId="27063780" w14:textId="77777777" w:rsidR="00930D06" w:rsidRDefault="00930D06" w:rsidP="00930D06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348BED63" w14:textId="77777777" w:rsidR="00930D06" w:rsidRDefault="00930D06" w:rsidP="00930D06">
      <w:pPr>
        <w:pStyle w:val="PL"/>
      </w:pPr>
      <w:r>
        <w:t xml:space="preserve">          minProperties: 1</w:t>
      </w:r>
    </w:p>
    <w:p w14:paraId="771EB82B" w14:textId="77777777" w:rsidR="00930D06" w:rsidRDefault="00930D06" w:rsidP="00930D0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08C3537" w14:textId="77777777" w:rsidR="00930D06" w:rsidRDefault="00930D06" w:rsidP="00930D06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4DE278E3" w14:textId="77777777" w:rsidR="00930D06" w:rsidRDefault="00930D06" w:rsidP="00930D06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04448AB0" w14:textId="77777777" w:rsidR="00930D06" w:rsidRDefault="00930D06" w:rsidP="00930D06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54893CD5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2FEF8861" w14:textId="77777777" w:rsidR="00930D06" w:rsidRPr="005061DC" w:rsidRDefault="00930D06" w:rsidP="00930D06">
      <w:pPr>
        <w:pStyle w:val="PL"/>
      </w:pPr>
      <w:r w:rsidRPr="005061DC">
        <w:t xml:space="preserve">        - discoveredEas</w:t>
      </w:r>
    </w:p>
    <w:p w14:paraId="134FB247" w14:textId="77777777" w:rsidR="00930D06" w:rsidRDefault="00930D06" w:rsidP="00930D06">
      <w:pPr>
        <w:pStyle w:val="PL"/>
      </w:pPr>
    </w:p>
    <w:p w14:paraId="73771ABE" w14:textId="77777777" w:rsidR="00930D06" w:rsidRPr="005061DC" w:rsidRDefault="00930D06" w:rsidP="00930D06">
      <w:pPr>
        <w:pStyle w:val="PL"/>
      </w:pPr>
      <w:r w:rsidRPr="005061DC">
        <w:t xml:space="preserve">    EasDiscoverySubscription:</w:t>
      </w:r>
    </w:p>
    <w:p w14:paraId="3B49D9C5" w14:textId="77777777" w:rsidR="00930D06" w:rsidRPr="005061DC" w:rsidRDefault="00930D06" w:rsidP="00930D06">
      <w:pPr>
        <w:pStyle w:val="PL"/>
      </w:pPr>
      <w:r w:rsidRPr="005061DC">
        <w:t xml:space="preserve">      description: Represents an Individual EAS Discovery Subscription resource.</w:t>
      </w:r>
    </w:p>
    <w:p w14:paraId="1B342007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39BD6EA1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3349F845" w14:textId="77777777" w:rsidR="00930D06" w:rsidRPr="005061DC" w:rsidRDefault="00930D06" w:rsidP="00930D06">
      <w:pPr>
        <w:pStyle w:val="PL"/>
      </w:pPr>
      <w:r w:rsidRPr="005061DC">
        <w:t xml:space="preserve">        eecId:</w:t>
      </w:r>
    </w:p>
    <w:p w14:paraId="37C64A7B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4D241B3D" w14:textId="77777777" w:rsidR="00930D06" w:rsidRPr="005061DC" w:rsidRDefault="00930D06" w:rsidP="00930D06">
      <w:pPr>
        <w:pStyle w:val="PL"/>
      </w:pPr>
      <w:r w:rsidRPr="005061DC">
        <w:t xml:space="preserve">          description: Represents a unique identifier of the EEC.</w:t>
      </w:r>
    </w:p>
    <w:p w14:paraId="7D35C2BB" w14:textId="77777777" w:rsidR="00930D06" w:rsidRPr="005061DC" w:rsidRDefault="00930D06" w:rsidP="00930D06">
      <w:pPr>
        <w:pStyle w:val="PL"/>
      </w:pPr>
      <w:r w:rsidRPr="005061DC">
        <w:t xml:space="preserve">        ueId:</w:t>
      </w:r>
    </w:p>
    <w:p w14:paraId="127C7C65" w14:textId="77777777" w:rsidR="00930D06" w:rsidRPr="005061DC" w:rsidRDefault="00930D06" w:rsidP="00930D06">
      <w:pPr>
        <w:pStyle w:val="PL"/>
      </w:pPr>
      <w:r w:rsidRPr="005061DC">
        <w:t xml:space="preserve">          $ref: 'TS29571_CommonData.yaml#/components/schemas/Gpsi'</w:t>
      </w:r>
    </w:p>
    <w:p w14:paraId="4CBCD6ED" w14:textId="77777777" w:rsidR="00930D06" w:rsidRPr="005061DC" w:rsidRDefault="00930D06" w:rsidP="00930D06">
      <w:pPr>
        <w:pStyle w:val="PL"/>
      </w:pPr>
      <w:r w:rsidRPr="005061DC">
        <w:t xml:space="preserve">        easEventType:</w:t>
      </w:r>
    </w:p>
    <w:p w14:paraId="038E30B2" w14:textId="77777777" w:rsidR="00930D06" w:rsidRPr="005061DC" w:rsidRDefault="00930D06" w:rsidP="00930D06">
      <w:pPr>
        <w:pStyle w:val="PL"/>
      </w:pPr>
      <w:r w:rsidRPr="005061DC">
        <w:t xml:space="preserve">          $ref: '#/components/schemas/EASDiscEventIDs'</w:t>
      </w:r>
    </w:p>
    <w:p w14:paraId="00EED40A" w14:textId="77777777" w:rsidR="00930D06" w:rsidRPr="005061DC" w:rsidRDefault="00930D06" w:rsidP="00930D06">
      <w:pPr>
        <w:pStyle w:val="PL"/>
      </w:pPr>
      <w:r w:rsidRPr="005061DC">
        <w:t xml:space="preserve">        easDiscoveryFilter:</w:t>
      </w:r>
    </w:p>
    <w:p w14:paraId="65494006" w14:textId="77777777" w:rsidR="00930D06" w:rsidRPr="005061DC" w:rsidRDefault="00930D06" w:rsidP="00930D06">
      <w:pPr>
        <w:pStyle w:val="PL"/>
      </w:pPr>
      <w:r w:rsidRPr="005061DC">
        <w:t xml:space="preserve">          $ref: '#/components/schemas/EasDiscoveryFilter'</w:t>
      </w:r>
    </w:p>
    <w:p w14:paraId="462A0F74" w14:textId="77777777" w:rsidR="00930D06" w:rsidRPr="005061DC" w:rsidRDefault="00930D06" w:rsidP="00930D06">
      <w:pPr>
        <w:pStyle w:val="PL"/>
      </w:pPr>
      <w:r w:rsidRPr="005061DC">
        <w:t xml:space="preserve">        easDynInfoFilter:</w:t>
      </w:r>
    </w:p>
    <w:p w14:paraId="569FC24F" w14:textId="77777777" w:rsidR="00930D06" w:rsidRPr="005061DC" w:rsidRDefault="00930D06" w:rsidP="00930D06">
      <w:pPr>
        <w:pStyle w:val="PL"/>
      </w:pPr>
      <w:r w:rsidRPr="005061DC">
        <w:t xml:space="preserve">          $ref: '#/components/schemas/EasDynamicInfoFilter'</w:t>
      </w:r>
    </w:p>
    <w:p w14:paraId="49EE437D" w14:textId="77777777" w:rsidR="00930D06" w:rsidRPr="005061DC" w:rsidRDefault="00930D06" w:rsidP="00930D06">
      <w:pPr>
        <w:pStyle w:val="PL"/>
      </w:pPr>
      <w:r w:rsidRPr="005061DC">
        <w:t xml:space="preserve">        easSvcContinuity:</w:t>
      </w:r>
    </w:p>
    <w:p w14:paraId="549FF6BD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17C992D2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2B1233D1" w14:textId="77777777" w:rsidR="00930D06" w:rsidRPr="005061DC" w:rsidRDefault="00930D06" w:rsidP="00930D06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745AB53C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56E7B69B" w14:textId="77777777" w:rsidR="00930D06" w:rsidRDefault="00930D06" w:rsidP="00930D06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1255433C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scenarios are supported by the EEC.</w:t>
      </w:r>
    </w:p>
    <w:p w14:paraId="6C010FFD" w14:textId="77777777" w:rsidR="00930D06" w:rsidRPr="005061DC" w:rsidRDefault="00930D06" w:rsidP="00930D06">
      <w:pPr>
        <w:pStyle w:val="PL"/>
      </w:pPr>
      <w:r w:rsidRPr="005061DC">
        <w:t xml:space="preserve">        expTime:</w:t>
      </w:r>
    </w:p>
    <w:p w14:paraId="7FCF49C7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'TS29122_CommonData.yaml#/components/schemas/DateTime'</w:t>
      </w:r>
    </w:p>
    <w:p w14:paraId="4E4E54A6" w14:textId="77777777" w:rsidR="00930D06" w:rsidRPr="005061DC" w:rsidRDefault="00930D06" w:rsidP="00930D06">
      <w:pPr>
        <w:pStyle w:val="PL"/>
      </w:pPr>
      <w:r w:rsidRPr="005061DC">
        <w:t xml:space="preserve">        notificationDestination:</w:t>
      </w:r>
    </w:p>
    <w:p w14:paraId="2E1239CD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'TS29122_CommonData.yaml#/components/schemas/Uri'</w:t>
      </w:r>
    </w:p>
    <w:p w14:paraId="0C402A9E" w14:textId="77777777" w:rsidR="00930D06" w:rsidRPr="005061DC" w:rsidRDefault="00930D06" w:rsidP="00930D06">
      <w:pPr>
        <w:pStyle w:val="PL"/>
      </w:pPr>
      <w:r w:rsidRPr="005061DC">
        <w:t xml:space="preserve">        requestTestNotification:</w:t>
      </w:r>
    </w:p>
    <w:p w14:paraId="14AFAB45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324A2E90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62E92280" w14:textId="77777777" w:rsidR="00930D06" w:rsidRDefault="00930D06" w:rsidP="00930D06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24DD80B0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or omitted otherwise.</w:t>
      </w:r>
    </w:p>
    <w:p w14:paraId="609EA0E6" w14:textId="77777777" w:rsidR="00930D06" w:rsidRPr="005061DC" w:rsidRDefault="00930D06" w:rsidP="00930D06">
      <w:pPr>
        <w:pStyle w:val="PL"/>
      </w:pPr>
      <w:r w:rsidRPr="005061DC">
        <w:t xml:space="preserve">        websockNotifConfig:</w:t>
      </w:r>
    </w:p>
    <w:p w14:paraId="408F83E7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'TS29122_CommonData.yaml#/components/schemas/WebsockNotifConfig'</w:t>
      </w:r>
    </w:p>
    <w:p w14:paraId="5CC4016B" w14:textId="77777777" w:rsidR="00930D06" w:rsidRPr="005061DC" w:rsidRDefault="00930D06" w:rsidP="00930D06">
      <w:pPr>
        <w:pStyle w:val="PL"/>
      </w:pPr>
      <w:r w:rsidRPr="005061DC">
        <w:t xml:space="preserve">        suppFeat:</w:t>
      </w:r>
    </w:p>
    <w:p w14:paraId="6677512B" w14:textId="77777777" w:rsidR="00930D06" w:rsidRPr="005061DC" w:rsidRDefault="00930D06" w:rsidP="00930D06">
      <w:pPr>
        <w:pStyle w:val="PL"/>
      </w:pPr>
      <w:r w:rsidRPr="005061DC">
        <w:t xml:space="preserve">          $ref: 'TS29571_CommonData.yaml#/components/schemas/SupportedFeatures'</w:t>
      </w:r>
    </w:p>
    <w:p w14:paraId="0A71BCA9" w14:textId="77777777" w:rsidR="00930D06" w:rsidRPr="0060322C" w:rsidRDefault="00930D06" w:rsidP="00930D06">
      <w:pPr>
        <w:pStyle w:val="PL"/>
      </w:pPr>
      <w:r w:rsidRPr="0060322C">
        <w:t xml:space="preserve">        easIntTrigSup:</w:t>
      </w:r>
    </w:p>
    <w:p w14:paraId="485F514C" w14:textId="77777777" w:rsidR="00930D06" w:rsidRPr="0060322C" w:rsidRDefault="00930D06" w:rsidP="00930D06">
      <w:pPr>
        <w:pStyle w:val="PL"/>
      </w:pPr>
      <w:r w:rsidRPr="0060322C">
        <w:t xml:space="preserve">          type: boolean</w:t>
      </w:r>
    </w:p>
    <w:p w14:paraId="0BBEA967" w14:textId="77777777" w:rsidR="00930D06" w:rsidRPr="0060322C" w:rsidRDefault="00930D06" w:rsidP="00930D06">
      <w:pPr>
        <w:pStyle w:val="PL"/>
      </w:pPr>
      <w:r w:rsidRPr="0060322C">
        <w:t xml:space="preserve">          description: &gt;</w:t>
      </w:r>
    </w:p>
    <w:p w14:paraId="2C759143" w14:textId="77777777" w:rsidR="00930D06" w:rsidRPr="0060322C" w:rsidRDefault="00930D06" w:rsidP="00930D06">
      <w:pPr>
        <w:pStyle w:val="PL"/>
      </w:pPr>
      <w:r w:rsidRPr="0060322C">
        <w:t xml:space="preserve">            Indicates to the EES whether the EAS instantiation triggering should be performed for</w:t>
      </w:r>
    </w:p>
    <w:p w14:paraId="35527DB3" w14:textId="77777777" w:rsidR="00930D06" w:rsidRPr="0060322C" w:rsidRDefault="00930D06" w:rsidP="00930D06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38AD0502" w14:textId="77777777" w:rsidR="00930D06" w:rsidRPr="0060322C" w:rsidRDefault="00930D06" w:rsidP="00930D06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60A5F46B" w14:textId="77777777" w:rsidR="00930D06" w:rsidRDefault="00930D06" w:rsidP="00930D06">
      <w:pPr>
        <w:pStyle w:val="PL"/>
      </w:pPr>
      <w:r w:rsidRPr="0060322C">
        <w:t xml:space="preserve">            be performed.</w:t>
      </w:r>
    </w:p>
    <w:p w14:paraId="599E8CC7" w14:textId="77777777" w:rsidR="00930D06" w:rsidRDefault="00930D06" w:rsidP="00930D06">
      <w:pPr>
        <w:pStyle w:val="PL"/>
      </w:pPr>
      <w:r>
        <w:t xml:space="preserve">        eecTriggerRequest:</w:t>
      </w:r>
    </w:p>
    <w:p w14:paraId="328B9B51" w14:textId="77777777" w:rsidR="00930D06" w:rsidRDefault="00930D06" w:rsidP="00930D06">
      <w:pPr>
        <w:pStyle w:val="PL"/>
      </w:pPr>
      <w:r>
        <w:t xml:space="preserve">          type: boolean</w:t>
      </w:r>
    </w:p>
    <w:p w14:paraId="30D230EB" w14:textId="77777777" w:rsidR="00930D06" w:rsidRDefault="00930D06" w:rsidP="00930D06">
      <w:pPr>
        <w:pStyle w:val="PL"/>
      </w:pPr>
      <w:r>
        <w:t xml:space="preserve">          description: &gt;</w:t>
      </w:r>
    </w:p>
    <w:p w14:paraId="0AAB6D95" w14:textId="77777777" w:rsidR="00930D06" w:rsidRDefault="00930D06" w:rsidP="00930D06">
      <w:pPr>
        <w:pStyle w:val="PL"/>
      </w:pPr>
      <w:r>
        <w:t xml:space="preserve">            Indicates to the EES whether the application triggering is required by the EEC.</w:t>
      </w:r>
    </w:p>
    <w:p w14:paraId="6D97A82C" w14:textId="77777777" w:rsidR="00930D06" w:rsidRDefault="00930D06" w:rsidP="00930D06">
      <w:pPr>
        <w:pStyle w:val="PL"/>
      </w:pPr>
      <w:r>
        <w:t xml:space="preserve">            Default value false indicates the application triggering is not required.</w:t>
      </w:r>
    </w:p>
    <w:p w14:paraId="6E1B7EEB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2FE0DC9B" w14:textId="77777777" w:rsidR="00930D06" w:rsidRPr="005061DC" w:rsidRDefault="00930D06" w:rsidP="00930D06">
      <w:pPr>
        <w:pStyle w:val="PL"/>
      </w:pPr>
      <w:r w:rsidRPr="005061DC">
        <w:t xml:space="preserve">        - eecId</w:t>
      </w:r>
    </w:p>
    <w:p w14:paraId="607BFB0D" w14:textId="77777777" w:rsidR="00930D06" w:rsidRPr="005061DC" w:rsidRDefault="00930D06" w:rsidP="00930D06">
      <w:pPr>
        <w:pStyle w:val="PL"/>
      </w:pPr>
      <w:r w:rsidRPr="005061DC">
        <w:t xml:space="preserve">        - easEventType</w:t>
      </w:r>
    </w:p>
    <w:p w14:paraId="0F5B0C46" w14:textId="77777777" w:rsidR="00930D06" w:rsidRDefault="00930D06" w:rsidP="00930D06">
      <w:pPr>
        <w:pStyle w:val="PL"/>
      </w:pPr>
    </w:p>
    <w:p w14:paraId="32F29825" w14:textId="77777777" w:rsidR="00930D06" w:rsidRPr="005061DC" w:rsidRDefault="00930D06" w:rsidP="00930D06">
      <w:pPr>
        <w:pStyle w:val="PL"/>
      </w:pPr>
      <w:r w:rsidRPr="005061DC">
        <w:t xml:space="preserve">    EasDiscoveryNotification:</w:t>
      </w:r>
    </w:p>
    <w:p w14:paraId="1FC39E8E" w14:textId="77777777" w:rsidR="00930D06" w:rsidRPr="005061DC" w:rsidRDefault="00930D06" w:rsidP="00930D06">
      <w:pPr>
        <w:pStyle w:val="PL"/>
      </w:pPr>
      <w:r w:rsidRPr="005061DC">
        <w:t xml:space="preserve">      description: Notification of EAS discovery information.</w:t>
      </w:r>
    </w:p>
    <w:p w14:paraId="2EA682A2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44EE3A8C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0248E175" w14:textId="77777777" w:rsidR="00930D06" w:rsidRPr="005061DC" w:rsidRDefault="00930D06" w:rsidP="00930D06">
      <w:pPr>
        <w:pStyle w:val="PL"/>
      </w:pPr>
      <w:r w:rsidRPr="005061DC">
        <w:t xml:space="preserve">        subId:</w:t>
      </w:r>
    </w:p>
    <w:p w14:paraId="40FDFBC1" w14:textId="77777777" w:rsidR="00930D06" w:rsidRPr="005061DC" w:rsidRDefault="00930D06" w:rsidP="00930D06">
      <w:pPr>
        <w:pStyle w:val="PL"/>
      </w:pPr>
      <w:r w:rsidRPr="005061DC">
        <w:lastRenderedPageBreak/>
        <w:t xml:space="preserve">          type: string</w:t>
      </w:r>
    </w:p>
    <w:p w14:paraId="6AAFE212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7880BDE7" w14:textId="77777777" w:rsidR="00930D06" w:rsidRDefault="00930D06" w:rsidP="00930D06">
      <w:pPr>
        <w:pStyle w:val="PL"/>
      </w:pPr>
      <w:r>
        <w:t xml:space="preserve">            </w:t>
      </w:r>
      <w:r w:rsidRPr="005061DC">
        <w:t>Identifier of the individual service provisioning subscription for which the service</w:t>
      </w:r>
    </w:p>
    <w:p w14:paraId="7E02404C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provisioning notification is delivered.</w:t>
      </w:r>
    </w:p>
    <w:p w14:paraId="3769ADB4" w14:textId="77777777" w:rsidR="00930D06" w:rsidRPr="005061DC" w:rsidRDefault="00930D06" w:rsidP="00930D06">
      <w:pPr>
        <w:pStyle w:val="PL"/>
      </w:pPr>
      <w:r w:rsidRPr="005061DC">
        <w:t xml:space="preserve">        eventType:</w:t>
      </w:r>
    </w:p>
    <w:p w14:paraId="6C39A33C" w14:textId="77777777" w:rsidR="00930D06" w:rsidRPr="005061DC" w:rsidRDefault="00930D06" w:rsidP="00930D06">
      <w:pPr>
        <w:pStyle w:val="PL"/>
      </w:pPr>
      <w:r w:rsidRPr="005061DC">
        <w:t xml:space="preserve">          $ref: '#/components/schemas/EASDiscEventIDs'</w:t>
      </w:r>
    </w:p>
    <w:p w14:paraId="7A38349F" w14:textId="77777777" w:rsidR="00930D06" w:rsidRPr="005061DC" w:rsidRDefault="00930D06" w:rsidP="00930D06">
      <w:pPr>
        <w:pStyle w:val="PL"/>
      </w:pPr>
      <w:r w:rsidRPr="005061DC">
        <w:t xml:space="preserve">        discoveredEas:</w:t>
      </w:r>
    </w:p>
    <w:p w14:paraId="5947B378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2EBCD83D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1DC0673E" w14:textId="77777777" w:rsidR="00930D06" w:rsidRPr="005061DC" w:rsidRDefault="00930D06" w:rsidP="00930D06">
      <w:pPr>
        <w:pStyle w:val="PL"/>
      </w:pPr>
      <w:r w:rsidRPr="005061DC">
        <w:t xml:space="preserve">            $ref: '#/components/schemas/DiscoveredEas'</w:t>
      </w:r>
    </w:p>
    <w:p w14:paraId="79456925" w14:textId="77777777" w:rsidR="00930D06" w:rsidRPr="005061DC" w:rsidRDefault="00930D06" w:rsidP="00930D06">
      <w:pPr>
        <w:pStyle w:val="PL"/>
      </w:pPr>
      <w:r w:rsidRPr="005061DC">
        <w:t xml:space="preserve">          minItems: 1</w:t>
      </w:r>
    </w:p>
    <w:p w14:paraId="76DFB669" w14:textId="77777777" w:rsidR="00930D06" w:rsidRPr="005061DC" w:rsidRDefault="00930D06" w:rsidP="00930D06">
      <w:pPr>
        <w:pStyle w:val="PL"/>
      </w:pPr>
      <w:r w:rsidRPr="005061DC">
        <w:t xml:space="preserve">          description: List of EAS discovery information.</w:t>
      </w:r>
    </w:p>
    <w:p w14:paraId="7F65D1A7" w14:textId="77777777" w:rsidR="00930D06" w:rsidRDefault="00930D06" w:rsidP="00930D06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0028E916" w14:textId="77777777" w:rsidR="00930D06" w:rsidRDefault="00930D06" w:rsidP="00930D06">
      <w:pPr>
        <w:pStyle w:val="PL"/>
      </w:pPr>
      <w:r>
        <w:t xml:space="preserve">          type: object</w:t>
      </w:r>
    </w:p>
    <w:p w14:paraId="3C829662" w14:textId="77777777" w:rsidR="00930D06" w:rsidRDefault="00930D06" w:rsidP="00930D06">
      <w:pPr>
        <w:pStyle w:val="PL"/>
      </w:pPr>
      <w:r>
        <w:t xml:space="preserve">          additionalProperties:</w:t>
      </w:r>
    </w:p>
    <w:p w14:paraId="78CFF994" w14:textId="77777777" w:rsidR="00930D06" w:rsidRDefault="00930D06" w:rsidP="00930D06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5DA69208" w14:textId="77777777" w:rsidR="00930D06" w:rsidRDefault="00930D06" w:rsidP="00930D06">
      <w:pPr>
        <w:pStyle w:val="PL"/>
      </w:pPr>
      <w:r>
        <w:t xml:space="preserve">          minProperties: 1</w:t>
      </w:r>
    </w:p>
    <w:p w14:paraId="5A3D3311" w14:textId="77777777" w:rsidR="00930D06" w:rsidRDefault="00930D06" w:rsidP="00930D0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8DCFE2C" w14:textId="77777777" w:rsidR="00930D06" w:rsidRDefault="00930D06" w:rsidP="00930D0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510FC682" w14:textId="77777777" w:rsidR="00930D06" w:rsidRDefault="00930D06" w:rsidP="00930D0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</w:p>
    <w:p w14:paraId="653F520D" w14:textId="77777777" w:rsidR="00930D06" w:rsidRDefault="00930D06" w:rsidP="00930D06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493B9AFB" w14:textId="77777777" w:rsidR="00930D06" w:rsidRDefault="00930D06" w:rsidP="00930D06">
      <w:pPr>
        <w:pStyle w:val="PL"/>
      </w:pPr>
      <w:r>
        <w:t xml:space="preserve">          type: object</w:t>
      </w:r>
    </w:p>
    <w:p w14:paraId="0EB57C5C" w14:textId="77777777" w:rsidR="00930D06" w:rsidRDefault="00930D06" w:rsidP="00930D06">
      <w:pPr>
        <w:pStyle w:val="PL"/>
      </w:pPr>
      <w:r>
        <w:t xml:space="preserve">          additionalProperties:</w:t>
      </w:r>
    </w:p>
    <w:p w14:paraId="63707B7C" w14:textId="77777777" w:rsidR="00930D06" w:rsidRDefault="00930D06" w:rsidP="00930D06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6D3E2860" w14:textId="77777777" w:rsidR="00930D06" w:rsidRDefault="00930D06" w:rsidP="00930D06">
      <w:pPr>
        <w:pStyle w:val="PL"/>
      </w:pPr>
      <w:r>
        <w:t xml:space="preserve">          minProperties: 1</w:t>
      </w:r>
    </w:p>
    <w:p w14:paraId="049FCD09" w14:textId="77777777" w:rsidR="00930D06" w:rsidRDefault="00930D06" w:rsidP="00930D0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18983F3" w14:textId="77777777" w:rsidR="00930D06" w:rsidRDefault="00930D06" w:rsidP="00930D06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1397C52A" w14:textId="77777777" w:rsidR="00930D06" w:rsidRDefault="00930D06" w:rsidP="00930D06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4073A577" w14:textId="77777777" w:rsidR="00930D06" w:rsidRDefault="00930D06" w:rsidP="00930D06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2F9F96F8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186F63E4" w14:textId="77777777" w:rsidR="00930D06" w:rsidRPr="005061DC" w:rsidRDefault="00930D06" w:rsidP="00930D06">
      <w:pPr>
        <w:pStyle w:val="PL"/>
      </w:pPr>
      <w:r w:rsidRPr="005061DC">
        <w:t xml:space="preserve">        - subId</w:t>
      </w:r>
    </w:p>
    <w:p w14:paraId="0457D35C" w14:textId="77777777" w:rsidR="00930D06" w:rsidRPr="005061DC" w:rsidRDefault="00930D06" w:rsidP="00930D06">
      <w:pPr>
        <w:pStyle w:val="PL"/>
      </w:pPr>
      <w:r w:rsidRPr="005061DC">
        <w:t xml:space="preserve">        - eventType</w:t>
      </w:r>
    </w:p>
    <w:p w14:paraId="3854265F" w14:textId="77777777" w:rsidR="00930D06" w:rsidRPr="005061DC" w:rsidRDefault="00930D06" w:rsidP="00930D06">
      <w:pPr>
        <w:pStyle w:val="PL"/>
      </w:pPr>
      <w:r w:rsidRPr="005061DC">
        <w:t xml:space="preserve">        - discoveredEas</w:t>
      </w:r>
    </w:p>
    <w:p w14:paraId="0F50DBF6" w14:textId="77777777" w:rsidR="00930D06" w:rsidRDefault="00930D06" w:rsidP="00930D06">
      <w:pPr>
        <w:pStyle w:val="PL"/>
      </w:pPr>
    </w:p>
    <w:p w14:paraId="2C1330DA" w14:textId="77777777" w:rsidR="00930D06" w:rsidRPr="005061DC" w:rsidRDefault="00930D06" w:rsidP="00930D06">
      <w:pPr>
        <w:pStyle w:val="PL"/>
      </w:pPr>
      <w:r w:rsidRPr="005061DC">
        <w:t xml:space="preserve">    EasDiscoveryFilter:</w:t>
      </w:r>
    </w:p>
    <w:p w14:paraId="7745F5C8" w14:textId="77777777" w:rsidR="00930D06" w:rsidRPr="005061DC" w:rsidRDefault="00930D06" w:rsidP="00930D06">
      <w:pPr>
        <w:pStyle w:val="PL"/>
      </w:pPr>
      <w:r w:rsidRPr="005061DC">
        <w:t xml:space="preserve">      description: Represents the EAS characteristics.</w:t>
      </w:r>
    </w:p>
    <w:p w14:paraId="51F2EAA6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6F20B8D8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55602ECD" w14:textId="77777777" w:rsidR="00930D06" w:rsidRPr="005061DC" w:rsidRDefault="00930D06" w:rsidP="00930D06">
      <w:pPr>
        <w:pStyle w:val="PL"/>
      </w:pPr>
      <w:r w:rsidRPr="005061DC">
        <w:t xml:space="preserve">        acChars:</w:t>
      </w:r>
    </w:p>
    <w:p w14:paraId="65F063E2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5234C724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4DC89B73" w14:textId="77777777" w:rsidR="00930D06" w:rsidRPr="005061DC" w:rsidRDefault="00930D06" w:rsidP="00930D06">
      <w:pPr>
        <w:pStyle w:val="PL"/>
      </w:pPr>
      <w:r w:rsidRPr="005061DC">
        <w:t xml:space="preserve">            $ref: '#/components/schemas/ACCharacteristics'</w:t>
      </w:r>
    </w:p>
    <w:p w14:paraId="24006FC8" w14:textId="77777777" w:rsidR="00930D06" w:rsidRPr="005061DC" w:rsidRDefault="00930D06" w:rsidP="00930D06">
      <w:pPr>
        <w:pStyle w:val="PL"/>
      </w:pPr>
      <w:r w:rsidRPr="005061DC">
        <w:t xml:space="preserve">          minItems: 1</w:t>
      </w:r>
    </w:p>
    <w:p w14:paraId="3FCD1FCD" w14:textId="77777777" w:rsidR="00930D06" w:rsidRPr="005061DC" w:rsidRDefault="00930D06" w:rsidP="00930D06">
      <w:pPr>
        <w:pStyle w:val="PL"/>
      </w:pPr>
      <w:r w:rsidRPr="005061DC">
        <w:t xml:space="preserve">          description: AC description for which an EAS is needed.</w:t>
      </w:r>
    </w:p>
    <w:p w14:paraId="3B49D4A3" w14:textId="77777777" w:rsidR="00930D06" w:rsidRPr="005061DC" w:rsidRDefault="00930D06" w:rsidP="00930D06">
      <w:pPr>
        <w:pStyle w:val="PL"/>
      </w:pPr>
      <w:r w:rsidRPr="005061DC">
        <w:t xml:space="preserve">        easChars:</w:t>
      </w:r>
    </w:p>
    <w:p w14:paraId="1A6F50E7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3B7F5FAC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20861457" w14:textId="77777777" w:rsidR="00930D06" w:rsidRPr="005061DC" w:rsidRDefault="00930D06" w:rsidP="00930D06">
      <w:pPr>
        <w:pStyle w:val="PL"/>
      </w:pPr>
      <w:r w:rsidRPr="005061DC">
        <w:t xml:space="preserve">            $ref: '#/components/schemas/EasCharacteristics'</w:t>
      </w:r>
    </w:p>
    <w:p w14:paraId="52C712B0" w14:textId="77777777" w:rsidR="00930D06" w:rsidRPr="005061DC" w:rsidRDefault="00930D06" w:rsidP="00930D06">
      <w:pPr>
        <w:pStyle w:val="PL"/>
      </w:pPr>
      <w:r w:rsidRPr="005061DC">
        <w:t xml:space="preserve">          minItems: 1</w:t>
      </w:r>
    </w:p>
    <w:p w14:paraId="3A24D5E9" w14:textId="77777777" w:rsidR="00930D06" w:rsidRPr="005061DC" w:rsidRDefault="00930D06" w:rsidP="00930D06">
      <w:pPr>
        <w:pStyle w:val="PL"/>
      </w:pPr>
      <w:r w:rsidRPr="005061DC">
        <w:t xml:space="preserve">          description: Required EAS chararcteristics.</w:t>
      </w:r>
    </w:p>
    <w:p w14:paraId="322F1BAB" w14:textId="77777777" w:rsidR="00930D06" w:rsidRDefault="00930D06" w:rsidP="00930D06">
      <w:pPr>
        <w:pStyle w:val="PL"/>
      </w:pPr>
    </w:p>
    <w:p w14:paraId="544548A9" w14:textId="77777777" w:rsidR="00930D06" w:rsidRPr="005061DC" w:rsidRDefault="00930D06" w:rsidP="00930D06">
      <w:pPr>
        <w:pStyle w:val="PL"/>
      </w:pPr>
      <w:r w:rsidRPr="005061DC">
        <w:t xml:space="preserve">    EasCharacteristics:</w:t>
      </w:r>
    </w:p>
    <w:p w14:paraId="0101578F" w14:textId="77777777" w:rsidR="00930D06" w:rsidRPr="005061DC" w:rsidRDefault="00930D06" w:rsidP="00930D06">
      <w:pPr>
        <w:pStyle w:val="PL"/>
      </w:pPr>
      <w:r w:rsidRPr="005061DC">
        <w:t xml:space="preserve">      description: Represents the EAS chararcteristics.</w:t>
      </w:r>
    </w:p>
    <w:p w14:paraId="2B88CC76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3A189798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5C7C878F" w14:textId="77777777" w:rsidR="00930D06" w:rsidRPr="005061DC" w:rsidRDefault="00930D06" w:rsidP="00930D06">
      <w:pPr>
        <w:pStyle w:val="PL"/>
      </w:pPr>
      <w:r w:rsidRPr="005061DC">
        <w:t xml:space="preserve">        easId:</w:t>
      </w:r>
    </w:p>
    <w:p w14:paraId="3069594F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5493F5CD" w14:textId="77777777" w:rsidR="00930D06" w:rsidRPr="005061DC" w:rsidRDefault="00930D06" w:rsidP="00930D06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4B49ABF6" w14:textId="77777777" w:rsidR="00930D06" w:rsidRPr="005061DC" w:rsidRDefault="00930D06" w:rsidP="00930D06">
      <w:pPr>
        <w:pStyle w:val="PL"/>
      </w:pPr>
      <w:r w:rsidRPr="005061DC">
        <w:t xml:space="preserve">        </w:t>
      </w:r>
      <w:r>
        <w:t>appGrpId</w:t>
      </w:r>
      <w:r w:rsidRPr="005061DC">
        <w:t>:</w:t>
      </w:r>
    </w:p>
    <w:p w14:paraId="6456EB2F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75895CB6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31B6AEE0" w14:textId="77777777" w:rsidR="00930D06" w:rsidRDefault="00930D06" w:rsidP="00930D06">
      <w:pPr>
        <w:pStyle w:val="PL"/>
      </w:pPr>
      <w:r w:rsidRPr="005061DC">
        <w:t xml:space="preserve">          </w:t>
      </w:r>
      <w:r>
        <w:t xml:space="preserve">  Application group identifier, identifying</w:t>
      </w:r>
      <w:r w:rsidRPr="00CF481B">
        <w:t xml:space="preserve"> </w:t>
      </w:r>
      <w:r>
        <w:t xml:space="preserve">a </w:t>
      </w:r>
      <w:r w:rsidRPr="00CF481B">
        <w:t xml:space="preserve">group of </w:t>
      </w:r>
      <w:r>
        <w:t>UEs using the same</w:t>
      </w:r>
    </w:p>
    <w:p w14:paraId="485F8B7C" w14:textId="77777777" w:rsidR="00930D06" w:rsidRPr="005061DC" w:rsidRDefault="00930D06" w:rsidP="00930D06">
      <w:pPr>
        <w:pStyle w:val="PL"/>
      </w:pPr>
      <w:r w:rsidRPr="005061DC">
        <w:t xml:space="preserve">          </w:t>
      </w:r>
      <w:r>
        <w:t xml:space="preserve">  application service</w:t>
      </w:r>
      <w:r w:rsidRPr="005061DC">
        <w:t>.</w:t>
      </w:r>
    </w:p>
    <w:p w14:paraId="1476F229" w14:textId="77777777" w:rsidR="00930D06" w:rsidRPr="008B1C02" w:rsidRDefault="00930D06" w:rsidP="00930D06">
      <w:pPr>
        <w:pStyle w:val="PL"/>
      </w:pPr>
      <w:r w:rsidRPr="005061DC">
        <w:t xml:space="preserve">        </w:t>
      </w:r>
      <w:r>
        <w:t>easSyncInd</w:t>
      </w:r>
      <w:r w:rsidRPr="008B1C02">
        <w:t>:</w:t>
      </w:r>
    </w:p>
    <w:p w14:paraId="3234C7C4" w14:textId="77777777" w:rsidR="00930D06" w:rsidRPr="008B1C02" w:rsidRDefault="00930D06" w:rsidP="00930D06">
      <w:pPr>
        <w:pStyle w:val="PL"/>
      </w:pPr>
      <w:r w:rsidRPr="008B1C02">
        <w:t xml:space="preserve">          type: boolean</w:t>
      </w:r>
    </w:p>
    <w:p w14:paraId="2DE07EE0" w14:textId="77777777" w:rsidR="00930D06" w:rsidRPr="008B1C02" w:rsidRDefault="00930D06" w:rsidP="00930D06">
      <w:pPr>
        <w:pStyle w:val="PL"/>
      </w:pPr>
      <w:r w:rsidRPr="008B1C02">
        <w:t xml:space="preserve">          description: &gt;</w:t>
      </w:r>
    </w:p>
    <w:p w14:paraId="18701498" w14:textId="77777777" w:rsidR="00930D06" w:rsidRDefault="00930D06" w:rsidP="00930D06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>
        <w:rPr>
          <w:rFonts w:cs="Arial" w:hint="eastAsia"/>
          <w:szCs w:val="18"/>
          <w:lang w:eastAsia="ja-JP"/>
        </w:rPr>
        <w:t>I</w:t>
      </w:r>
      <w:r>
        <w:rPr>
          <w:rFonts w:cs="Arial"/>
          <w:szCs w:val="18"/>
          <w:lang w:eastAsia="ja-JP"/>
        </w:rPr>
        <w:t>ndicates whether the synchronization between the EASs is required</w:t>
      </w:r>
      <w:r>
        <w:rPr>
          <w:rFonts w:cs="Arial"/>
          <w:szCs w:val="18"/>
        </w:rPr>
        <w:t>. The</w:t>
      </w:r>
    </w:p>
    <w:p w14:paraId="1ED2CE0F" w14:textId="77777777" w:rsidR="00930D06" w:rsidRDefault="00930D06" w:rsidP="00930D06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</w:rPr>
        <w:t>default value</w:t>
      </w:r>
      <w:r>
        <w:t xml:space="preserve"> false indicates the </w:t>
      </w:r>
      <w:r>
        <w:rPr>
          <w:rFonts w:cs="Arial"/>
          <w:szCs w:val="18"/>
          <w:lang w:eastAsia="ja-JP"/>
        </w:rPr>
        <w:t>EAS synchronization</w:t>
      </w:r>
      <w:r w:rsidRPr="00E5314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is </w:t>
      </w:r>
      <w:r w:rsidRPr="00387CBB">
        <w:t>not</w:t>
      </w:r>
      <w:r>
        <w:t xml:space="preserve"> </w:t>
      </w:r>
      <w:r w:rsidRPr="00387CBB">
        <w:t>required.</w:t>
      </w:r>
    </w:p>
    <w:p w14:paraId="1837C9D4" w14:textId="77777777" w:rsidR="00930D06" w:rsidRPr="005061DC" w:rsidRDefault="00930D06" w:rsidP="00930D06">
      <w:pPr>
        <w:pStyle w:val="PL"/>
      </w:pPr>
      <w:r w:rsidRPr="005061DC">
        <w:t xml:space="preserve">        easProvId:</w:t>
      </w:r>
    </w:p>
    <w:p w14:paraId="2F467C38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3E183EA5" w14:textId="77777777" w:rsidR="00930D06" w:rsidRPr="005061DC" w:rsidRDefault="00930D06" w:rsidP="00930D06">
      <w:pPr>
        <w:pStyle w:val="PL"/>
      </w:pPr>
      <w:r w:rsidRPr="005061DC">
        <w:t xml:space="preserve">          description: EAS provider identifier.</w:t>
      </w:r>
    </w:p>
    <w:p w14:paraId="432812AA" w14:textId="77777777" w:rsidR="00930D06" w:rsidRPr="0004558B" w:rsidRDefault="00930D06" w:rsidP="00930D06">
      <w:pPr>
        <w:pStyle w:val="PL"/>
      </w:pPr>
      <w:r w:rsidRPr="0004558B">
        <w:t xml:space="preserve">        stdEasType:</w:t>
      </w:r>
    </w:p>
    <w:p w14:paraId="7360CB9C" w14:textId="77777777" w:rsidR="00930D06" w:rsidRPr="0004558B" w:rsidRDefault="00930D06" w:rsidP="00930D06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6370274A" w14:textId="77777777" w:rsidR="00930D06" w:rsidRPr="005061DC" w:rsidRDefault="00930D06" w:rsidP="00930D06">
      <w:pPr>
        <w:pStyle w:val="PL"/>
      </w:pPr>
      <w:r w:rsidRPr="005061DC">
        <w:t xml:space="preserve">        easType:</w:t>
      </w:r>
    </w:p>
    <w:p w14:paraId="60A03964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7DC6A6AA" w14:textId="77777777" w:rsidR="00930D06" w:rsidRPr="005061DC" w:rsidRDefault="00930D06" w:rsidP="00930D06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48F4B2D5" w14:textId="77777777" w:rsidR="00930D06" w:rsidRPr="005061DC" w:rsidRDefault="00930D06" w:rsidP="00930D06">
      <w:pPr>
        <w:pStyle w:val="PL"/>
      </w:pPr>
      <w:r w:rsidRPr="005061DC">
        <w:t xml:space="preserve">        easSched:</w:t>
      </w:r>
    </w:p>
    <w:p w14:paraId="6E7D5E95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'TS29122_CommonData.yaml#/components/schemas/TimeWindow'</w:t>
      </w:r>
    </w:p>
    <w:p w14:paraId="5AA265BA" w14:textId="77777777" w:rsidR="00930D06" w:rsidRPr="005061DC" w:rsidRDefault="00930D06" w:rsidP="00930D06">
      <w:pPr>
        <w:pStyle w:val="PL"/>
      </w:pPr>
      <w:r w:rsidRPr="005061DC">
        <w:lastRenderedPageBreak/>
        <w:t xml:space="preserve">        svcArea:</w:t>
      </w:r>
    </w:p>
    <w:p w14:paraId="2325641E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'TS29122_CommonData.yaml#/components/schemas/LocationArea5G'</w:t>
      </w:r>
    </w:p>
    <w:p w14:paraId="6C7E9AAD" w14:textId="77777777" w:rsidR="00930D06" w:rsidRPr="005061DC" w:rsidRDefault="00930D06" w:rsidP="00930D06">
      <w:pPr>
        <w:pStyle w:val="PL"/>
      </w:pPr>
      <w:r w:rsidRPr="005061DC">
        <w:t xml:space="preserve">        easSvcContinuity:</w:t>
      </w:r>
    </w:p>
    <w:p w14:paraId="5000DF80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4C8B06B1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0C8CA24D" w14:textId="77777777" w:rsidR="00930D06" w:rsidRPr="005061DC" w:rsidRDefault="00930D06" w:rsidP="00930D06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0A3B09F7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15F9FFBB" w14:textId="77777777" w:rsidR="00930D06" w:rsidRDefault="00930D06" w:rsidP="00930D06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32D468D9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scenarios are supported by the EEC.</w:t>
      </w:r>
    </w:p>
    <w:p w14:paraId="19C7245A" w14:textId="77777777" w:rsidR="00930D06" w:rsidRPr="005061DC" w:rsidRDefault="00930D06" w:rsidP="00930D06">
      <w:pPr>
        <w:pStyle w:val="PL"/>
      </w:pPr>
      <w:r w:rsidRPr="005061DC">
        <w:t xml:space="preserve">        svcPermLevel:</w:t>
      </w:r>
    </w:p>
    <w:p w14:paraId="07CA4A2B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768C134F" w14:textId="77777777" w:rsidR="00930D06" w:rsidRPr="005061DC" w:rsidRDefault="00930D06" w:rsidP="00930D06">
      <w:pPr>
        <w:pStyle w:val="PL"/>
      </w:pPr>
      <w:r w:rsidRPr="005061DC">
        <w:t xml:space="preserve">          description: Service permissions level.</w:t>
      </w:r>
    </w:p>
    <w:p w14:paraId="76CDA6AC" w14:textId="77777777" w:rsidR="00930D06" w:rsidRPr="005061DC" w:rsidRDefault="00930D06" w:rsidP="00930D06">
      <w:pPr>
        <w:pStyle w:val="PL"/>
      </w:pPr>
      <w:r w:rsidRPr="005061DC">
        <w:t xml:space="preserve">        svcFeats:</w:t>
      </w:r>
    </w:p>
    <w:p w14:paraId="4A8000C1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2BA9D816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2DD39404" w14:textId="77777777" w:rsidR="00930D06" w:rsidRPr="005061DC" w:rsidRDefault="00930D06" w:rsidP="00930D06">
      <w:pPr>
        <w:pStyle w:val="PL"/>
      </w:pPr>
      <w:r w:rsidRPr="005061DC">
        <w:t xml:space="preserve">            type: string</w:t>
      </w:r>
    </w:p>
    <w:p w14:paraId="28E236FF" w14:textId="77777777" w:rsidR="00930D06" w:rsidRPr="005061DC" w:rsidRDefault="00930D06" w:rsidP="00930D06">
      <w:pPr>
        <w:pStyle w:val="PL"/>
      </w:pPr>
      <w:r w:rsidRPr="005061DC">
        <w:t xml:space="preserve">          minItems: 1</w:t>
      </w:r>
    </w:p>
    <w:p w14:paraId="09648A70" w14:textId="77777777" w:rsidR="00930D06" w:rsidRPr="005061DC" w:rsidRDefault="00930D06" w:rsidP="00930D06">
      <w:pPr>
        <w:pStyle w:val="PL"/>
      </w:pPr>
      <w:r w:rsidRPr="005061DC">
        <w:t xml:space="preserve">          description: Service features.</w:t>
      </w:r>
    </w:p>
    <w:p w14:paraId="4B06994E" w14:textId="77777777" w:rsidR="00D26E48" w:rsidRDefault="00D26E48" w:rsidP="00D26E48">
      <w:pPr>
        <w:pStyle w:val="PL"/>
        <w:rPr>
          <w:ins w:id="58" w:author="Samsung" w:date="2023-11-05T00:21:00Z"/>
        </w:rPr>
      </w:pPr>
      <w:ins w:id="59" w:author="Samsung" w:date="2023-11-05T00:21:00Z">
        <w:r>
          <w:t xml:space="preserve">        easBundleI</w:t>
        </w:r>
        <w:r w:rsidRPr="00B559FC">
          <w:t>nfo</w:t>
        </w:r>
        <w:r>
          <w:t>:</w:t>
        </w:r>
      </w:ins>
    </w:p>
    <w:p w14:paraId="573429D0" w14:textId="09F6367B" w:rsidR="00D26E48" w:rsidRDefault="00D26E48" w:rsidP="00D26E48">
      <w:pPr>
        <w:pStyle w:val="PL"/>
        <w:rPr>
          <w:ins w:id="60" w:author="Samsung" w:date="2023-11-05T00:21:00Z"/>
        </w:rPr>
      </w:pPr>
      <w:ins w:id="61" w:author="Samsung" w:date="2023-11-05T00:21:00Z">
        <w:r>
          <w:t xml:space="preserve">          $ref: '</w:t>
        </w:r>
      </w:ins>
      <w:ins w:id="62" w:author="Samsung_v1" w:date="2023-11-15T21:53:00Z">
        <w:r w:rsidR="00191B4D" w:rsidRPr="00BE5D01">
          <w:t>TS29558_Eees_EASRegistration.yaml</w:t>
        </w:r>
      </w:ins>
      <w:ins w:id="63" w:author="Samsung" w:date="2023-11-05T00:21:00Z">
        <w:r>
          <w:t>#/components/schemas/EasBundleI</w:t>
        </w:r>
        <w:r w:rsidRPr="00B559FC">
          <w:t>nfo</w:t>
        </w:r>
        <w:r>
          <w:t>'</w:t>
        </w:r>
      </w:ins>
    </w:p>
    <w:p w14:paraId="711FAE32" w14:textId="77777777" w:rsidR="00930D06" w:rsidRPr="0004558B" w:rsidRDefault="00930D06" w:rsidP="00930D06">
      <w:pPr>
        <w:pStyle w:val="PL"/>
      </w:pPr>
      <w:r w:rsidRPr="0004558B">
        <w:t xml:space="preserve">      not:</w:t>
      </w:r>
    </w:p>
    <w:p w14:paraId="676AA740" w14:textId="77777777" w:rsidR="00930D06" w:rsidRPr="0004558B" w:rsidRDefault="00930D06" w:rsidP="00930D06">
      <w:pPr>
        <w:pStyle w:val="PL"/>
      </w:pPr>
      <w:r w:rsidRPr="0004558B">
        <w:t xml:space="preserve">        required: [stdEasType, easType]</w:t>
      </w:r>
    </w:p>
    <w:p w14:paraId="019F4275" w14:textId="77777777" w:rsidR="00930D06" w:rsidRPr="0004558B" w:rsidRDefault="00930D06" w:rsidP="00930D06">
      <w:pPr>
        <w:pStyle w:val="PL"/>
      </w:pPr>
    </w:p>
    <w:p w14:paraId="55C52DD0" w14:textId="77777777" w:rsidR="00930D06" w:rsidRPr="005061DC" w:rsidRDefault="00930D06" w:rsidP="00930D06">
      <w:pPr>
        <w:pStyle w:val="PL"/>
      </w:pPr>
      <w:r w:rsidRPr="005061DC">
        <w:t xml:space="preserve">    DiscoveredEas:</w:t>
      </w:r>
    </w:p>
    <w:p w14:paraId="087B5DF5" w14:textId="77777777" w:rsidR="00930D06" w:rsidRPr="005061DC" w:rsidRDefault="00930D06" w:rsidP="00930D06">
      <w:pPr>
        <w:pStyle w:val="PL"/>
      </w:pPr>
      <w:r w:rsidRPr="005061DC">
        <w:t xml:space="preserve">      description: Represents an EAS discovery information.</w:t>
      </w:r>
    </w:p>
    <w:p w14:paraId="7FD03354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714E079D" w14:textId="77777777" w:rsidR="00930D06" w:rsidRDefault="00930D06" w:rsidP="00930D06">
      <w:pPr>
        <w:pStyle w:val="PL"/>
      </w:pPr>
      <w:r w:rsidRPr="005061DC">
        <w:t xml:space="preserve">      properties:</w:t>
      </w:r>
    </w:p>
    <w:p w14:paraId="5986F3AA" w14:textId="77777777" w:rsidR="00930D06" w:rsidRPr="005061DC" w:rsidRDefault="00930D06" w:rsidP="00930D06">
      <w:pPr>
        <w:pStyle w:val="PL"/>
      </w:pPr>
      <w:r w:rsidRPr="005061DC">
        <w:t xml:space="preserve">        eas:</w:t>
      </w:r>
    </w:p>
    <w:p w14:paraId="293EB4AC" w14:textId="77777777" w:rsidR="00930D06" w:rsidRPr="005061DC" w:rsidRDefault="00930D06" w:rsidP="00930D06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65A6043F" w14:textId="77777777" w:rsidR="00930D06" w:rsidRPr="005061DC" w:rsidRDefault="00930D06" w:rsidP="00930D06">
      <w:pPr>
        <w:pStyle w:val="PL"/>
      </w:pPr>
      <w:r w:rsidRPr="005061DC">
        <w:t xml:space="preserve">        lifeTime:</w:t>
      </w:r>
    </w:p>
    <w:p w14:paraId="2CFDD5F4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'TS29122_CommonData.yaml#/components/schemas/DateTime'</w:t>
      </w:r>
    </w:p>
    <w:p w14:paraId="2105CF27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76E8D904" w14:textId="77777777" w:rsidR="00930D06" w:rsidRPr="005061DC" w:rsidRDefault="00930D06" w:rsidP="00930D06">
      <w:pPr>
        <w:pStyle w:val="PL"/>
      </w:pPr>
      <w:r w:rsidRPr="005061DC">
        <w:t xml:space="preserve">        - eas</w:t>
      </w:r>
    </w:p>
    <w:p w14:paraId="5DDA6417" w14:textId="77777777" w:rsidR="00930D06" w:rsidRDefault="00930D06" w:rsidP="00930D06">
      <w:pPr>
        <w:pStyle w:val="PL"/>
      </w:pPr>
    </w:p>
    <w:p w14:paraId="1E3EA717" w14:textId="77777777" w:rsidR="00930D06" w:rsidRPr="005061DC" w:rsidRDefault="00930D06" w:rsidP="00930D06">
      <w:pPr>
        <w:pStyle w:val="PL"/>
      </w:pPr>
      <w:r w:rsidRPr="005061DC">
        <w:t xml:space="preserve">    EasDynamicInfoFilter:</w:t>
      </w:r>
    </w:p>
    <w:p w14:paraId="649CE3F0" w14:textId="77777777" w:rsidR="00930D06" w:rsidRPr="005061DC" w:rsidRDefault="00930D06" w:rsidP="00930D06">
      <w:pPr>
        <w:pStyle w:val="PL"/>
      </w:pPr>
      <w:r w:rsidRPr="005061DC">
        <w:t xml:space="preserve">      description: Represents EAS dynamic information changes filter.</w:t>
      </w:r>
    </w:p>
    <w:p w14:paraId="71E14C12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6B303F3B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34F69B77" w14:textId="77777777" w:rsidR="00930D06" w:rsidRPr="005061DC" w:rsidRDefault="00930D06" w:rsidP="00930D06">
      <w:pPr>
        <w:pStyle w:val="PL"/>
      </w:pPr>
      <w:r w:rsidRPr="005061DC">
        <w:t xml:space="preserve">        dynInfoFilter:</w:t>
      </w:r>
    </w:p>
    <w:p w14:paraId="73B706C2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4F8B3B35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2B6B4E7A" w14:textId="77777777" w:rsidR="00930D06" w:rsidRPr="005061DC" w:rsidRDefault="00930D06" w:rsidP="00930D06">
      <w:pPr>
        <w:pStyle w:val="PL"/>
      </w:pPr>
      <w:r w:rsidRPr="005061DC">
        <w:t xml:space="preserve">            $ref: '#/components/schemas/EasDynamicInfoFilterData'</w:t>
      </w:r>
    </w:p>
    <w:p w14:paraId="4EAE5937" w14:textId="77777777" w:rsidR="00930D06" w:rsidRPr="005061DC" w:rsidRDefault="00930D06" w:rsidP="00930D06">
      <w:pPr>
        <w:pStyle w:val="PL"/>
      </w:pPr>
      <w:r w:rsidRPr="005061DC">
        <w:t xml:space="preserve">          minItems: 1</w:t>
      </w:r>
    </w:p>
    <w:p w14:paraId="11A163FB" w14:textId="77777777" w:rsidR="00930D06" w:rsidRPr="005061DC" w:rsidRDefault="00930D06" w:rsidP="00930D06">
      <w:pPr>
        <w:pStyle w:val="PL"/>
      </w:pPr>
      <w:r w:rsidRPr="005061DC">
        <w:t xml:space="preserve">          description: List of EAS dynamic information required by the EEC per EAS.</w:t>
      </w:r>
    </w:p>
    <w:p w14:paraId="77855538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512338A8" w14:textId="77777777" w:rsidR="00930D06" w:rsidRPr="005061DC" w:rsidRDefault="00930D06" w:rsidP="00930D06">
      <w:pPr>
        <w:pStyle w:val="PL"/>
      </w:pPr>
      <w:r w:rsidRPr="005061DC">
        <w:t xml:space="preserve">        - dynInfoFilter</w:t>
      </w:r>
    </w:p>
    <w:p w14:paraId="4F4173D9" w14:textId="77777777" w:rsidR="00930D06" w:rsidRDefault="00930D06" w:rsidP="00930D06">
      <w:pPr>
        <w:pStyle w:val="PL"/>
      </w:pPr>
    </w:p>
    <w:p w14:paraId="1D063E7A" w14:textId="77777777" w:rsidR="00930D06" w:rsidRPr="005061DC" w:rsidRDefault="00930D06" w:rsidP="00930D06">
      <w:pPr>
        <w:pStyle w:val="PL"/>
      </w:pPr>
      <w:r w:rsidRPr="005061DC">
        <w:t xml:space="preserve">    EasDynamicInfoFilterData:</w:t>
      </w:r>
    </w:p>
    <w:p w14:paraId="13977E5A" w14:textId="77777777" w:rsidR="00930D06" w:rsidRPr="005061DC" w:rsidRDefault="00930D06" w:rsidP="00930D06">
      <w:pPr>
        <w:pStyle w:val="PL"/>
      </w:pPr>
      <w:r w:rsidRPr="005061DC">
        <w:t xml:space="preserve">      description: Represents an EAS dynamic information.</w:t>
      </w:r>
    </w:p>
    <w:p w14:paraId="35D706BB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152A0B14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08F7BB43" w14:textId="77777777" w:rsidR="00930D06" w:rsidRPr="005061DC" w:rsidRDefault="00930D06" w:rsidP="00930D06">
      <w:pPr>
        <w:pStyle w:val="PL"/>
      </w:pPr>
      <w:r w:rsidRPr="005061DC">
        <w:t xml:space="preserve">        eecId:</w:t>
      </w:r>
    </w:p>
    <w:p w14:paraId="22D7A746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4638E92B" w14:textId="77777777" w:rsidR="00930D06" w:rsidRPr="005061DC" w:rsidRDefault="00930D06" w:rsidP="00930D06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1055EE11" w14:textId="77777777" w:rsidR="00930D06" w:rsidRPr="005061DC" w:rsidRDefault="00930D06" w:rsidP="00930D06">
      <w:pPr>
        <w:pStyle w:val="PL"/>
      </w:pPr>
      <w:r w:rsidRPr="005061DC">
        <w:t xml:space="preserve">        easStatus:</w:t>
      </w:r>
    </w:p>
    <w:p w14:paraId="4B9AB4AD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09123B06" w14:textId="77777777" w:rsidR="00930D06" w:rsidRPr="005061DC" w:rsidRDefault="00930D06" w:rsidP="00930D06">
      <w:pPr>
        <w:pStyle w:val="PL"/>
      </w:pPr>
      <w:r w:rsidRPr="005061DC">
        <w:t xml:space="preserve">          description: Notify if EAS status changed.</w:t>
      </w:r>
    </w:p>
    <w:p w14:paraId="1B6F176B" w14:textId="77777777" w:rsidR="00930D06" w:rsidRPr="005061DC" w:rsidRDefault="00930D06" w:rsidP="00930D06">
      <w:pPr>
        <w:pStyle w:val="PL"/>
      </w:pPr>
      <w:r w:rsidRPr="005061DC">
        <w:t xml:space="preserve">        easAcIds:</w:t>
      </w:r>
    </w:p>
    <w:p w14:paraId="0FE22D3B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72EDDD3D" w14:textId="77777777" w:rsidR="00930D06" w:rsidRPr="005061DC" w:rsidRDefault="00930D06" w:rsidP="00930D06">
      <w:pPr>
        <w:pStyle w:val="PL"/>
      </w:pPr>
      <w:r w:rsidRPr="005061DC">
        <w:t xml:space="preserve">          description: Notify if list of AC identifiers changed.</w:t>
      </w:r>
    </w:p>
    <w:p w14:paraId="2A4D5ED4" w14:textId="77777777" w:rsidR="00930D06" w:rsidRPr="005061DC" w:rsidRDefault="00930D06" w:rsidP="00930D06">
      <w:pPr>
        <w:pStyle w:val="PL"/>
      </w:pPr>
      <w:r w:rsidRPr="005061DC">
        <w:t xml:space="preserve">        easDesc:</w:t>
      </w:r>
    </w:p>
    <w:p w14:paraId="753BB39E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0E66B4FB" w14:textId="77777777" w:rsidR="00930D06" w:rsidRPr="005061DC" w:rsidRDefault="00930D06" w:rsidP="00930D06">
      <w:pPr>
        <w:pStyle w:val="PL"/>
      </w:pPr>
      <w:r w:rsidRPr="005061DC">
        <w:t xml:space="preserve">          description: Notify if EAS description changed.</w:t>
      </w:r>
    </w:p>
    <w:p w14:paraId="1539A8F9" w14:textId="77777777" w:rsidR="00930D06" w:rsidRPr="005061DC" w:rsidRDefault="00930D06" w:rsidP="00930D06">
      <w:pPr>
        <w:pStyle w:val="PL"/>
      </w:pPr>
      <w:r w:rsidRPr="005061DC">
        <w:t xml:space="preserve">        easPt:</w:t>
      </w:r>
    </w:p>
    <w:p w14:paraId="60141D3D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7EB2A39E" w14:textId="77777777" w:rsidR="00930D06" w:rsidRPr="005061DC" w:rsidRDefault="00930D06" w:rsidP="00930D06">
      <w:pPr>
        <w:pStyle w:val="PL"/>
      </w:pPr>
      <w:r w:rsidRPr="005061DC">
        <w:t xml:space="preserve">          description: Notify if EAS endpoint changed.</w:t>
      </w:r>
    </w:p>
    <w:p w14:paraId="263BEB45" w14:textId="77777777" w:rsidR="00930D06" w:rsidRDefault="00930D06" w:rsidP="00930D06">
      <w:pPr>
        <w:pStyle w:val="PL"/>
      </w:pPr>
      <w:r>
        <w:t xml:space="preserve">        easEndPoint:</w:t>
      </w:r>
    </w:p>
    <w:p w14:paraId="63BD8E1B" w14:textId="77777777" w:rsidR="00930D06" w:rsidRDefault="00930D06" w:rsidP="00930D06">
      <w:pPr>
        <w:pStyle w:val="PL"/>
      </w:pPr>
      <w:r>
        <w:t xml:space="preserve">   </w:t>
      </w:r>
      <w:r>
        <w:rPr>
          <w:rFonts w:eastAsia="DengXian"/>
        </w:rPr>
        <w:t xml:space="preserve">       </w:t>
      </w:r>
      <w:r>
        <w:t>$ref: '</w:t>
      </w:r>
      <w:r w:rsidRPr="00696F7E">
        <w:t>TS29558_Eees_EASRegistration.yaml</w:t>
      </w:r>
      <w:r>
        <w:t>#/components/schemas/EndPoint'</w:t>
      </w:r>
    </w:p>
    <w:p w14:paraId="7A018C0E" w14:textId="77777777" w:rsidR="00930D06" w:rsidRPr="005061DC" w:rsidRDefault="00930D06" w:rsidP="00930D06">
      <w:pPr>
        <w:pStyle w:val="PL"/>
      </w:pPr>
      <w:r w:rsidRPr="005061DC">
        <w:t xml:space="preserve">        easFeature:</w:t>
      </w:r>
    </w:p>
    <w:p w14:paraId="2866E4A8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0E5EC658" w14:textId="77777777" w:rsidR="00930D06" w:rsidRPr="005061DC" w:rsidRDefault="00930D06" w:rsidP="00930D06">
      <w:pPr>
        <w:pStyle w:val="PL"/>
      </w:pPr>
      <w:r w:rsidRPr="005061DC">
        <w:t xml:space="preserve">          description: Notify if EAS feature changed.</w:t>
      </w:r>
    </w:p>
    <w:p w14:paraId="64EBD21E" w14:textId="77777777" w:rsidR="00930D06" w:rsidRPr="005061DC" w:rsidRDefault="00930D06" w:rsidP="00930D06">
      <w:pPr>
        <w:pStyle w:val="PL"/>
      </w:pPr>
      <w:r w:rsidRPr="005061DC">
        <w:t xml:space="preserve">        easSchedule:</w:t>
      </w:r>
    </w:p>
    <w:p w14:paraId="45E8B2EC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0B24E267" w14:textId="77777777" w:rsidR="00930D06" w:rsidRPr="005061DC" w:rsidRDefault="00930D06" w:rsidP="00930D06">
      <w:pPr>
        <w:pStyle w:val="PL"/>
      </w:pPr>
      <w:r w:rsidRPr="005061DC">
        <w:t xml:space="preserve">          description: Notify if EAS schedule changed.</w:t>
      </w:r>
    </w:p>
    <w:p w14:paraId="210E34A7" w14:textId="77777777" w:rsidR="00930D06" w:rsidRPr="005061DC" w:rsidRDefault="00930D06" w:rsidP="00930D06">
      <w:pPr>
        <w:pStyle w:val="PL"/>
      </w:pPr>
      <w:r w:rsidRPr="005061DC">
        <w:t xml:space="preserve">        svcArea:</w:t>
      </w:r>
    </w:p>
    <w:p w14:paraId="3906BD17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5290EDB3" w14:textId="77777777" w:rsidR="00930D06" w:rsidRPr="005061DC" w:rsidRDefault="00930D06" w:rsidP="00930D06">
      <w:pPr>
        <w:pStyle w:val="PL"/>
      </w:pPr>
      <w:r w:rsidRPr="005061DC">
        <w:t xml:space="preserve">          description: Notify if EAS service area changed.</w:t>
      </w:r>
    </w:p>
    <w:p w14:paraId="1CFBDDC5" w14:textId="77777777" w:rsidR="00930D06" w:rsidRPr="005061DC" w:rsidRDefault="00930D06" w:rsidP="00930D06">
      <w:pPr>
        <w:pStyle w:val="PL"/>
      </w:pPr>
      <w:r w:rsidRPr="005061DC">
        <w:t xml:space="preserve">        svcKpi:</w:t>
      </w:r>
    </w:p>
    <w:p w14:paraId="05779E12" w14:textId="77777777" w:rsidR="00930D06" w:rsidRPr="005061DC" w:rsidRDefault="00930D06" w:rsidP="00930D06">
      <w:pPr>
        <w:pStyle w:val="PL"/>
      </w:pPr>
      <w:r w:rsidRPr="005061DC">
        <w:lastRenderedPageBreak/>
        <w:t xml:space="preserve">          type: boolean</w:t>
      </w:r>
    </w:p>
    <w:p w14:paraId="58F7C14D" w14:textId="77777777" w:rsidR="00930D06" w:rsidRPr="005061DC" w:rsidRDefault="00930D06" w:rsidP="00930D06">
      <w:pPr>
        <w:pStyle w:val="PL"/>
      </w:pPr>
      <w:r w:rsidRPr="005061DC">
        <w:t xml:space="preserve">          description: Notify if EAS KPIs changed.</w:t>
      </w:r>
    </w:p>
    <w:p w14:paraId="33BF799F" w14:textId="77777777" w:rsidR="00930D06" w:rsidRPr="005061DC" w:rsidRDefault="00930D06" w:rsidP="00930D06">
      <w:pPr>
        <w:pStyle w:val="PL"/>
      </w:pPr>
      <w:r w:rsidRPr="005061DC">
        <w:t xml:space="preserve">        svcCont:</w:t>
      </w:r>
    </w:p>
    <w:p w14:paraId="53A989A6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2A128AAF" w14:textId="77777777" w:rsidR="00930D06" w:rsidRPr="005061DC" w:rsidRDefault="00930D06" w:rsidP="00930D06">
      <w:pPr>
        <w:pStyle w:val="PL"/>
      </w:pPr>
      <w:r w:rsidRPr="005061DC">
        <w:t xml:space="preserve">          description: Notify if EAS supported ACR changed.</w:t>
      </w:r>
    </w:p>
    <w:p w14:paraId="245F2C33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722F6516" w14:textId="77777777" w:rsidR="00930D06" w:rsidRPr="005061DC" w:rsidRDefault="00930D06" w:rsidP="00930D06">
      <w:pPr>
        <w:pStyle w:val="PL"/>
      </w:pPr>
      <w:r w:rsidRPr="005061DC">
        <w:t xml:space="preserve">        - eecId</w:t>
      </w:r>
    </w:p>
    <w:p w14:paraId="1F45DE8D" w14:textId="77777777" w:rsidR="00930D06" w:rsidRDefault="00930D06" w:rsidP="00930D06">
      <w:pPr>
        <w:pStyle w:val="PL"/>
      </w:pPr>
    </w:p>
    <w:p w14:paraId="56778DE1" w14:textId="77777777" w:rsidR="00930D06" w:rsidRPr="005061DC" w:rsidRDefault="00930D06" w:rsidP="00930D06">
      <w:pPr>
        <w:pStyle w:val="PL"/>
      </w:pPr>
      <w:r w:rsidRPr="005061DC">
        <w:t xml:space="preserve">    ACCharacteristics:</w:t>
      </w:r>
    </w:p>
    <w:p w14:paraId="438AD598" w14:textId="77777777" w:rsidR="00930D06" w:rsidRPr="005061DC" w:rsidRDefault="00930D06" w:rsidP="00930D06">
      <w:pPr>
        <w:pStyle w:val="PL"/>
      </w:pPr>
      <w:r w:rsidRPr="005061DC">
        <w:t xml:space="preserve">      description: Represents EAS dynamic information changes filter.</w:t>
      </w:r>
    </w:p>
    <w:p w14:paraId="4030EE6D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3037AD01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62F4DE4C" w14:textId="77777777" w:rsidR="00930D06" w:rsidRPr="005061DC" w:rsidRDefault="00930D06" w:rsidP="00930D06">
      <w:pPr>
        <w:pStyle w:val="PL"/>
      </w:pPr>
      <w:r w:rsidRPr="005061DC">
        <w:t xml:space="preserve">        acProf:</w:t>
      </w:r>
    </w:p>
    <w:p w14:paraId="6700E8C4" w14:textId="77777777" w:rsidR="00930D06" w:rsidRPr="005061DC" w:rsidRDefault="00930D06" w:rsidP="00930D06">
      <w:pPr>
        <w:pStyle w:val="PL"/>
      </w:pPr>
      <w:r w:rsidRPr="005061DC">
        <w:t xml:space="preserve">          $ref: 'TS24558_Eees_EECRegistration.yaml#/components/schemas/ACProfile'</w:t>
      </w:r>
    </w:p>
    <w:p w14:paraId="28EE9B45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64C76767" w14:textId="77777777" w:rsidR="00930D06" w:rsidRPr="005061DC" w:rsidRDefault="00930D06" w:rsidP="00930D06">
      <w:pPr>
        <w:pStyle w:val="PL"/>
      </w:pPr>
      <w:r w:rsidRPr="005061DC">
        <w:t xml:space="preserve">        - acProf</w:t>
      </w:r>
    </w:p>
    <w:p w14:paraId="50D6C33E" w14:textId="77777777" w:rsidR="00930D06" w:rsidRDefault="00930D06" w:rsidP="00930D06">
      <w:pPr>
        <w:pStyle w:val="PL"/>
      </w:pPr>
    </w:p>
    <w:p w14:paraId="5A0CFFC8" w14:textId="77777777" w:rsidR="00930D06" w:rsidRPr="005061DC" w:rsidRDefault="00930D06" w:rsidP="00930D06">
      <w:pPr>
        <w:pStyle w:val="PL"/>
      </w:pPr>
      <w:r w:rsidRPr="005061DC">
        <w:t xml:space="preserve">    EASDiscEventIDs:</w:t>
      </w:r>
    </w:p>
    <w:p w14:paraId="3FBD88D4" w14:textId="77777777" w:rsidR="00930D06" w:rsidRPr="005061DC" w:rsidRDefault="00930D06" w:rsidP="00930D06">
      <w:pPr>
        <w:pStyle w:val="PL"/>
      </w:pPr>
      <w:r w:rsidRPr="005061DC">
        <w:t xml:space="preserve">      anyOf:</w:t>
      </w:r>
    </w:p>
    <w:p w14:paraId="6536F971" w14:textId="77777777" w:rsidR="00930D06" w:rsidRPr="005061DC" w:rsidRDefault="00930D06" w:rsidP="00930D06">
      <w:pPr>
        <w:pStyle w:val="PL"/>
      </w:pPr>
      <w:r w:rsidRPr="005061DC">
        <w:t xml:space="preserve">      - type: string</w:t>
      </w:r>
    </w:p>
    <w:p w14:paraId="090C4862" w14:textId="77777777" w:rsidR="00930D06" w:rsidRPr="005061DC" w:rsidRDefault="00930D06" w:rsidP="00930D06">
      <w:pPr>
        <w:pStyle w:val="PL"/>
      </w:pPr>
      <w:r w:rsidRPr="005061DC">
        <w:t xml:space="preserve">        enum:</w:t>
      </w:r>
    </w:p>
    <w:p w14:paraId="37419365" w14:textId="77777777" w:rsidR="00930D06" w:rsidRPr="005061DC" w:rsidRDefault="00930D06" w:rsidP="00930D06">
      <w:pPr>
        <w:pStyle w:val="PL"/>
      </w:pPr>
      <w:r w:rsidRPr="005061DC">
        <w:t xml:space="preserve">          - EAS_AVAILABILITY_CHANGE</w:t>
      </w:r>
    </w:p>
    <w:p w14:paraId="69C06194" w14:textId="77777777" w:rsidR="00930D06" w:rsidRPr="005061DC" w:rsidRDefault="00930D06" w:rsidP="00930D06">
      <w:pPr>
        <w:pStyle w:val="PL"/>
      </w:pPr>
      <w:r w:rsidRPr="005061DC">
        <w:t xml:space="preserve">          - EAS_DYNAMIC_INFO_CHANGE</w:t>
      </w:r>
    </w:p>
    <w:p w14:paraId="146C6D72" w14:textId="77777777" w:rsidR="00930D06" w:rsidRPr="005061DC" w:rsidRDefault="00930D06" w:rsidP="00930D06">
      <w:pPr>
        <w:pStyle w:val="PL"/>
      </w:pPr>
      <w:r w:rsidRPr="005061DC">
        <w:t xml:space="preserve">      - type: string</w:t>
      </w:r>
    </w:p>
    <w:p w14:paraId="1EAF5980" w14:textId="77777777" w:rsidR="00930D06" w:rsidRPr="005061DC" w:rsidRDefault="00930D06" w:rsidP="00930D06">
      <w:pPr>
        <w:pStyle w:val="PL"/>
      </w:pPr>
      <w:r w:rsidRPr="005061DC">
        <w:t xml:space="preserve">        description: &gt;</w:t>
      </w:r>
    </w:p>
    <w:p w14:paraId="480947FC" w14:textId="77777777" w:rsidR="00930D06" w:rsidRPr="005061DC" w:rsidRDefault="00930D06" w:rsidP="00930D06">
      <w:pPr>
        <w:pStyle w:val="PL"/>
      </w:pPr>
      <w:r w:rsidRPr="005061DC">
        <w:t xml:space="preserve">          This string provides forward-compatibility with future</w:t>
      </w:r>
    </w:p>
    <w:p w14:paraId="271B6923" w14:textId="77777777" w:rsidR="00930D06" w:rsidRPr="005061DC" w:rsidRDefault="00930D06" w:rsidP="00930D06">
      <w:pPr>
        <w:pStyle w:val="PL"/>
      </w:pPr>
      <w:r w:rsidRPr="005061DC">
        <w:t xml:space="preserve">          extensions to the enumeration but is not used to encode</w:t>
      </w:r>
    </w:p>
    <w:p w14:paraId="619D2E57" w14:textId="77777777" w:rsidR="00930D06" w:rsidRPr="005061DC" w:rsidRDefault="00930D06" w:rsidP="00930D06">
      <w:pPr>
        <w:pStyle w:val="PL"/>
      </w:pPr>
      <w:r w:rsidRPr="005061DC">
        <w:t xml:space="preserve">          content defined in the present version of this API.</w:t>
      </w:r>
    </w:p>
    <w:p w14:paraId="6607BC82" w14:textId="77777777" w:rsidR="00930D06" w:rsidRPr="005061DC" w:rsidRDefault="00930D06" w:rsidP="00930D06">
      <w:pPr>
        <w:pStyle w:val="PL"/>
      </w:pPr>
      <w:r w:rsidRPr="005061DC">
        <w:t xml:space="preserve">      description: &gt;</w:t>
      </w:r>
    </w:p>
    <w:p w14:paraId="51D7BF90" w14:textId="77777777" w:rsidR="00930D06" w:rsidRPr="005061DC" w:rsidRDefault="00930D06" w:rsidP="00930D06">
      <w:pPr>
        <w:pStyle w:val="PL"/>
      </w:pPr>
      <w:r w:rsidRPr="005061DC">
        <w:t xml:space="preserve">        Possible values are</w:t>
      </w:r>
    </w:p>
    <w:p w14:paraId="5CDCC636" w14:textId="77777777" w:rsidR="00930D06" w:rsidRPr="005061DC" w:rsidRDefault="00930D06" w:rsidP="00930D06">
      <w:pPr>
        <w:pStyle w:val="PL"/>
      </w:pPr>
      <w:r w:rsidRPr="005061DC">
        <w:t xml:space="preserve">        - EAS_AVAILABILITY_CHANGE: Represents the EAS availability change event.</w:t>
      </w:r>
    </w:p>
    <w:p w14:paraId="1CACE9B9" w14:textId="77777777" w:rsidR="00930D06" w:rsidRDefault="00930D06" w:rsidP="00930D06">
      <w:pPr>
        <w:pStyle w:val="PL"/>
      </w:pPr>
      <w:r w:rsidRPr="00AC1E1E">
        <w:t xml:space="preserve">        - EAS_DYNAMIC_INFO_CHANGE: Represents the EAS dynamic information change event.</w:t>
      </w:r>
    </w:p>
    <w:p w14:paraId="308F2B76" w14:textId="77777777" w:rsidR="00930D06" w:rsidRDefault="00930D06" w:rsidP="00930D06">
      <w:pPr>
        <w:pStyle w:val="PL"/>
      </w:pPr>
    </w:p>
    <w:p w14:paraId="7F830BC1" w14:textId="77777777" w:rsidR="00930D06" w:rsidRDefault="00930D06" w:rsidP="00930D06">
      <w:pPr>
        <w:pStyle w:val="PL"/>
      </w:pPr>
      <w:r>
        <w:t xml:space="preserve">    EasDiscoverySubscriptionPatch:</w:t>
      </w:r>
    </w:p>
    <w:p w14:paraId="6166ECAA" w14:textId="77777777" w:rsidR="00930D06" w:rsidRDefault="00930D06" w:rsidP="00930D06">
      <w:pPr>
        <w:pStyle w:val="PL"/>
      </w:pPr>
      <w:r>
        <w:t xml:space="preserve">      description: Represents an Individual EAS Discovery Subscription resource.</w:t>
      </w:r>
    </w:p>
    <w:p w14:paraId="449211D8" w14:textId="77777777" w:rsidR="00930D06" w:rsidRDefault="00930D06" w:rsidP="00930D06">
      <w:pPr>
        <w:pStyle w:val="PL"/>
      </w:pPr>
      <w:r>
        <w:t xml:space="preserve">      type: object</w:t>
      </w:r>
    </w:p>
    <w:p w14:paraId="32C36E60" w14:textId="77777777" w:rsidR="00930D06" w:rsidRDefault="00930D06" w:rsidP="00930D06">
      <w:pPr>
        <w:pStyle w:val="PL"/>
      </w:pPr>
      <w:r>
        <w:t xml:space="preserve">      properties:</w:t>
      </w:r>
    </w:p>
    <w:p w14:paraId="0E6E29BA" w14:textId="77777777" w:rsidR="00930D06" w:rsidRDefault="00930D06" w:rsidP="00930D06">
      <w:pPr>
        <w:pStyle w:val="PL"/>
      </w:pPr>
      <w:r>
        <w:t xml:space="preserve">        easDiscoveryFilter:</w:t>
      </w:r>
    </w:p>
    <w:p w14:paraId="334377AC" w14:textId="77777777" w:rsidR="00930D06" w:rsidRDefault="00930D06" w:rsidP="00930D06">
      <w:pPr>
        <w:pStyle w:val="PL"/>
      </w:pPr>
      <w:r>
        <w:t xml:space="preserve">          $ref: '#/components/schemas/EasDiscoveryFilter'</w:t>
      </w:r>
    </w:p>
    <w:p w14:paraId="3E52D6AE" w14:textId="77777777" w:rsidR="00930D06" w:rsidRDefault="00930D06" w:rsidP="00930D06">
      <w:pPr>
        <w:pStyle w:val="PL"/>
      </w:pPr>
      <w:r>
        <w:t xml:space="preserve">        easDynInfoFilter:</w:t>
      </w:r>
    </w:p>
    <w:p w14:paraId="0B0298D9" w14:textId="77777777" w:rsidR="00930D06" w:rsidRDefault="00930D06" w:rsidP="00930D06">
      <w:pPr>
        <w:pStyle w:val="PL"/>
      </w:pPr>
      <w:r>
        <w:t xml:space="preserve">          $ref: '#/components/schemas/EasDynamicInfoFilter'</w:t>
      </w:r>
    </w:p>
    <w:p w14:paraId="7DAE62D1" w14:textId="77777777" w:rsidR="00930D06" w:rsidRDefault="00930D06" w:rsidP="00930D06">
      <w:pPr>
        <w:pStyle w:val="PL"/>
      </w:pPr>
      <w:r>
        <w:t xml:space="preserve">        easSvcContinuity:</w:t>
      </w:r>
    </w:p>
    <w:p w14:paraId="2611EFA7" w14:textId="77777777" w:rsidR="00930D06" w:rsidRDefault="00930D06" w:rsidP="00930D06">
      <w:pPr>
        <w:pStyle w:val="PL"/>
      </w:pPr>
      <w:r>
        <w:t xml:space="preserve">          type: array</w:t>
      </w:r>
    </w:p>
    <w:p w14:paraId="192399BC" w14:textId="77777777" w:rsidR="00930D06" w:rsidRDefault="00930D06" w:rsidP="00930D06">
      <w:pPr>
        <w:pStyle w:val="PL"/>
      </w:pPr>
      <w:r>
        <w:t xml:space="preserve">          items:</w:t>
      </w:r>
    </w:p>
    <w:p w14:paraId="05CD8064" w14:textId="77777777" w:rsidR="00930D06" w:rsidRDefault="00930D06" w:rsidP="00930D06">
      <w:pPr>
        <w:pStyle w:val="PL"/>
      </w:pPr>
      <w:r>
        <w:t xml:space="preserve">            $ref: 'TS29558_Eecs_EESRegistration.yaml#/components/schemas/ACRScenario'</w:t>
      </w:r>
    </w:p>
    <w:p w14:paraId="37C32D8F" w14:textId="77777777" w:rsidR="00930D06" w:rsidRDefault="00930D06" w:rsidP="00930D06">
      <w:pPr>
        <w:pStyle w:val="PL"/>
      </w:pPr>
      <w:r>
        <w:t xml:space="preserve">          description: &gt;</w:t>
      </w:r>
    </w:p>
    <w:p w14:paraId="55B78763" w14:textId="77777777" w:rsidR="00930D06" w:rsidRDefault="00930D06" w:rsidP="00930D06">
      <w:pPr>
        <w:pStyle w:val="PL"/>
      </w:pPr>
      <w:r>
        <w:t xml:space="preserve">            Indicates if the EEC supports service continuity or not, also indicates which ACR</w:t>
      </w:r>
    </w:p>
    <w:p w14:paraId="7CD1C2E5" w14:textId="77777777" w:rsidR="00930D06" w:rsidRDefault="00930D06" w:rsidP="00930D06">
      <w:pPr>
        <w:pStyle w:val="PL"/>
      </w:pPr>
      <w:r>
        <w:t xml:space="preserve">            scenarios are supported by the EEC.</w:t>
      </w:r>
    </w:p>
    <w:p w14:paraId="162EB48B" w14:textId="77777777" w:rsidR="00930D06" w:rsidRDefault="00930D06" w:rsidP="00930D06">
      <w:pPr>
        <w:pStyle w:val="PL"/>
      </w:pPr>
      <w:r>
        <w:t xml:space="preserve">        expTime:</w:t>
      </w:r>
    </w:p>
    <w:p w14:paraId="18D0FAF6" w14:textId="77777777" w:rsidR="00930D06" w:rsidRDefault="00930D06" w:rsidP="00930D06">
      <w:pPr>
        <w:pStyle w:val="PL"/>
      </w:pPr>
      <w:r>
        <w:t xml:space="preserve">          $ref: 'TS29122_CommonData.yaml#/components/schemas/DateTime'</w:t>
      </w:r>
    </w:p>
    <w:p w14:paraId="24386744" w14:textId="77777777" w:rsidR="00930D06" w:rsidRPr="00F81AB1" w:rsidRDefault="00930D06" w:rsidP="00930D06">
      <w:pPr>
        <w:pStyle w:val="PL"/>
      </w:pPr>
      <w:r w:rsidRPr="00F81AB1">
        <w:t xml:space="preserve">        easEventType:</w:t>
      </w:r>
    </w:p>
    <w:p w14:paraId="22DE6283" w14:textId="77777777" w:rsidR="00930D06" w:rsidRPr="00F81AB1" w:rsidRDefault="00930D06" w:rsidP="00930D06">
      <w:pPr>
        <w:pStyle w:val="PL"/>
      </w:pPr>
      <w:r w:rsidRPr="00F81AB1">
        <w:t xml:space="preserve">          $ref: '#/components/schemas/EASDiscEventIDs'</w:t>
      </w:r>
    </w:p>
    <w:p w14:paraId="48760804" w14:textId="77777777" w:rsidR="00930D06" w:rsidRDefault="00930D06" w:rsidP="00930D06">
      <w:pPr>
        <w:pStyle w:val="PL"/>
      </w:pPr>
    </w:p>
    <w:p w14:paraId="731E65C8" w14:textId="77777777" w:rsidR="00930D06" w:rsidRDefault="00930D06" w:rsidP="00930D06">
      <w:pPr>
        <w:pStyle w:val="PL"/>
      </w:pPr>
      <w:r>
        <w:t xml:space="preserve">    RequestorId:</w:t>
      </w:r>
    </w:p>
    <w:p w14:paraId="70338BCF" w14:textId="77777777" w:rsidR="00930D06" w:rsidRDefault="00930D06" w:rsidP="00930D06">
      <w:pPr>
        <w:pStyle w:val="PL"/>
      </w:pPr>
      <w:r>
        <w:t xml:space="preserve">      description: Represents identifier of the requestor.</w:t>
      </w:r>
    </w:p>
    <w:p w14:paraId="0487829B" w14:textId="77777777" w:rsidR="00930D06" w:rsidRDefault="00930D06" w:rsidP="00930D06">
      <w:pPr>
        <w:pStyle w:val="PL"/>
      </w:pPr>
      <w:r>
        <w:t xml:space="preserve">      type: object</w:t>
      </w:r>
    </w:p>
    <w:p w14:paraId="5DAA3844" w14:textId="77777777" w:rsidR="00930D06" w:rsidRDefault="00930D06" w:rsidP="00930D06">
      <w:pPr>
        <w:pStyle w:val="PL"/>
      </w:pPr>
      <w:r>
        <w:t xml:space="preserve">      properties:</w:t>
      </w:r>
    </w:p>
    <w:p w14:paraId="663D7F3D" w14:textId="77777777" w:rsidR="00930D06" w:rsidRDefault="00930D06" w:rsidP="00930D06">
      <w:pPr>
        <w:pStyle w:val="PL"/>
      </w:pPr>
      <w:r>
        <w:t xml:space="preserve">        eesId:</w:t>
      </w:r>
    </w:p>
    <w:p w14:paraId="60472EA2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25D4F723" w14:textId="77777777" w:rsidR="00930D06" w:rsidRDefault="00930D06" w:rsidP="00930D06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7619BDF9" w14:textId="77777777" w:rsidR="00930D06" w:rsidRDefault="00930D06" w:rsidP="00930D06">
      <w:pPr>
        <w:pStyle w:val="PL"/>
      </w:pPr>
      <w:r>
        <w:t xml:space="preserve">        easId:</w:t>
      </w:r>
    </w:p>
    <w:p w14:paraId="5499E581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2F065D02" w14:textId="77777777" w:rsidR="00930D06" w:rsidRDefault="00930D06" w:rsidP="00930D06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222AD2B8" w14:textId="77777777" w:rsidR="00930D06" w:rsidRDefault="00930D06" w:rsidP="00930D06">
      <w:pPr>
        <w:pStyle w:val="PL"/>
      </w:pPr>
      <w:r>
        <w:t xml:space="preserve">        eecId:</w:t>
      </w:r>
    </w:p>
    <w:p w14:paraId="5FE2B123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16B272D2" w14:textId="77777777" w:rsidR="00930D06" w:rsidRDefault="00930D06" w:rsidP="00930D06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56EB935E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26815604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4ACD9B43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4CCA41F0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065083E9" w14:textId="77777777" w:rsidR="00930D06" w:rsidRDefault="00930D06" w:rsidP="00930D06">
      <w:pPr>
        <w:pStyle w:val="PL"/>
      </w:pPr>
    </w:p>
    <w:p w14:paraId="59E12E73" w14:textId="77777777" w:rsidR="00930D06" w:rsidRDefault="00930D06" w:rsidP="00930D06">
      <w:pPr>
        <w:pStyle w:val="PL"/>
      </w:pPr>
      <w:r>
        <w:t xml:space="preserve">    </w:t>
      </w:r>
      <w:r>
        <w:rPr>
          <w:lang w:val="en-US" w:eastAsia="ko-KR"/>
        </w:rPr>
        <w:t>EdgeLoadA</w:t>
      </w:r>
      <w:r w:rsidRPr="00124003">
        <w:t>nalytic</w:t>
      </w:r>
      <w:r>
        <w:t>:</w:t>
      </w:r>
    </w:p>
    <w:p w14:paraId="2EBFE372" w14:textId="77777777" w:rsidR="00930D06" w:rsidRDefault="00930D06" w:rsidP="00930D06">
      <w:pPr>
        <w:pStyle w:val="PL"/>
      </w:pPr>
      <w:r>
        <w:t xml:space="preserve">      description: &gt;</w:t>
      </w:r>
    </w:p>
    <w:p w14:paraId="128554F3" w14:textId="77777777" w:rsidR="00930D06" w:rsidRDefault="00930D06" w:rsidP="00930D06">
      <w:pPr>
        <w:pStyle w:val="PL"/>
      </w:pPr>
      <w:r>
        <w:t xml:space="preserve">        </w:t>
      </w:r>
      <w:r w:rsidRPr="005E3233">
        <w:t>Contains the statistical analytics data and predictive analytics data for each</w:t>
      </w:r>
    </w:p>
    <w:p w14:paraId="20189B29" w14:textId="77777777" w:rsidR="00930D06" w:rsidRDefault="00930D06" w:rsidP="00930D06">
      <w:pPr>
        <w:pStyle w:val="PL"/>
      </w:pPr>
      <w:r>
        <w:t xml:space="preserve">        </w:t>
      </w:r>
      <w:r w:rsidRPr="005E3233">
        <w:t>discovered application server.</w:t>
      </w:r>
    </w:p>
    <w:p w14:paraId="6B05462A" w14:textId="77777777" w:rsidR="00930D06" w:rsidRDefault="00930D06" w:rsidP="00930D06">
      <w:pPr>
        <w:pStyle w:val="PL"/>
      </w:pPr>
      <w:r>
        <w:t xml:space="preserve">      type: object</w:t>
      </w:r>
    </w:p>
    <w:p w14:paraId="4461A408" w14:textId="77777777" w:rsidR="00930D06" w:rsidRDefault="00930D06" w:rsidP="00930D06">
      <w:pPr>
        <w:pStyle w:val="PL"/>
      </w:pPr>
      <w:r>
        <w:t xml:space="preserve">      properties:</w:t>
      </w:r>
    </w:p>
    <w:p w14:paraId="70DE9A99" w14:textId="77777777" w:rsidR="00930D06" w:rsidRDefault="00930D06" w:rsidP="00930D06">
      <w:pPr>
        <w:pStyle w:val="PL"/>
      </w:pPr>
      <w:r>
        <w:t xml:space="preserve">        easId:</w:t>
      </w:r>
    </w:p>
    <w:p w14:paraId="26DDDBAA" w14:textId="77777777" w:rsidR="00930D06" w:rsidRPr="005061DC" w:rsidRDefault="00930D06" w:rsidP="00930D06">
      <w:pPr>
        <w:pStyle w:val="PL"/>
      </w:pPr>
      <w:r w:rsidRPr="005061DC">
        <w:lastRenderedPageBreak/>
        <w:t xml:space="preserve">          type: string</w:t>
      </w:r>
    </w:p>
    <w:p w14:paraId="2840DACE" w14:textId="77777777" w:rsidR="00930D06" w:rsidRDefault="00930D06" w:rsidP="00930D06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The application identifier of the EAS, </w:t>
      </w:r>
      <w:r>
        <w:t>e.g. FQDN, URI</w:t>
      </w:r>
      <w:r>
        <w:rPr>
          <w:rFonts w:cs="Arial"/>
          <w:szCs w:val="18"/>
        </w:rPr>
        <w:t>.</w:t>
      </w:r>
    </w:p>
    <w:p w14:paraId="5B16E6B4" w14:textId="77777777" w:rsidR="00930D06" w:rsidRDefault="00930D06" w:rsidP="00930D06">
      <w:pPr>
        <w:pStyle w:val="PL"/>
      </w:pPr>
      <w:r>
        <w:t xml:space="preserve">        predictData:</w:t>
      </w:r>
    </w:p>
    <w:p w14:paraId="189D6760" w14:textId="77777777" w:rsidR="00930D06" w:rsidRDefault="00930D06" w:rsidP="00930D06">
      <w:pPr>
        <w:pStyle w:val="PL"/>
      </w:pPr>
      <w:r>
        <w:t xml:space="preserve">          $ref: '#/components/schemas/PredictiveData'</w:t>
      </w:r>
    </w:p>
    <w:p w14:paraId="69939B80" w14:textId="77777777" w:rsidR="00930D06" w:rsidRPr="00F81AB1" w:rsidRDefault="00930D06" w:rsidP="00930D06">
      <w:pPr>
        <w:pStyle w:val="PL"/>
      </w:pPr>
      <w:r w:rsidRPr="00F81AB1">
        <w:t xml:space="preserve">        </w:t>
      </w:r>
      <w:r>
        <w:t>statisticData</w:t>
      </w:r>
      <w:r w:rsidRPr="00F81AB1">
        <w:t>:</w:t>
      </w:r>
    </w:p>
    <w:p w14:paraId="5EC15E3B" w14:textId="77777777" w:rsidR="00930D06" w:rsidRPr="00F81AB1" w:rsidRDefault="00930D06" w:rsidP="00930D06">
      <w:pPr>
        <w:pStyle w:val="PL"/>
      </w:pPr>
      <w:r w:rsidRPr="00F81AB1">
        <w:t xml:space="preserve">          $ref: '#/components/schemas/</w:t>
      </w:r>
      <w:r>
        <w:t>StatisticalData</w:t>
      </w:r>
      <w:r w:rsidRPr="00F81AB1">
        <w:t>'</w:t>
      </w:r>
    </w:p>
    <w:p w14:paraId="3B48EA61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7754691F" w14:textId="77777777" w:rsidR="00930D06" w:rsidRPr="005061DC" w:rsidRDefault="00930D06" w:rsidP="00930D06">
      <w:pPr>
        <w:pStyle w:val="PL"/>
      </w:pPr>
      <w:r w:rsidRPr="005061DC">
        <w:t xml:space="preserve">        - </w:t>
      </w:r>
      <w:r>
        <w:t>easId</w:t>
      </w:r>
    </w:p>
    <w:p w14:paraId="7C51BAF3" w14:textId="77777777" w:rsidR="00930D06" w:rsidRDefault="00930D06" w:rsidP="00930D06">
      <w:pPr>
        <w:pStyle w:val="PL"/>
      </w:pPr>
    </w:p>
    <w:p w14:paraId="667E03AC" w14:textId="77777777" w:rsidR="00930D06" w:rsidRDefault="00930D06" w:rsidP="00930D06">
      <w:pPr>
        <w:pStyle w:val="PL"/>
      </w:pPr>
      <w:r>
        <w:t xml:space="preserve">    PredictiveData:</w:t>
      </w:r>
    </w:p>
    <w:p w14:paraId="0B5FC005" w14:textId="77777777" w:rsidR="00930D06" w:rsidRDefault="00930D06" w:rsidP="00930D06">
      <w:pPr>
        <w:pStyle w:val="PL"/>
      </w:pPr>
      <w:r>
        <w:t xml:space="preserve">      description: &gt;</w:t>
      </w:r>
    </w:p>
    <w:p w14:paraId="73562DD2" w14:textId="77777777" w:rsidR="00930D06" w:rsidRDefault="00930D06" w:rsidP="00930D06">
      <w:pPr>
        <w:pStyle w:val="PL"/>
      </w:pPr>
      <w:r>
        <w:t xml:space="preserve">        </w:t>
      </w:r>
      <w:r w:rsidRPr="005E3233">
        <w:t>Contains the</w:t>
      </w:r>
      <w:r>
        <w:t xml:space="preserve"> </w:t>
      </w:r>
      <w:r w:rsidRPr="005E3233">
        <w:t xml:space="preserve">predictive analytics data for each discovered </w:t>
      </w:r>
      <w:r>
        <w:t>EAS service status</w:t>
      </w:r>
    </w:p>
    <w:p w14:paraId="4C28BF5C" w14:textId="77777777" w:rsidR="00930D06" w:rsidRDefault="00930D06" w:rsidP="00930D06">
      <w:pPr>
        <w:pStyle w:val="PL"/>
      </w:pPr>
      <w:r>
        <w:t xml:space="preserve">         (e.g. EAS schedule, EAS status) change.</w:t>
      </w:r>
    </w:p>
    <w:p w14:paraId="5241FFD1" w14:textId="77777777" w:rsidR="00930D06" w:rsidRDefault="00930D06" w:rsidP="00930D06">
      <w:pPr>
        <w:pStyle w:val="PL"/>
      </w:pPr>
      <w:r>
        <w:t xml:space="preserve">      type: object</w:t>
      </w:r>
    </w:p>
    <w:p w14:paraId="48FFD522" w14:textId="77777777" w:rsidR="00930D06" w:rsidRDefault="00930D06" w:rsidP="00930D06">
      <w:pPr>
        <w:pStyle w:val="PL"/>
      </w:pPr>
      <w:r>
        <w:t xml:space="preserve">      properties:</w:t>
      </w:r>
    </w:p>
    <w:p w14:paraId="19A05BE3" w14:textId="77777777" w:rsidR="00930D06" w:rsidRDefault="00930D06" w:rsidP="00930D06">
      <w:pPr>
        <w:pStyle w:val="PL"/>
      </w:pPr>
      <w:r>
        <w:t xml:space="preserve">        scheds:</w:t>
      </w:r>
    </w:p>
    <w:p w14:paraId="37F1C179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09806AA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3447B13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25328782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E854698" w14:textId="77777777" w:rsidR="00930D06" w:rsidRDefault="00930D06" w:rsidP="00930D06">
      <w:pPr>
        <w:pStyle w:val="PL"/>
      </w:pPr>
      <w:r>
        <w:t xml:space="preserve">        status:</w:t>
      </w:r>
    </w:p>
    <w:p w14:paraId="79F1E9D1" w14:textId="77777777" w:rsidR="00930D06" w:rsidRDefault="00930D06" w:rsidP="00930D06">
      <w:pPr>
        <w:pStyle w:val="PL"/>
      </w:pPr>
      <w:r>
        <w:t xml:space="preserve">          type: string</w:t>
      </w:r>
    </w:p>
    <w:p w14:paraId="50A3E465" w14:textId="77777777" w:rsidR="00930D06" w:rsidRDefault="00930D06" w:rsidP="00930D06">
      <w:pPr>
        <w:pStyle w:val="PL"/>
      </w:pPr>
      <w:r>
        <w:t xml:space="preserve">          description: </w:t>
      </w:r>
      <w:r>
        <w:rPr>
          <w:rFonts w:cs="Arial"/>
        </w:rPr>
        <w:t>Indicates t</w:t>
      </w:r>
      <w:r>
        <w:t>he EAS status (e.g. Enabled, Disabled etc.).</w:t>
      </w:r>
    </w:p>
    <w:p w14:paraId="3A7DDF11" w14:textId="77777777" w:rsidR="00930D06" w:rsidRDefault="00930D06" w:rsidP="00930D06">
      <w:pPr>
        <w:pStyle w:val="PL"/>
      </w:pPr>
    </w:p>
    <w:p w14:paraId="09E369FE" w14:textId="77777777" w:rsidR="00930D06" w:rsidRDefault="00930D06" w:rsidP="00930D06">
      <w:pPr>
        <w:pStyle w:val="PL"/>
      </w:pPr>
      <w:r>
        <w:t xml:space="preserve">    StatisticalData:</w:t>
      </w:r>
    </w:p>
    <w:p w14:paraId="7465EE71" w14:textId="77777777" w:rsidR="00930D06" w:rsidRDefault="00930D06" w:rsidP="00930D06">
      <w:pPr>
        <w:pStyle w:val="PL"/>
      </w:pPr>
      <w:r>
        <w:t xml:space="preserve">      description: &gt;</w:t>
      </w:r>
    </w:p>
    <w:p w14:paraId="05795599" w14:textId="77777777" w:rsidR="00930D06" w:rsidRDefault="00930D06" w:rsidP="00930D06">
      <w:pPr>
        <w:pStyle w:val="PL"/>
        <w:rPr>
          <w:rFonts w:cs="Arial"/>
          <w:bCs/>
        </w:rPr>
      </w:pPr>
      <w:r>
        <w:t xml:space="preserve">        </w:t>
      </w:r>
      <w:r w:rsidRPr="003B1860">
        <w:rPr>
          <w:rFonts w:cs="Arial"/>
        </w:rPr>
        <w:t xml:space="preserve">Contains the </w:t>
      </w:r>
      <w:r w:rsidRPr="003B1860">
        <w:rPr>
          <w:rFonts w:cs="Arial"/>
          <w:bCs/>
        </w:rPr>
        <w:t>statistical analytics data (e.g. number of times the client received</w:t>
      </w:r>
    </w:p>
    <w:p w14:paraId="1AD57B77" w14:textId="77777777" w:rsidR="00930D06" w:rsidRDefault="00930D06" w:rsidP="00930D06">
      <w:pPr>
        <w:pStyle w:val="PL"/>
      </w:pPr>
      <w:r>
        <w:t xml:space="preserve">        </w:t>
      </w:r>
      <w:r w:rsidRPr="003B1860">
        <w:rPr>
          <w:rFonts w:cs="Arial"/>
          <w:bCs/>
        </w:rPr>
        <w:t>expected performance from the EAS)</w:t>
      </w:r>
      <w:r w:rsidRPr="003B1860">
        <w:rPr>
          <w:rFonts w:cs="Arial"/>
        </w:rPr>
        <w:t>.</w:t>
      </w:r>
    </w:p>
    <w:p w14:paraId="0AEE5681" w14:textId="77777777" w:rsidR="00930D06" w:rsidRDefault="00930D06" w:rsidP="00930D06">
      <w:pPr>
        <w:pStyle w:val="PL"/>
      </w:pPr>
      <w:r>
        <w:t xml:space="preserve">      type: object</w:t>
      </w:r>
    </w:p>
    <w:p w14:paraId="74795745" w14:textId="77777777" w:rsidR="00930D06" w:rsidRDefault="00930D06" w:rsidP="00930D06">
      <w:pPr>
        <w:pStyle w:val="PL"/>
      </w:pPr>
      <w:r>
        <w:t xml:space="preserve">      properties:</w:t>
      </w:r>
    </w:p>
    <w:p w14:paraId="6E15EC0C" w14:textId="77777777" w:rsidR="00930D06" w:rsidRDefault="00930D06" w:rsidP="00930D06">
      <w:pPr>
        <w:pStyle w:val="PL"/>
      </w:pPr>
      <w:r>
        <w:t xml:space="preserve">        numRecPerf:</w:t>
      </w:r>
    </w:p>
    <w:p w14:paraId="5A0D7D79" w14:textId="77777777" w:rsidR="00930D06" w:rsidRDefault="00930D06" w:rsidP="00930D06">
      <w:pPr>
        <w:pStyle w:val="PL"/>
      </w:pPr>
      <w:r>
        <w:t xml:space="preserve">          $ref: 'TS29571_CommonData.yaml#/components/schemas/Uinteger'</w:t>
      </w:r>
    </w:p>
    <w:p w14:paraId="52936133" w14:textId="77777777" w:rsidR="00930D06" w:rsidRDefault="00930D06" w:rsidP="00930D06">
      <w:pPr>
        <w:pStyle w:val="PL"/>
      </w:pPr>
    </w:p>
    <w:p w14:paraId="4EADF907" w14:textId="77777777" w:rsidR="00794218" w:rsidRDefault="00794218">
      <w:pPr>
        <w:rPr>
          <w:noProof/>
        </w:rPr>
      </w:pPr>
    </w:p>
    <w:p w14:paraId="2967B7C7" w14:textId="0B020F29" w:rsidR="00EC214B" w:rsidRDefault="00EC214B">
      <w:pPr>
        <w:rPr>
          <w:noProof/>
        </w:rPr>
      </w:pPr>
    </w:p>
    <w:p w14:paraId="690C3E68" w14:textId="5707B960" w:rsidR="00EC214B" w:rsidRPr="00EC214B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01CF3A" w14:textId="2D43A5B1" w:rsidR="00EC214B" w:rsidRDefault="00EC214B">
      <w:pPr>
        <w:rPr>
          <w:noProof/>
        </w:rPr>
      </w:pPr>
    </w:p>
    <w:p w14:paraId="17383006" w14:textId="61971CE9" w:rsidR="00EC214B" w:rsidRDefault="00EC214B">
      <w:pPr>
        <w:rPr>
          <w:noProof/>
        </w:rPr>
      </w:pPr>
    </w:p>
    <w:p w14:paraId="7D3D0277" w14:textId="289477AF" w:rsidR="00EC214B" w:rsidRDefault="00EC214B">
      <w:pPr>
        <w:rPr>
          <w:noProof/>
        </w:rPr>
      </w:pPr>
    </w:p>
    <w:p w14:paraId="62C03024" w14:textId="0203BE6E" w:rsidR="00EC214B" w:rsidRDefault="00EC214B">
      <w:pPr>
        <w:rPr>
          <w:noProof/>
        </w:rPr>
      </w:pPr>
    </w:p>
    <w:p w14:paraId="64AD4445" w14:textId="77777777" w:rsidR="00EC214B" w:rsidRDefault="00EC214B">
      <w:pPr>
        <w:rPr>
          <w:noProof/>
        </w:rPr>
        <w:sectPr w:rsidR="00EC21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CC6D1A" w14:textId="77777777" w:rsidR="009C447D" w:rsidRDefault="009C447D">
      <w:r>
        <w:separator/>
      </w:r>
    </w:p>
  </w:endnote>
  <w:endnote w:type="continuationSeparator" w:id="0">
    <w:p w14:paraId="6398B928" w14:textId="77777777" w:rsidR="009C447D" w:rsidRDefault="009C4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B328D2" w14:textId="77777777" w:rsidR="009C447D" w:rsidRDefault="009C447D">
      <w:r>
        <w:separator/>
      </w:r>
    </w:p>
  </w:footnote>
  <w:footnote w:type="continuationSeparator" w:id="0">
    <w:p w14:paraId="1C2585B3" w14:textId="77777777" w:rsidR="009C447D" w:rsidRDefault="009C4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E57"/>
    <w:rsid w:val="000A6394"/>
    <w:rsid w:val="000B0997"/>
    <w:rsid w:val="000B3E04"/>
    <w:rsid w:val="000B5413"/>
    <w:rsid w:val="000B7FED"/>
    <w:rsid w:val="000C038A"/>
    <w:rsid w:val="000C4903"/>
    <w:rsid w:val="000C6598"/>
    <w:rsid w:val="000D44B3"/>
    <w:rsid w:val="000D5829"/>
    <w:rsid w:val="001132FC"/>
    <w:rsid w:val="00143891"/>
    <w:rsid w:val="00145D43"/>
    <w:rsid w:val="001710B6"/>
    <w:rsid w:val="00191B4D"/>
    <w:rsid w:val="00192C46"/>
    <w:rsid w:val="001A08B3"/>
    <w:rsid w:val="001A7B60"/>
    <w:rsid w:val="001B379F"/>
    <w:rsid w:val="001B52F0"/>
    <w:rsid w:val="001B7A65"/>
    <w:rsid w:val="001E41F3"/>
    <w:rsid w:val="00221571"/>
    <w:rsid w:val="00230D07"/>
    <w:rsid w:val="00245874"/>
    <w:rsid w:val="00247009"/>
    <w:rsid w:val="0026004D"/>
    <w:rsid w:val="002640DD"/>
    <w:rsid w:val="00275D12"/>
    <w:rsid w:val="00284FEB"/>
    <w:rsid w:val="002860C4"/>
    <w:rsid w:val="00290D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A22DD"/>
    <w:rsid w:val="004B5FDE"/>
    <w:rsid w:val="004B75B7"/>
    <w:rsid w:val="004C2D4F"/>
    <w:rsid w:val="005141D9"/>
    <w:rsid w:val="0051580D"/>
    <w:rsid w:val="00520CA3"/>
    <w:rsid w:val="00547111"/>
    <w:rsid w:val="005625CB"/>
    <w:rsid w:val="0058552D"/>
    <w:rsid w:val="00592D74"/>
    <w:rsid w:val="005E2C44"/>
    <w:rsid w:val="005F611D"/>
    <w:rsid w:val="00621188"/>
    <w:rsid w:val="006257ED"/>
    <w:rsid w:val="00653DE4"/>
    <w:rsid w:val="00665C47"/>
    <w:rsid w:val="00695808"/>
    <w:rsid w:val="006B46FB"/>
    <w:rsid w:val="006E21FB"/>
    <w:rsid w:val="006F7EDC"/>
    <w:rsid w:val="00705C96"/>
    <w:rsid w:val="00792342"/>
    <w:rsid w:val="00793A4B"/>
    <w:rsid w:val="00794218"/>
    <w:rsid w:val="00794D84"/>
    <w:rsid w:val="007977A8"/>
    <w:rsid w:val="007B2A30"/>
    <w:rsid w:val="007B512A"/>
    <w:rsid w:val="007C2097"/>
    <w:rsid w:val="007D6A07"/>
    <w:rsid w:val="007D6A43"/>
    <w:rsid w:val="007F7259"/>
    <w:rsid w:val="00802BCC"/>
    <w:rsid w:val="008040A8"/>
    <w:rsid w:val="00804359"/>
    <w:rsid w:val="00826F92"/>
    <w:rsid w:val="008279FA"/>
    <w:rsid w:val="00841A62"/>
    <w:rsid w:val="008626E7"/>
    <w:rsid w:val="00870EE7"/>
    <w:rsid w:val="008863B9"/>
    <w:rsid w:val="008A45A6"/>
    <w:rsid w:val="008A53B1"/>
    <w:rsid w:val="008D3CCC"/>
    <w:rsid w:val="008F3789"/>
    <w:rsid w:val="008F686C"/>
    <w:rsid w:val="00904800"/>
    <w:rsid w:val="009148DE"/>
    <w:rsid w:val="00930D06"/>
    <w:rsid w:val="00941E30"/>
    <w:rsid w:val="00957469"/>
    <w:rsid w:val="009777D9"/>
    <w:rsid w:val="00991B88"/>
    <w:rsid w:val="009A5753"/>
    <w:rsid w:val="009A579D"/>
    <w:rsid w:val="009C447D"/>
    <w:rsid w:val="009D5D6C"/>
    <w:rsid w:val="009D7DD4"/>
    <w:rsid w:val="009E3297"/>
    <w:rsid w:val="009F734F"/>
    <w:rsid w:val="00A246B6"/>
    <w:rsid w:val="00A312E5"/>
    <w:rsid w:val="00A359A6"/>
    <w:rsid w:val="00A47E70"/>
    <w:rsid w:val="00A50CF0"/>
    <w:rsid w:val="00A7671C"/>
    <w:rsid w:val="00A80F6E"/>
    <w:rsid w:val="00A97BE9"/>
    <w:rsid w:val="00AA2CBC"/>
    <w:rsid w:val="00AC1A7D"/>
    <w:rsid w:val="00AC5820"/>
    <w:rsid w:val="00AD1CD8"/>
    <w:rsid w:val="00AE62C4"/>
    <w:rsid w:val="00B258BB"/>
    <w:rsid w:val="00B47003"/>
    <w:rsid w:val="00B67B97"/>
    <w:rsid w:val="00B8414A"/>
    <w:rsid w:val="00B921DD"/>
    <w:rsid w:val="00B968C8"/>
    <w:rsid w:val="00BA3EC5"/>
    <w:rsid w:val="00BA51D9"/>
    <w:rsid w:val="00BB5DFC"/>
    <w:rsid w:val="00BD279D"/>
    <w:rsid w:val="00BD6BB8"/>
    <w:rsid w:val="00C26D95"/>
    <w:rsid w:val="00C66BA2"/>
    <w:rsid w:val="00C870F6"/>
    <w:rsid w:val="00C95985"/>
    <w:rsid w:val="00CB7ECC"/>
    <w:rsid w:val="00CC33B3"/>
    <w:rsid w:val="00CC5026"/>
    <w:rsid w:val="00CC68D0"/>
    <w:rsid w:val="00CE2307"/>
    <w:rsid w:val="00D03F9A"/>
    <w:rsid w:val="00D06D51"/>
    <w:rsid w:val="00D137CE"/>
    <w:rsid w:val="00D15B59"/>
    <w:rsid w:val="00D24991"/>
    <w:rsid w:val="00D26E48"/>
    <w:rsid w:val="00D50255"/>
    <w:rsid w:val="00D52ADE"/>
    <w:rsid w:val="00D66520"/>
    <w:rsid w:val="00D73199"/>
    <w:rsid w:val="00D80124"/>
    <w:rsid w:val="00D84AE9"/>
    <w:rsid w:val="00DE34CF"/>
    <w:rsid w:val="00DF5E7E"/>
    <w:rsid w:val="00E13F3D"/>
    <w:rsid w:val="00E34898"/>
    <w:rsid w:val="00E513BA"/>
    <w:rsid w:val="00E7711D"/>
    <w:rsid w:val="00EB09B7"/>
    <w:rsid w:val="00EC214B"/>
    <w:rsid w:val="00ED4034"/>
    <w:rsid w:val="00ED47B9"/>
    <w:rsid w:val="00EE7D7C"/>
    <w:rsid w:val="00EF0EDE"/>
    <w:rsid w:val="00EF535B"/>
    <w:rsid w:val="00F25D98"/>
    <w:rsid w:val="00F300FB"/>
    <w:rsid w:val="00F61657"/>
    <w:rsid w:val="00F875E8"/>
    <w:rsid w:val="00F918C0"/>
    <w:rsid w:val="00FB6386"/>
    <w:rsid w:val="00FD241C"/>
    <w:rsid w:val="00FF7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7B2A3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B2A3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B2A3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B2A3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B2A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2A3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B2A3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D5829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930D06"/>
  </w:style>
  <w:style w:type="paragraph" w:customStyle="1" w:styleId="Guidance">
    <w:name w:val="Guidance"/>
    <w:basedOn w:val="Normal"/>
    <w:rsid w:val="00930D06"/>
    <w:rPr>
      <w:i/>
      <w:color w:val="0000FF"/>
    </w:rPr>
  </w:style>
  <w:style w:type="character" w:customStyle="1" w:styleId="BalloonTextChar">
    <w:name w:val="Balloon Text Char"/>
    <w:link w:val="BalloonText"/>
    <w:rsid w:val="00930D0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30D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30D0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30D06"/>
  </w:style>
  <w:style w:type="paragraph" w:styleId="BlockText">
    <w:name w:val="Block Text"/>
    <w:basedOn w:val="Normal"/>
    <w:rsid w:val="00930D0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930D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30D0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30D0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30D0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30D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30D0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30D0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30D0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30D0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30D0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30D0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30D0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30D0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30D0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30D0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30D0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30D06"/>
    <w:rPr>
      <w:b/>
      <w:bCs/>
    </w:rPr>
  </w:style>
  <w:style w:type="paragraph" w:styleId="Closing">
    <w:name w:val="Closing"/>
    <w:basedOn w:val="Normal"/>
    <w:link w:val="ClosingChar"/>
    <w:rsid w:val="00930D06"/>
    <w:pPr>
      <w:ind w:left="4252"/>
    </w:pPr>
  </w:style>
  <w:style w:type="character" w:customStyle="1" w:styleId="ClosingChar">
    <w:name w:val="Closing Char"/>
    <w:basedOn w:val="DefaultParagraphFont"/>
    <w:link w:val="Closing"/>
    <w:rsid w:val="00930D0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30D0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30D0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30D06"/>
  </w:style>
  <w:style w:type="character" w:customStyle="1" w:styleId="DateChar">
    <w:name w:val="Date Char"/>
    <w:basedOn w:val="DefaultParagraphFont"/>
    <w:link w:val="Date"/>
    <w:rsid w:val="00930D0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30D0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30D06"/>
  </w:style>
  <w:style w:type="character" w:customStyle="1" w:styleId="E-mailSignatureChar">
    <w:name w:val="E-mail Signature Char"/>
    <w:basedOn w:val="DefaultParagraphFont"/>
    <w:link w:val="E-mailSignature"/>
    <w:rsid w:val="00930D0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30D06"/>
  </w:style>
  <w:style w:type="character" w:customStyle="1" w:styleId="EndnoteTextChar">
    <w:name w:val="Endnote Text Char"/>
    <w:basedOn w:val="DefaultParagraphFont"/>
    <w:link w:val="EndnoteText"/>
    <w:rsid w:val="00930D0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30D0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30D06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930D0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30D0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30D0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30D0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30D0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30D06"/>
    <w:pPr>
      <w:ind w:left="600" w:hanging="200"/>
    </w:pPr>
  </w:style>
  <w:style w:type="paragraph" w:styleId="Index4">
    <w:name w:val="index 4"/>
    <w:basedOn w:val="Normal"/>
    <w:next w:val="Normal"/>
    <w:rsid w:val="00930D06"/>
    <w:pPr>
      <w:ind w:left="800" w:hanging="200"/>
    </w:pPr>
  </w:style>
  <w:style w:type="paragraph" w:styleId="Index5">
    <w:name w:val="index 5"/>
    <w:basedOn w:val="Normal"/>
    <w:next w:val="Normal"/>
    <w:rsid w:val="00930D06"/>
    <w:pPr>
      <w:ind w:left="1000" w:hanging="200"/>
    </w:pPr>
  </w:style>
  <w:style w:type="paragraph" w:styleId="Index6">
    <w:name w:val="index 6"/>
    <w:basedOn w:val="Normal"/>
    <w:next w:val="Normal"/>
    <w:rsid w:val="00930D06"/>
    <w:pPr>
      <w:ind w:left="1200" w:hanging="200"/>
    </w:pPr>
  </w:style>
  <w:style w:type="paragraph" w:styleId="Index7">
    <w:name w:val="index 7"/>
    <w:basedOn w:val="Normal"/>
    <w:next w:val="Normal"/>
    <w:rsid w:val="00930D06"/>
    <w:pPr>
      <w:ind w:left="1400" w:hanging="200"/>
    </w:pPr>
  </w:style>
  <w:style w:type="paragraph" w:styleId="Index8">
    <w:name w:val="index 8"/>
    <w:basedOn w:val="Normal"/>
    <w:next w:val="Normal"/>
    <w:rsid w:val="00930D06"/>
    <w:pPr>
      <w:ind w:left="1600" w:hanging="200"/>
    </w:pPr>
  </w:style>
  <w:style w:type="paragraph" w:styleId="Index9">
    <w:name w:val="index 9"/>
    <w:basedOn w:val="Normal"/>
    <w:next w:val="Normal"/>
    <w:rsid w:val="00930D06"/>
    <w:pPr>
      <w:ind w:left="1800" w:hanging="200"/>
    </w:pPr>
  </w:style>
  <w:style w:type="paragraph" w:styleId="IndexHeading">
    <w:name w:val="index heading"/>
    <w:basedOn w:val="Normal"/>
    <w:next w:val="Index1"/>
    <w:rsid w:val="00930D0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0D0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0D0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30D0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30D0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30D0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30D0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30D06"/>
    <w:pPr>
      <w:spacing w:after="120"/>
      <w:ind w:left="1415"/>
      <w:contextualSpacing/>
    </w:pPr>
  </w:style>
  <w:style w:type="paragraph" w:styleId="ListNumber3">
    <w:name w:val="List Number 3"/>
    <w:basedOn w:val="Normal"/>
    <w:rsid w:val="00930D06"/>
    <w:pPr>
      <w:numPr>
        <w:numId w:val="12"/>
      </w:numPr>
      <w:contextualSpacing/>
    </w:pPr>
  </w:style>
  <w:style w:type="paragraph" w:styleId="ListNumber4">
    <w:name w:val="List Number 4"/>
    <w:basedOn w:val="Normal"/>
    <w:rsid w:val="00930D06"/>
    <w:pPr>
      <w:numPr>
        <w:numId w:val="13"/>
      </w:numPr>
      <w:contextualSpacing/>
    </w:pPr>
  </w:style>
  <w:style w:type="paragraph" w:styleId="ListNumber5">
    <w:name w:val="List Number 5"/>
    <w:basedOn w:val="Normal"/>
    <w:rsid w:val="00930D0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930D06"/>
    <w:pPr>
      <w:ind w:left="720"/>
    </w:pPr>
  </w:style>
  <w:style w:type="paragraph" w:styleId="MacroText">
    <w:name w:val="macro"/>
    <w:link w:val="MacroTextChar"/>
    <w:rsid w:val="00930D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30D0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30D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30D0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30D0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930D06"/>
    <w:rPr>
      <w:sz w:val="24"/>
      <w:szCs w:val="24"/>
    </w:rPr>
  </w:style>
  <w:style w:type="paragraph" w:styleId="NormalIndent">
    <w:name w:val="Normal Indent"/>
    <w:basedOn w:val="Normal"/>
    <w:rsid w:val="00930D0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30D06"/>
  </w:style>
  <w:style w:type="character" w:customStyle="1" w:styleId="NoteHeadingChar">
    <w:name w:val="Note Heading Char"/>
    <w:basedOn w:val="DefaultParagraphFont"/>
    <w:link w:val="NoteHeading"/>
    <w:rsid w:val="00930D0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30D06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30D06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30D0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0D0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30D06"/>
  </w:style>
  <w:style w:type="character" w:customStyle="1" w:styleId="SalutationChar">
    <w:name w:val="Salutation Char"/>
    <w:basedOn w:val="DefaultParagraphFont"/>
    <w:link w:val="Salutation"/>
    <w:rsid w:val="00930D0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30D06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930D0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30D0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30D06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30D06"/>
    <w:pPr>
      <w:ind w:left="200" w:hanging="200"/>
    </w:pPr>
  </w:style>
  <w:style w:type="paragraph" w:styleId="TableofFigures">
    <w:name w:val="table of figures"/>
    <w:basedOn w:val="Normal"/>
    <w:next w:val="Normal"/>
    <w:rsid w:val="00930D06"/>
  </w:style>
  <w:style w:type="paragraph" w:styleId="Title">
    <w:name w:val="Title"/>
    <w:basedOn w:val="Normal"/>
    <w:next w:val="Normal"/>
    <w:link w:val="TitleChar"/>
    <w:qFormat/>
    <w:rsid w:val="00930D0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30D06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30D0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0D0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930D0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30D0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30D0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30D0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30D0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30D0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30D0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30D0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30D06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930D06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930D06"/>
    <w:rPr>
      <w:rFonts w:eastAsia="Times New Roman"/>
      <w:i/>
      <w:iCs/>
      <w:color w:val="4472C4"/>
      <w:lang w:val="en-GB" w:eastAsia="en-US" w:bidi="ar-SA"/>
    </w:rPr>
  </w:style>
  <w:style w:type="character" w:customStyle="1" w:styleId="TFChar">
    <w:name w:val="TF Char"/>
    <w:link w:val="TF"/>
    <w:qFormat/>
    <w:rsid w:val="00930D06"/>
    <w:rPr>
      <w:rFonts w:ascii="Arial" w:hAnsi="Arial"/>
      <w:b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paragraph" w:styleId="Revision">
    <w:name w:val="Revision"/>
    <w:hidden/>
    <w:uiPriority w:val="99"/>
    <w:semiHidden/>
    <w:rsid w:val="00930D06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30D0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930D0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30D06"/>
    <w:rPr>
      <w:rFonts w:ascii="Courier New" w:hAnsi="Courier New"/>
      <w:noProof/>
      <w:sz w:val="16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930D06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930D06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930D06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930D06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930D06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930D06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930D06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930D06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930D0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930D0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930D0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930D0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930D0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930D0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930D0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930D0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930D0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930D0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930D0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930D0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930D06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930D06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930D06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930D0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930D0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930D0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930D0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930D0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930D0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930D0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930D0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930D0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930D0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930D0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930D0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930D0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930D0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930D0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930D0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930D0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930D0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930D06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930D06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930D06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930D06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930D06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930D06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930D06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930D06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930D06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930D06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930D06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930D06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930D06"/>
  </w:style>
  <w:style w:type="character" w:customStyle="1" w:styleId="BodyTextIndent2Char1">
    <w:name w:val="Body Text Indent 2 Char1"/>
    <w:rsid w:val="00930D06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930D06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930D06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930D06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930D06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930D06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930D06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930D06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930D06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930D0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47DB2-6ECA-4D68-9943-F92C1B313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15</Pages>
  <Words>5187</Words>
  <Characters>29571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Samsung_v1</cp:lastModifiedBy>
  <cp:revision>74</cp:revision>
  <cp:lastPrinted>1900-01-01T00:00:00Z</cp:lastPrinted>
  <dcterms:created xsi:type="dcterms:W3CDTF">2023-01-09T13:03:00Z</dcterms:created>
  <dcterms:modified xsi:type="dcterms:W3CDTF">2023-11-16T19:41:00Z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