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093964" w14:textId="6E261606" w:rsidR="00844955" w:rsidRDefault="00844955" w:rsidP="0084495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GoBack"/>
      <w:bookmarkEnd w:id="1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973B2">
        <w:rPr>
          <w:b/>
          <w:noProof/>
          <w:sz w:val="24"/>
        </w:rPr>
        <w:t>9414</w:t>
      </w:r>
    </w:p>
    <w:p w14:paraId="75EB7CEE" w14:textId="03D83957" w:rsidR="00844955" w:rsidRDefault="00844955" w:rsidP="00E973B2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  <w:r w:rsidR="00E973B2">
        <w:rPr>
          <w:b/>
          <w:noProof/>
          <w:sz w:val="24"/>
        </w:rPr>
        <w:tab/>
        <w:t>(was C1-238673)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 xml:space="preserve">Huawei, </w:t>
      </w:r>
      <w:proofErr w:type="spellStart"/>
      <w:r w:rsidR="00B0027C">
        <w:rPr>
          <w:rFonts w:ascii="Arial" w:hAnsi="Arial" w:cs="Arial"/>
          <w:b/>
          <w:bCs/>
          <w:lang w:val="en-US"/>
        </w:rPr>
        <w:t>HiSilicon</w:t>
      </w:r>
      <w:proofErr w:type="spellEnd"/>
    </w:p>
    <w:p w14:paraId="18BE02D5" w14:textId="6DF67B8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 w:rsidRPr="00B0027C">
        <w:rPr>
          <w:rFonts w:ascii="Arial" w:hAnsi="Arial" w:cs="Arial"/>
          <w:b/>
          <w:bCs/>
          <w:lang w:val="en-US"/>
        </w:rPr>
        <w:t xml:space="preserve">Pseudo-CR </w:t>
      </w:r>
      <w:r w:rsidR="00B0027C">
        <w:rPr>
          <w:rFonts w:ascii="Arial" w:hAnsi="Arial" w:cs="Arial"/>
          <w:b/>
          <w:bCs/>
          <w:lang w:val="en-US"/>
        </w:rPr>
        <w:t xml:space="preserve">on </w:t>
      </w:r>
      <w:r w:rsidR="00600BCF">
        <w:rPr>
          <w:rFonts w:ascii="Arial" w:hAnsi="Arial" w:cs="Arial"/>
          <w:b/>
          <w:bCs/>
          <w:lang w:val="en-US"/>
        </w:rPr>
        <w:t xml:space="preserve">Data structure of the </w:t>
      </w:r>
      <w:r w:rsidR="00B618D7" w:rsidRPr="00B618D7">
        <w:rPr>
          <w:rFonts w:ascii="Arial" w:hAnsi="Arial" w:cs="Arial"/>
          <w:b/>
          <w:bCs/>
          <w:lang w:val="en-US"/>
        </w:rPr>
        <w:t xml:space="preserve">SEALDD enabled data </w:t>
      </w:r>
      <w:r w:rsidR="003C45A0">
        <w:rPr>
          <w:rFonts w:ascii="Arial" w:hAnsi="Arial" w:cs="Arial"/>
          <w:b/>
          <w:bCs/>
          <w:lang w:val="en-US"/>
        </w:rPr>
        <w:t xml:space="preserve">quality measurement </w:t>
      </w:r>
      <w:r w:rsidR="00494365">
        <w:rPr>
          <w:rFonts w:ascii="Arial" w:hAnsi="Arial" w:cs="Arial"/>
          <w:b/>
          <w:bCs/>
          <w:lang w:val="en-US"/>
        </w:rPr>
        <w:t>notification</w:t>
      </w:r>
      <w:r w:rsidR="00E3217F">
        <w:rPr>
          <w:rFonts w:ascii="Arial" w:hAnsi="Arial" w:cs="Arial"/>
          <w:b/>
          <w:bCs/>
          <w:lang w:val="en-US"/>
        </w:rPr>
        <w:t xml:space="preserve"> </w:t>
      </w:r>
      <w:r w:rsidR="00B618D7" w:rsidRPr="00B618D7">
        <w:rPr>
          <w:rFonts w:ascii="Arial" w:hAnsi="Arial" w:cs="Arial"/>
          <w:b/>
          <w:bCs/>
          <w:lang w:val="en-US"/>
        </w:rPr>
        <w:t>procedure</w:t>
      </w:r>
    </w:p>
    <w:p w14:paraId="4C7F6870" w14:textId="2555F969" w:rsidR="00CD2478" w:rsidRPr="00E973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973B2">
        <w:rPr>
          <w:rFonts w:ascii="Arial" w:hAnsi="Arial" w:cs="Arial"/>
          <w:b/>
          <w:bCs/>
          <w:lang w:val="sv-SE"/>
        </w:rPr>
        <w:t>Spec:</w:t>
      </w:r>
      <w:r w:rsidRPr="00E973B2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E973B2">
        <w:rPr>
          <w:rFonts w:ascii="Arial" w:hAnsi="Arial" w:cs="Arial"/>
          <w:b/>
          <w:bCs/>
          <w:lang w:val="sv-SE"/>
        </w:rPr>
        <w:t>2</w:t>
      </w:r>
      <w:r w:rsidR="00A82B20" w:rsidRPr="00E973B2">
        <w:rPr>
          <w:rFonts w:ascii="Arial" w:hAnsi="Arial" w:cs="Arial"/>
          <w:b/>
          <w:bCs/>
          <w:lang w:val="sv-SE"/>
        </w:rPr>
        <w:t>4.5</w:t>
      </w:r>
      <w:r w:rsidR="00023267" w:rsidRPr="00E973B2">
        <w:rPr>
          <w:rFonts w:ascii="Arial" w:hAnsi="Arial" w:cs="Arial"/>
          <w:b/>
          <w:bCs/>
          <w:lang w:val="sv-SE"/>
        </w:rPr>
        <w:t>4</w:t>
      </w:r>
      <w:r w:rsidR="00A82B20" w:rsidRPr="00E973B2">
        <w:rPr>
          <w:rFonts w:ascii="Arial" w:hAnsi="Arial" w:cs="Arial"/>
          <w:b/>
          <w:bCs/>
          <w:lang w:val="sv-SE"/>
        </w:rPr>
        <w:t>3</w:t>
      </w:r>
      <w:r w:rsidR="00B0027C" w:rsidRPr="00E973B2">
        <w:rPr>
          <w:rFonts w:ascii="Arial" w:hAnsi="Arial" w:cs="Arial"/>
          <w:b/>
          <w:bCs/>
          <w:lang w:val="sv-SE"/>
        </w:rPr>
        <w:t xml:space="preserve"> v0.</w:t>
      </w:r>
      <w:r w:rsidR="00844955" w:rsidRPr="00E973B2">
        <w:rPr>
          <w:rFonts w:ascii="Arial" w:hAnsi="Arial" w:cs="Arial"/>
          <w:b/>
          <w:bCs/>
          <w:lang w:val="sv-SE"/>
        </w:rPr>
        <w:t>2</w:t>
      </w:r>
      <w:r w:rsidR="00AF6049" w:rsidRPr="00E973B2">
        <w:rPr>
          <w:rFonts w:ascii="Arial" w:hAnsi="Arial" w:cs="Arial"/>
          <w:b/>
          <w:bCs/>
          <w:lang w:val="sv-SE"/>
        </w:rPr>
        <w:t>.0</w:t>
      </w:r>
    </w:p>
    <w:p w14:paraId="4ED68054" w14:textId="3702737D" w:rsidR="00CD2478" w:rsidRPr="00E973B2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E973B2">
        <w:rPr>
          <w:rFonts w:ascii="Arial" w:hAnsi="Arial" w:cs="Arial"/>
          <w:b/>
          <w:bCs/>
          <w:lang w:val="sv-SE"/>
        </w:rPr>
        <w:t>Agenda item:</w:t>
      </w:r>
      <w:r w:rsidRPr="00E973B2">
        <w:rPr>
          <w:rFonts w:ascii="Arial" w:hAnsi="Arial" w:cs="Arial"/>
          <w:b/>
          <w:bCs/>
          <w:lang w:val="sv-SE"/>
        </w:rPr>
        <w:tab/>
      </w:r>
      <w:r w:rsidR="00B93F0A" w:rsidRPr="00E973B2">
        <w:rPr>
          <w:rFonts w:ascii="Arial" w:hAnsi="Arial" w:cs="Arial"/>
          <w:b/>
          <w:bCs/>
          <w:lang w:val="sv-SE"/>
        </w:rPr>
        <w:t>18.2.1</w:t>
      </w:r>
      <w:r w:rsidR="00AF6049" w:rsidRPr="00E973B2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3EEE076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600BCF">
        <w:rPr>
          <w:noProof/>
          <w:lang w:val="en-US"/>
        </w:rPr>
        <w:t xml:space="preserve">data structure of the </w:t>
      </w:r>
      <w:r w:rsidR="00B618D7" w:rsidRPr="00B618D7">
        <w:rPr>
          <w:noProof/>
          <w:lang w:val="en-US"/>
        </w:rPr>
        <w:t xml:space="preserve">SEALDD enabled </w:t>
      </w:r>
      <w:r w:rsidR="003C45A0" w:rsidRPr="003C45A0">
        <w:rPr>
          <w:noProof/>
          <w:lang w:val="en-US"/>
        </w:rPr>
        <w:t xml:space="preserve">data quality measurement </w:t>
      </w:r>
      <w:r w:rsidR="00494365">
        <w:rPr>
          <w:noProof/>
          <w:lang w:val="en-US"/>
        </w:rPr>
        <w:t>notification</w:t>
      </w:r>
      <w:r w:rsidR="003C45A0" w:rsidRPr="003C45A0">
        <w:rPr>
          <w:noProof/>
          <w:lang w:val="en-US"/>
        </w:rPr>
        <w:t xml:space="preserve"> </w:t>
      </w:r>
      <w:r w:rsidR="00B618D7" w:rsidRPr="00B618D7">
        <w:rPr>
          <w:noProof/>
          <w:lang w:val="en-US"/>
        </w:rPr>
        <w:t xml:space="preserve">procedure </w:t>
      </w:r>
      <w:r w:rsidR="00487D54">
        <w:rPr>
          <w:noProof/>
          <w:lang w:val="en-US"/>
        </w:rPr>
        <w:t xml:space="preserve">needs </w:t>
      </w:r>
      <w:r w:rsidR="00B618D7">
        <w:rPr>
          <w:noProof/>
          <w:lang w:val="en-US"/>
        </w:rPr>
        <w:t xml:space="preserve">to be defined based on requirements stated </w:t>
      </w:r>
      <w:r w:rsidR="002A1BDF">
        <w:rPr>
          <w:noProof/>
          <w:lang w:val="en-US"/>
        </w:rPr>
        <w:t>in TS 23</w:t>
      </w:r>
      <w:r w:rsidR="00B618D7">
        <w:rPr>
          <w:noProof/>
          <w:lang w:val="en-US"/>
        </w:rPr>
        <w:t>.433</w:t>
      </w:r>
      <w:r w:rsidR="00393A3F">
        <w:rPr>
          <w:noProof/>
          <w:lang w:val="en-US"/>
        </w:rPr>
        <w:t xml:space="preserve"> clause 9.</w:t>
      </w:r>
      <w:r w:rsidR="003C45A0">
        <w:rPr>
          <w:noProof/>
          <w:lang w:val="en-US"/>
        </w:rPr>
        <w:t>7</w:t>
      </w:r>
      <w:r>
        <w:rPr>
          <w:noProof/>
          <w:lang w:val="en-US"/>
        </w:rPr>
        <w:t>.</w:t>
      </w:r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421F61B2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v0.</w:t>
      </w:r>
      <w:r w:rsidR="00844955">
        <w:rPr>
          <w:lang w:val="en-US"/>
        </w:rPr>
        <w:t>2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E2B0A38" w14:textId="77777777" w:rsidR="00600BCF" w:rsidRDefault="00600BCF" w:rsidP="00600BCF">
      <w:pPr>
        <w:pStyle w:val="Heading2"/>
      </w:pPr>
      <w:bookmarkStart w:id="3" w:name="_Toc148527387"/>
      <w:r>
        <w:t>8.3</w:t>
      </w:r>
      <w:r w:rsidRPr="0073469F">
        <w:tab/>
      </w:r>
      <w:r>
        <w:t>Structure</w:t>
      </w:r>
      <w:bookmarkEnd w:id="3"/>
    </w:p>
    <w:p w14:paraId="5433F47D" w14:textId="77777777" w:rsidR="00600BCF" w:rsidRDefault="00600BCF" w:rsidP="00600BCF">
      <w:pPr>
        <w:rPr>
          <w:lang w:eastAsia="x-none"/>
        </w:rPr>
      </w:pPr>
      <w:r w:rsidRPr="00EB29C7">
        <w:rPr>
          <w:lang w:eastAsia="x-none"/>
        </w:rPr>
        <w:t xml:space="preserve">The </w:t>
      </w:r>
      <w:r>
        <w:rPr>
          <w:lang w:eastAsia="x-none"/>
        </w:rPr>
        <w:t>data delivery management 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683739D9" w14:textId="77777777" w:rsidR="00600BCF" w:rsidRDefault="00600BCF" w:rsidP="00600BCF">
      <w:pPr>
        <w:rPr>
          <w:lang w:eastAsia="x-none"/>
        </w:rPr>
      </w:pPr>
      <w:r>
        <w:t>The &lt;data-delivery-info&gt; element shall be t</w:t>
      </w:r>
      <w:r>
        <w:rPr>
          <w:lang w:eastAsia="x-none"/>
        </w:rPr>
        <w:t xml:space="preserve">he root element of the </w:t>
      </w:r>
      <w:proofErr w:type="spellStart"/>
      <w:r>
        <w:rPr>
          <w:lang w:eastAsia="x-none"/>
        </w:rPr>
        <w:t>SEALDataDeliveryManagement</w:t>
      </w:r>
      <w:proofErr w:type="spellEnd"/>
      <w:r>
        <w:rPr>
          <w:lang w:eastAsia="x-none"/>
        </w:rPr>
        <w:t xml:space="preserve"> document.</w:t>
      </w:r>
    </w:p>
    <w:p w14:paraId="29B31CE4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57680F3F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&lt;requestor-id&gt; element</w:t>
      </w:r>
      <w:r>
        <w:rPr>
          <w:lang w:eastAsia="zh-CN"/>
        </w:rPr>
        <w:t>;</w:t>
      </w:r>
    </w:p>
    <w:p w14:paraId="4E1DDB79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6A7986E6" w14:textId="77777777" w:rsidR="00600BCF" w:rsidRDefault="00600BCF" w:rsidP="00600BCF">
      <w:pPr>
        <w:pStyle w:val="B1"/>
      </w:pPr>
      <w:r>
        <w:t>c)</w:t>
      </w:r>
      <w:r>
        <w:tab/>
        <w:t>may include a &lt;</w:t>
      </w:r>
      <w:r>
        <w:rPr>
          <w:lang w:eastAsia="zh-CN"/>
        </w:rPr>
        <w:t>server-id</w:t>
      </w:r>
      <w:r>
        <w:t>&gt; element;</w:t>
      </w:r>
    </w:p>
    <w:p w14:paraId="53390C81" w14:textId="77777777" w:rsidR="00600BCF" w:rsidRDefault="00600BCF" w:rsidP="00600BCF">
      <w:pPr>
        <w:pStyle w:val="B1"/>
      </w:pPr>
      <w:r>
        <w:t>d)</w:t>
      </w:r>
      <w:r>
        <w:tab/>
        <w:t>may include a &lt;endpoint</w:t>
      </w:r>
      <w:r>
        <w:rPr>
          <w:lang w:eastAsia="zh-CN"/>
        </w:rPr>
        <w:t>-id</w:t>
      </w:r>
      <w:r>
        <w:t>&gt; element;</w:t>
      </w:r>
    </w:p>
    <w:p w14:paraId="4EA1A0BB" w14:textId="77777777" w:rsidR="00600BCF" w:rsidRDefault="00600BCF" w:rsidP="00600BC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29A0070B" w14:textId="77777777" w:rsidR="00600BCF" w:rsidRDefault="00600BCF" w:rsidP="00600BCF">
      <w:pPr>
        <w:pStyle w:val="B1"/>
      </w:pPr>
      <w:r>
        <w:t>f)</w:t>
      </w:r>
      <w:r>
        <w:tab/>
        <w:t>may include a &lt;</w:t>
      </w:r>
      <w:proofErr w:type="spellStart"/>
      <w:r>
        <w:t>sealdd</w:t>
      </w:r>
      <w:proofErr w:type="spellEnd"/>
      <w:r>
        <w:t>-communication-lifetime&gt; element;</w:t>
      </w:r>
    </w:p>
    <w:p w14:paraId="7B3AF40E" w14:textId="1F4B4181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g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1FB1ACBB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7E3C4E48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6A9423E1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031552A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; and</w:t>
      </w:r>
    </w:p>
    <w:p w14:paraId="0F9D11B7" w14:textId="77777777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h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an &lt;identity&gt; element</w:t>
      </w:r>
      <w:r>
        <w:rPr>
          <w:rFonts w:hint="eastAsia"/>
          <w:lang w:eastAsia="zh-CN"/>
        </w:rPr>
        <w:t>.</w:t>
      </w:r>
    </w:p>
    <w:p w14:paraId="17BD4AB6" w14:textId="77777777" w:rsidR="00600BCF" w:rsidRDefault="00600BCF" w:rsidP="00600BCF">
      <w:r>
        <w:lastRenderedPageBreak/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53E7E88E" w14:textId="77777777" w:rsidR="00600BCF" w:rsidRDefault="00600BCF" w:rsidP="00600BC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02D17185" w14:textId="77777777" w:rsidR="00600BCF" w:rsidRDefault="00600BCF" w:rsidP="00600BC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7DCB738" w14:textId="77777777" w:rsidR="00600BCF" w:rsidRDefault="00600BCF" w:rsidP="00600BC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req</w:t>
      </w:r>
      <w:proofErr w:type="spellEnd"/>
      <w:r>
        <w:t>&gt; element:</w:t>
      </w:r>
    </w:p>
    <w:p w14:paraId="496DB270" w14:textId="77777777" w:rsidR="00600BCF" w:rsidRDefault="00600BCF" w:rsidP="00600BCF">
      <w:pPr>
        <w:pStyle w:val="B1"/>
      </w:pPr>
      <w:r>
        <w:t>a)</w:t>
      </w:r>
      <w:r>
        <w:tab/>
        <w:t>shall include a &lt;server-id&gt; element; and</w:t>
      </w:r>
    </w:p>
    <w:p w14:paraId="10635D63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.</w:t>
      </w:r>
    </w:p>
    <w:p w14:paraId="4F026B9E" w14:textId="77777777" w:rsidR="00600BCF" w:rsidRDefault="00600BCF" w:rsidP="00600BCF">
      <w:pPr>
        <w:rPr>
          <w:lang w:eastAsia="zh-CN"/>
        </w:rPr>
      </w:pPr>
      <w:r>
        <w:rPr>
          <w:lang w:eastAsia="zh-CN"/>
        </w:rPr>
        <w:t xml:space="preserve">The </w:t>
      </w:r>
      <w:r w:rsidRPr="00004F96">
        <w:t>&lt;</w:t>
      </w:r>
      <w:r>
        <w:t>release-</w:t>
      </w:r>
      <w:proofErr w:type="spellStart"/>
      <w:r>
        <w:t>rsq</w:t>
      </w:r>
      <w:proofErr w:type="spellEnd"/>
      <w:r>
        <w:t>&gt; element:</w:t>
      </w:r>
    </w:p>
    <w:p w14:paraId="2AE75F45" w14:textId="1CAF2781" w:rsidR="00600BCF" w:rsidRDefault="00600BCF" w:rsidP="00600BCF">
      <w:pPr>
        <w:pStyle w:val="B1"/>
        <w:rPr>
          <w:lang w:val="en-US"/>
        </w:rPr>
      </w:pPr>
      <w:r>
        <w:t>a)</w:t>
      </w:r>
      <w:r>
        <w:tab/>
        <w:t>shall include a &lt;result&gt; element.</w:t>
      </w:r>
    </w:p>
    <w:p w14:paraId="093EAFDD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44ED63F0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621FBFEF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7713142E" w14:textId="77777777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rPr>
          <w:rFonts w:hint="eastAsia"/>
          <w:lang w:eastAsia="zh-CN"/>
        </w:rPr>
        <w:t>may</w:t>
      </w:r>
      <w:r>
        <w:rPr>
          <w:lang w:eastAsia="zh-CN"/>
        </w:rPr>
        <w:t xml:space="preserve"> include</w:t>
      </w:r>
      <w:r>
        <w:t xml:space="preserve"> a &lt;identity&gt; element;</w:t>
      </w:r>
    </w:p>
    <w:p w14:paraId="31FA192E" w14:textId="77777777" w:rsidR="00600BCF" w:rsidRDefault="00600BCF" w:rsidP="00600BCF">
      <w:pPr>
        <w:pStyle w:val="B1"/>
      </w:pPr>
      <w:r>
        <w:rPr>
          <w:lang w:eastAsia="zh-CN"/>
        </w:rPr>
        <w:t>d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element;</w:t>
      </w:r>
    </w:p>
    <w:p w14:paraId="62A4C5E9" w14:textId="77777777" w:rsidR="00600BCF" w:rsidRDefault="00600BCF" w:rsidP="00600BCF">
      <w:pPr>
        <w:pStyle w:val="B1"/>
      </w:pPr>
      <w:r>
        <w:t>e)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6649716E" w14:textId="068B4C85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f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2A91777B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29A18074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33C9A2A8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5971C991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7D4EA4E7" w14:textId="77777777" w:rsidR="00600BCF" w:rsidRDefault="00600BCF" w:rsidP="00600BCF">
      <w:r>
        <w:t xml:space="preserve">The &lt;identity&gt; element </w:t>
      </w:r>
      <w:r>
        <w:rPr>
          <w:lang w:eastAsia="x-none"/>
        </w:rPr>
        <w:t>shall include one of the following</w:t>
      </w:r>
      <w:r>
        <w:t>:</w:t>
      </w:r>
    </w:p>
    <w:p w14:paraId="4D191AF8" w14:textId="77777777" w:rsidR="00600BCF" w:rsidRDefault="00600BCF" w:rsidP="00600BCF">
      <w:pPr>
        <w:pStyle w:val="B1"/>
      </w:pPr>
      <w:r>
        <w:t>a)</w:t>
      </w:r>
      <w:r>
        <w:tab/>
        <w:t>a &lt;VAL-user-id&gt; element may include a &lt;VAL-client-id&gt; element; or</w:t>
      </w:r>
    </w:p>
    <w:p w14:paraId="572C690B" w14:textId="77777777" w:rsidR="00600BCF" w:rsidRDefault="00600BCF" w:rsidP="00600BCF">
      <w:pPr>
        <w:pStyle w:val="B1"/>
      </w:pPr>
      <w:r>
        <w:t>b)</w:t>
      </w:r>
      <w:r>
        <w:tab/>
        <w:t xml:space="preserve">a </w:t>
      </w:r>
      <w:r w:rsidRPr="00004F96">
        <w:t>&lt;VAL-</w:t>
      </w:r>
      <w:proofErr w:type="spellStart"/>
      <w:r w:rsidRPr="00004F96">
        <w:t>ue</w:t>
      </w:r>
      <w:proofErr w:type="spellEnd"/>
      <w:r w:rsidRPr="00004F96">
        <w:t>-id&gt; element</w:t>
      </w:r>
      <w:r>
        <w:t>.</w:t>
      </w:r>
    </w:p>
    <w:p w14:paraId="5DC6B9BD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URLLC-establishment-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2BD07355" w14:textId="7B5B1271" w:rsidR="00600BCF" w:rsidRDefault="00600BCF" w:rsidP="00600BCF">
      <w:pPr>
        <w:pStyle w:val="B1"/>
      </w:pPr>
      <w:r>
        <w:t>a)</w:t>
      </w:r>
      <w:r>
        <w:tab/>
        <w:t>shall include a &lt;result&gt; element; and</w:t>
      </w:r>
    </w:p>
    <w:p w14:paraId="76E55E64" w14:textId="6FDF786D" w:rsidR="00600BCF" w:rsidRDefault="00600BCF" w:rsidP="00600BCF">
      <w:pPr>
        <w:pStyle w:val="B1"/>
        <w:rPr>
          <w:lang w:eastAsia="zh-CN"/>
        </w:rPr>
      </w:pPr>
      <w:r>
        <w:rPr>
          <w:lang w:val="en-US" w:eastAsia="zh-CN"/>
        </w:rPr>
        <w:t>b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58630C5A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6ADDB36E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563981E3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7738D646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A814273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req</w:t>
      </w:r>
      <w:proofErr w:type="spellEnd"/>
      <w:r>
        <w:rPr>
          <w:lang w:eastAsia="zh-CN"/>
        </w:rPr>
        <w:t>&gt; element:</w:t>
      </w:r>
    </w:p>
    <w:p w14:paraId="2BDF1BE8" w14:textId="77777777" w:rsidR="00600BCF" w:rsidRDefault="00600BCF" w:rsidP="00600BCF">
      <w:pPr>
        <w:pStyle w:val="B1"/>
        <w:rPr>
          <w:lang w:eastAsia="zh-CN"/>
        </w:rPr>
      </w:pPr>
      <w:r>
        <w:t>a)</w:t>
      </w:r>
      <w:r>
        <w:tab/>
        <w:t>shall include a &lt;</w:t>
      </w:r>
      <w:proofErr w:type="spellStart"/>
      <w:r>
        <w:t>sealdd</w:t>
      </w:r>
      <w:proofErr w:type="spellEnd"/>
      <w:r>
        <w:t>-client-identity&gt; element</w:t>
      </w:r>
      <w:r>
        <w:rPr>
          <w:lang w:eastAsia="zh-CN"/>
        </w:rPr>
        <w:t>;</w:t>
      </w:r>
    </w:p>
    <w:p w14:paraId="293E5CDD" w14:textId="77777777" w:rsidR="00600BCF" w:rsidRDefault="00600BCF" w:rsidP="00600BCF">
      <w:pPr>
        <w:pStyle w:val="B1"/>
        <w:rPr>
          <w:lang w:val="en-US"/>
        </w:rPr>
      </w:pPr>
      <w:r>
        <w:rPr>
          <w:lang w:eastAsia="zh-CN"/>
        </w:rPr>
        <w:t>b)</w:t>
      </w:r>
      <w:r>
        <w:rPr>
          <w:lang w:eastAsia="zh-CN"/>
        </w:rPr>
        <w:tab/>
        <w:t xml:space="preserve">shall include a </w:t>
      </w:r>
      <w:r>
        <w:t>&lt;</w:t>
      </w:r>
      <w:proofErr w:type="spellStart"/>
      <w:r>
        <w:t>sealdd</w:t>
      </w:r>
      <w:proofErr w:type="spellEnd"/>
      <w:r>
        <w:t>-flow-id&gt; element</w:t>
      </w:r>
      <w:r>
        <w:rPr>
          <w:lang w:val="en-US"/>
        </w:rPr>
        <w:t>;</w:t>
      </w:r>
    </w:p>
    <w:p w14:paraId="587D4BFF" w14:textId="77777777" w:rsidR="00600BCF" w:rsidRDefault="00600BCF" w:rsidP="00600BCF">
      <w:pPr>
        <w:pStyle w:val="B1"/>
      </w:pPr>
      <w:r>
        <w:rPr>
          <w:lang w:eastAsia="zh-CN"/>
        </w:rPr>
        <w:t>c</w:t>
      </w:r>
      <w:r>
        <w:rPr>
          <w:rFonts w:hint="eastAsia"/>
          <w:lang w:eastAsia="zh-CN"/>
        </w:rPr>
        <w:t>)</w:t>
      </w:r>
      <w:r>
        <w:rPr>
          <w:lang w:val="en-US"/>
        </w:rPr>
        <w:tab/>
      </w:r>
      <w:r>
        <w:t xml:space="preserve">may include a </w:t>
      </w:r>
      <w:r>
        <w:rPr>
          <w:lang w:eastAsia="zh-CN"/>
        </w:rPr>
        <w:t>&lt;server-id&gt;</w:t>
      </w:r>
      <w:r>
        <w:t xml:space="preserve"> element </w:t>
      </w:r>
    </w:p>
    <w:p w14:paraId="59D95AF0" w14:textId="77777777" w:rsidR="00600BCF" w:rsidRDefault="00600BCF" w:rsidP="00600BCF">
      <w:pPr>
        <w:pStyle w:val="B1"/>
      </w:pPr>
      <w:r>
        <w:t>d)</w:t>
      </w:r>
      <w:r>
        <w:tab/>
        <w:t>may include a &lt;</w:t>
      </w:r>
      <w:r>
        <w:rPr>
          <w:lang w:eastAsia="zh-CN"/>
        </w:rPr>
        <w:t>VAL-service-id</w:t>
      </w:r>
      <w:r>
        <w:t>&gt; element;</w:t>
      </w:r>
    </w:p>
    <w:p w14:paraId="02829936" w14:textId="6B1BE5B5" w:rsidR="00600BCF" w:rsidRDefault="00600BCF" w:rsidP="00600BCF">
      <w:pPr>
        <w:pStyle w:val="B1"/>
        <w:rPr>
          <w:lang w:eastAsia="zh-CN"/>
        </w:rPr>
      </w:pPr>
      <w:r>
        <w:rPr>
          <w:lang w:eastAsia="zh-CN"/>
        </w:rPr>
        <w:t>e</w:t>
      </w:r>
      <w:r>
        <w:rPr>
          <w:lang w:val="en-US"/>
        </w:rPr>
        <w:t>)</w:t>
      </w:r>
      <w:r>
        <w:rPr>
          <w:lang w:val="en-US"/>
        </w:rPr>
        <w:tab/>
        <w:t xml:space="preserve">may include a </w:t>
      </w:r>
      <w:r>
        <w:t>&lt;traffic-descriptor-info&gt; which shall include</w:t>
      </w:r>
      <w:r w:rsidRPr="00DF26F3">
        <w:t xml:space="preserve"> </w:t>
      </w:r>
      <w:r>
        <w:t>at least one of the following sub-elements:</w:t>
      </w:r>
    </w:p>
    <w:p w14:paraId="673C4EEF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lastRenderedPageBreak/>
        <w:t>1</w:t>
      </w:r>
      <w:r w:rsidRPr="00DA48D1">
        <w:t>)</w:t>
      </w:r>
      <w:r w:rsidRPr="00DA48D1">
        <w:tab/>
      </w:r>
      <w:r>
        <w:t xml:space="preserve">a </w:t>
      </w:r>
      <w:r w:rsidRPr="003C4A36">
        <w:t>&lt;</w:t>
      </w:r>
      <w:r>
        <w:t>user-plane-address</w:t>
      </w:r>
      <w:r w:rsidRPr="003C4A36">
        <w:t>&gt; element</w:t>
      </w:r>
      <w:r w:rsidRPr="00032DFE">
        <w:t>;</w:t>
      </w:r>
    </w:p>
    <w:p w14:paraId="0FAD0803" w14:textId="77777777" w:rsidR="00600BCF" w:rsidRPr="00032DFE" w:rsidRDefault="00600BCF" w:rsidP="00600BCF">
      <w:pPr>
        <w:pStyle w:val="B2"/>
      </w:pPr>
      <w:r>
        <w:rPr>
          <w:rFonts w:hint="eastAsia"/>
          <w:lang w:eastAsia="zh-CN"/>
        </w:rPr>
        <w:t>2</w:t>
      </w:r>
      <w:r w:rsidRPr="00DA48D1">
        <w:t>)</w:t>
      </w:r>
      <w:r w:rsidRPr="00DA48D1">
        <w:tab/>
      </w:r>
      <w:r w:rsidRPr="005815D6">
        <w:t xml:space="preserve">a </w:t>
      </w:r>
      <w:r w:rsidRPr="00323393">
        <w:t>&lt;</w:t>
      </w:r>
      <w:r>
        <w:t xml:space="preserve">port-number&gt; </w:t>
      </w:r>
      <w:r w:rsidRPr="00DA48D1">
        <w:t>element</w:t>
      </w:r>
      <w:r w:rsidRPr="00032DFE">
        <w:t>;</w:t>
      </w:r>
    </w:p>
    <w:p w14:paraId="7C1915C1" w14:textId="77777777" w:rsidR="00600BCF" w:rsidRDefault="00600BCF" w:rsidP="00600BCF">
      <w:pPr>
        <w:pStyle w:val="B2"/>
      </w:pPr>
      <w:r>
        <w:rPr>
          <w:rFonts w:hint="eastAsia"/>
          <w:lang w:eastAsia="zh-CN"/>
        </w:rPr>
        <w:t>3</w:t>
      </w:r>
      <w:r w:rsidRPr="00DA48D1">
        <w:t>)</w:t>
      </w:r>
      <w:r w:rsidRPr="00DA48D1">
        <w:tab/>
      </w:r>
      <w:r>
        <w:rPr>
          <w:lang w:eastAsia="zh-CN"/>
        </w:rPr>
        <w:t xml:space="preserve">a &lt;URL&gt; </w:t>
      </w:r>
      <w:r w:rsidRPr="00DA48D1">
        <w:t>element</w:t>
      </w:r>
      <w:r>
        <w:rPr>
          <w:rFonts w:hint="eastAsia"/>
        </w:rPr>
        <w:t>;</w:t>
      </w:r>
      <w:r>
        <w:t xml:space="preserve"> or</w:t>
      </w:r>
    </w:p>
    <w:p w14:paraId="696495EE" w14:textId="77777777" w:rsidR="00600BCF" w:rsidRDefault="00600BCF" w:rsidP="00600BCF">
      <w:pPr>
        <w:pStyle w:val="B2"/>
        <w:rPr>
          <w:lang w:eastAsia="zh-CN"/>
        </w:rPr>
      </w:pPr>
      <w:r>
        <w:rPr>
          <w:rFonts w:hint="eastAsia"/>
          <w:lang w:eastAsia="zh-CN"/>
        </w:rPr>
        <w:t>4</w:t>
      </w:r>
      <w:r w:rsidRPr="00DA48D1">
        <w:t>)</w:t>
      </w:r>
      <w:r w:rsidRPr="00DA48D1">
        <w:tab/>
      </w:r>
      <w:r>
        <w:rPr>
          <w:lang w:eastAsia="zh-CN"/>
        </w:rPr>
        <w:t xml:space="preserve">a &lt;transport-layer-protocol&gt; </w:t>
      </w:r>
      <w:r w:rsidRPr="00DA48D1">
        <w:t>element</w:t>
      </w:r>
      <w:r>
        <w:t>.</w:t>
      </w:r>
    </w:p>
    <w:p w14:paraId="52D8BF60" w14:textId="77777777" w:rsidR="00600BCF" w:rsidRDefault="00600BCF" w:rsidP="00600BCF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&lt;</w:t>
      </w:r>
      <w:r>
        <w:t>URLLC-update-</w:t>
      </w:r>
      <w:proofErr w:type="spellStart"/>
      <w:r>
        <w:t>rsp</w:t>
      </w:r>
      <w:proofErr w:type="spellEnd"/>
      <w:r>
        <w:rPr>
          <w:lang w:eastAsia="zh-CN"/>
        </w:rPr>
        <w:t>&gt; element:</w:t>
      </w:r>
    </w:p>
    <w:p w14:paraId="60329FA3" w14:textId="28483130" w:rsidR="00600BCF" w:rsidRDefault="00600BCF" w:rsidP="00600BCF">
      <w:pPr>
        <w:pStyle w:val="B1"/>
      </w:pPr>
      <w:r>
        <w:t>a)</w:t>
      </w:r>
      <w:r>
        <w:tab/>
        <w:t>shall include a &lt;result&gt; element.</w:t>
      </w:r>
    </w:p>
    <w:p w14:paraId="66FDA720" w14:textId="77777777" w:rsidR="00600BCF" w:rsidRDefault="00600BCF" w:rsidP="00600BCF">
      <w:pPr>
        <w:rPr>
          <w:ins w:id="4" w:author="Huawei_CHV_1" w:date="2023-10-25T11:47:00Z"/>
          <w:lang w:eastAsia="zh-CN"/>
        </w:rPr>
      </w:pPr>
      <w:ins w:id="5" w:author="Huawei_CHV_1" w:date="2023-10-25T11:47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he &lt;</w:t>
        </w:r>
      </w:ins>
      <w:ins w:id="6" w:author="Huawei_CHV_1" w:date="2023-10-25T11:48:00Z">
        <w:r>
          <w:t xml:space="preserve">measurements-notification&gt; </w:t>
        </w:r>
      </w:ins>
      <w:ins w:id="7" w:author="Huawei_CHV_1" w:date="2023-10-25T11:47:00Z">
        <w:r>
          <w:rPr>
            <w:lang w:eastAsia="zh-CN"/>
          </w:rPr>
          <w:t>element:</w:t>
        </w:r>
      </w:ins>
    </w:p>
    <w:p w14:paraId="2C015D81" w14:textId="7A222B34" w:rsidR="00600BCF" w:rsidRDefault="00600BCF" w:rsidP="00600BCF">
      <w:pPr>
        <w:pStyle w:val="B1"/>
        <w:rPr>
          <w:ins w:id="8" w:author="Huawei_CHV_1" w:date="2023-10-25T11:48:00Z"/>
          <w:lang w:eastAsia="zh-CN"/>
        </w:rPr>
      </w:pPr>
      <w:ins w:id="9" w:author="Huawei_CHV_1" w:date="2023-10-25T11:48:00Z">
        <w:r>
          <w:rPr>
            <w:rFonts w:hint="eastAsia"/>
            <w:lang w:eastAsia="zh-CN"/>
          </w:rPr>
          <w:t>a</w:t>
        </w:r>
        <w:r>
          <w:t>)</w:t>
        </w:r>
        <w:r>
          <w:tab/>
        </w:r>
        <w:r w:rsidRPr="00A93A02">
          <w:t xml:space="preserve">shall include </w:t>
        </w:r>
        <w:r>
          <w:t>a &lt;measurement-requirement-</w:t>
        </w:r>
      </w:ins>
      <w:ins w:id="10" w:author="Christian Herrero" w:date="2023-11-16T09:49:00Z">
        <w:r w:rsidR="00E973B2">
          <w:t>notify-</w:t>
        </w:r>
      </w:ins>
      <w:ins w:id="11" w:author="Huawei_CHV_1" w:date="2023-10-25T11:48:00Z">
        <w:r>
          <w:t>list&gt; element</w:t>
        </w:r>
        <w:r w:rsidRPr="00106616">
          <w:t xml:space="preserve"> </w:t>
        </w:r>
        <w:r>
          <w:t>which shall include</w:t>
        </w:r>
        <w:r w:rsidRPr="00DF26F3">
          <w:t xml:space="preserve"> </w:t>
        </w:r>
        <w:r>
          <w:t>at least one of the following sub-elements:</w:t>
        </w:r>
      </w:ins>
    </w:p>
    <w:p w14:paraId="4B6CE066" w14:textId="77777777" w:rsidR="00600BCF" w:rsidRDefault="00600BCF" w:rsidP="00600BCF">
      <w:pPr>
        <w:pStyle w:val="B2"/>
        <w:rPr>
          <w:ins w:id="12" w:author="Huawei_CHV_1" w:date="2023-10-25T11:48:00Z"/>
        </w:rPr>
      </w:pPr>
      <w:ins w:id="13" w:author="Huawei_CHV_1" w:date="2023-10-25T11:48:00Z">
        <w:r>
          <w:rPr>
            <w:rFonts w:hint="eastAsia"/>
            <w:lang w:eastAsia="zh-CN"/>
          </w:rPr>
          <w:t>1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  <w:r>
          <w:t xml:space="preserve">measurement-id&gt; </w:t>
        </w:r>
        <w:r w:rsidRPr="003C4A36">
          <w:t>element</w:t>
        </w:r>
        <w:r w:rsidRPr="00032DFE">
          <w:t>;</w:t>
        </w:r>
      </w:ins>
    </w:p>
    <w:p w14:paraId="2AE98E49" w14:textId="77777777" w:rsidR="00600BCF" w:rsidRPr="00032DFE" w:rsidRDefault="00600BCF" w:rsidP="00600BCF">
      <w:pPr>
        <w:pStyle w:val="B2"/>
        <w:rPr>
          <w:ins w:id="14" w:author="Huawei_CHV_1" w:date="2023-10-25T11:48:00Z"/>
        </w:rPr>
      </w:pPr>
      <w:ins w:id="15" w:author="Huawei_CHV_1" w:date="2023-10-25T11:48:00Z">
        <w:r>
          <w:rPr>
            <w:rFonts w:hint="eastAsia"/>
            <w:lang w:eastAsia="zh-CN"/>
          </w:rPr>
          <w:t>2</w:t>
        </w:r>
        <w:r w:rsidRPr="00DA48D1">
          <w:t>)</w:t>
        </w:r>
        <w:r w:rsidRPr="00DA48D1">
          <w:tab/>
        </w:r>
        <w:r w:rsidRPr="005815D6">
          <w:t xml:space="preserve">a </w:t>
        </w:r>
        <w:r w:rsidRPr="00323393">
          <w:t>&lt;</w:t>
        </w:r>
      </w:ins>
      <w:ins w:id="16" w:author="Huawei_CHV_1" w:date="2023-10-25T11:49:00Z">
        <w:r>
          <w:t>average-measurement-value</w:t>
        </w:r>
      </w:ins>
      <w:ins w:id="17" w:author="Huawei_CHV_1" w:date="2023-10-25T11:48:00Z">
        <w:r>
          <w:t>&gt;</w:t>
        </w:r>
        <w:r w:rsidRPr="00323393">
          <w:t xml:space="preserve"> </w:t>
        </w:r>
        <w:r w:rsidRPr="00DA48D1">
          <w:t>element</w:t>
        </w:r>
        <w:r>
          <w:t>;</w:t>
        </w:r>
      </w:ins>
    </w:p>
    <w:p w14:paraId="5D044934" w14:textId="77777777" w:rsidR="00600BCF" w:rsidRDefault="00600BCF" w:rsidP="00600BCF">
      <w:pPr>
        <w:pStyle w:val="B2"/>
        <w:rPr>
          <w:ins w:id="18" w:author="Huawei_CHV_1" w:date="2023-10-25T11:48:00Z"/>
        </w:rPr>
      </w:pPr>
      <w:ins w:id="19" w:author="Huawei_CHV_1" w:date="2023-10-25T11:48:00Z">
        <w:r>
          <w:rPr>
            <w:rFonts w:hint="eastAsia"/>
            <w:lang w:eastAsia="zh-CN"/>
          </w:rPr>
          <w:t>3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20" w:author="Huawei_CHV_1" w:date="2023-10-25T11:49:00Z">
        <w:r>
          <w:t>minimum-measurement-value</w:t>
        </w:r>
      </w:ins>
      <w:ins w:id="21" w:author="Huawei_CHV_1" w:date="2023-10-25T11:48:00Z">
        <w:r>
          <w:rPr>
            <w:lang w:eastAsia="zh-CN"/>
          </w:rPr>
          <w:t>&gt;</w:t>
        </w:r>
        <w:r>
          <w:t xml:space="preserve"> </w:t>
        </w:r>
        <w:r w:rsidRPr="003C4A36">
          <w:t>element</w:t>
        </w:r>
        <w:r w:rsidRPr="00032DFE">
          <w:t>;</w:t>
        </w:r>
      </w:ins>
    </w:p>
    <w:p w14:paraId="0879430F" w14:textId="77777777" w:rsidR="00600BCF" w:rsidRPr="00032DFE" w:rsidRDefault="00600BCF" w:rsidP="00600BCF">
      <w:pPr>
        <w:pStyle w:val="B2"/>
        <w:rPr>
          <w:ins w:id="22" w:author="Huawei_CHV_1" w:date="2023-10-25T11:48:00Z"/>
        </w:rPr>
      </w:pPr>
      <w:ins w:id="23" w:author="Huawei_CHV_1" w:date="2023-10-25T11:48:00Z">
        <w:r>
          <w:rPr>
            <w:rFonts w:hint="eastAsia"/>
            <w:lang w:eastAsia="zh-CN"/>
          </w:rPr>
          <w:t>4</w:t>
        </w:r>
        <w:r w:rsidRPr="00DA48D1">
          <w:t>)</w:t>
        </w:r>
        <w:r w:rsidRPr="00DA48D1">
          <w:tab/>
        </w:r>
        <w:r w:rsidRPr="005815D6">
          <w:t xml:space="preserve">a </w:t>
        </w:r>
        <w:r>
          <w:rPr>
            <w:lang w:eastAsia="zh-CN"/>
          </w:rPr>
          <w:t>&lt;</w:t>
        </w:r>
      </w:ins>
      <w:ins w:id="24" w:author="Huawei_CHV_1" w:date="2023-10-25T11:49:00Z">
        <w:r>
          <w:rPr>
            <w:lang w:eastAsia="zh-CN"/>
          </w:rPr>
          <w:t>maximum-</w:t>
        </w:r>
      </w:ins>
      <w:ins w:id="25" w:author="Huawei_CHV_1" w:date="2023-10-25T11:48:00Z">
        <w:r>
          <w:rPr>
            <w:lang w:eastAsia="zh-CN"/>
          </w:rPr>
          <w:t>measurement-</w:t>
        </w:r>
      </w:ins>
      <w:ins w:id="26" w:author="Huawei_CHV_1" w:date="2023-10-25T11:49:00Z">
        <w:r>
          <w:rPr>
            <w:lang w:eastAsia="zh-CN"/>
          </w:rPr>
          <w:t>value</w:t>
        </w:r>
      </w:ins>
      <w:ins w:id="27" w:author="Huawei_CHV_1" w:date="2023-10-25T11:48:00Z">
        <w:r>
          <w:rPr>
            <w:lang w:eastAsia="zh-CN"/>
          </w:rPr>
          <w:t xml:space="preserve">&gt; </w:t>
        </w:r>
        <w:r w:rsidRPr="00DA48D1">
          <w:t>element</w:t>
        </w:r>
        <w:r>
          <w:t>;</w:t>
        </w:r>
      </w:ins>
    </w:p>
    <w:p w14:paraId="2F0E50E5" w14:textId="77777777" w:rsidR="00600BCF" w:rsidRDefault="00600BCF" w:rsidP="00600BCF">
      <w:pPr>
        <w:pStyle w:val="B2"/>
        <w:rPr>
          <w:ins w:id="28" w:author="Huawei_CHV_1" w:date="2023-10-25T11:48:00Z"/>
        </w:rPr>
      </w:pPr>
      <w:ins w:id="29" w:author="Huawei_CHV_1" w:date="2023-10-25T11:48:00Z">
        <w:r>
          <w:rPr>
            <w:rFonts w:hint="eastAsia"/>
            <w:lang w:eastAsia="zh-CN"/>
          </w:rPr>
          <w:t>5</w:t>
        </w:r>
        <w:r w:rsidRPr="00DA48D1">
          <w:t>)</w:t>
        </w:r>
        <w:r w:rsidRPr="00DA48D1">
          <w:tab/>
        </w:r>
        <w:r>
          <w:t xml:space="preserve">a </w:t>
        </w:r>
        <w:r w:rsidRPr="003C4A36">
          <w:t>&lt;</w:t>
        </w:r>
      </w:ins>
      <w:ins w:id="30" w:author="Huawei_CHV_1" w:date="2023-10-25T11:49:00Z">
        <w:r>
          <w:t>standard-deviation-measurement-value</w:t>
        </w:r>
        <w:r>
          <w:rPr>
            <w:lang w:eastAsia="zh-CN"/>
          </w:rPr>
          <w:t xml:space="preserve">&gt; </w:t>
        </w:r>
      </w:ins>
      <w:ins w:id="31" w:author="Huawei_CHV_1" w:date="2023-10-25T11:48:00Z">
        <w:r w:rsidRPr="003C4A36">
          <w:t>element</w:t>
        </w:r>
        <w:r w:rsidRPr="00032DFE">
          <w:t>;</w:t>
        </w:r>
      </w:ins>
    </w:p>
    <w:p w14:paraId="53422EBE" w14:textId="77777777" w:rsidR="00600BCF" w:rsidRDefault="00600BCF" w:rsidP="00600BCF">
      <w:pPr>
        <w:pStyle w:val="B2"/>
        <w:rPr>
          <w:ins w:id="32" w:author="Huawei_CHV_1" w:date="2023-10-25T11:48:00Z"/>
          <w:lang w:eastAsia="zh-CN"/>
        </w:rPr>
      </w:pPr>
      <w:ins w:id="33" w:author="Huawei_CHV_1" w:date="2023-10-25T11:48:00Z">
        <w:r>
          <w:rPr>
            <w:rFonts w:hint="eastAsia"/>
            <w:lang w:eastAsia="zh-CN"/>
          </w:rPr>
          <w:t>6</w:t>
        </w:r>
        <w:r w:rsidRPr="00DA48D1">
          <w:t>)</w:t>
        </w:r>
        <w:r w:rsidRPr="00DA48D1">
          <w:tab/>
        </w:r>
        <w:r w:rsidRPr="005815D6">
          <w:t xml:space="preserve">a </w:t>
        </w:r>
      </w:ins>
      <w:ins w:id="34" w:author="Huawei_CHV_1" w:date="2023-10-25T11:50:00Z">
        <w:r>
          <w:rPr>
            <w:lang w:eastAsia="zh-CN"/>
          </w:rPr>
          <w:t>&lt;</w:t>
        </w:r>
        <w:proofErr w:type="spellStart"/>
        <w:r>
          <w:t>kpercentile</w:t>
        </w:r>
        <w:proofErr w:type="spellEnd"/>
        <w:r>
          <w:t>-measurement-value&gt;</w:t>
        </w:r>
        <w:r>
          <w:rPr>
            <w:lang w:eastAsia="zh-CN"/>
          </w:rPr>
          <w:t xml:space="preserve"> </w:t>
        </w:r>
      </w:ins>
      <w:ins w:id="35" w:author="Huawei_CHV_1" w:date="2023-10-25T11:48:00Z">
        <w:r>
          <w:t>element:</w:t>
        </w:r>
      </w:ins>
    </w:p>
    <w:p w14:paraId="2D0808CA" w14:textId="77777777" w:rsidR="00600BCF" w:rsidRDefault="00600BCF" w:rsidP="00600BCF">
      <w:pPr>
        <w:pStyle w:val="B2"/>
        <w:rPr>
          <w:ins w:id="36" w:author="Huawei_CHV_1" w:date="2023-10-25T11:51:00Z"/>
        </w:rPr>
      </w:pPr>
      <w:ins w:id="37" w:author="Huawei_CHV_1" w:date="2023-10-25T11:51:00Z">
        <w:r>
          <w:rPr>
            <w:rFonts w:hint="eastAsia"/>
            <w:lang w:eastAsia="zh-CN"/>
          </w:rPr>
          <w:t>7</w:t>
        </w:r>
        <w:r w:rsidRPr="00DA48D1">
          <w:t>)</w:t>
        </w:r>
        <w:r w:rsidRPr="00DA48D1">
          <w:tab/>
        </w:r>
        <w:r>
          <w:t xml:space="preserve">a </w:t>
        </w:r>
        <w:r>
          <w:rPr>
            <w:lang w:eastAsia="zh-CN"/>
          </w:rPr>
          <w:t>&lt;measurement-period</w:t>
        </w:r>
        <w:proofErr w:type="gramStart"/>
        <w:r>
          <w:rPr>
            <w:lang w:eastAsia="zh-CN"/>
          </w:rPr>
          <w:t xml:space="preserve">&gt;  </w:t>
        </w:r>
        <w:r w:rsidRPr="003C4A36">
          <w:t>element</w:t>
        </w:r>
        <w:proofErr w:type="gramEnd"/>
        <w:r w:rsidRPr="00032DFE">
          <w:t>;</w:t>
        </w:r>
      </w:ins>
      <w:ins w:id="38" w:author="Huawei_CHV_1" w:date="2023-10-25T11:52:00Z">
        <w:r>
          <w:t xml:space="preserve"> and</w:t>
        </w:r>
      </w:ins>
    </w:p>
    <w:p w14:paraId="2845F817" w14:textId="77777777" w:rsidR="00600BCF" w:rsidRDefault="00600BCF" w:rsidP="00600BCF">
      <w:pPr>
        <w:pStyle w:val="B2"/>
        <w:rPr>
          <w:ins w:id="39" w:author="Huawei_CHV_1" w:date="2023-10-25T11:51:00Z"/>
          <w:lang w:eastAsia="zh-CN"/>
        </w:rPr>
      </w:pPr>
      <w:ins w:id="40" w:author="Huawei_CHV_1" w:date="2023-10-25T11:51:00Z">
        <w:r>
          <w:rPr>
            <w:rFonts w:hint="eastAsia"/>
            <w:lang w:eastAsia="zh-CN"/>
          </w:rPr>
          <w:t>8</w:t>
        </w:r>
        <w:r w:rsidRPr="00DA48D1">
          <w:t>)</w:t>
        </w:r>
        <w:r w:rsidRPr="00DA48D1">
          <w:tab/>
        </w:r>
        <w:r w:rsidRPr="005815D6">
          <w:t xml:space="preserve">a </w:t>
        </w:r>
      </w:ins>
      <w:ins w:id="41" w:author="Huawei_CHV_1" w:date="2023-10-25T11:52:00Z">
        <w:r>
          <w:rPr>
            <w:lang w:eastAsia="zh-CN"/>
          </w:rPr>
          <w:t>&lt;</w:t>
        </w:r>
        <w:r>
          <w:t>timestamp&gt;</w:t>
        </w:r>
        <w:r>
          <w:rPr>
            <w:lang w:eastAsia="zh-CN"/>
          </w:rPr>
          <w:t xml:space="preserve"> </w:t>
        </w:r>
      </w:ins>
      <w:ins w:id="42" w:author="Huawei_CHV_1" w:date="2023-10-25T11:51:00Z">
        <w:r>
          <w:t>element.</w:t>
        </w:r>
      </w:ins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BF5680" w14:textId="77777777" w:rsidR="00924386" w:rsidRDefault="00924386">
      <w:r>
        <w:separator/>
      </w:r>
    </w:p>
  </w:endnote>
  <w:endnote w:type="continuationSeparator" w:id="0">
    <w:p w14:paraId="0665B52E" w14:textId="77777777" w:rsidR="00924386" w:rsidRDefault="009243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Microsoft YaHei"/>
    <w:panose1 w:val="02010600030101010101"/>
    <w:charset w:val="86"/>
    <w:family w:val="auto"/>
    <w:pitch w:val="variable"/>
    <w:sig w:usb0="00000000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8810D0" w14:textId="77777777" w:rsidR="00924386" w:rsidRDefault="00924386">
      <w:r>
        <w:separator/>
      </w:r>
    </w:p>
  </w:footnote>
  <w:footnote w:type="continuationSeparator" w:id="0">
    <w:p w14:paraId="1109A744" w14:textId="77777777" w:rsidR="00924386" w:rsidRDefault="009243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BC12FB3"/>
    <w:multiLevelType w:val="multilevel"/>
    <w:tmpl w:val="48DE03B6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612" w:hanging="61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60B5069"/>
    <w:multiLevelType w:val="hybridMultilevel"/>
    <w:tmpl w:val="72021016"/>
    <w:lvl w:ilvl="0" w:tplc="5B0E99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1D8F2AC8"/>
    <w:multiLevelType w:val="hybridMultilevel"/>
    <w:tmpl w:val="20165AFA"/>
    <w:lvl w:ilvl="0" w:tplc="431AA11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574685"/>
    <w:multiLevelType w:val="hybridMultilevel"/>
    <w:tmpl w:val="DA768640"/>
    <w:lvl w:ilvl="0" w:tplc="C172C4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7" w15:restartNumberingAfterBreak="0">
    <w:nsid w:val="23022FA7"/>
    <w:multiLevelType w:val="hybridMultilevel"/>
    <w:tmpl w:val="3DDEE8CE"/>
    <w:lvl w:ilvl="0" w:tplc="929619A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E00054"/>
    <w:multiLevelType w:val="hybridMultilevel"/>
    <w:tmpl w:val="02305118"/>
    <w:lvl w:ilvl="0" w:tplc="A3FC7BD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8311193"/>
    <w:multiLevelType w:val="hybridMultilevel"/>
    <w:tmpl w:val="4E9665E6"/>
    <w:lvl w:ilvl="0" w:tplc="981287F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DD5681"/>
    <w:multiLevelType w:val="hybridMultilevel"/>
    <w:tmpl w:val="43FEC2A4"/>
    <w:lvl w:ilvl="0" w:tplc="F0EACFC4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4CC024DF"/>
    <w:multiLevelType w:val="hybridMultilevel"/>
    <w:tmpl w:val="8D4E59CC"/>
    <w:lvl w:ilvl="0" w:tplc="8D14A7B6">
      <w:start w:val="2"/>
      <w:numFmt w:val="bullet"/>
      <w:lvlText w:val="-"/>
      <w:lvlJc w:val="left"/>
      <w:pPr>
        <w:ind w:left="149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1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5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9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3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7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5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94" w:hanging="440"/>
      </w:pPr>
      <w:rPr>
        <w:rFonts w:ascii="Wingdings" w:hAnsi="Wingdings" w:hint="default"/>
      </w:rPr>
    </w:lvl>
  </w:abstractNum>
  <w:abstractNum w:abstractNumId="12" w15:restartNumberingAfterBreak="0">
    <w:nsid w:val="4FF668B8"/>
    <w:multiLevelType w:val="hybridMultilevel"/>
    <w:tmpl w:val="449C89B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67A3A"/>
    <w:multiLevelType w:val="hybridMultilevel"/>
    <w:tmpl w:val="995CFCD0"/>
    <w:lvl w:ilvl="0" w:tplc="136A2D56">
      <w:start w:val="2"/>
      <w:numFmt w:val="bullet"/>
      <w:lvlText w:val="-"/>
      <w:lvlJc w:val="left"/>
      <w:pPr>
        <w:ind w:left="1211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731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1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11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051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91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31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71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11" w:hanging="440"/>
      </w:pPr>
      <w:rPr>
        <w:rFonts w:ascii="Wingdings" w:hAnsi="Wingdings" w:hint="default"/>
      </w:rPr>
    </w:lvl>
  </w:abstractNum>
  <w:abstractNum w:abstractNumId="14" w15:restartNumberingAfterBreak="0">
    <w:nsid w:val="58C6678F"/>
    <w:multiLevelType w:val="hybridMultilevel"/>
    <w:tmpl w:val="31AE5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9C12FF"/>
    <w:multiLevelType w:val="hybridMultilevel"/>
    <w:tmpl w:val="5DD4E52A"/>
    <w:lvl w:ilvl="0" w:tplc="8F3C56A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15"/>
  </w:num>
  <w:num w:numId="4">
    <w:abstractNumId w:val="8"/>
  </w:num>
  <w:num w:numId="5">
    <w:abstractNumId w:val="6"/>
  </w:num>
  <w:num w:numId="6">
    <w:abstractNumId w:val="14"/>
  </w:num>
  <w:num w:numId="7">
    <w:abstractNumId w:val="5"/>
  </w:num>
  <w:num w:numId="8">
    <w:abstractNumId w:val="4"/>
  </w:num>
  <w:num w:numId="9">
    <w:abstractNumId w:val="9"/>
  </w:num>
  <w:num w:numId="10">
    <w:abstractNumId w:val="12"/>
  </w:num>
  <w:num w:numId="11">
    <w:abstractNumId w:val="2"/>
  </w:num>
  <w:num w:numId="12">
    <w:abstractNumId w:val="1"/>
  </w:num>
  <w:num w:numId="13">
    <w:abstractNumId w:val="0"/>
  </w:num>
  <w:num w:numId="14">
    <w:abstractNumId w:val="13"/>
  </w:num>
  <w:num w:numId="15">
    <w:abstractNumId w:val="11"/>
  </w:num>
  <w:num w:numId="1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Christian Herrero">
    <w15:presenceInfo w15:providerId="AD" w15:userId="S-1-5-21-147214757-305610072-1517763936-10514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267"/>
    <w:rsid w:val="00023463"/>
    <w:rsid w:val="000279A5"/>
    <w:rsid w:val="0003030E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42F65"/>
    <w:rsid w:val="00143552"/>
    <w:rsid w:val="00147BA9"/>
    <w:rsid w:val="00162B7B"/>
    <w:rsid w:val="00182401"/>
    <w:rsid w:val="00183134"/>
    <w:rsid w:val="0018409D"/>
    <w:rsid w:val="0018675B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441"/>
    <w:rsid w:val="001F3B42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780F"/>
    <w:rsid w:val="002A1BDF"/>
    <w:rsid w:val="002A1D79"/>
    <w:rsid w:val="002A3BF6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3A3F"/>
    <w:rsid w:val="00394E81"/>
    <w:rsid w:val="003A1C9D"/>
    <w:rsid w:val="003A250D"/>
    <w:rsid w:val="003A59CB"/>
    <w:rsid w:val="003B2CE5"/>
    <w:rsid w:val="003B79F5"/>
    <w:rsid w:val="003C2210"/>
    <w:rsid w:val="003C45A0"/>
    <w:rsid w:val="003E29EF"/>
    <w:rsid w:val="003F3001"/>
    <w:rsid w:val="00401225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75FF5"/>
    <w:rsid w:val="00487D54"/>
    <w:rsid w:val="00493351"/>
    <w:rsid w:val="00494365"/>
    <w:rsid w:val="00497F14"/>
    <w:rsid w:val="004A4BEC"/>
    <w:rsid w:val="004B0AF3"/>
    <w:rsid w:val="004B45A4"/>
    <w:rsid w:val="004C1E90"/>
    <w:rsid w:val="004D077E"/>
    <w:rsid w:val="004E1478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0BCF"/>
    <w:rsid w:val="0060287A"/>
    <w:rsid w:val="00606094"/>
    <w:rsid w:val="006078A6"/>
    <w:rsid w:val="0061048B"/>
    <w:rsid w:val="00611804"/>
    <w:rsid w:val="00635314"/>
    <w:rsid w:val="00643317"/>
    <w:rsid w:val="00651B4F"/>
    <w:rsid w:val="006548D0"/>
    <w:rsid w:val="00655DB9"/>
    <w:rsid w:val="00661116"/>
    <w:rsid w:val="00670231"/>
    <w:rsid w:val="0067764B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184E"/>
    <w:rsid w:val="007439B9"/>
    <w:rsid w:val="007760E6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98C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EE7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24386"/>
    <w:rsid w:val="0093578B"/>
    <w:rsid w:val="00935A70"/>
    <w:rsid w:val="009376FA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5EB6"/>
    <w:rsid w:val="00986D55"/>
    <w:rsid w:val="0099603C"/>
    <w:rsid w:val="009A2F2E"/>
    <w:rsid w:val="009A2FD1"/>
    <w:rsid w:val="009B3291"/>
    <w:rsid w:val="009C510D"/>
    <w:rsid w:val="009C61B9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82B20"/>
    <w:rsid w:val="00A83ECE"/>
    <w:rsid w:val="00A84816"/>
    <w:rsid w:val="00A9104D"/>
    <w:rsid w:val="00AB5DA1"/>
    <w:rsid w:val="00AC2B47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3444"/>
    <w:rsid w:val="00B47938"/>
    <w:rsid w:val="00B53D3B"/>
    <w:rsid w:val="00B57359"/>
    <w:rsid w:val="00B618D7"/>
    <w:rsid w:val="00B66361"/>
    <w:rsid w:val="00B66D06"/>
    <w:rsid w:val="00B70D58"/>
    <w:rsid w:val="00B72AC8"/>
    <w:rsid w:val="00B8200E"/>
    <w:rsid w:val="00B910C1"/>
    <w:rsid w:val="00B91267"/>
    <w:rsid w:val="00B917AC"/>
    <w:rsid w:val="00B9268B"/>
    <w:rsid w:val="00B92835"/>
    <w:rsid w:val="00B93F0A"/>
    <w:rsid w:val="00BA3ACC"/>
    <w:rsid w:val="00BB5DFC"/>
    <w:rsid w:val="00BC0575"/>
    <w:rsid w:val="00BC4BFF"/>
    <w:rsid w:val="00BC7C3B"/>
    <w:rsid w:val="00BD0266"/>
    <w:rsid w:val="00BD279D"/>
    <w:rsid w:val="00BD3B6F"/>
    <w:rsid w:val="00BD649E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C1D78"/>
    <w:rsid w:val="00CC30BB"/>
    <w:rsid w:val="00CC5026"/>
    <w:rsid w:val="00CC5932"/>
    <w:rsid w:val="00CC5E99"/>
    <w:rsid w:val="00CD2478"/>
    <w:rsid w:val="00CD541D"/>
    <w:rsid w:val="00CE22D1"/>
    <w:rsid w:val="00CE4346"/>
    <w:rsid w:val="00CF0EE8"/>
    <w:rsid w:val="00CF39F5"/>
    <w:rsid w:val="00D039CF"/>
    <w:rsid w:val="00D11584"/>
    <w:rsid w:val="00D12FF1"/>
    <w:rsid w:val="00D24BB1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3217F"/>
    <w:rsid w:val="00E41A19"/>
    <w:rsid w:val="00E4306D"/>
    <w:rsid w:val="00E65E8A"/>
    <w:rsid w:val="00E72A60"/>
    <w:rsid w:val="00E77967"/>
    <w:rsid w:val="00E90A16"/>
    <w:rsid w:val="00E924C6"/>
    <w:rsid w:val="00E9497F"/>
    <w:rsid w:val="00E973B2"/>
    <w:rsid w:val="00EA15FE"/>
    <w:rsid w:val="00EA35C3"/>
    <w:rsid w:val="00EA53A8"/>
    <w:rsid w:val="00EA76BB"/>
    <w:rsid w:val="00EB3FE7"/>
    <w:rsid w:val="00EC11EB"/>
    <w:rsid w:val="00EC5431"/>
    <w:rsid w:val="00ED3D47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209F8"/>
    <w:rsid w:val="00F21CC1"/>
    <w:rsid w:val="00F25D98"/>
    <w:rsid w:val="00F26950"/>
    <w:rsid w:val="00F26CC1"/>
    <w:rsid w:val="00F300FB"/>
    <w:rsid w:val="00F34816"/>
    <w:rsid w:val="00F40921"/>
    <w:rsid w:val="00F432E2"/>
    <w:rsid w:val="00F66438"/>
    <w:rsid w:val="00F717EA"/>
    <w:rsid w:val="00F71A8C"/>
    <w:rsid w:val="00F7680F"/>
    <w:rsid w:val="00F831EE"/>
    <w:rsid w:val="00F86788"/>
    <w:rsid w:val="00F91DA7"/>
    <w:rsid w:val="00F95BE1"/>
    <w:rsid w:val="00FA713C"/>
    <w:rsid w:val="00FB0A18"/>
    <w:rsid w:val="00FB6386"/>
    <w:rsid w:val="00FB641F"/>
    <w:rsid w:val="00FC122F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1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1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Christian Herrero</cp:lastModifiedBy>
  <cp:revision>2</cp:revision>
  <cp:lastPrinted>1900-01-01T06:00:00Z</cp:lastPrinted>
  <dcterms:created xsi:type="dcterms:W3CDTF">2023-11-16T15:49:00Z</dcterms:created>
  <dcterms:modified xsi:type="dcterms:W3CDTF">2023-11-16T15:49:00Z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