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093964" w14:textId="53E71BE0" w:rsidR="00844955" w:rsidRDefault="00844955" w:rsidP="008449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2A7A38">
        <w:rPr>
          <w:b/>
          <w:noProof/>
          <w:sz w:val="24"/>
        </w:rPr>
        <w:t>9413</w:t>
      </w:r>
    </w:p>
    <w:p w14:paraId="75EB7CEE" w14:textId="64DA7B0A" w:rsidR="00844955" w:rsidRDefault="00844955" w:rsidP="002A7A38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 , 13– 17 November 2023</w:t>
      </w:r>
      <w:r w:rsidR="002A7A38">
        <w:rPr>
          <w:b/>
          <w:noProof/>
          <w:sz w:val="24"/>
        </w:rPr>
        <w:tab/>
        <w:t>(was C1-238672)</w:t>
      </w:r>
    </w:p>
    <w:bookmarkEnd w:id="0"/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13FC2E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B0027C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18BE02D5" w14:textId="399AF52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 w:rsidRPr="00B0027C">
        <w:rPr>
          <w:rFonts w:ascii="Arial" w:hAnsi="Arial" w:cs="Arial"/>
          <w:b/>
          <w:bCs/>
          <w:lang w:val="en-US"/>
        </w:rPr>
        <w:t xml:space="preserve">Pseudo-CR </w:t>
      </w:r>
      <w:r w:rsidR="00B0027C">
        <w:rPr>
          <w:rFonts w:ascii="Arial" w:hAnsi="Arial" w:cs="Arial"/>
          <w:b/>
          <w:bCs/>
          <w:lang w:val="en-US"/>
        </w:rPr>
        <w:t xml:space="preserve">on </w:t>
      </w:r>
      <w:r w:rsidR="00B618D7" w:rsidRPr="00B618D7">
        <w:rPr>
          <w:rFonts w:ascii="Arial" w:hAnsi="Arial" w:cs="Arial"/>
          <w:b/>
          <w:bCs/>
          <w:lang w:val="en-US"/>
        </w:rPr>
        <w:t xml:space="preserve">SEALDD enabled data </w:t>
      </w:r>
      <w:r w:rsidR="003C45A0">
        <w:rPr>
          <w:rFonts w:ascii="Arial" w:hAnsi="Arial" w:cs="Arial"/>
          <w:b/>
          <w:bCs/>
          <w:lang w:val="en-US"/>
        </w:rPr>
        <w:t xml:space="preserve">quality measurement </w:t>
      </w:r>
      <w:r w:rsidR="00494365">
        <w:rPr>
          <w:rFonts w:ascii="Arial" w:hAnsi="Arial" w:cs="Arial"/>
          <w:b/>
          <w:bCs/>
          <w:lang w:val="en-US"/>
        </w:rPr>
        <w:t>notification</w:t>
      </w:r>
      <w:r w:rsidR="00E3217F">
        <w:rPr>
          <w:rFonts w:ascii="Arial" w:hAnsi="Arial" w:cs="Arial"/>
          <w:b/>
          <w:bCs/>
          <w:lang w:val="en-US"/>
        </w:rPr>
        <w:t xml:space="preserve"> </w:t>
      </w:r>
      <w:r w:rsidR="00B618D7" w:rsidRPr="00B618D7">
        <w:rPr>
          <w:rFonts w:ascii="Arial" w:hAnsi="Arial" w:cs="Arial"/>
          <w:b/>
          <w:bCs/>
          <w:lang w:val="en-US"/>
        </w:rPr>
        <w:t>procedure</w:t>
      </w:r>
    </w:p>
    <w:p w14:paraId="4C7F6870" w14:textId="2555F969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Spec:</w:t>
      </w:r>
      <w:r w:rsidRPr="00B0027C">
        <w:rPr>
          <w:rFonts w:ascii="Arial" w:hAnsi="Arial" w:cs="Arial"/>
          <w:b/>
          <w:bCs/>
          <w:lang w:val="sv-SE"/>
        </w:rPr>
        <w:tab/>
        <w:t xml:space="preserve">3GPP TS </w:t>
      </w:r>
      <w:r w:rsidR="00AF6049" w:rsidRPr="00B0027C">
        <w:rPr>
          <w:rFonts w:ascii="Arial" w:hAnsi="Arial" w:cs="Arial"/>
          <w:b/>
          <w:bCs/>
          <w:lang w:val="sv-SE"/>
        </w:rPr>
        <w:t>2</w:t>
      </w:r>
      <w:r w:rsidR="00A82B20" w:rsidRPr="00B0027C">
        <w:rPr>
          <w:rFonts w:ascii="Arial" w:hAnsi="Arial" w:cs="Arial"/>
          <w:b/>
          <w:bCs/>
          <w:lang w:val="sv-SE"/>
        </w:rPr>
        <w:t>4.5</w:t>
      </w:r>
      <w:r w:rsidR="00023267">
        <w:rPr>
          <w:rFonts w:ascii="Arial" w:hAnsi="Arial" w:cs="Arial"/>
          <w:b/>
          <w:bCs/>
          <w:lang w:val="sv-SE"/>
        </w:rPr>
        <w:t>4</w:t>
      </w:r>
      <w:r w:rsidR="00A82B20" w:rsidRPr="00B0027C">
        <w:rPr>
          <w:rFonts w:ascii="Arial" w:hAnsi="Arial" w:cs="Arial"/>
          <w:b/>
          <w:bCs/>
          <w:lang w:val="sv-SE"/>
        </w:rPr>
        <w:t>3</w:t>
      </w:r>
      <w:r w:rsidR="00B0027C">
        <w:rPr>
          <w:rFonts w:ascii="Arial" w:hAnsi="Arial" w:cs="Arial"/>
          <w:b/>
          <w:bCs/>
          <w:lang w:val="sv-SE"/>
        </w:rPr>
        <w:t xml:space="preserve"> v0.</w:t>
      </w:r>
      <w:r w:rsidR="00844955">
        <w:rPr>
          <w:rFonts w:ascii="Arial" w:hAnsi="Arial" w:cs="Arial"/>
          <w:b/>
          <w:bCs/>
          <w:lang w:val="sv-SE"/>
        </w:rPr>
        <w:t>2</w:t>
      </w:r>
      <w:r w:rsidR="00AF6049" w:rsidRPr="00B0027C">
        <w:rPr>
          <w:rFonts w:ascii="Arial" w:hAnsi="Arial" w:cs="Arial"/>
          <w:b/>
          <w:bCs/>
          <w:lang w:val="sv-SE"/>
        </w:rPr>
        <w:t>.0</w:t>
      </w:r>
    </w:p>
    <w:p w14:paraId="4ED68054" w14:textId="4359178D" w:rsidR="00CD2478" w:rsidRPr="002A7A3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Agenda item:</w:t>
      </w:r>
      <w:r w:rsidRPr="00B0027C">
        <w:rPr>
          <w:rFonts w:ascii="Arial" w:hAnsi="Arial" w:cs="Arial"/>
          <w:b/>
          <w:bCs/>
          <w:lang w:val="sv-SE"/>
        </w:rPr>
        <w:tab/>
      </w:r>
      <w:r w:rsidR="00100DF4">
        <w:rPr>
          <w:rFonts w:ascii="Arial" w:hAnsi="Arial" w:cs="Arial"/>
          <w:b/>
          <w:bCs/>
          <w:lang w:val="sv-SE"/>
        </w:rPr>
        <w:t>18.2.1</w:t>
      </w:r>
      <w:r w:rsidR="00AF6049" w:rsidRPr="00B0027C">
        <w:rPr>
          <w:rFonts w:ascii="Arial" w:hAnsi="Arial" w:cs="Arial"/>
          <w:b/>
          <w:bCs/>
          <w:lang w:val="sv-SE"/>
        </w:rPr>
        <w:t>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09C3FD6B" w:rsidR="00CD2478" w:rsidRPr="006B5418" w:rsidRDefault="00363C35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09E9005D" w14:textId="1577C695" w:rsidR="00D039CF" w:rsidRDefault="00844955" w:rsidP="00D039CF">
      <w:pPr>
        <w:rPr>
          <w:noProof/>
          <w:lang w:val="en-US"/>
        </w:rPr>
      </w:pPr>
      <w:r>
        <w:rPr>
          <w:noProof/>
          <w:lang w:val="en-US"/>
        </w:rPr>
        <w:t xml:space="preserve">The </w:t>
      </w:r>
      <w:r w:rsidR="00B618D7" w:rsidRPr="00B618D7">
        <w:rPr>
          <w:noProof/>
          <w:lang w:val="en-US"/>
        </w:rPr>
        <w:t xml:space="preserve">SEALDD enabled </w:t>
      </w:r>
      <w:r w:rsidR="003C45A0" w:rsidRPr="003C45A0">
        <w:rPr>
          <w:noProof/>
          <w:lang w:val="en-US"/>
        </w:rPr>
        <w:t xml:space="preserve">data quality measurement </w:t>
      </w:r>
      <w:r w:rsidR="00494365">
        <w:rPr>
          <w:noProof/>
          <w:lang w:val="en-US"/>
        </w:rPr>
        <w:t>notification</w:t>
      </w:r>
      <w:r w:rsidR="003C45A0" w:rsidRPr="003C45A0">
        <w:rPr>
          <w:noProof/>
          <w:lang w:val="en-US"/>
        </w:rPr>
        <w:t xml:space="preserve"> </w:t>
      </w:r>
      <w:r w:rsidR="00B618D7" w:rsidRPr="00B618D7">
        <w:rPr>
          <w:noProof/>
          <w:lang w:val="en-US"/>
        </w:rPr>
        <w:t xml:space="preserve">procedure </w:t>
      </w:r>
      <w:r w:rsidR="00487D54">
        <w:rPr>
          <w:noProof/>
          <w:lang w:val="en-US"/>
        </w:rPr>
        <w:t xml:space="preserve">needs </w:t>
      </w:r>
      <w:r w:rsidR="00B618D7">
        <w:rPr>
          <w:noProof/>
          <w:lang w:val="en-US"/>
        </w:rPr>
        <w:t xml:space="preserve">to be defined based on requirements stated </w:t>
      </w:r>
      <w:r w:rsidR="002A1BDF">
        <w:rPr>
          <w:noProof/>
          <w:lang w:val="en-US"/>
        </w:rPr>
        <w:t>in TS 23</w:t>
      </w:r>
      <w:r w:rsidR="00B618D7">
        <w:rPr>
          <w:noProof/>
          <w:lang w:val="en-US"/>
        </w:rPr>
        <w:t>.433</w:t>
      </w:r>
      <w:r w:rsidR="00393A3F">
        <w:rPr>
          <w:noProof/>
          <w:lang w:val="en-US"/>
        </w:rPr>
        <w:t xml:space="preserve"> clause 9.</w:t>
      </w:r>
      <w:r w:rsidR="003C45A0">
        <w:rPr>
          <w:noProof/>
          <w:lang w:val="en-US"/>
        </w:rPr>
        <w:t>7</w:t>
      </w:r>
      <w:r>
        <w:rPr>
          <w:noProof/>
          <w:lang w:val="en-US"/>
        </w:rPr>
        <w:t>.</w:t>
      </w:r>
    </w:p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421F61B2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B0027C">
        <w:rPr>
          <w:lang w:val="en-US"/>
        </w:rPr>
        <w:t>24.5</w:t>
      </w:r>
      <w:r w:rsidR="00023267">
        <w:rPr>
          <w:lang w:val="en-US"/>
        </w:rPr>
        <w:t>4</w:t>
      </w:r>
      <w:r w:rsidR="00B0027C">
        <w:rPr>
          <w:lang w:val="en-US"/>
        </w:rPr>
        <w:t>3 v0.</w:t>
      </w:r>
      <w:r w:rsidR="00844955">
        <w:rPr>
          <w:lang w:val="en-US"/>
        </w:rPr>
        <w:t>2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1794427B" w14:textId="051AF7CE" w:rsidR="00162B7B" w:rsidRPr="006B5418" w:rsidRDefault="00162B7B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</w:t>
      </w:r>
      <w:r>
        <w:rPr>
          <w:rFonts w:hint="eastAsia"/>
          <w:b/>
          <w:lang w:val="en-US" w:eastAsia="zh-CN"/>
        </w:rPr>
        <w:t>e</w:t>
      </w:r>
      <w:r>
        <w:rPr>
          <w:b/>
          <w:lang w:val="en-US"/>
        </w:rPr>
        <w:t>vision history</w:t>
      </w:r>
    </w:p>
    <w:p w14:paraId="2DC72022" w14:textId="66CC338E" w:rsidR="00B0027C" w:rsidRPr="006B5418" w:rsidRDefault="00162B7B" w:rsidP="00B0027C">
      <w:pPr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C2A4552" w14:textId="77777777" w:rsidR="00494365" w:rsidRPr="00004F96" w:rsidRDefault="00494365" w:rsidP="00494365">
      <w:pPr>
        <w:pStyle w:val="Heading3"/>
        <w:rPr>
          <w:ins w:id="2" w:author="Huawei_CHV_1" w:date="2023-10-25T09:18:00Z"/>
        </w:rPr>
      </w:pPr>
      <w:ins w:id="3" w:author="Huawei_CHV_1" w:date="2023-10-25T09:18:00Z">
        <w:r>
          <w:t>7</w:t>
        </w:r>
        <w:r w:rsidRPr="00004F96">
          <w:t>.</w:t>
        </w:r>
        <w:proofErr w:type="gramStart"/>
        <w:r w:rsidRPr="00004F96">
          <w:t>2.</w:t>
        </w:r>
        <w:r>
          <w:t>a</w:t>
        </w:r>
        <w:proofErr w:type="gramEnd"/>
        <w:r w:rsidRPr="00004F96">
          <w:tab/>
        </w:r>
        <w:r w:rsidRPr="00067A82">
          <w:t xml:space="preserve">SEALDD enabled data transmission quality measurement </w:t>
        </w:r>
        <w:r>
          <w:t xml:space="preserve">notification </w:t>
        </w:r>
        <w:r w:rsidRPr="00067A82">
          <w:t>procedure</w:t>
        </w:r>
      </w:ins>
    </w:p>
    <w:p w14:paraId="0CB24411" w14:textId="77777777" w:rsidR="00494365" w:rsidRPr="006A63F0" w:rsidRDefault="00494365" w:rsidP="00494365">
      <w:pPr>
        <w:pStyle w:val="Heading4"/>
        <w:rPr>
          <w:ins w:id="4" w:author="Huawei_CHV_1" w:date="2023-10-25T09:18:00Z"/>
        </w:rPr>
      </w:pPr>
      <w:ins w:id="5" w:author="Huawei_CHV_1" w:date="2023-10-25T09:18:00Z">
        <w:r>
          <w:t>7.</w:t>
        </w:r>
        <w:proofErr w:type="gramStart"/>
        <w:r>
          <w:t>2.a.</w:t>
        </w:r>
        <w:proofErr w:type="gramEnd"/>
        <w:r>
          <w:rPr>
            <w:rFonts w:hint="eastAsia"/>
            <w:lang w:eastAsia="zh-CN"/>
          </w:rPr>
          <w:t>1</w:t>
        </w:r>
        <w:r>
          <w:tab/>
          <w:t>SDDM client HTTP procedure</w:t>
        </w:r>
      </w:ins>
    </w:p>
    <w:p w14:paraId="2DE9FB85" w14:textId="77777777" w:rsidR="00494365" w:rsidRDefault="00494365" w:rsidP="00494365">
      <w:pPr>
        <w:rPr>
          <w:ins w:id="6" w:author="Huawei_CHV_1" w:date="2023-10-25T09:19:00Z"/>
        </w:rPr>
      </w:pPr>
      <w:ins w:id="7" w:author="Huawei_CHV_1" w:date="2023-10-25T09:19:00Z">
        <w:r>
          <w:rPr>
            <w:rFonts w:hint="eastAsia"/>
            <w:lang w:eastAsia="zh-CN"/>
          </w:rPr>
          <w:t>T</w:t>
        </w:r>
        <w:r w:rsidRPr="0073469F">
          <w:t xml:space="preserve">he </w:t>
        </w:r>
        <w:r>
          <w:t>SDDM-C</w:t>
        </w:r>
        <w:r w:rsidRPr="0073469F">
          <w:t xml:space="preserve"> sends a </w:t>
        </w:r>
        <w:r w:rsidRPr="00526DD0">
          <w:t xml:space="preserve">SEALDD </w:t>
        </w:r>
        <w:r>
          <w:t>data transmission quality</w:t>
        </w:r>
        <w:r w:rsidRPr="00AB4D4D">
          <w:t xml:space="preserve"> </w:t>
        </w:r>
        <w:r>
          <w:t xml:space="preserve">measurement </w:t>
        </w:r>
      </w:ins>
      <w:ins w:id="8" w:author="Huawei_CHV_1" w:date="2023-10-25T09:20:00Z">
        <w:r>
          <w:t>notification when it needs to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provide the SDDM-S with transmission quality measurements. T</w:t>
        </w:r>
      </w:ins>
      <w:ins w:id="9" w:author="Huawei_CHV_1" w:date="2023-10-25T09:19:00Z">
        <w:r>
          <w:t>he SDDM-C shall send an H</w:t>
        </w:r>
        <w:bookmarkStart w:id="10" w:name="_GoBack"/>
        <w:bookmarkEnd w:id="10"/>
        <w:r>
          <w:t xml:space="preserve">TTP </w:t>
        </w:r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OST</w:t>
        </w:r>
        <w:r>
          <w:rPr>
            <w:rFonts w:hint="eastAsia"/>
            <w:lang w:eastAsia="zh-CN"/>
          </w:rPr>
          <w:t xml:space="preserve"> </w:t>
        </w:r>
        <w:r>
          <w:t>request message according to procedures specified in IETF </w:t>
        </w:r>
        <w:r w:rsidRPr="00B33A75">
          <w:t>RFC </w:t>
        </w:r>
        <w:r>
          <w:t>9110</w:t>
        </w:r>
        <w:r w:rsidRPr="00B33A75">
          <w:t> [</w:t>
        </w:r>
        <w:r>
          <w:t>16</w:t>
        </w:r>
        <w:r w:rsidRPr="00B33A75">
          <w:t>]</w:t>
        </w:r>
        <w:r>
          <w:t xml:space="preserve">. In the HTTP </w:t>
        </w:r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OST</w:t>
        </w:r>
        <w:r>
          <w:rPr>
            <w:rFonts w:hint="eastAsia"/>
            <w:lang w:eastAsia="zh-CN"/>
          </w:rPr>
          <w:t xml:space="preserve"> </w:t>
        </w:r>
        <w:r>
          <w:t>request message, the SDDM-C:</w:t>
        </w:r>
      </w:ins>
    </w:p>
    <w:p w14:paraId="0462F1C4" w14:textId="0A374694" w:rsidR="00494365" w:rsidRDefault="00494365" w:rsidP="00494365">
      <w:pPr>
        <w:pStyle w:val="B1"/>
        <w:rPr>
          <w:ins w:id="11" w:author="Huawei_CHV_1" w:date="2023-10-25T09:19:00Z"/>
          <w:lang w:eastAsia="zh-CN"/>
        </w:rPr>
      </w:pPr>
      <w:ins w:id="12" w:author="Huawei_CHV_1" w:date="2023-10-25T09:19:00Z">
        <w:r>
          <w:t>a)</w:t>
        </w:r>
        <w:r>
          <w:tab/>
        </w:r>
        <w:r>
          <w:rPr>
            <w:rFonts w:hint="eastAsia"/>
          </w:rPr>
          <w:t>shall include a Request-URI set to the URI corresponding to the identity of the SDDM-S</w:t>
        </w:r>
      </w:ins>
      <w:ins w:id="13" w:author="Christian Herrero" w:date="2023-11-16T09:43:00Z">
        <w:r w:rsidR="002A7A38">
          <w:t>;</w:t>
        </w:r>
      </w:ins>
    </w:p>
    <w:p w14:paraId="62E19483" w14:textId="77777777" w:rsidR="00494365" w:rsidRDefault="00494365" w:rsidP="00494365">
      <w:pPr>
        <w:pStyle w:val="B1"/>
        <w:rPr>
          <w:ins w:id="14" w:author="Huawei_CHV_1" w:date="2023-10-25T09:19:00Z"/>
          <w:lang w:eastAsia="zh-CN"/>
        </w:rPr>
      </w:pPr>
      <w:ins w:id="15" w:author="Huawei_CHV_1" w:date="2023-10-25T09:19:00Z">
        <w:r>
          <w:t>b)</w:t>
        </w:r>
        <w:r>
          <w:tab/>
          <w:t>shall i</w:t>
        </w:r>
        <w:r w:rsidRPr="00642601">
          <w:t>nclude an Authorization header field with the "Bearer" authentication scheme set to an access token of the "bearer" token type as specified in IETF</w:t>
        </w:r>
        <w:r>
          <w:t> </w:t>
        </w:r>
        <w:r w:rsidRPr="00642601">
          <w:t>RFC</w:t>
        </w:r>
        <w:r>
          <w:t> </w:t>
        </w:r>
        <w:r w:rsidRPr="00642601">
          <w:t>6750</w:t>
        </w:r>
        <w:r>
          <w:t> </w:t>
        </w:r>
        <w:r w:rsidRPr="00642601">
          <w:t>[</w:t>
        </w:r>
        <w:r>
          <w:t>10</w:t>
        </w:r>
        <w:r w:rsidRPr="00642601">
          <w:t>]</w:t>
        </w:r>
        <w:r>
          <w:rPr>
            <w:rFonts w:hint="eastAsia"/>
            <w:lang w:eastAsia="zh-CN"/>
          </w:rPr>
          <w:t>; and</w:t>
        </w:r>
      </w:ins>
    </w:p>
    <w:p w14:paraId="030B5B28" w14:textId="77777777" w:rsidR="00494365" w:rsidRPr="00A93A02" w:rsidRDefault="00494365" w:rsidP="00494365">
      <w:pPr>
        <w:pStyle w:val="B1"/>
        <w:rPr>
          <w:ins w:id="16" w:author="Huawei_CHV_1" w:date="2023-10-25T09:19:00Z"/>
          <w:lang w:eastAsia="zh-CN"/>
        </w:rPr>
      </w:pPr>
      <w:ins w:id="17" w:author="Huawei_CHV_1" w:date="2023-10-25T09:19:00Z">
        <w:r>
          <w:rPr>
            <w:rFonts w:hint="eastAsia"/>
            <w:lang w:eastAsia="zh-CN"/>
          </w:rPr>
          <w:t>c</w:t>
        </w:r>
        <w:r>
          <w:t>)</w:t>
        </w:r>
        <w:r>
          <w:tab/>
        </w:r>
        <w:r w:rsidRPr="00A93A02">
          <w:t>shall include an application/vnd.3gpp.seal-</w:t>
        </w:r>
        <w:r>
          <w:t>data-delivery</w:t>
        </w:r>
        <w:r w:rsidRPr="00A93A02">
          <w:t xml:space="preserve">-info+xml MIME body </w:t>
        </w:r>
        <w:r w:rsidRPr="00004F96">
          <w:t>with an &lt;</w:t>
        </w:r>
      </w:ins>
      <w:ins w:id="18" w:author="Huawei_CHV_1" w:date="2023-10-25T09:23:00Z">
        <w:r>
          <w:t>measurements-notification</w:t>
        </w:r>
      </w:ins>
      <w:ins w:id="19" w:author="Huawei_CHV_1" w:date="2023-10-25T09:19:00Z">
        <w:r>
          <w:t xml:space="preserve">&gt; element </w:t>
        </w:r>
        <w:r w:rsidRPr="00A93A02">
          <w:t>in the &lt;</w:t>
        </w:r>
        <w:r>
          <w:t>data-delivery</w:t>
        </w:r>
        <w:r w:rsidRPr="00A93A02">
          <w:t>-info&gt; root element</w:t>
        </w:r>
        <w:r>
          <w:t xml:space="preserve"> which</w:t>
        </w:r>
        <w:r w:rsidRPr="00A93A02">
          <w:t>:</w:t>
        </w:r>
      </w:ins>
    </w:p>
    <w:p w14:paraId="65B4C0C8" w14:textId="712582CC" w:rsidR="00494365" w:rsidRDefault="00494365" w:rsidP="00494365">
      <w:pPr>
        <w:pStyle w:val="B2"/>
        <w:rPr>
          <w:ins w:id="20" w:author="Huawei_CHV_1" w:date="2023-10-25T09:25:00Z"/>
          <w:lang w:eastAsia="zh-CN"/>
        </w:rPr>
      </w:pPr>
      <w:ins w:id="21" w:author="Huawei_CHV_1" w:date="2023-10-25T09:25:00Z">
        <w:r>
          <w:t>1)</w:t>
        </w:r>
        <w:r>
          <w:tab/>
          <w:t>shall include a &lt;measurement-requirement-</w:t>
        </w:r>
      </w:ins>
      <w:ins w:id="22" w:author="Huawei_CHV_1" w:date="2023-10-25T14:56:00Z">
        <w:r>
          <w:t>notify-</w:t>
        </w:r>
      </w:ins>
      <w:ins w:id="23" w:author="Huawei_CHV_1" w:date="2023-10-25T09:25:00Z">
        <w:r>
          <w:t>list&gt; element</w:t>
        </w:r>
        <w:r w:rsidRPr="0009088D">
          <w:rPr>
            <w:rFonts w:cs="Arial"/>
          </w:rPr>
          <w:t xml:space="preserve"> </w:t>
        </w:r>
        <w:r>
          <w:rPr>
            <w:rFonts w:cs="Arial"/>
          </w:rPr>
          <w:t>s</w:t>
        </w:r>
        <w:r>
          <w:rPr>
            <w:lang w:eastAsia="zh-CN"/>
          </w:rPr>
          <w:t xml:space="preserve">pecifying </w:t>
        </w:r>
        <w:r>
          <w:t xml:space="preserve">measurement requirement information. </w:t>
        </w:r>
        <w:r>
          <w:rPr>
            <w:rFonts w:hint="eastAsia"/>
            <w:lang w:eastAsia="zh-CN"/>
          </w:rPr>
          <w:t>In the</w:t>
        </w:r>
        <w:r>
          <w:t xml:space="preserve"> &lt;measurement-requirement-</w:t>
        </w:r>
      </w:ins>
      <w:ins w:id="24" w:author="Christian Herrero" w:date="2023-11-16T09:44:00Z">
        <w:r w:rsidR="002A7A38">
          <w:t>notify-</w:t>
        </w:r>
      </w:ins>
      <w:ins w:id="25" w:author="Huawei_CHV_1" w:date="2023-10-25T09:25:00Z">
        <w:r>
          <w:t>list&gt; element</w:t>
        </w:r>
        <w:r>
          <w:rPr>
            <w:rFonts w:hint="eastAsia"/>
            <w:lang w:eastAsia="zh-CN"/>
          </w:rPr>
          <w:t xml:space="preserve">, </w:t>
        </w:r>
        <w:r>
          <w:t>the SDDM-S:</w:t>
        </w:r>
      </w:ins>
    </w:p>
    <w:p w14:paraId="62549BC9" w14:textId="77777777" w:rsidR="00494365" w:rsidRPr="003C4A36" w:rsidRDefault="00494365" w:rsidP="00494365">
      <w:pPr>
        <w:pStyle w:val="B3"/>
        <w:rPr>
          <w:ins w:id="26" w:author="Huawei_CHV_1" w:date="2023-10-25T09:25:00Z"/>
        </w:rPr>
      </w:pPr>
      <w:ins w:id="27" w:author="Huawei_CHV_1" w:date="2023-10-25T09:25:00Z">
        <w:r>
          <w:t>i)</w:t>
        </w:r>
        <w:r>
          <w:tab/>
        </w:r>
      </w:ins>
      <w:ins w:id="28" w:author="Huawei_CHV_1" w:date="2023-10-25T09:26:00Z">
        <w:r>
          <w:t xml:space="preserve">shall include </w:t>
        </w:r>
      </w:ins>
      <w:ins w:id="29" w:author="Huawei_CHV_1" w:date="2023-10-25T09:25:00Z">
        <w:r w:rsidRPr="003C4A36">
          <w:t>a &lt;</w:t>
        </w:r>
        <w:r>
          <w:t>measurement-id&gt; child element</w:t>
        </w:r>
        <w:r w:rsidRPr="0009088D">
          <w:rPr>
            <w:rFonts w:cs="Arial"/>
          </w:rPr>
          <w:t xml:space="preserve"> </w:t>
        </w:r>
        <w:r>
          <w:rPr>
            <w:rFonts w:cs="Arial"/>
          </w:rPr>
          <w:t xml:space="preserve">set to </w:t>
        </w:r>
        <w:r>
          <w:rPr>
            <w:lang w:eastAsia="zh-CN"/>
          </w:rPr>
          <w:t>measurement identifiers, e.g. latency, bitrate, jitter</w:t>
        </w:r>
        <w:r w:rsidRPr="003C4A36">
          <w:t>;</w:t>
        </w:r>
      </w:ins>
    </w:p>
    <w:p w14:paraId="62E96AC6" w14:textId="77777777" w:rsidR="00494365" w:rsidRDefault="00494365" w:rsidP="00494365">
      <w:pPr>
        <w:pStyle w:val="B3"/>
        <w:rPr>
          <w:ins w:id="30" w:author="Huawei_CHV_1" w:date="2023-10-25T09:25:00Z"/>
          <w:lang w:eastAsia="zh-CN"/>
        </w:rPr>
      </w:pPr>
      <w:ins w:id="31" w:author="Huawei_CHV_1" w:date="2023-10-25T09:25:00Z">
        <w:r>
          <w:t>ii)</w:t>
        </w:r>
        <w:r>
          <w:tab/>
        </w:r>
      </w:ins>
      <w:ins w:id="32" w:author="Huawei_CHV_1" w:date="2023-10-25T09:26:00Z">
        <w:r>
          <w:t xml:space="preserve">may include </w:t>
        </w:r>
      </w:ins>
      <w:ins w:id="33" w:author="Huawei_CHV_1" w:date="2023-10-25T09:25:00Z">
        <w:r w:rsidRPr="005815D6">
          <w:t xml:space="preserve">a </w:t>
        </w:r>
        <w:r w:rsidRPr="00323393">
          <w:t>&lt;</w:t>
        </w:r>
      </w:ins>
      <w:ins w:id="34" w:author="Huawei_CHV_1" w:date="2023-10-25T09:26:00Z">
        <w:r>
          <w:t>average-measurement-value</w:t>
        </w:r>
      </w:ins>
      <w:ins w:id="35" w:author="Huawei_CHV_1" w:date="2023-10-25T09:25:00Z">
        <w:r>
          <w:t>&gt;</w:t>
        </w:r>
        <w:r w:rsidRPr="00323393">
          <w:t xml:space="preserve"> </w:t>
        </w:r>
        <w:r>
          <w:t xml:space="preserve">child element </w:t>
        </w:r>
      </w:ins>
      <w:ins w:id="36" w:author="Huawei_CHV_1" w:date="2023-10-25T09:32:00Z">
        <w:r>
          <w:t>set to</w:t>
        </w:r>
      </w:ins>
      <w:ins w:id="37" w:author="Huawei_CHV_1" w:date="2023-10-25T09:33:00Z">
        <w:r>
          <w:t xml:space="preserve"> the average</w:t>
        </w:r>
        <w:r>
          <w:rPr>
            <w:lang w:eastAsia="zh-CN"/>
          </w:rPr>
          <w:t xml:space="preserve"> measurement value of measurement results</w:t>
        </w:r>
      </w:ins>
      <w:ins w:id="38" w:author="Huawei_CHV_1" w:date="2023-10-25T09:25:00Z">
        <w:r>
          <w:rPr>
            <w:lang w:eastAsia="zh-CN"/>
          </w:rPr>
          <w:t>;</w:t>
        </w:r>
      </w:ins>
    </w:p>
    <w:p w14:paraId="2FB21854" w14:textId="77777777" w:rsidR="00494365" w:rsidRDefault="00494365" w:rsidP="00494365">
      <w:pPr>
        <w:pStyle w:val="B3"/>
        <w:rPr>
          <w:ins w:id="39" w:author="Huawei_CHV_1" w:date="2023-10-25T09:25:00Z"/>
          <w:lang w:eastAsia="zh-CN"/>
        </w:rPr>
      </w:pPr>
      <w:ins w:id="40" w:author="Huawei_CHV_1" w:date="2023-10-25T09:25:00Z">
        <w:r>
          <w:rPr>
            <w:lang w:eastAsia="zh-CN"/>
          </w:rPr>
          <w:t>iii)</w:t>
        </w:r>
        <w:r>
          <w:rPr>
            <w:lang w:eastAsia="zh-CN"/>
          </w:rPr>
          <w:tab/>
        </w:r>
      </w:ins>
      <w:ins w:id="41" w:author="Huawei_CHV_1" w:date="2023-10-25T09:26:00Z">
        <w:r>
          <w:rPr>
            <w:lang w:eastAsia="zh-CN"/>
          </w:rPr>
          <w:t xml:space="preserve">may include </w:t>
        </w:r>
      </w:ins>
      <w:ins w:id="42" w:author="Huawei_CHV_1" w:date="2023-10-25T09:25:00Z">
        <w:r>
          <w:rPr>
            <w:lang w:eastAsia="zh-CN"/>
          </w:rPr>
          <w:t>a &lt;</w:t>
        </w:r>
      </w:ins>
      <w:ins w:id="43" w:author="Huawei_CHV_1" w:date="2023-10-25T09:26:00Z">
        <w:r>
          <w:rPr>
            <w:lang w:eastAsia="zh-CN"/>
          </w:rPr>
          <w:t>minimum-measurement-value</w:t>
        </w:r>
      </w:ins>
      <w:ins w:id="44" w:author="Huawei_CHV_1" w:date="2023-10-25T09:25:00Z">
        <w:r>
          <w:rPr>
            <w:lang w:eastAsia="zh-CN"/>
          </w:rPr>
          <w:t xml:space="preserve">&gt; child element </w:t>
        </w:r>
      </w:ins>
      <w:ins w:id="45" w:author="Huawei_CHV_1" w:date="2023-10-25T09:32:00Z">
        <w:r>
          <w:rPr>
            <w:lang w:eastAsia="zh-CN"/>
          </w:rPr>
          <w:t>set to</w:t>
        </w:r>
      </w:ins>
      <w:ins w:id="46" w:author="Huawei_CHV_1" w:date="2023-10-25T09:33:00Z">
        <w:r>
          <w:rPr>
            <w:lang w:eastAsia="zh-CN"/>
          </w:rPr>
          <w:t xml:space="preserve"> the </w:t>
        </w:r>
      </w:ins>
      <w:ins w:id="47" w:author="Huawei_CHV_1" w:date="2023-10-25T09:34:00Z">
        <w:r>
          <w:t>minimum</w:t>
        </w:r>
      </w:ins>
      <w:ins w:id="48" w:author="Huawei_CHV_1" w:date="2023-10-25T09:33:00Z">
        <w:r>
          <w:rPr>
            <w:lang w:eastAsia="zh-CN"/>
          </w:rPr>
          <w:t xml:space="preserve"> measurement value of measurement results</w:t>
        </w:r>
      </w:ins>
      <w:ins w:id="49" w:author="Huawei_CHV_1" w:date="2023-10-25T09:25:00Z">
        <w:r>
          <w:rPr>
            <w:lang w:eastAsia="zh-CN"/>
          </w:rPr>
          <w:t>;</w:t>
        </w:r>
      </w:ins>
    </w:p>
    <w:p w14:paraId="5E5C25A8" w14:textId="77777777" w:rsidR="00494365" w:rsidRDefault="00494365" w:rsidP="00494365">
      <w:pPr>
        <w:pStyle w:val="B3"/>
        <w:rPr>
          <w:ins w:id="50" w:author="Huawei_CHV_1" w:date="2023-10-25T09:25:00Z"/>
          <w:lang w:eastAsia="zh-CN"/>
        </w:rPr>
      </w:pPr>
      <w:ins w:id="51" w:author="Huawei_CHV_1" w:date="2023-10-25T09:25:00Z">
        <w:r>
          <w:rPr>
            <w:lang w:eastAsia="zh-CN"/>
          </w:rPr>
          <w:t>iv)</w:t>
        </w:r>
        <w:r>
          <w:rPr>
            <w:lang w:eastAsia="zh-CN"/>
          </w:rPr>
          <w:tab/>
        </w:r>
      </w:ins>
      <w:ins w:id="52" w:author="Huawei_CHV_1" w:date="2023-10-25T09:27:00Z">
        <w:r>
          <w:rPr>
            <w:lang w:eastAsia="zh-CN"/>
          </w:rPr>
          <w:t xml:space="preserve">may include a &lt;maximum-measurement-value&gt; </w:t>
        </w:r>
      </w:ins>
      <w:ins w:id="53" w:author="Huawei_CHV_1" w:date="2023-10-25T11:52:00Z">
        <w:r>
          <w:rPr>
            <w:lang w:eastAsia="zh-CN"/>
          </w:rPr>
          <w:t xml:space="preserve">child element </w:t>
        </w:r>
      </w:ins>
      <w:ins w:id="54" w:author="Huawei_CHV_1" w:date="2023-10-25T09:32:00Z">
        <w:r>
          <w:rPr>
            <w:lang w:eastAsia="zh-CN"/>
          </w:rPr>
          <w:t>set to</w:t>
        </w:r>
      </w:ins>
      <w:ins w:id="55" w:author="Huawei_CHV_1" w:date="2023-10-25T09:33:00Z">
        <w:r>
          <w:rPr>
            <w:lang w:eastAsia="zh-CN"/>
          </w:rPr>
          <w:t xml:space="preserve"> the </w:t>
        </w:r>
        <w:r>
          <w:t>maximum</w:t>
        </w:r>
        <w:r>
          <w:rPr>
            <w:lang w:eastAsia="zh-CN"/>
          </w:rPr>
          <w:t xml:space="preserve"> measurement value of measurement results</w:t>
        </w:r>
      </w:ins>
      <w:ins w:id="56" w:author="Huawei_CHV_1" w:date="2023-10-25T09:25:00Z">
        <w:r>
          <w:rPr>
            <w:lang w:eastAsia="zh-CN"/>
          </w:rPr>
          <w:t>;</w:t>
        </w:r>
      </w:ins>
    </w:p>
    <w:p w14:paraId="101D8164" w14:textId="77777777" w:rsidR="00494365" w:rsidRDefault="00494365" w:rsidP="00494365">
      <w:pPr>
        <w:pStyle w:val="B3"/>
        <w:rPr>
          <w:ins w:id="57" w:author="Huawei_CHV_1" w:date="2023-10-25T09:25:00Z"/>
          <w:lang w:eastAsia="zh-CN"/>
        </w:rPr>
      </w:pPr>
      <w:ins w:id="58" w:author="Huawei_CHV_1" w:date="2023-10-25T09:25:00Z">
        <w:r>
          <w:rPr>
            <w:lang w:eastAsia="zh-CN"/>
          </w:rPr>
          <w:lastRenderedPageBreak/>
          <w:t>v)</w:t>
        </w:r>
        <w:r>
          <w:rPr>
            <w:lang w:eastAsia="zh-CN"/>
          </w:rPr>
          <w:tab/>
        </w:r>
      </w:ins>
      <w:ins w:id="59" w:author="Huawei_CHV_1" w:date="2023-10-25T09:27:00Z">
        <w:r>
          <w:rPr>
            <w:lang w:eastAsia="zh-CN"/>
          </w:rPr>
          <w:t xml:space="preserve">may include </w:t>
        </w:r>
      </w:ins>
      <w:ins w:id="60" w:author="Huawei_CHV_1" w:date="2023-10-25T09:25:00Z">
        <w:r>
          <w:rPr>
            <w:lang w:eastAsia="zh-CN"/>
          </w:rPr>
          <w:t>a &lt;</w:t>
        </w:r>
      </w:ins>
      <w:ins w:id="61" w:author="Huawei_CHV_1" w:date="2023-10-25T09:27:00Z">
        <w:r>
          <w:t>standard-deviation-measurement-value</w:t>
        </w:r>
      </w:ins>
      <w:ins w:id="62" w:author="Huawei_CHV_1" w:date="2023-10-25T09:25:00Z">
        <w:r>
          <w:rPr>
            <w:lang w:eastAsia="zh-CN"/>
          </w:rPr>
          <w:t xml:space="preserve">&gt; child element </w:t>
        </w:r>
      </w:ins>
      <w:ins w:id="63" w:author="Huawei_CHV_1" w:date="2023-10-25T09:32:00Z">
        <w:r>
          <w:rPr>
            <w:lang w:eastAsia="zh-CN"/>
          </w:rPr>
          <w:t>set to</w:t>
        </w:r>
      </w:ins>
      <w:ins w:id="64" w:author="Huawei_CHV_1" w:date="2023-10-25T09:33:00Z">
        <w:r>
          <w:rPr>
            <w:lang w:eastAsia="zh-CN"/>
          </w:rPr>
          <w:t xml:space="preserve"> standard deviation measurement value of measurement results</w:t>
        </w:r>
      </w:ins>
      <w:ins w:id="65" w:author="Huawei_CHV_1" w:date="2023-10-25T09:25:00Z">
        <w:r>
          <w:rPr>
            <w:lang w:eastAsia="zh-CN"/>
          </w:rPr>
          <w:t>;</w:t>
        </w:r>
      </w:ins>
    </w:p>
    <w:p w14:paraId="56F98742" w14:textId="77777777" w:rsidR="00494365" w:rsidRDefault="00494365" w:rsidP="00494365">
      <w:pPr>
        <w:pStyle w:val="B3"/>
        <w:rPr>
          <w:ins w:id="66" w:author="Huawei_CHV_1" w:date="2023-10-25T09:25:00Z"/>
          <w:lang w:eastAsia="zh-CN"/>
        </w:rPr>
      </w:pPr>
      <w:ins w:id="67" w:author="Huawei_CHV_1" w:date="2023-10-25T09:25:00Z">
        <w:r>
          <w:rPr>
            <w:lang w:eastAsia="zh-CN"/>
          </w:rPr>
          <w:t>vi)</w:t>
        </w:r>
        <w:r>
          <w:rPr>
            <w:lang w:eastAsia="zh-CN"/>
          </w:rPr>
          <w:tab/>
        </w:r>
      </w:ins>
      <w:ins w:id="68" w:author="Huawei_CHV_1" w:date="2023-10-25T09:28:00Z">
        <w:r>
          <w:rPr>
            <w:lang w:eastAsia="zh-CN"/>
          </w:rPr>
          <w:t xml:space="preserve">may include </w:t>
        </w:r>
      </w:ins>
      <w:ins w:id="69" w:author="Huawei_CHV_1" w:date="2023-10-25T09:25:00Z">
        <w:r>
          <w:rPr>
            <w:lang w:eastAsia="zh-CN"/>
          </w:rPr>
          <w:t>a &lt;</w:t>
        </w:r>
      </w:ins>
      <w:proofErr w:type="spellStart"/>
      <w:ins w:id="70" w:author="Huawei_CHV_1" w:date="2023-10-25T09:28:00Z">
        <w:r>
          <w:t>kpercentile</w:t>
        </w:r>
        <w:proofErr w:type="spellEnd"/>
        <w:r>
          <w:t>-measurement-value&gt;</w:t>
        </w:r>
      </w:ins>
      <w:ins w:id="71" w:author="Huawei_CHV_1" w:date="2023-10-25T09:25:00Z">
        <w:r>
          <w:rPr>
            <w:lang w:eastAsia="zh-CN"/>
          </w:rPr>
          <w:t xml:space="preserve"> child element </w:t>
        </w:r>
      </w:ins>
      <w:ins w:id="72" w:author="Huawei_CHV_1" w:date="2023-10-25T09:32:00Z">
        <w:r>
          <w:rPr>
            <w:rFonts w:cs="Arial"/>
            <w:szCs w:val="18"/>
            <w:lang w:val="en-US" w:eastAsia="zh-CN"/>
          </w:rPr>
          <w:t>set to</w:t>
        </w:r>
        <w:r w:rsidRPr="009F4AD8">
          <w:rPr>
            <w:lang w:eastAsia="zh-CN"/>
          </w:rPr>
          <w:t xml:space="preserve"> </w:t>
        </w:r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kpercentile</w:t>
        </w:r>
        <w:proofErr w:type="spellEnd"/>
        <w:r>
          <w:rPr>
            <w:lang w:eastAsia="zh-CN"/>
          </w:rPr>
          <w:t xml:space="preserve"> measurement value of measurement results</w:t>
        </w:r>
      </w:ins>
      <w:ins w:id="73" w:author="Huawei_CHV_1" w:date="2023-10-25T09:33:00Z">
        <w:r>
          <w:rPr>
            <w:lang w:eastAsia="zh-CN"/>
          </w:rPr>
          <w:t>;</w:t>
        </w:r>
      </w:ins>
    </w:p>
    <w:p w14:paraId="3DC6D614" w14:textId="77777777" w:rsidR="00494365" w:rsidRDefault="00494365" w:rsidP="00494365">
      <w:pPr>
        <w:pStyle w:val="B3"/>
        <w:rPr>
          <w:ins w:id="74" w:author="Huawei_CHV_1" w:date="2023-10-25T09:29:00Z"/>
          <w:lang w:eastAsia="zh-CN"/>
        </w:rPr>
      </w:pPr>
      <w:ins w:id="75" w:author="Huawei_CHV_1" w:date="2023-10-25T09:29:00Z">
        <w:r>
          <w:rPr>
            <w:lang w:eastAsia="zh-CN"/>
          </w:rPr>
          <w:t>vii)</w:t>
        </w:r>
        <w:r>
          <w:rPr>
            <w:lang w:eastAsia="zh-CN"/>
          </w:rPr>
          <w:tab/>
          <w:t xml:space="preserve">may include a &lt;measurement-period&gt; child element </w:t>
        </w:r>
      </w:ins>
      <w:ins w:id="76" w:author="Huawei_CHV_1" w:date="2023-10-25T09:32:00Z">
        <w:r>
          <w:rPr>
            <w:lang w:eastAsia="zh-CN"/>
          </w:rPr>
          <w:t>set to the measurement period</w:t>
        </w:r>
      </w:ins>
      <w:ins w:id="77" w:author="Huawei_CHV_1" w:date="2023-10-25T09:29:00Z">
        <w:r>
          <w:rPr>
            <w:lang w:eastAsia="zh-CN"/>
          </w:rPr>
          <w:t>;</w:t>
        </w:r>
      </w:ins>
      <w:ins w:id="78" w:author="Huawei_CHV_1" w:date="2023-10-25T09:30:00Z">
        <w:r>
          <w:rPr>
            <w:lang w:eastAsia="zh-CN"/>
          </w:rPr>
          <w:t xml:space="preserve"> and</w:t>
        </w:r>
      </w:ins>
    </w:p>
    <w:p w14:paraId="100F94B6" w14:textId="77777777" w:rsidR="00494365" w:rsidRDefault="00494365" w:rsidP="00494365">
      <w:pPr>
        <w:pStyle w:val="B3"/>
        <w:rPr>
          <w:ins w:id="79" w:author="Huawei_CHV_1" w:date="2023-10-25T09:29:00Z"/>
          <w:lang w:eastAsia="zh-CN"/>
        </w:rPr>
      </w:pPr>
      <w:ins w:id="80" w:author="Huawei_CHV_1" w:date="2023-10-25T09:29:00Z">
        <w:r>
          <w:rPr>
            <w:lang w:eastAsia="zh-CN"/>
          </w:rPr>
          <w:t>viii)</w:t>
        </w:r>
        <w:r>
          <w:rPr>
            <w:lang w:eastAsia="zh-CN"/>
          </w:rPr>
          <w:tab/>
          <w:t>may include a &lt;</w:t>
        </w:r>
        <w:r>
          <w:t>timestamp&gt;</w:t>
        </w:r>
        <w:r>
          <w:rPr>
            <w:lang w:eastAsia="zh-CN"/>
          </w:rPr>
          <w:t xml:space="preserve"> child element </w:t>
        </w:r>
      </w:ins>
      <w:ins w:id="81" w:author="Huawei_CHV_1" w:date="2023-10-25T09:31:00Z">
        <w:r>
          <w:rPr>
            <w:rFonts w:cs="Arial"/>
            <w:szCs w:val="18"/>
            <w:lang w:val="en-US" w:eastAsia="zh-CN"/>
          </w:rPr>
          <w:t>set to</w:t>
        </w:r>
      </w:ins>
      <w:ins w:id="82" w:author="Huawei_CHV_1" w:date="2023-10-25T09:30:00Z">
        <w:r>
          <w:rPr>
            <w:rFonts w:cs="Arial"/>
            <w:szCs w:val="18"/>
            <w:lang w:val="en-US" w:eastAsia="zh-CN"/>
          </w:rPr>
          <w:t xml:space="preserve"> </w:t>
        </w:r>
        <w:r>
          <w:rPr>
            <w:lang w:eastAsia="zh-CN"/>
          </w:rPr>
          <w:t>the timestamp of measurement results</w:t>
        </w:r>
        <w:r>
          <w:t>.</w:t>
        </w:r>
      </w:ins>
    </w:p>
    <w:p w14:paraId="40C8BC9E" w14:textId="77777777" w:rsidR="00494365" w:rsidRPr="006A63F0" w:rsidRDefault="00494365" w:rsidP="00494365">
      <w:pPr>
        <w:pStyle w:val="Heading4"/>
        <w:rPr>
          <w:ins w:id="83" w:author="Huawei_CHV_1" w:date="2023-10-25T09:18:00Z"/>
        </w:rPr>
      </w:pPr>
      <w:ins w:id="84" w:author="Huawei_CHV_1" w:date="2023-10-25T09:18:00Z">
        <w:r>
          <w:t>7.</w:t>
        </w:r>
        <w:proofErr w:type="gramStart"/>
        <w:r>
          <w:t>2.a.</w:t>
        </w:r>
        <w:proofErr w:type="gramEnd"/>
        <w:r>
          <w:rPr>
            <w:rFonts w:hint="eastAsia"/>
            <w:lang w:eastAsia="zh-CN"/>
          </w:rPr>
          <w:t>2</w:t>
        </w:r>
        <w:r>
          <w:tab/>
          <w:t>SDDM server HTTP procedure</w:t>
        </w:r>
      </w:ins>
    </w:p>
    <w:p w14:paraId="6FF8E392" w14:textId="77777777" w:rsidR="00494365" w:rsidRDefault="00494365" w:rsidP="00494365">
      <w:pPr>
        <w:rPr>
          <w:ins w:id="85" w:author="Huawei_CHV_1" w:date="2023-10-25T09:34:00Z"/>
          <w:noProof/>
          <w:lang w:val="en-US"/>
        </w:rPr>
      </w:pPr>
      <w:ins w:id="86" w:author="Huawei_CHV_1" w:date="2023-10-25T09:34:00Z">
        <w:r>
          <w:rPr>
            <w:noProof/>
            <w:lang w:val="en-US"/>
          </w:rPr>
          <w:t>Upon receiving an HTTP POST request containing:</w:t>
        </w:r>
      </w:ins>
    </w:p>
    <w:p w14:paraId="3A3F40A4" w14:textId="77777777" w:rsidR="00494365" w:rsidRDefault="00494365" w:rsidP="00494365">
      <w:pPr>
        <w:pStyle w:val="B1"/>
        <w:rPr>
          <w:ins w:id="87" w:author="Huawei_CHV_1" w:date="2023-10-25T09:34:00Z"/>
        </w:rPr>
      </w:pPr>
      <w:ins w:id="88" w:author="Huawei_CHV_1" w:date="2023-10-25T09:34:00Z">
        <w:r>
          <w:t>a)</w:t>
        </w:r>
        <w:r>
          <w:tab/>
          <w:t xml:space="preserve">an Accept </w:t>
        </w:r>
        <w:r w:rsidRPr="0073469F">
          <w:t>header field se</w:t>
        </w:r>
        <w:r>
          <w:t>t to "application/vnd.3gpp.seal</w:t>
        </w:r>
        <w:r w:rsidRPr="0073469F">
          <w:t>-</w:t>
        </w:r>
        <w:r>
          <w:t>data-delivery</w:t>
        </w:r>
        <w:r w:rsidRPr="0073469F">
          <w:t>-info+xml"</w:t>
        </w:r>
        <w:r w:rsidRPr="0073469F">
          <w:rPr>
            <w:lang w:eastAsia="ko-KR"/>
          </w:rPr>
          <w:t>;</w:t>
        </w:r>
      </w:ins>
    </w:p>
    <w:p w14:paraId="279F9CEF" w14:textId="24F4A94A" w:rsidR="00494365" w:rsidRDefault="00494365" w:rsidP="00494365">
      <w:pPr>
        <w:pStyle w:val="B1"/>
        <w:rPr>
          <w:ins w:id="89" w:author="Huawei_CHV_1" w:date="2023-10-25T09:34:00Z"/>
        </w:rPr>
      </w:pPr>
      <w:ins w:id="90" w:author="Huawei_CHV_1" w:date="2023-10-25T09:34:00Z">
        <w:r>
          <w:t>b)</w:t>
        </w:r>
        <w:r>
          <w:tab/>
          <w:t>a Content-Type header field set to "application/vnd.3gpp.seal</w:t>
        </w:r>
        <w:r w:rsidRPr="0073469F">
          <w:t>-</w:t>
        </w:r>
        <w:r>
          <w:t>data-delivery</w:t>
        </w:r>
        <w:r w:rsidRPr="0073469F">
          <w:t>-info+xml"</w:t>
        </w:r>
        <w:r>
          <w:t>;</w:t>
        </w:r>
      </w:ins>
      <w:ins w:id="91" w:author="Christian Herrero" w:date="2023-11-16T09:43:00Z">
        <w:r w:rsidR="002A7A38">
          <w:t xml:space="preserve"> and</w:t>
        </w:r>
      </w:ins>
    </w:p>
    <w:p w14:paraId="31544FFF" w14:textId="048FE8B8" w:rsidR="00494365" w:rsidRPr="008D06C5" w:rsidRDefault="00494365" w:rsidP="00494365">
      <w:pPr>
        <w:pStyle w:val="B1"/>
        <w:rPr>
          <w:ins w:id="92" w:author="Huawei_CHV_1" w:date="2023-10-25T09:34:00Z"/>
        </w:rPr>
      </w:pPr>
      <w:ins w:id="93" w:author="Huawei_CHV_1" w:date="2023-10-25T09:34:00Z">
        <w:r w:rsidRPr="007D58D6">
          <w:t>c</w:t>
        </w:r>
        <w:r w:rsidRPr="00032DFE">
          <w:t>)</w:t>
        </w:r>
        <w:r w:rsidRPr="00032DFE">
          <w:tab/>
          <w:t>an application/vnd.3gpp.seal-</w:t>
        </w:r>
      </w:ins>
      <w:ins w:id="94" w:author="Christian Herrero" w:date="2023-11-16T09:47:00Z">
        <w:r w:rsidR="002A7A38">
          <w:t>data-selivery</w:t>
        </w:r>
      </w:ins>
      <w:ins w:id="95" w:author="Huawei_CHV_1" w:date="2023-10-25T09:34:00Z">
        <w:r w:rsidRPr="00032DFE">
          <w:t>-info+xml MIME body with a &lt;</w:t>
        </w:r>
        <w:r>
          <w:t>measurements-notification</w:t>
        </w:r>
        <w:r w:rsidRPr="00DA48D1">
          <w:t>&gt; element included in the &lt;</w:t>
        </w:r>
        <w:r>
          <w:t>data-delivery</w:t>
        </w:r>
        <w:r w:rsidRPr="00DA48D1">
          <w:t>-info&gt; root element;</w:t>
        </w:r>
      </w:ins>
    </w:p>
    <w:p w14:paraId="0A8DB4F1" w14:textId="77777777" w:rsidR="00494365" w:rsidRDefault="00494365" w:rsidP="00494365">
      <w:pPr>
        <w:rPr>
          <w:ins w:id="96" w:author="Huawei_CHV_1" w:date="2023-10-25T09:34:00Z"/>
          <w:noProof/>
        </w:rPr>
      </w:pPr>
      <w:ins w:id="97" w:author="Huawei_CHV_1" w:date="2023-10-25T09:34:00Z">
        <w:r>
          <w:rPr>
            <w:noProof/>
          </w:rPr>
          <w:t>the SDDM-S:</w:t>
        </w:r>
      </w:ins>
    </w:p>
    <w:p w14:paraId="79634A14" w14:textId="009F7705" w:rsidR="00494365" w:rsidRPr="003C4A36" w:rsidRDefault="00494365" w:rsidP="00494365">
      <w:pPr>
        <w:pStyle w:val="B1"/>
        <w:rPr>
          <w:ins w:id="98" w:author="Huawei_CHV_1" w:date="2023-10-25T09:35:00Z"/>
        </w:rPr>
      </w:pPr>
      <w:ins w:id="99" w:author="Huawei_CHV_1" w:date="2023-10-25T09:35:00Z">
        <w:r w:rsidRPr="003C4A36">
          <w:t>a)</w:t>
        </w:r>
        <w:r w:rsidRPr="003C4A36">
          <w:tab/>
          <w:t>shall determine the identity of the</w:t>
        </w:r>
        <w:r>
          <w:t xml:space="preserve"> sender of the received HTTP POST</w:t>
        </w:r>
        <w:r w:rsidRPr="003C4A36">
          <w:t xml:space="preserve"> requ</w:t>
        </w:r>
        <w:r>
          <w:t>est as specified in clause 7.2.1</w:t>
        </w:r>
        <w:r w:rsidRPr="003C4A36">
          <w:t>.1</w:t>
        </w:r>
      </w:ins>
      <w:ins w:id="100" w:author="Christian Herrero" w:date="2023-11-16T09:46:00Z">
        <w:r w:rsidR="002A7A38">
          <w:t xml:space="preserve"> and:</w:t>
        </w:r>
      </w:ins>
    </w:p>
    <w:p w14:paraId="711DDADF" w14:textId="30AFB53D" w:rsidR="00494365" w:rsidRPr="006D6696" w:rsidRDefault="00494365" w:rsidP="00494365">
      <w:pPr>
        <w:pStyle w:val="B2"/>
        <w:rPr>
          <w:ins w:id="101" w:author="Huawei_CHV_1" w:date="2023-10-25T09:35:00Z"/>
        </w:rPr>
      </w:pPr>
      <w:ins w:id="102" w:author="Huawei_CHV_1" w:date="2023-10-25T09:35:00Z">
        <w:r w:rsidRPr="003C4A36">
          <w:t>1)</w:t>
        </w:r>
        <w:r w:rsidRPr="003C4A36">
          <w:tab/>
          <w:t>if the identity of the</w:t>
        </w:r>
        <w:r>
          <w:t xml:space="preserve"> sender of the received HTTP POST</w:t>
        </w:r>
        <w:r w:rsidRPr="003C4A36">
          <w:t xml:space="preserve"> request is not authorized to </w:t>
        </w:r>
        <w:r>
          <w:rPr>
            <w:lang w:eastAsia="zh-CN"/>
          </w:rPr>
          <w:t xml:space="preserve">request </w:t>
        </w:r>
        <w:r w:rsidRPr="00067A82">
          <w:t>signalling transmission connection establishment</w:t>
        </w:r>
        <w:r w:rsidRPr="006229C5">
          <w:t>, shall respond with a HTTP 403 (Forbidde</w:t>
        </w:r>
        <w:r>
          <w:t>n) response to the HTTP POST</w:t>
        </w:r>
        <w:r w:rsidRPr="006229C5">
          <w:t xml:space="preserve"> request and shall skip rest of the steps;</w:t>
        </w:r>
      </w:ins>
      <w:ins w:id="103" w:author="Christian Herrero" w:date="2023-11-16T09:45:00Z">
        <w:r w:rsidR="002A7A38">
          <w:t xml:space="preserve"> and</w:t>
        </w:r>
      </w:ins>
    </w:p>
    <w:p w14:paraId="216295B9" w14:textId="77777777" w:rsidR="00494365" w:rsidRDefault="00494365" w:rsidP="00494365">
      <w:pPr>
        <w:pStyle w:val="B2"/>
        <w:rPr>
          <w:ins w:id="104" w:author="Huawei_CHV_1" w:date="2023-10-25T09:35:00Z"/>
        </w:rPr>
      </w:pPr>
      <w:ins w:id="105" w:author="Huawei_CHV_1" w:date="2023-10-25T09:35:00Z">
        <w:r>
          <w:t>2</w:t>
        </w:r>
        <w:r w:rsidRPr="006D6696">
          <w:t>)</w:t>
        </w:r>
        <w:r w:rsidRPr="006D6696">
          <w:tab/>
          <w:t>sh</w:t>
        </w:r>
        <w:r>
          <w:t>all support handling an HTTP POST</w:t>
        </w:r>
        <w:r w:rsidRPr="006D6696">
          <w:t xml:space="preserve"> request from a</w:t>
        </w:r>
        <w:r>
          <w:t>n</w:t>
        </w:r>
        <w:r w:rsidRPr="006D6696">
          <w:t xml:space="preserve"> </w:t>
        </w:r>
        <w:r>
          <w:t>SDDM-C</w:t>
        </w:r>
        <w:r w:rsidRPr="006D6696">
          <w:t xml:space="preserve"> according to procedures specified in IETF RFC 4825 [</w:t>
        </w:r>
        <w:r>
          <w:t>9</w:t>
        </w:r>
        <w:r w:rsidRPr="006D6696">
          <w:t xml:space="preserve">] </w:t>
        </w:r>
        <w:r w:rsidRPr="00004F96">
          <w:rPr>
            <w:lang w:eastAsia="zh-CN"/>
          </w:rPr>
          <w:t>"POST Handling"</w:t>
        </w:r>
        <w:r>
          <w:t>;</w:t>
        </w:r>
        <w:r>
          <w:rPr>
            <w:rFonts w:hint="eastAsia"/>
            <w:lang w:eastAsia="zh-CN"/>
          </w:rPr>
          <w:t xml:space="preserve"> and</w:t>
        </w:r>
      </w:ins>
    </w:p>
    <w:p w14:paraId="5E16A5A9" w14:textId="0F5E3B64" w:rsidR="00494365" w:rsidRDefault="00494365" w:rsidP="00494365">
      <w:pPr>
        <w:pStyle w:val="B1"/>
        <w:rPr>
          <w:ins w:id="106" w:author="Huawei_CHV_1" w:date="2023-10-25T09:34:00Z"/>
        </w:rPr>
      </w:pPr>
      <w:ins w:id="107" w:author="Huawei_CHV_1" w:date="2023-10-25T09:35:00Z">
        <w:r w:rsidRPr="00A34374">
          <w:rPr>
            <w:lang w:eastAsia="zh-CN"/>
          </w:rPr>
          <w:t>b)</w:t>
        </w:r>
        <w:r w:rsidRPr="00A34374">
          <w:rPr>
            <w:lang w:eastAsia="zh-CN"/>
          </w:rPr>
          <w:tab/>
        </w:r>
        <w:r w:rsidRPr="00A34374">
          <w:t xml:space="preserve">shall generate an HTTP 200 (OK) response message to the </w:t>
        </w:r>
        <w:r>
          <w:t>SDDM-C</w:t>
        </w:r>
        <w:r w:rsidRPr="00A34374">
          <w:t xml:space="preserve"> according to</w:t>
        </w:r>
        <w:r w:rsidRPr="00A34374">
          <w:rPr>
            <w:lang w:eastAsia="zh-CN"/>
          </w:rPr>
          <w:t xml:space="preserve"> </w:t>
        </w:r>
        <w:r w:rsidRPr="00A34374">
          <w:t>IETF RFC </w:t>
        </w:r>
        <w:r>
          <w:t>9110</w:t>
        </w:r>
        <w:r w:rsidRPr="00A34374">
          <w:rPr>
            <w:lang w:eastAsia="zh-CN"/>
          </w:rPr>
          <w:t> </w:t>
        </w:r>
        <w:r w:rsidRPr="00A34374">
          <w:t>[</w:t>
        </w:r>
        <w:r>
          <w:t>16]</w:t>
        </w:r>
      </w:ins>
      <w:ins w:id="108" w:author="Huawei_CHV_1" w:date="2023-10-25T09:36:00Z">
        <w:r>
          <w:t xml:space="preserve">. The SDDM-S </w:t>
        </w:r>
      </w:ins>
      <w:ins w:id="109" w:author="Huawei_CHV_1" w:date="2023-10-25T09:44:00Z">
        <w:r>
          <w:t xml:space="preserve">shall </w:t>
        </w:r>
      </w:ins>
      <w:ins w:id="110" w:author="Huawei_CHV_1" w:date="2023-10-25T09:39:00Z">
        <w:r>
          <w:t xml:space="preserve">communicate </w:t>
        </w:r>
        <w:r>
          <w:rPr>
            <w:lang w:val="en-US" w:eastAsia="zh-CN"/>
          </w:rPr>
          <w:t xml:space="preserve">the </w:t>
        </w:r>
      </w:ins>
      <w:ins w:id="111" w:author="Huawei_CHV_1" w:date="2023-10-25T09:42:00Z">
        <w:r>
          <w:rPr>
            <w:lang w:val="en-US" w:eastAsia="zh-CN"/>
          </w:rPr>
          <w:t xml:space="preserve">received </w:t>
        </w:r>
      </w:ins>
      <w:ins w:id="112" w:author="Huawei_CHV_1" w:date="2023-10-25T09:39:00Z">
        <w:r>
          <w:rPr>
            <w:lang w:val="en-US" w:eastAsia="zh-CN"/>
          </w:rPr>
          <w:t>data transmission quality measurement results (e.g. latency, jitter, bitrate) to the VAL server</w:t>
        </w:r>
      </w:ins>
      <w:ins w:id="113" w:author="Huawei_CHV_1" w:date="2023-10-25T09:43:00Z">
        <w:r>
          <w:rPr>
            <w:lang w:val="en-US" w:eastAsia="zh-CN"/>
          </w:rPr>
          <w:t xml:space="preserve"> </w:t>
        </w:r>
      </w:ins>
      <w:ins w:id="114" w:author="Christian Herrero" w:date="2023-11-16T09:47:00Z">
        <w:r w:rsidR="002A7A38">
          <w:rPr>
            <w:lang w:val="en-US" w:eastAsia="zh-CN"/>
          </w:rPr>
          <w:t xml:space="preserve">by using </w:t>
        </w:r>
        <w:r w:rsidR="002A7A38">
          <w:rPr>
            <w:noProof/>
            <w:lang w:eastAsia="zh-CN"/>
          </w:rPr>
          <w:t>t</w:t>
        </w:r>
        <w:r w:rsidR="002A7A38">
          <w:rPr>
            <w:noProof/>
            <w:lang w:eastAsia="zh-CN"/>
          </w:rPr>
          <w:t xml:space="preserve">he </w:t>
        </w:r>
        <w:proofErr w:type="spellStart"/>
        <w:r w:rsidR="002A7A38" w:rsidRPr="008874EC">
          <w:t>SDD_TransmissionQualityMeasurement</w:t>
        </w:r>
        <w:proofErr w:type="spellEnd"/>
        <w:r w:rsidR="002A7A38" w:rsidRPr="008874EC">
          <w:t xml:space="preserve"> </w:t>
        </w:r>
        <w:r w:rsidR="002A7A38">
          <w:t xml:space="preserve">service </w:t>
        </w:r>
      </w:ins>
      <w:ins w:id="115" w:author="Huawei_CHV_1" w:date="2023-10-25T09:43:00Z">
        <w:r>
          <w:rPr>
            <w:lang w:val="en-US" w:eastAsia="zh-CN"/>
          </w:rPr>
          <w:t>as specified</w:t>
        </w:r>
      </w:ins>
      <w:ins w:id="116" w:author="Huawei_CHV_1" w:date="2023-10-25T09:44:00Z">
        <w:r>
          <w:rPr>
            <w:lang w:val="en-US" w:eastAsia="zh-CN"/>
          </w:rPr>
          <w:t xml:space="preserve"> </w:t>
        </w:r>
        <w:r>
          <w:t xml:space="preserve">in </w:t>
        </w:r>
        <w:r w:rsidRPr="000956D1">
          <w:t>3GPP TS </w:t>
        </w:r>
        <w:r>
          <w:t>29</w:t>
        </w:r>
        <w:r w:rsidRPr="000956D1">
          <w:t>.</w:t>
        </w:r>
        <w:r>
          <w:t>548</w:t>
        </w:r>
        <w:r w:rsidRPr="000956D1">
          <w:t> [</w:t>
        </w:r>
        <w:r>
          <w:t>r29548].</w:t>
        </w:r>
      </w:ins>
    </w:p>
    <w:p w14:paraId="54B95B4A" w14:textId="77777777" w:rsidR="00494365" w:rsidRDefault="00494365" w:rsidP="00494365">
      <w:pPr>
        <w:pStyle w:val="Heading4"/>
        <w:rPr>
          <w:ins w:id="117" w:author="Huawei_CHV_1" w:date="2023-10-25T09:58:00Z"/>
        </w:rPr>
      </w:pPr>
      <w:ins w:id="118" w:author="Huawei_CHV_1" w:date="2023-10-25T09:58:00Z">
        <w:r>
          <w:rPr>
            <w:noProof/>
            <w:lang w:val="en-US"/>
          </w:rPr>
          <w:t>7.2.a.3</w:t>
        </w:r>
        <w:r>
          <w:rPr>
            <w:noProof/>
            <w:lang w:val="en-US"/>
          </w:rPr>
          <w:tab/>
          <w:t xml:space="preserve">SDDM </w:t>
        </w:r>
        <w:r>
          <w:t xml:space="preserve">client </w:t>
        </w:r>
        <w:proofErr w:type="spellStart"/>
        <w:r>
          <w:t>CoAP</w:t>
        </w:r>
        <w:proofErr w:type="spellEnd"/>
        <w:r>
          <w:t xml:space="preserve"> procedure</w:t>
        </w:r>
      </w:ins>
    </w:p>
    <w:p w14:paraId="65EFF8E7" w14:textId="77777777" w:rsidR="00494365" w:rsidRPr="007123BD" w:rsidRDefault="00494365" w:rsidP="00494365">
      <w:pPr>
        <w:pStyle w:val="EditorsNote"/>
        <w:rPr>
          <w:ins w:id="119" w:author="Huawei_CHV_1" w:date="2023-10-25T09:58:00Z"/>
        </w:rPr>
      </w:pPr>
      <w:ins w:id="120" w:author="Huawei_CHV_1" w:date="2023-10-25T09:58:00Z">
        <w:r>
          <w:t>Editor’s note:</w:t>
        </w:r>
        <w:r>
          <w:tab/>
          <w:t xml:space="preserve">The SDDM client </w:t>
        </w:r>
        <w:proofErr w:type="spellStart"/>
        <w:r>
          <w:t>CoAP</w:t>
        </w:r>
        <w:proofErr w:type="spellEnd"/>
        <w:r>
          <w:t xml:space="preserve"> procedure is FFS.</w:t>
        </w:r>
      </w:ins>
    </w:p>
    <w:p w14:paraId="422C99A6" w14:textId="77777777" w:rsidR="00494365" w:rsidRDefault="00494365" w:rsidP="00494365">
      <w:pPr>
        <w:pStyle w:val="Heading4"/>
        <w:rPr>
          <w:ins w:id="121" w:author="Huawei_CHV_1" w:date="2023-10-25T09:58:00Z"/>
          <w:noProof/>
          <w:lang w:val="en-US"/>
        </w:rPr>
      </w:pPr>
      <w:ins w:id="122" w:author="Huawei_CHV_1" w:date="2023-10-25T09:58:00Z">
        <w:r>
          <w:rPr>
            <w:noProof/>
            <w:lang w:val="en-US"/>
          </w:rPr>
          <w:t>7.2.a.4</w:t>
        </w:r>
        <w:r>
          <w:rPr>
            <w:noProof/>
            <w:lang w:val="en-US"/>
          </w:rPr>
          <w:tab/>
          <w:t xml:space="preserve">SDDM server </w:t>
        </w:r>
        <w:r>
          <w:rPr>
            <w:rFonts w:hint="eastAsia"/>
            <w:noProof/>
            <w:lang w:val="en-US" w:eastAsia="zh-CN"/>
          </w:rPr>
          <w:t>CoAP</w:t>
        </w:r>
        <w:r>
          <w:rPr>
            <w:noProof/>
            <w:lang w:val="en-US" w:eastAsia="zh-CN"/>
          </w:rPr>
          <w:t xml:space="preserve"> </w:t>
        </w:r>
        <w:r>
          <w:rPr>
            <w:noProof/>
            <w:lang w:val="en-US"/>
          </w:rPr>
          <w:t>procedure</w:t>
        </w:r>
      </w:ins>
    </w:p>
    <w:p w14:paraId="5610C784" w14:textId="4A3244E3" w:rsidR="002A7A38" w:rsidRPr="007123BD" w:rsidRDefault="002A7A38" w:rsidP="002A7A38">
      <w:pPr>
        <w:pStyle w:val="EditorsNote"/>
        <w:rPr>
          <w:ins w:id="123" w:author="Christian Herrero" w:date="2023-11-16T09:43:00Z"/>
        </w:rPr>
      </w:pPr>
      <w:ins w:id="124" w:author="Christian Herrero" w:date="2023-11-16T09:43:00Z">
        <w:r>
          <w:t>Editor’s note:</w:t>
        </w:r>
        <w:r>
          <w:tab/>
          <w:t xml:space="preserve">The SDDM </w:t>
        </w:r>
        <w:r>
          <w:t>server</w:t>
        </w:r>
        <w:r>
          <w:t xml:space="preserve"> </w:t>
        </w:r>
        <w:proofErr w:type="spellStart"/>
        <w:r>
          <w:t>CoAP</w:t>
        </w:r>
        <w:proofErr w:type="spellEnd"/>
        <w:r>
          <w:t xml:space="preserve"> procedure is FFS.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1"/>
    </w:p>
    <w:sectPr w:rsidR="00A32441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DB4B69" w14:textId="77777777" w:rsidR="009D7A56" w:rsidRDefault="009D7A56">
      <w:r>
        <w:separator/>
      </w:r>
    </w:p>
  </w:endnote>
  <w:endnote w:type="continuationSeparator" w:id="0">
    <w:p w14:paraId="55DA3B32" w14:textId="77777777" w:rsidR="009D7A56" w:rsidRDefault="009D7A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Microsoft YaHei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0DD14A" w14:textId="77777777" w:rsidR="009D7A56" w:rsidRDefault="009D7A56">
      <w:r>
        <w:separator/>
      </w:r>
    </w:p>
  </w:footnote>
  <w:footnote w:type="continuationSeparator" w:id="0">
    <w:p w14:paraId="217790B5" w14:textId="77777777" w:rsidR="009D7A56" w:rsidRDefault="009D7A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102ED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3C1B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7C898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BC12FB3"/>
    <w:multiLevelType w:val="multilevel"/>
    <w:tmpl w:val="48DE03B6"/>
    <w:lvl w:ilvl="0">
      <w:start w:val="5"/>
      <w:numFmt w:val="decimal"/>
      <w:lvlText w:val="%1"/>
      <w:lvlJc w:val="left"/>
      <w:pPr>
        <w:ind w:left="612" w:hanging="612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612" w:hanging="61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60B5069"/>
    <w:multiLevelType w:val="hybridMultilevel"/>
    <w:tmpl w:val="72021016"/>
    <w:lvl w:ilvl="0" w:tplc="5B0E99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D8F2AC8"/>
    <w:multiLevelType w:val="hybridMultilevel"/>
    <w:tmpl w:val="20165AFA"/>
    <w:lvl w:ilvl="0" w:tplc="431AA11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1574685"/>
    <w:multiLevelType w:val="hybridMultilevel"/>
    <w:tmpl w:val="DA768640"/>
    <w:lvl w:ilvl="0" w:tplc="C172C4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7" w15:restartNumberingAfterBreak="0">
    <w:nsid w:val="23022FA7"/>
    <w:multiLevelType w:val="hybridMultilevel"/>
    <w:tmpl w:val="3DDEE8CE"/>
    <w:lvl w:ilvl="0" w:tplc="929619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E00054"/>
    <w:multiLevelType w:val="hybridMultilevel"/>
    <w:tmpl w:val="02305118"/>
    <w:lvl w:ilvl="0" w:tplc="A3FC7BD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8311193"/>
    <w:multiLevelType w:val="hybridMultilevel"/>
    <w:tmpl w:val="4E9665E6"/>
    <w:lvl w:ilvl="0" w:tplc="981287F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EDD5681"/>
    <w:multiLevelType w:val="hybridMultilevel"/>
    <w:tmpl w:val="43FEC2A4"/>
    <w:lvl w:ilvl="0" w:tplc="F0EACFC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1" w15:restartNumberingAfterBreak="0">
    <w:nsid w:val="4CC024DF"/>
    <w:multiLevelType w:val="hybridMultilevel"/>
    <w:tmpl w:val="8D4E59CC"/>
    <w:lvl w:ilvl="0" w:tplc="8D14A7B6">
      <w:start w:val="2"/>
      <w:numFmt w:val="bullet"/>
      <w:lvlText w:val="-"/>
      <w:lvlJc w:val="left"/>
      <w:pPr>
        <w:ind w:left="149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01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5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9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3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5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94" w:hanging="440"/>
      </w:pPr>
      <w:rPr>
        <w:rFonts w:ascii="Wingdings" w:hAnsi="Wingdings" w:hint="default"/>
      </w:rPr>
    </w:lvl>
  </w:abstractNum>
  <w:abstractNum w:abstractNumId="12" w15:restartNumberingAfterBreak="0">
    <w:nsid w:val="4FF668B8"/>
    <w:multiLevelType w:val="hybridMultilevel"/>
    <w:tmpl w:val="449C89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F67A3A"/>
    <w:multiLevelType w:val="hybridMultilevel"/>
    <w:tmpl w:val="995CFCD0"/>
    <w:lvl w:ilvl="0" w:tplc="136A2D56">
      <w:start w:val="2"/>
      <w:numFmt w:val="bullet"/>
      <w:lvlText w:val="-"/>
      <w:lvlJc w:val="left"/>
      <w:pPr>
        <w:ind w:left="1211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31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1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11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51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91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1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71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11" w:hanging="440"/>
      </w:pPr>
      <w:rPr>
        <w:rFonts w:ascii="Wingdings" w:hAnsi="Wingdings" w:hint="default"/>
      </w:rPr>
    </w:lvl>
  </w:abstractNum>
  <w:abstractNum w:abstractNumId="14" w15:restartNumberingAfterBreak="0">
    <w:nsid w:val="58C6678F"/>
    <w:multiLevelType w:val="hybridMultilevel"/>
    <w:tmpl w:val="31AE5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9C12FF"/>
    <w:multiLevelType w:val="hybridMultilevel"/>
    <w:tmpl w:val="5DD4E52A"/>
    <w:lvl w:ilvl="0" w:tplc="8F3C56A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15"/>
  </w:num>
  <w:num w:numId="4">
    <w:abstractNumId w:val="8"/>
  </w:num>
  <w:num w:numId="5">
    <w:abstractNumId w:val="6"/>
  </w:num>
  <w:num w:numId="6">
    <w:abstractNumId w:val="14"/>
  </w:num>
  <w:num w:numId="7">
    <w:abstractNumId w:val="5"/>
  </w:num>
  <w:num w:numId="8">
    <w:abstractNumId w:val="4"/>
  </w:num>
  <w:num w:numId="9">
    <w:abstractNumId w:val="9"/>
  </w:num>
  <w:num w:numId="10">
    <w:abstractNumId w:val="12"/>
  </w:num>
  <w:num w:numId="11">
    <w:abstractNumId w:val="2"/>
  </w:num>
  <w:num w:numId="12">
    <w:abstractNumId w:val="1"/>
  </w:num>
  <w:num w:numId="13">
    <w:abstractNumId w:val="0"/>
  </w:num>
  <w:num w:numId="14">
    <w:abstractNumId w:val="13"/>
  </w:num>
  <w:num w:numId="15">
    <w:abstractNumId w:val="11"/>
  </w:num>
  <w:num w:numId="1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CHV_1">
    <w15:presenceInfo w15:providerId="None" w15:userId="Huawei_CHV_1"/>
  </w15:person>
  <w15:person w15:author="Christian Herrero">
    <w15:presenceInfo w15:providerId="AD" w15:userId="S-1-5-21-147214757-305610072-1517763936-10514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267"/>
    <w:rsid w:val="00023463"/>
    <w:rsid w:val="000279A5"/>
    <w:rsid w:val="0003030E"/>
    <w:rsid w:val="00032D56"/>
    <w:rsid w:val="0003711D"/>
    <w:rsid w:val="00041EEA"/>
    <w:rsid w:val="00043E25"/>
    <w:rsid w:val="0004575F"/>
    <w:rsid w:val="00046464"/>
    <w:rsid w:val="00047AB3"/>
    <w:rsid w:val="00062124"/>
    <w:rsid w:val="00066856"/>
    <w:rsid w:val="00070F86"/>
    <w:rsid w:val="00072AAF"/>
    <w:rsid w:val="00072DD2"/>
    <w:rsid w:val="0008270A"/>
    <w:rsid w:val="000B1216"/>
    <w:rsid w:val="000B14A6"/>
    <w:rsid w:val="000C6598"/>
    <w:rsid w:val="000D21C2"/>
    <w:rsid w:val="000D759A"/>
    <w:rsid w:val="000F2C43"/>
    <w:rsid w:val="00100DF4"/>
    <w:rsid w:val="00116BDF"/>
    <w:rsid w:val="00124781"/>
    <w:rsid w:val="00130F69"/>
    <w:rsid w:val="0013241F"/>
    <w:rsid w:val="00142F65"/>
    <w:rsid w:val="00143552"/>
    <w:rsid w:val="00147BA9"/>
    <w:rsid w:val="00162B7B"/>
    <w:rsid w:val="00182401"/>
    <w:rsid w:val="00183134"/>
    <w:rsid w:val="0018409D"/>
    <w:rsid w:val="0018675B"/>
    <w:rsid w:val="00191E6B"/>
    <w:rsid w:val="001B5C2B"/>
    <w:rsid w:val="001B77E2"/>
    <w:rsid w:val="001D25E6"/>
    <w:rsid w:val="001D4C82"/>
    <w:rsid w:val="001D5976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33D40"/>
    <w:rsid w:val="00241597"/>
    <w:rsid w:val="0024668B"/>
    <w:rsid w:val="002509AC"/>
    <w:rsid w:val="00251EDC"/>
    <w:rsid w:val="0025206C"/>
    <w:rsid w:val="00275D12"/>
    <w:rsid w:val="0027780F"/>
    <w:rsid w:val="002A1BDF"/>
    <w:rsid w:val="002A1D79"/>
    <w:rsid w:val="002A3BF6"/>
    <w:rsid w:val="002A6BBA"/>
    <w:rsid w:val="002A771B"/>
    <w:rsid w:val="002A7A38"/>
    <w:rsid w:val="002B1A87"/>
    <w:rsid w:val="002B3C88"/>
    <w:rsid w:val="002D66DA"/>
    <w:rsid w:val="002E48BE"/>
    <w:rsid w:val="002E6115"/>
    <w:rsid w:val="002F2DC0"/>
    <w:rsid w:val="002F4FF2"/>
    <w:rsid w:val="002F6340"/>
    <w:rsid w:val="00300435"/>
    <w:rsid w:val="00305C60"/>
    <w:rsid w:val="00315BD4"/>
    <w:rsid w:val="00324E79"/>
    <w:rsid w:val="00330643"/>
    <w:rsid w:val="00350012"/>
    <w:rsid w:val="003509FF"/>
    <w:rsid w:val="003554E8"/>
    <w:rsid w:val="003617F4"/>
    <w:rsid w:val="00363C35"/>
    <w:rsid w:val="003658C8"/>
    <w:rsid w:val="00370766"/>
    <w:rsid w:val="00371954"/>
    <w:rsid w:val="00382B4A"/>
    <w:rsid w:val="00383C7B"/>
    <w:rsid w:val="0039050F"/>
    <w:rsid w:val="00393A3F"/>
    <w:rsid w:val="00394E81"/>
    <w:rsid w:val="003A1C9D"/>
    <w:rsid w:val="003A250D"/>
    <w:rsid w:val="003A59CB"/>
    <w:rsid w:val="003B2CE5"/>
    <w:rsid w:val="003B79F5"/>
    <w:rsid w:val="003C2210"/>
    <w:rsid w:val="003C45A0"/>
    <w:rsid w:val="003E29EF"/>
    <w:rsid w:val="003F3001"/>
    <w:rsid w:val="00401225"/>
    <w:rsid w:val="00411094"/>
    <w:rsid w:val="00413493"/>
    <w:rsid w:val="00414715"/>
    <w:rsid w:val="00431108"/>
    <w:rsid w:val="00435765"/>
    <w:rsid w:val="00435799"/>
    <w:rsid w:val="00436BAB"/>
    <w:rsid w:val="00440825"/>
    <w:rsid w:val="004414CB"/>
    <w:rsid w:val="00443403"/>
    <w:rsid w:val="00446930"/>
    <w:rsid w:val="0045405A"/>
    <w:rsid w:val="00457053"/>
    <w:rsid w:val="00460D2A"/>
    <w:rsid w:val="00464432"/>
    <w:rsid w:val="00475FF5"/>
    <w:rsid w:val="00487D54"/>
    <w:rsid w:val="00493351"/>
    <w:rsid w:val="00494365"/>
    <w:rsid w:val="00497F14"/>
    <w:rsid w:val="004A4BEC"/>
    <w:rsid w:val="004B0AF3"/>
    <w:rsid w:val="004B45A4"/>
    <w:rsid w:val="004C1E90"/>
    <w:rsid w:val="004D077E"/>
    <w:rsid w:val="004E1478"/>
    <w:rsid w:val="0050780D"/>
    <w:rsid w:val="00511527"/>
    <w:rsid w:val="0051277C"/>
    <w:rsid w:val="005275CB"/>
    <w:rsid w:val="005343B5"/>
    <w:rsid w:val="0054453D"/>
    <w:rsid w:val="005651FD"/>
    <w:rsid w:val="005900B8"/>
    <w:rsid w:val="00592829"/>
    <w:rsid w:val="0059653F"/>
    <w:rsid w:val="00597BF4"/>
    <w:rsid w:val="005A6150"/>
    <w:rsid w:val="005A634D"/>
    <w:rsid w:val="005A6F51"/>
    <w:rsid w:val="005B25F0"/>
    <w:rsid w:val="005C06C5"/>
    <w:rsid w:val="005C11F0"/>
    <w:rsid w:val="005D7121"/>
    <w:rsid w:val="005E2C44"/>
    <w:rsid w:val="005F1C62"/>
    <w:rsid w:val="0060287A"/>
    <w:rsid w:val="00606094"/>
    <w:rsid w:val="006078A6"/>
    <w:rsid w:val="0061048B"/>
    <w:rsid w:val="00611804"/>
    <w:rsid w:val="00643317"/>
    <w:rsid w:val="00651B4F"/>
    <w:rsid w:val="006548D0"/>
    <w:rsid w:val="00655DB9"/>
    <w:rsid w:val="00661116"/>
    <w:rsid w:val="00670231"/>
    <w:rsid w:val="0067764B"/>
    <w:rsid w:val="0068232C"/>
    <w:rsid w:val="00682C4A"/>
    <w:rsid w:val="006B5418"/>
    <w:rsid w:val="006C468F"/>
    <w:rsid w:val="006D53AB"/>
    <w:rsid w:val="006E21FB"/>
    <w:rsid w:val="006E292A"/>
    <w:rsid w:val="006F6373"/>
    <w:rsid w:val="00710497"/>
    <w:rsid w:val="00712563"/>
    <w:rsid w:val="00714B2E"/>
    <w:rsid w:val="00727AC1"/>
    <w:rsid w:val="0073381E"/>
    <w:rsid w:val="0074184E"/>
    <w:rsid w:val="007439B9"/>
    <w:rsid w:val="007760E6"/>
    <w:rsid w:val="007938F2"/>
    <w:rsid w:val="007A7A3F"/>
    <w:rsid w:val="007B4183"/>
    <w:rsid w:val="007B512A"/>
    <w:rsid w:val="007C2097"/>
    <w:rsid w:val="007C2F14"/>
    <w:rsid w:val="007C7597"/>
    <w:rsid w:val="007E6510"/>
    <w:rsid w:val="007F0625"/>
    <w:rsid w:val="00802913"/>
    <w:rsid w:val="0081048F"/>
    <w:rsid w:val="00814EEC"/>
    <w:rsid w:val="0082198C"/>
    <w:rsid w:val="008275AA"/>
    <w:rsid w:val="008302F3"/>
    <w:rsid w:val="008357A1"/>
    <w:rsid w:val="00844955"/>
    <w:rsid w:val="00852011"/>
    <w:rsid w:val="00856A30"/>
    <w:rsid w:val="00861A26"/>
    <w:rsid w:val="00863199"/>
    <w:rsid w:val="008672D3"/>
    <w:rsid w:val="00870EE7"/>
    <w:rsid w:val="00874571"/>
    <w:rsid w:val="00875CCA"/>
    <w:rsid w:val="00883B6F"/>
    <w:rsid w:val="00886732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376FA"/>
    <w:rsid w:val="00943DC1"/>
    <w:rsid w:val="00945CB4"/>
    <w:rsid w:val="00947D78"/>
    <w:rsid w:val="00950AB7"/>
    <w:rsid w:val="00952041"/>
    <w:rsid w:val="009573F1"/>
    <w:rsid w:val="00960B4E"/>
    <w:rsid w:val="009629FD"/>
    <w:rsid w:val="00963D50"/>
    <w:rsid w:val="00985EB6"/>
    <w:rsid w:val="00986D55"/>
    <w:rsid w:val="0099603C"/>
    <w:rsid w:val="009A2F2E"/>
    <w:rsid w:val="009A2FD1"/>
    <w:rsid w:val="009B3291"/>
    <w:rsid w:val="009C510D"/>
    <w:rsid w:val="009C61B9"/>
    <w:rsid w:val="009D7A56"/>
    <w:rsid w:val="009E3297"/>
    <w:rsid w:val="009E617D"/>
    <w:rsid w:val="009F67D0"/>
    <w:rsid w:val="009F7C5D"/>
    <w:rsid w:val="00A055C2"/>
    <w:rsid w:val="00A07584"/>
    <w:rsid w:val="00A122CA"/>
    <w:rsid w:val="00A140DD"/>
    <w:rsid w:val="00A2600A"/>
    <w:rsid w:val="00A2613B"/>
    <w:rsid w:val="00A3111C"/>
    <w:rsid w:val="00A321ED"/>
    <w:rsid w:val="00A32441"/>
    <w:rsid w:val="00A3669C"/>
    <w:rsid w:val="00A44971"/>
    <w:rsid w:val="00A46E59"/>
    <w:rsid w:val="00A47E70"/>
    <w:rsid w:val="00A553CF"/>
    <w:rsid w:val="00A7116D"/>
    <w:rsid w:val="00A72DCE"/>
    <w:rsid w:val="00A752C5"/>
    <w:rsid w:val="00A82B20"/>
    <w:rsid w:val="00A83ECE"/>
    <w:rsid w:val="00A84816"/>
    <w:rsid w:val="00A9104D"/>
    <w:rsid w:val="00AB5DA1"/>
    <w:rsid w:val="00AC2B47"/>
    <w:rsid w:val="00AD7C25"/>
    <w:rsid w:val="00AE4D95"/>
    <w:rsid w:val="00AE76AA"/>
    <w:rsid w:val="00AF16FA"/>
    <w:rsid w:val="00AF6049"/>
    <w:rsid w:val="00AF6B24"/>
    <w:rsid w:val="00B0027C"/>
    <w:rsid w:val="00B03597"/>
    <w:rsid w:val="00B076C6"/>
    <w:rsid w:val="00B1444B"/>
    <w:rsid w:val="00B258BB"/>
    <w:rsid w:val="00B357DE"/>
    <w:rsid w:val="00B43444"/>
    <w:rsid w:val="00B47938"/>
    <w:rsid w:val="00B53D3B"/>
    <w:rsid w:val="00B57359"/>
    <w:rsid w:val="00B618D7"/>
    <w:rsid w:val="00B66361"/>
    <w:rsid w:val="00B66D06"/>
    <w:rsid w:val="00B70D58"/>
    <w:rsid w:val="00B72AC8"/>
    <w:rsid w:val="00B8200E"/>
    <w:rsid w:val="00B910C1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D649E"/>
    <w:rsid w:val="00BE4AE1"/>
    <w:rsid w:val="00BE4DF7"/>
    <w:rsid w:val="00BF3228"/>
    <w:rsid w:val="00C0610D"/>
    <w:rsid w:val="00C12347"/>
    <w:rsid w:val="00C21836"/>
    <w:rsid w:val="00C3127C"/>
    <w:rsid w:val="00C31593"/>
    <w:rsid w:val="00C37922"/>
    <w:rsid w:val="00C415C3"/>
    <w:rsid w:val="00C544A0"/>
    <w:rsid w:val="00C713E0"/>
    <w:rsid w:val="00C83E4E"/>
    <w:rsid w:val="00C84595"/>
    <w:rsid w:val="00C85AD4"/>
    <w:rsid w:val="00C95985"/>
    <w:rsid w:val="00C96EAE"/>
    <w:rsid w:val="00C9780B"/>
    <w:rsid w:val="00CA2EA4"/>
    <w:rsid w:val="00CA3967"/>
    <w:rsid w:val="00CA7D10"/>
    <w:rsid w:val="00CB1493"/>
    <w:rsid w:val="00CC1D78"/>
    <w:rsid w:val="00CC30BB"/>
    <w:rsid w:val="00CC5026"/>
    <w:rsid w:val="00CC5932"/>
    <w:rsid w:val="00CC5E99"/>
    <w:rsid w:val="00CD2478"/>
    <w:rsid w:val="00CD541D"/>
    <w:rsid w:val="00CE22D1"/>
    <w:rsid w:val="00CE4346"/>
    <w:rsid w:val="00CF0EE8"/>
    <w:rsid w:val="00CF39F5"/>
    <w:rsid w:val="00D039CF"/>
    <w:rsid w:val="00D11584"/>
    <w:rsid w:val="00D12FF1"/>
    <w:rsid w:val="00D24BB1"/>
    <w:rsid w:val="00D2741D"/>
    <w:rsid w:val="00D352E0"/>
    <w:rsid w:val="00D51C49"/>
    <w:rsid w:val="00D53BE5"/>
    <w:rsid w:val="00D641A9"/>
    <w:rsid w:val="00D7084E"/>
    <w:rsid w:val="00D717FE"/>
    <w:rsid w:val="00D908E8"/>
    <w:rsid w:val="00D96629"/>
    <w:rsid w:val="00DA6E22"/>
    <w:rsid w:val="00DB16C6"/>
    <w:rsid w:val="00DB72BB"/>
    <w:rsid w:val="00DC2EEA"/>
    <w:rsid w:val="00DD7C38"/>
    <w:rsid w:val="00DE3103"/>
    <w:rsid w:val="00DE733B"/>
    <w:rsid w:val="00DF677F"/>
    <w:rsid w:val="00E006C0"/>
    <w:rsid w:val="00E015DE"/>
    <w:rsid w:val="00E159F8"/>
    <w:rsid w:val="00E23A56"/>
    <w:rsid w:val="00E24619"/>
    <w:rsid w:val="00E3217F"/>
    <w:rsid w:val="00E41A19"/>
    <w:rsid w:val="00E4306D"/>
    <w:rsid w:val="00E65E8A"/>
    <w:rsid w:val="00E72A60"/>
    <w:rsid w:val="00E77967"/>
    <w:rsid w:val="00E90A16"/>
    <w:rsid w:val="00E924C6"/>
    <w:rsid w:val="00E9497F"/>
    <w:rsid w:val="00EA15FE"/>
    <w:rsid w:val="00EA35C3"/>
    <w:rsid w:val="00EA53A8"/>
    <w:rsid w:val="00EA76BB"/>
    <w:rsid w:val="00EB3FE7"/>
    <w:rsid w:val="00EC11EB"/>
    <w:rsid w:val="00EC5431"/>
    <w:rsid w:val="00ED3D47"/>
    <w:rsid w:val="00EE6A83"/>
    <w:rsid w:val="00EE7D7C"/>
    <w:rsid w:val="00EE7FCF"/>
    <w:rsid w:val="00EF13F9"/>
    <w:rsid w:val="00EF44FB"/>
    <w:rsid w:val="00F022B3"/>
    <w:rsid w:val="00F02E5B"/>
    <w:rsid w:val="00F12256"/>
    <w:rsid w:val="00F1278B"/>
    <w:rsid w:val="00F209F8"/>
    <w:rsid w:val="00F21CC1"/>
    <w:rsid w:val="00F25D98"/>
    <w:rsid w:val="00F26950"/>
    <w:rsid w:val="00F26CC1"/>
    <w:rsid w:val="00F300FB"/>
    <w:rsid w:val="00F34816"/>
    <w:rsid w:val="00F40921"/>
    <w:rsid w:val="00F432E2"/>
    <w:rsid w:val="00F66438"/>
    <w:rsid w:val="00F717EA"/>
    <w:rsid w:val="00F71A8C"/>
    <w:rsid w:val="00F7680F"/>
    <w:rsid w:val="00F831EE"/>
    <w:rsid w:val="00F86788"/>
    <w:rsid w:val="00F91DA7"/>
    <w:rsid w:val="00F95BE1"/>
    <w:rsid w:val="00FA713C"/>
    <w:rsid w:val="00FB0A18"/>
    <w:rsid w:val="00FB6386"/>
    <w:rsid w:val="00FB641F"/>
    <w:rsid w:val="00FC122F"/>
    <w:rsid w:val="00FC4B4B"/>
    <w:rsid w:val="00FC6BF7"/>
    <w:rsid w:val="00FD0C4D"/>
    <w:rsid w:val="00FD6F12"/>
    <w:rsid w:val="00FD7944"/>
    <w:rsid w:val="00FE1C07"/>
    <w:rsid w:val="00FE6C48"/>
    <w:rsid w:val="00FE7BA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2F2DC0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9662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60B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9A2F2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B0027C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D039CF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D039CF"/>
    <w:rPr>
      <w:rFonts w:ascii="Times New Roman" w:hAnsi="Times New Roman"/>
      <w:lang w:val="en-GB" w:eastAsia="en-US"/>
    </w:rPr>
  </w:style>
  <w:style w:type="paragraph" w:customStyle="1" w:styleId="LD">
    <w:name w:val="LD"/>
    <w:rsid w:val="0018675B"/>
    <w:pPr>
      <w:keepNext/>
      <w:keepLines/>
      <w:spacing w:line="180" w:lineRule="exact"/>
    </w:pPr>
    <w:rPr>
      <w:rFonts w:ascii="Courier New" w:eastAsia="SimSun" w:hAnsi="Courier New"/>
      <w:lang w:val="en-GB"/>
    </w:rPr>
  </w:style>
  <w:style w:type="paragraph" w:styleId="IndexHeading">
    <w:name w:val="index heading"/>
    <w:basedOn w:val="Normal"/>
    <w:next w:val="Normal"/>
    <w:rsid w:val="0018675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18675B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18675B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18675B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1867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18675B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1867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18675B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styleId="Caption">
    <w:name w:val="caption"/>
    <w:basedOn w:val="Normal"/>
    <w:next w:val="Normal"/>
    <w:qFormat/>
    <w:rsid w:val="0018675B"/>
    <w:pPr>
      <w:spacing w:before="120" w:after="120"/>
    </w:pPr>
    <w:rPr>
      <w:rFonts w:eastAsia="SimSun"/>
      <w:b/>
    </w:rPr>
  </w:style>
  <w:style w:type="paragraph" w:styleId="PlainText">
    <w:name w:val="Plain Text"/>
    <w:basedOn w:val="Normal"/>
    <w:link w:val="PlainTextChar"/>
    <w:rsid w:val="0018675B"/>
    <w:rPr>
      <w:rFonts w:ascii="Courier New" w:eastAsia="SimSun" w:hAnsi="Courier New"/>
    </w:rPr>
  </w:style>
  <w:style w:type="character" w:customStyle="1" w:styleId="PlainTextChar">
    <w:name w:val="Plain Text Char"/>
    <w:link w:val="PlainText"/>
    <w:rsid w:val="0018675B"/>
    <w:rPr>
      <w:rFonts w:ascii="Courier New" w:eastAsia="SimSun" w:hAnsi="Courier New"/>
      <w:lang w:val="en-GB" w:eastAsia="en-US"/>
    </w:rPr>
  </w:style>
  <w:style w:type="paragraph" w:customStyle="1" w:styleId="TAJ">
    <w:name w:val="TAJ"/>
    <w:basedOn w:val="TH"/>
    <w:rsid w:val="0018675B"/>
    <w:rPr>
      <w:rFonts w:eastAsia="SimSun"/>
    </w:rPr>
  </w:style>
  <w:style w:type="paragraph" w:styleId="BodyText">
    <w:name w:val="Body Text"/>
    <w:basedOn w:val="Normal"/>
    <w:link w:val="BodyTextChar"/>
    <w:rsid w:val="0018675B"/>
    <w:rPr>
      <w:rFonts w:eastAsia="SimSun"/>
    </w:rPr>
  </w:style>
  <w:style w:type="character" w:customStyle="1" w:styleId="BodyTextChar">
    <w:name w:val="Body Text Char"/>
    <w:link w:val="BodyText"/>
    <w:rsid w:val="0018675B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qFormat/>
    <w:rsid w:val="0018675B"/>
    <w:rPr>
      <w:rFonts w:eastAsia="SimSun"/>
      <w:i/>
      <w:color w:val="0000FF"/>
    </w:rPr>
  </w:style>
  <w:style w:type="character" w:customStyle="1" w:styleId="Heading1Char">
    <w:name w:val="Heading 1 Char"/>
    <w:link w:val="Heading1"/>
    <w:rsid w:val="0018675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675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67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675B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18675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8675B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18675B"/>
    <w:rPr>
      <w:rFonts w:ascii="Tahoma" w:hAnsi="Tahoma" w:cs="Tahoma"/>
      <w:sz w:val="16"/>
      <w:szCs w:val="16"/>
      <w:lang w:val="en-GB" w:eastAsia="en-US"/>
    </w:rPr>
  </w:style>
  <w:style w:type="character" w:customStyle="1" w:styleId="TAHCar">
    <w:name w:val="TAH Car"/>
    <w:rsid w:val="0018675B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18675B"/>
    <w:pPr>
      <w:ind w:leftChars="400" w:left="800"/>
    </w:pPr>
    <w:rPr>
      <w:rFonts w:eastAsia="Malgun Gothic"/>
    </w:rPr>
  </w:style>
  <w:style w:type="character" w:customStyle="1" w:styleId="ZDONTMODIFY">
    <w:name w:val="ZDONTMODIFY"/>
    <w:rsid w:val="0018675B"/>
  </w:style>
  <w:style w:type="character" w:customStyle="1" w:styleId="ZREGNAME">
    <w:name w:val="ZREGNAME"/>
    <w:uiPriority w:val="99"/>
    <w:rsid w:val="0018675B"/>
  </w:style>
  <w:style w:type="character" w:customStyle="1" w:styleId="TALCar">
    <w:name w:val="TAL Car"/>
    <w:rsid w:val="0018675B"/>
    <w:rPr>
      <w:rFonts w:ascii="Arial" w:hAnsi="Arial"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8675B"/>
    <w:rPr>
      <w:rFonts w:eastAsia="SimSun"/>
    </w:rPr>
  </w:style>
  <w:style w:type="paragraph" w:styleId="BlockText">
    <w:name w:val="Block Text"/>
    <w:basedOn w:val="Normal"/>
    <w:rsid w:val="0018675B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18675B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link w:val="BodyText2"/>
    <w:rsid w:val="0018675B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8675B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8675B"/>
    <w:pPr>
      <w:spacing w:after="120"/>
      <w:ind w:firstLine="210"/>
    </w:pPr>
  </w:style>
  <w:style w:type="character" w:customStyle="1" w:styleId="BodyTextFirstIndentChar">
    <w:name w:val="Body Text First Indent Char"/>
    <w:link w:val="BodyTextFirstIndent"/>
    <w:rsid w:val="0018675B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8675B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link w:val="BodyTextIndent"/>
    <w:rsid w:val="0018675B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8675B"/>
    <w:pPr>
      <w:ind w:firstLine="210"/>
    </w:pPr>
  </w:style>
  <w:style w:type="character" w:customStyle="1" w:styleId="BodyTextFirstIndent2Char">
    <w:name w:val="Body Text First Indent 2 Char"/>
    <w:link w:val="BodyTextFirstIndent2"/>
    <w:rsid w:val="0018675B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8675B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link w:val="BodyTextIndent2"/>
    <w:rsid w:val="0018675B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8675B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link w:val="BodyTextInden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8675B"/>
    <w:pPr>
      <w:ind w:left="4252"/>
    </w:pPr>
    <w:rPr>
      <w:rFonts w:eastAsia="SimSun"/>
    </w:rPr>
  </w:style>
  <w:style w:type="character" w:customStyle="1" w:styleId="ClosingChar">
    <w:name w:val="Closing Char"/>
    <w:link w:val="Closing"/>
    <w:rsid w:val="0018675B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8675B"/>
    <w:rPr>
      <w:rFonts w:eastAsia="SimSun"/>
    </w:rPr>
  </w:style>
  <w:style w:type="character" w:customStyle="1" w:styleId="DateChar">
    <w:name w:val="Date Char"/>
    <w:link w:val="Date"/>
    <w:rsid w:val="0018675B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8675B"/>
    <w:rPr>
      <w:rFonts w:eastAsia="SimSun"/>
    </w:rPr>
  </w:style>
  <w:style w:type="character" w:customStyle="1" w:styleId="E-mailSignatureChar">
    <w:name w:val="E-mail Signature Char"/>
    <w:link w:val="E-mailSignature"/>
    <w:rsid w:val="0018675B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8675B"/>
    <w:rPr>
      <w:rFonts w:eastAsia="SimSun"/>
    </w:rPr>
  </w:style>
  <w:style w:type="character" w:customStyle="1" w:styleId="EndnoteTextChar">
    <w:name w:val="Endnote Text Char"/>
    <w:link w:val="EndnoteText"/>
    <w:rsid w:val="0018675B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18675B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18675B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18675B"/>
    <w:rPr>
      <w:rFonts w:eastAsia="SimSun"/>
      <w:i/>
      <w:iCs/>
    </w:rPr>
  </w:style>
  <w:style w:type="character" w:customStyle="1" w:styleId="HTMLAddressChar">
    <w:name w:val="HTML Address Char"/>
    <w:link w:val="HTMLAddress"/>
    <w:rsid w:val="0018675B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8675B"/>
    <w:rPr>
      <w:rFonts w:ascii="Courier New" w:eastAsia="SimSun" w:hAnsi="Courier New" w:cs="Courier New"/>
    </w:rPr>
  </w:style>
  <w:style w:type="character" w:customStyle="1" w:styleId="HTMLPreformattedChar">
    <w:name w:val="HTML Preformatted Char"/>
    <w:link w:val="HTMLPreformatted"/>
    <w:rsid w:val="0018675B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8675B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18675B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18675B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18675B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18675B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18675B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18675B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675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8675B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8675B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18675B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18675B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18675B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18675B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18675B"/>
    <w:pPr>
      <w:numPr>
        <w:numId w:val="1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18675B"/>
    <w:pPr>
      <w:numPr>
        <w:numId w:val="1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18675B"/>
    <w:pPr>
      <w:numPr>
        <w:numId w:val="13"/>
      </w:numPr>
      <w:contextualSpacing/>
    </w:pPr>
    <w:rPr>
      <w:rFonts w:eastAsia="SimSun"/>
    </w:rPr>
  </w:style>
  <w:style w:type="paragraph" w:styleId="MacroText">
    <w:name w:val="macro"/>
    <w:link w:val="MacroTextChar"/>
    <w:rsid w:val="0018675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/>
    </w:rPr>
  </w:style>
  <w:style w:type="character" w:customStyle="1" w:styleId="MacroTextChar">
    <w:name w:val="Macro Text Char"/>
    <w:link w:val="MacroText"/>
    <w:rsid w:val="0018675B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867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18675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8675B"/>
    <w:rPr>
      <w:rFonts w:ascii="Times New Roman" w:eastAsia="SimSun" w:hAnsi="Times New Roman"/>
      <w:lang w:val="en-GB"/>
    </w:rPr>
  </w:style>
  <w:style w:type="paragraph" w:styleId="NormalWeb">
    <w:name w:val="Normal (Web)"/>
    <w:basedOn w:val="Normal"/>
    <w:rsid w:val="0018675B"/>
    <w:rPr>
      <w:rFonts w:eastAsia="SimSun"/>
      <w:sz w:val="24"/>
      <w:szCs w:val="24"/>
    </w:rPr>
  </w:style>
  <w:style w:type="paragraph" w:styleId="NormalIndent">
    <w:name w:val="Normal Indent"/>
    <w:basedOn w:val="Normal"/>
    <w:rsid w:val="0018675B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18675B"/>
    <w:rPr>
      <w:rFonts w:eastAsia="SimSun"/>
    </w:rPr>
  </w:style>
  <w:style w:type="character" w:customStyle="1" w:styleId="NoteHeadingChar">
    <w:name w:val="Note Heading Char"/>
    <w:link w:val="NoteHeading"/>
    <w:rsid w:val="0018675B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8675B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link w:val="Quote"/>
    <w:uiPriority w:val="29"/>
    <w:rsid w:val="0018675B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8675B"/>
    <w:rPr>
      <w:rFonts w:eastAsia="SimSun"/>
    </w:rPr>
  </w:style>
  <w:style w:type="character" w:customStyle="1" w:styleId="SalutationChar">
    <w:name w:val="Salutation Char"/>
    <w:link w:val="Salutation"/>
    <w:rsid w:val="0018675B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8675B"/>
    <w:pPr>
      <w:ind w:left="4252"/>
    </w:pPr>
    <w:rPr>
      <w:rFonts w:eastAsia="SimSun"/>
    </w:rPr>
  </w:style>
  <w:style w:type="character" w:customStyle="1" w:styleId="SignatureChar">
    <w:name w:val="Signature Char"/>
    <w:link w:val="Signature"/>
    <w:rsid w:val="0018675B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8675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18675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8675B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18675B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18675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8675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8675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675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Char">
    <w:name w:val="Editor's Note Char Char"/>
    <w:rsid w:val="0018675B"/>
    <w:rPr>
      <w:color w:val="FF0000"/>
      <w:lang w:eastAsia="en-US"/>
    </w:rPr>
  </w:style>
  <w:style w:type="character" w:customStyle="1" w:styleId="PLChar">
    <w:name w:val="PL Char"/>
    <w:link w:val="PL"/>
    <w:locked/>
    <w:rsid w:val="0018675B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18675B"/>
    <w:rPr>
      <w:rFonts w:ascii="Arial" w:hAnsi="Arial"/>
      <w:sz w:val="18"/>
      <w:lang w:val="en-GB" w:eastAsia="en-US"/>
    </w:rPr>
  </w:style>
  <w:style w:type="character" w:customStyle="1" w:styleId="NOChar2">
    <w:name w:val="NO Char2"/>
    <w:locked/>
    <w:rsid w:val="00844955"/>
    <w:rPr>
      <w:lang w:val="en-GB"/>
    </w:rPr>
  </w:style>
  <w:style w:type="character" w:customStyle="1" w:styleId="EWChar">
    <w:name w:val="EW Char"/>
    <w:link w:val="EW"/>
    <w:qFormat/>
    <w:locked/>
    <w:rsid w:val="00844955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600</Words>
  <Characters>3426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Christian Herrero</cp:lastModifiedBy>
  <cp:revision>2</cp:revision>
  <cp:lastPrinted>1900-01-01T06:00:00Z</cp:lastPrinted>
  <dcterms:created xsi:type="dcterms:W3CDTF">2023-11-16T15:48:00Z</dcterms:created>
  <dcterms:modified xsi:type="dcterms:W3CDTF">2023-11-16T15:48:00Z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