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0663117B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B3A12">
        <w:rPr>
          <w:b/>
          <w:noProof/>
          <w:sz w:val="24"/>
        </w:rPr>
        <w:t>9412</w:t>
      </w:r>
    </w:p>
    <w:p w14:paraId="75EB7CEE" w14:textId="48BC0CF2" w:rsidR="00844955" w:rsidRDefault="00844955" w:rsidP="008B3A1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8B3A12">
        <w:rPr>
          <w:b/>
          <w:noProof/>
          <w:sz w:val="24"/>
        </w:rPr>
        <w:tab/>
        <w:t>(was C1-238671)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275EB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D67A50">
        <w:rPr>
          <w:rFonts w:ascii="Arial" w:hAnsi="Arial" w:cs="Arial"/>
          <w:b/>
          <w:bCs/>
          <w:lang w:val="en-US"/>
        </w:rPr>
        <w:t>XML schema</w:t>
      </w:r>
      <w:r w:rsidR="0073382A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72B9343" w:rsidR="00CD2478" w:rsidRPr="008B3A1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B54415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2748CD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D67A50">
        <w:rPr>
          <w:noProof/>
          <w:lang w:val="en-US"/>
        </w:rPr>
        <w:t>XML schema</w:t>
      </w:r>
      <w:r w:rsidR="0073382A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5A306B" w14:textId="77777777" w:rsidR="00D67A50" w:rsidRDefault="00D67A50" w:rsidP="00D67A50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10060A5" w14:textId="77777777" w:rsidR="00D67A50" w:rsidRDefault="00D67A50" w:rsidP="00D67A50">
      <w:pPr>
        <w:pStyle w:val="PL"/>
      </w:pPr>
      <w:r>
        <w:t>&lt;?xml version="1.0" encoding="UTF-8"?&gt;</w:t>
      </w:r>
    </w:p>
    <w:p w14:paraId="368889CF" w14:textId="77777777" w:rsidR="00D67A50" w:rsidRDefault="00D67A50" w:rsidP="00D67A50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2F1BAB62" w14:textId="77777777" w:rsidR="00D67A50" w:rsidRDefault="00D67A50" w:rsidP="00D67A50">
      <w:pPr>
        <w:pStyle w:val="PL"/>
      </w:pPr>
      <w:r>
        <w:t>targetNamespace="urn:3gpp:ns:sealDataDeliveryInfo:1.0"</w:t>
      </w:r>
    </w:p>
    <w:p w14:paraId="538A98A1" w14:textId="77777777" w:rsidR="00D67A50" w:rsidRDefault="00D67A50" w:rsidP="00D67A50">
      <w:pPr>
        <w:pStyle w:val="PL"/>
      </w:pPr>
      <w:r>
        <w:t>xmlns:sealdatadelivery="urn:3gpp:ns:sealDataDeliveryInfo:1.0"</w:t>
      </w:r>
    </w:p>
    <w:p w14:paraId="070E4404" w14:textId="77777777" w:rsidR="00D67A50" w:rsidRDefault="00D67A50" w:rsidP="00D67A50">
      <w:pPr>
        <w:pStyle w:val="PL"/>
      </w:pPr>
      <w:r>
        <w:t>elementFormDefault="qualified"</w:t>
      </w:r>
    </w:p>
    <w:p w14:paraId="4953F3AB" w14:textId="77777777" w:rsidR="00D67A50" w:rsidRDefault="00D67A50" w:rsidP="00D67A50">
      <w:pPr>
        <w:pStyle w:val="PL"/>
      </w:pPr>
      <w:r>
        <w:t>attributeFormDefault="unqualified"</w:t>
      </w:r>
    </w:p>
    <w:p w14:paraId="34B7B306" w14:textId="77777777" w:rsidR="00D67A50" w:rsidRDefault="00D67A50" w:rsidP="00D67A50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9472389" w14:textId="77777777" w:rsidR="00D67A50" w:rsidRPr="00393992" w:rsidRDefault="00D67A50" w:rsidP="00D67A50">
      <w:pPr>
        <w:pStyle w:val="PL"/>
        <w:rPr>
          <w:rFonts w:eastAsia="SimSun"/>
        </w:rPr>
      </w:pPr>
    </w:p>
    <w:p w14:paraId="392B47E4" w14:textId="77777777" w:rsidR="00D67A50" w:rsidRPr="00C13C61" w:rsidRDefault="00D67A50" w:rsidP="00D67A50">
      <w:pPr>
        <w:pStyle w:val="PL"/>
      </w:pPr>
      <w:r w:rsidRPr="00C13C61">
        <w:t>&lt;xs:import namespace="http://www.w3.org/XML/1998/namespace"</w:t>
      </w:r>
    </w:p>
    <w:p w14:paraId="4C71B8E3" w14:textId="77777777" w:rsidR="00D67A50" w:rsidRDefault="00D67A50" w:rsidP="00D67A50">
      <w:pPr>
        <w:pStyle w:val="PL"/>
      </w:pPr>
      <w:r w:rsidRPr="00C13C61">
        <w:t xml:space="preserve">  schemaLocation="http://www.w3.org/2001/xml.xsd"/&gt;</w:t>
      </w:r>
    </w:p>
    <w:p w14:paraId="41CECC1C" w14:textId="6F9586F2" w:rsidR="00D67A50" w:rsidRPr="00004F96" w:rsidRDefault="00D67A50" w:rsidP="00D67A50">
      <w:pPr>
        <w:pStyle w:val="PL"/>
      </w:pPr>
      <w:r w:rsidRPr="00004F96">
        <w:tab/>
        <w:t>&lt;!-- the root element --&gt;</w:t>
      </w:r>
    </w:p>
    <w:p w14:paraId="35791A60" w14:textId="77777777" w:rsidR="00D67A50" w:rsidRDefault="00D67A50" w:rsidP="00D67A50">
      <w:pPr>
        <w:pStyle w:val="PL"/>
      </w:pPr>
      <w:r w:rsidRPr="00064832">
        <w:tab/>
      </w:r>
      <w:r>
        <w:t>&lt;xs:element name="data-delivery-info" id="DataDelivery"&gt;</w:t>
      </w:r>
    </w:p>
    <w:p w14:paraId="01F5A44E" w14:textId="77777777" w:rsidR="00D67A50" w:rsidRDefault="00D67A50" w:rsidP="00D67A50">
      <w:pPr>
        <w:pStyle w:val="PL"/>
      </w:pPr>
      <w:r>
        <w:tab/>
        <w:t>&lt;xs:complexType&gt;</w:t>
      </w:r>
    </w:p>
    <w:p w14:paraId="47ACE621" w14:textId="77777777" w:rsidR="00D67A50" w:rsidRDefault="00D67A50" w:rsidP="00D67A50">
      <w:pPr>
        <w:pStyle w:val="PL"/>
      </w:pPr>
      <w:r>
        <w:tab/>
        <w:t>&lt;xs:choice&gt;</w:t>
      </w:r>
    </w:p>
    <w:p w14:paraId="4F0556C2" w14:textId="77777777" w:rsidR="00D67A50" w:rsidRDefault="00D67A50" w:rsidP="00D67A50">
      <w:pPr>
        <w:pStyle w:val="PL"/>
      </w:pPr>
      <w:r>
        <w:tab/>
        <w:t>&lt;xs:element name="EstablishmentReq" type="sealdatadelivery:tEstablishmentReqType"/&gt;</w:t>
      </w:r>
    </w:p>
    <w:p w14:paraId="1ADE27FF" w14:textId="77777777" w:rsidR="00D67A50" w:rsidRDefault="00D67A50" w:rsidP="00D67A50">
      <w:pPr>
        <w:pStyle w:val="PL"/>
      </w:pPr>
      <w:r>
        <w:tab/>
        <w:t>&lt;xs:element name="EstablishmentRsp" type="sealdatadelivery:tEstablishmentRspType"/&gt;</w:t>
      </w:r>
    </w:p>
    <w:p w14:paraId="57B11B1B" w14:textId="77777777" w:rsidR="00D67A50" w:rsidRDefault="00D67A50" w:rsidP="00D67A50">
      <w:pPr>
        <w:pStyle w:val="PL"/>
      </w:pPr>
      <w:r>
        <w:tab/>
        <w:t>&lt;xs:element name="ReleaseReq" type="sealdatadelivery:tReleaseReqType"/&gt;</w:t>
      </w:r>
    </w:p>
    <w:p w14:paraId="4069C0DC" w14:textId="77777777" w:rsidR="00D67A50" w:rsidRDefault="00D67A50" w:rsidP="00D67A50">
      <w:pPr>
        <w:pStyle w:val="PL"/>
      </w:pPr>
      <w:r>
        <w:tab/>
        <w:t>&lt;xs:element name="ReleaseRsp" type="sealdatadelivery:tReleaseRspType"/&gt;</w:t>
      </w:r>
    </w:p>
    <w:p w14:paraId="3418A0E6" w14:textId="77777777" w:rsidR="00D67A50" w:rsidRDefault="00D67A50" w:rsidP="00D67A50">
      <w:pPr>
        <w:pStyle w:val="PL"/>
      </w:pPr>
      <w:r>
        <w:tab/>
        <w:t>&lt;xs:element name="URLLCEstablishmentReq" type="sealdatadelivery:tURLLCEstablishmentReqType"/&gt;</w:t>
      </w:r>
    </w:p>
    <w:p w14:paraId="2FE15D64" w14:textId="77777777" w:rsidR="00D67A50" w:rsidRDefault="00D67A50" w:rsidP="00D67A50">
      <w:pPr>
        <w:pStyle w:val="PL"/>
      </w:pPr>
      <w:r>
        <w:tab/>
        <w:t>&lt;xs:element name="URLLCEstablishmentRsp" type="sealdatadelivery:tURLLCEstablishmentRspType"/&gt;</w:t>
      </w:r>
    </w:p>
    <w:p w14:paraId="73C883E4" w14:textId="77777777" w:rsidR="00D67A50" w:rsidRDefault="00D67A50" w:rsidP="00D67A50">
      <w:pPr>
        <w:pStyle w:val="PL"/>
      </w:pPr>
      <w:r>
        <w:tab/>
        <w:t>&lt;xs:element name="URLLCUpdateReq" type="sealdatadelivery:tURLLCUpdateReqType"/&gt;</w:t>
      </w:r>
    </w:p>
    <w:p w14:paraId="6E78B55D" w14:textId="77777777" w:rsidR="00D67A50" w:rsidRDefault="00D67A50" w:rsidP="00D67A50">
      <w:pPr>
        <w:pStyle w:val="PL"/>
      </w:pPr>
      <w:r>
        <w:tab/>
        <w:t>&lt;xs:element name="URLLCUpdateRsp" type="sealdatadelivery:tURLLCUpdatetRspType"/&gt;</w:t>
      </w:r>
    </w:p>
    <w:p w14:paraId="2AEF36C6" w14:textId="77777777" w:rsidR="00D67A50" w:rsidRDefault="00D67A50" w:rsidP="00D67A50">
      <w:pPr>
        <w:pStyle w:val="PL"/>
        <w:rPr>
          <w:ins w:id="16" w:author="Huawei_CHV_1" w:date="2023-10-25T12:38:00Z"/>
        </w:rPr>
      </w:pPr>
      <w:ins w:id="17" w:author="Huawei_CHV_1" w:date="2023-10-25T12:38:00Z">
        <w:r>
          <w:tab/>
          <w:t>&lt;xs:element name="MeasurementsSubscriptionReq" type="sealdatadelivery:tMeasurementsSubscriptionReqType"/&gt;</w:t>
        </w:r>
      </w:ins>
    </w:p>
    <w:p w14:paraId="361519A8" w14:textId="77777777" w:rsidR="00D67A50" w:rsidRDefault="00D67A50" w:rsidP="00D67A50">
      <w:pPr>
        <w:pStyle w:val="PL"/>
        <w:rPr>
          <w:ins w:id="18" w:author="Huawei_CHV_1" w:date="2023-10-25T12:38:00Z"/>
        </w:rPr>
      </w:pPr>
      <w:ins w:id="19" w:author="Huawei_CHV_1" w:date="2023-10-25T12:38:00Z">
        <w:r>
          <w:tab/>
          <w:t>&lt;xs:element name="MeasurementsSubscriptionRsp" type="sealdatadelivery:t</w:t>
        </w:r>
      </w:ins>
      <w:ins w:id="20" w:author="Huawei_CHV_1" w:date="2023-10-25T12:39:00Z">
        <w:r>
          <w:t>MeasurementsSubscription</w:t>
        </w:r>
      </w:ins>
      <w:ins w:id="21" w:author="Huawei_CHV_1" w:date="2023-10-25T12:38:00Z">
        <w:r>
          <w:t>RspType"/&gt;</w:t>
        </w:r>
      </w:ins>
    </w:p>
    <w:p w14:paraId="1D4932B8" w14:textId="77777777" w:rsidR="00D67A50" w:rsidRPr="00587E76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1C2B7604" w14:textId="77777777" w:rsidR="00D67A50" w:rsidRDefault="00D67A50" w:rsidP="00D67A50">
      <w:pPr>
        <w:pStyle w:val="PL"/>
      </w:pPr>
      <w:r>
        <w:tab/>
        <w:t>&lt;/xs:choice&gt;</w:t>
      </w:r>
    </w:p>
    <w:p w14:paraId="4A5B41A2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29F1B6F3" w14:textId="77777777" w:rsidR="00D67A50" w:rsidRDefault="00D67A50" w:rsidP="00D67A50">
      <w:pPr>
        <w:pStyle w:val="PL"/>
      </w:pPr>
      <w:r>
        <w:tab/>
        <w:t>&lt;/xs:complexType&gt;</w:t>
      </w:r>
    </w:p>
    <w:p w14:paraId="39044C9D" w14:textId="77777777" w:rsidR="00D67A50" w:rsidRDefault="00D67A50" w:rsidP="00D67A50">
      <w:pPr>
        <w:pStyle w:val="PL"/>
      </w:pPr>
      <w:r>
        <w:tab/>
        <w:t>&lt;/xs:element&gt;</w:t>
      </w:r>
    </w:p>
    <w:p w14:paraId="74FBEFAF" w14:textId="77777777" w:rsidR="00D67A50" w:rsidRDefault="00D67A50" w:rsidP="00D67A50">
      <w:pPr>
        <w:pStyle w:val="PL"/>
      </w:pPr>
    </w:p>
    <w:p w14:paraId="002705D0" w14:textId="77777777" w:rsidR="00D67A50" w:rsidRDefault="00D67A50" w:rsidP="00D67A50">
      <w:pPr>
        <w:pStyle w:val="PL"/>
      </w:pPr>
      <w:r w:rsidRPr="006D793F">
        <w:tab/>
      </w:r>
      <w:r>
        <w:t>&lt;xs:complexType name="tEstablishmentReqType"&gt;</w:t>
      </w:r>
    </w:p>
    <w:p w14:paraId="7416AC24" w14:textId="77777777" w:rsidR="00D67A50" w:rsidRDefault="00D67A50" w:rsidP="00D67A50">
      <w:pPr>
        <w:pStyle w:val="PL"/>
      </w:pPr>
      <w:r>
        <w:tab/>
        <w:t>&lt;xs:choice&gt;</w:t>
      </w:r>
    </w:p>
    <w:p w14:paraId="24D6C808" w14:textId="77777777" w:rsidR="00D67A50" w:rsidRDefault="00D67A50" w:rsidP="00D67A50">
      <w:pPr>
        <w:pStyle w:val="PL"/>
      </w:pPr>
      <w:r>
        <w:lastRenderedPageBreak/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C4B2CC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0C186C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11B8AE" w14:textId="77777777" w:rsidR="00D67A50" w:rsidRDefault="00D67A50" w:rsidP="00D67A50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E6D60E" w14:textId="77777777" w:rsidR="00D67A50" w:rsidRDefault="00D67A50" w:rsidP="00D67A50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ED809" w14:textId="77777777" w:rsidR="00D67A50" w:rsidRDefault="00D67A50" w:rsidP="00D67A50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A2C257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063AC0" w14:textId="77777777" w:rsidR="00D67A50" w:rsidRDefault="00D67A50" w:rsidP="00D67A50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08CBF7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01859202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3F10F1" w14:textId="77777777" w:rsidR="00D67A50" w:rsidRDefault="00D67A50" w:rsidP="00D67A50">
      <w:pPr>
        <w:pStyle w:val="PL"/>
      </w:pPr>
      <w:r>
        <w:tab/>
        <w:t>&lt;/xs:choice&gt;</w:t>
      </w:r>
    </w:p>
    <w:p w14:paraId="1A79F2ED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3693966" w14:textId="77777777" w:rsidR="00D67A50" w:rsidRDefault="00D67A50" w:rsidP="00D67A50">
      <w:pPr>
        <w:pStyle w:val="PL"/>
      </w:pPr>
      <w:r>
        <w:tab/>
        <w:t>&lt;/xs:complexType&gt;</w:t>
      </w:r>
    </w:p>
    <w:p w14:paraId="06CBECF4" w14:textId="77777777" w:rsidR="00D67A50" w:rsidRDefault="00D67A50" w:rsidP="00D67A50">
      <w:pPr>
        <w:pStyle w:val="PL"/>
      </w:pPr>
      <w:r>
        <w:tab/>
        <w:t>&lt;xs:simpleType name="tRequestorIdType"&gt;</w:t>
      </w:r>
    </w:p>
    <w:p w14:paraId="584DF986" w14:textId="77777777" w:rsidR="00D67A50" w:rsidRDefault="00D67A50" w:rsidP="00D67A50">
      <w:pPr>
        <w:pStyle w:val="PL"/>
      </w:pPr>
      <w:r>
        <w:tab/>
        <w:t>&lt;xs:restriction base="xs:string"&gt;</w:t>
      </w:r>
    </w:p>
    <w:p w14:paraId="426A5BF3" w14:textId="77777777" w:rsidR="00D67A50" w:rsidRDefault="00D67A50" w:rsidP="00D67A50">
      <w:pPr>
        <w:pStyle w:val="PL"/>
      </w:pPr>
      <w:r>
        <w:tab/>
        <w:t>&lt;xs:enumeration value="sealddclient"/&gt;</w:t>
      </w:r>
    </w:p>
    <w:p w14:paraId="0556640E" w14:textId="77777777" w:rsidR="00D67A50" w:rsidRDefault="00D67A50" w:rsidP="00D67A50">
      <w:pPr>
        <w:pStyle w:val="PL"/>
      </w:pPr>
      <w:r>
        <w:tab/>
        <w:t>&lt;xs:enumeration value="sealddserver"/&gt;</w:t>
      </w:r>
    </w:p>
    <w:p w14:paraId="5E491A57" w14:textId="77777777" w:rsidR="00D67A50" w:rsidRDefault="00D67A50" w:rsidP="00D67A50">
      <w:pPr>
        <w:pStyle w:val="PL"/>
      </w:pPr>
      <w:r>
        <w:tab/>
        <w:t>&lt;/xs:restriction&gt;</w:t>
      </w:r>
    </w:p>
    <w:p w14:paraId="358470B8" w14:textId="77777777" w:rsidR="00D67A50" w:rsidRDefault="00D67A50" w:rsidP="00D67A50">
      <w:pPr>
        <w:pStyle w:val="PL"/>
      </w:pPr>
      <w:r>
        <w:tab/>
        <w:t>&lt;/xs:simpleType&gt;</w:t>
      </w:r>
    </w:p>
    <w:p w14:paraId="34E51903" w14:textId="77777777" w:rsidR="00D67A50" w:rsidRDefault="00D67A50" w:rsidP="00D67A50">
      <w:pPr>
        <w:pStyle w:val="PL"/>
      </w:pPr>
      <w:r>
        <w:tab/>
        <w:t>&lt;xs:simpleType name="tSealFlowIdType"&gt;</w:t>
      </w:r>
    </w:p>
    <w:p w14:paraId="53FD5D95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39FC00A2" w14:textId="77777777" w:rsidR="00D67A50" w:rsidRDefault="00D67A50" w:rsidP="00D67A50">
      <w:pPr>
        <w:pStyle w:val="PL"/>
      </w:pPr>
      <w:r>
        <w:tab/>
        <w:t>&lt;xs:minInclusive value="0"/&gt;</w:t>
      </w:r>
    </w:p>
    <w:p w14:paraId="13B12916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0E81E97E" w14:textId="77777777" w:rsidR="00D67A50" w:rsidRDefault="00D67A50" w:rsidP="00D67A50">
      <w:pPr>
        <w:pStyle w:val="PL"/>
      </w:pPr>
      <w:r>
        <w:tab/>
        <w:t>&lt;/xs:restriction&gt;</w:t>
      </w:r>
    </w:p>
    <w:p w14:paraId="28E7389A" w14:textId="77777777" w:rsidR="00D67A50" w:rsidRDefault="00D67A50" w:rsidP="00D67A50">
      <w:pPr>
        <w:pStyle w:val="PL"/>
      </w:pPr>
      <w:r>
        <w:tab/>
        <w:t>&lt;/xs:simpleType&gt;</w:t>
      </w:r>
    </w:p>
    <w:p w14:paraId="49733DC4" w14:textId="77777777" w:rsidR="00D67A50" w:rsidRDefault="00D67A50" w:rsidP="00D67A50">
      <w:pPr>
        <w:pStyle w:val="PL"/>
      </w:pPr>
    </w:p>
    <w:p w14:paraId="65156F87" w14:textId="77777777" w:rsidR="00D67A50" w:rsidRDefault="00D67A50" w:rsidP="00D67A50">
      <w:pPr>
        <w:pStyle w:val="PL"/>
      </w:pPr>
      <w:r w:rsidRPr="006D793F">
        <w:tab/>
      </w:r>
      <w:r>
        <w:t>&lt;xs:complexType name="tIdentityType"&gt;</w:t>
      </w:r>
    </w:p>
    <w:p w14:paraId="02647A65" w14:textId="77777777" w:rsidR="00D67A50" w:rsidRDefault="00D67A50" w:rsidP="00D67A50">
      <w:pPr>
        <w:pStyle w:val="PL"/>
      </w:pPr>
      <w:r>
        <w:tab/>
        <w:t>&lt;xs:choice&gt;</w:t>
      </w:r>
    </w:p>
    <w:p w14:paraId="63B81AD4" w14:textId="77777777" w:rsidR="00D67A50" w:rsidRDefault="00D67A50" w:rsidP="00D67A50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EA2251" w14:textId="77777777" w:rsidR="00D67A50" w:rsidRDefault="00D67A50" w:rsidP="00D67A50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9334C1A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7FFB50A4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51A38E" w14:textId="77777777" w:rsidR="00D67A50" w:rsidRDefault="00D67A50" w:rsidP="00D67A50">
      <w:pPr>
        <w:pStyle w:val="PL"/>
      </w:pPr>
      <w:r>
        <w:tab/>
        <w:t>&lt;/xs:choice&gt;</w:t>
      </w:r>
    </w:p>
    <w:p w14:paraId="41FC61B7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0A3D8F3D" w14:textId="77777777" w:rsidR="00D67A50" w:rsidRDefault="00D67A50" w:rsidP="00D67A50">
      <w:pPr>
        <w:pStyle w:val="PL"/>
      </w:pPr>
      <w:r>
        <w:tab/>
        <w:t>&lt;/xs:complexType&gt;</w:t>
      </w:r>
    </w:p>
    <w:p w14:paraId="76ACBDE5" w14:textId="77777777" w:rsidR="00D67A50" w:rsidRDefault="00D67A50" w:rsidP="00D67A50">
      <w:pPr>
        <w:pStyle w:val="PL"/>
      </w:pPr>
    </w:p>
    <w:p w14:paraId="5BFDF6DF" w14:textId="77777777" w:rsidR="00D67A50" w:rsidRDefault="00D67A50" w:rsidP="00D67A50">
      <w:pPr>
        <w:pStyle w:val="PL"/>
      </w:pPr>
      <w:r w:rsidRPr="006D793F">
        <w:tab/>
      </w:r>
      <w:r>
        <w:t>&lt;xs:complexType name="tTrafficDescriptorInfoType"&gt;</w:t>
      </w:r>
    </w:p>
    <w:p w14:paraId="38F4AC71" w14:textId="77777777" w:rsidR="00D67A50" w:rsidRDefault="00D67A50" w:rsidP="00D67A50">
      <w:pPr>
        <w:pStyle w:val="PL"/>
      </w:pPr>
      <w:r>
        <w:tab/>
        <w:t>&lt;xs:choice&gt;</w:t>
      </w:r>
    </w:p>
    <w:p w14:paraId="1D884651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FE4E0C" w14:textId="77777777" w:rsidR="00D67A50" w:rsidRDefault="00D67A50" w:rsidP="00D67A50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D3D0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3EA7E9" w14:textId="7CA462C4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BC44D9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5DAA234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194585" w14:textId="77777777" w:rsidR="00D67A50" w:rsidRDefault="00D67A50" w:rsidP="00D67A50">
      <w:pPr>
        <w:pStyle w:val="PL"/>
      </w:pPr>
      <w:r>
        <w:tab/>
        <w:t>&lt;/xs:choice&gt;</w:t>
      </w:r>
    </w:p>
    <w:p w14:paraId="5B8CE584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474DEFDD" w14:textId="77777777" w:rsidR="00D67A50" w:rsidRDefault="00D67A50" w:rsidP="00D67A50">
      <w:pPr>
        <w:pStyle w:val="PL"/>
      </w:pPr>
      <w:r>
        <w:tab/>
        <w:t>&lt;/xs:complexType&gt;</w:t>
      </w:r>
    </w:p>
    <w:p w14:paraId="13F7D53E" w14:textId="77777777" w:rsidR="00D67A50" w:rsidRDefault="00D67A50" w:rsidP="00D67A50">
      <w:pPr>
        <w:pStyle w:val="PL"/>
      </w:pPr>
      <w:r>
        <w:tab/>
        <w:t>&lt;xs:simpleType name="tPortNumberType"&gt;</w:t>
      </w:r>
    </w:p>
    <w:p w14:paraId="25BC6AD7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485B803D" w14:textId="77777777" w:rsidR="00D67A50" w:rsidRDefault="00D67A50" w:rsidP="00D67A50">
      <w:pPr>
        <w:pStyle w:val="PL"/>
      </w:pPr>
      <w:r>
        <w:tab/>
        <w:t>&lt;xs:minInclusive value="0"/&gt;</w:t>
      </w:r>
    </w:p>
    <w:p w14:paraId="79537E98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132C96A4" w14:textId="77777777" w:rsidR="00D67A50" w:rsidRDefault="00D67A50" w:rsidP="00D67A50">
      <w:pPr>
        <w:pStyle w:val="PL"/>
      </w:pPr>
      <w:r>
        <w:tab/>
        <w:t>&lt;/xs:restriction&gt;</w:t>
      </w:r>
    </w:p>
    <w:p w14:paraId="309BCA26" w14:textId="77777777" w:rsidR="00D67A50" w:rsidRDefault="00D67A50" w:rsidP="00D67A50">
      <w:pPr>
        <w:pStyle w:val="PL"/>
      </w:pPr>
      <w:r>
        <w:tab/>
        <w:t>&lt;/xs:simpleType&gt;</w:t>
      </w:r>
    </w:p>
    <w:p w14:paraId="63A6F2F6" w14:textId="77777777" w:rsidR="00D67A50" w:rsidRDefault="00D67A50" w:rsidP="00D67A50">
      <w:pPr>
        <w:pStyle w:val="PL"/>
      </w:pPr>
    </w:p>
    <w:p w14:paraId="16C3BB6F" w14:textId="77777777" w:rsidR="00D67A50" w:rsidRDefault="00D67A50" w:rsidP="00D67A50">
      <w:pPr>
        <w:pStyle w:val="PL"/>
      </w:pPr>
      <w:r w:rsidRPr="006D793F">
        <w:tab/>
      </w:r>
      <w:r>
        <w:t>&lt;xs:complexType name="tEstablishmentRspType"&gt;</w:t>
      </w:r>
    </w:p>
    <w:p w14:paraId="6DFA52A9" w14:textId="77777777" w:rsidR="00D67A50" w:rsidRDefault="00D67A50" w:rsidP="00D67A50">
      <w:pPr>
        <w:pStyle w:val="PL"/>
      </w:pPr>
      <w:r>
        <w:tab/>
        <w:t>&lt;xs:choice&gt;</w:t>
      </w:r>
    </w:p>
    <w:p w14:paraId="37420638" w14:textId="496E0565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F570AD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29C6E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0D7D7F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85EF4E" w14:textId="77777777" w:rsidR="00D67A50" w:rsidRDefault="00D67A50" w:rsidP="00D67A50">
      <w:pPr>
        <w:pStyle w:val="PL"/>
      </w:pPr>
      <w:r>
        <w:tab/>
        <w:t>&lt;/xs:choice&gt;</w:t>
      </w:r>
    </w:p>
    <w:p w14:paraId="243A80D8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736D9B75" w14:textId="77777777" w:rsidR="00D67A50" w:rsidRDefault="00D67A50" w:rsidP="00D67A50">
      <w:pPr>
        <w:pStyle w:val="PL"/>
      </w:pPr>
      <w:r>
        <w:tab/>
        <w:t>&lt;/xs:complexType&gt;</w:t>
      </w:r>
    </w:p>
    <w:p w14:paraId="4EF1D229" w14:textId="77777777" w:rsidR="00D67A50" w:rsidRDefault="00D67A50" w:rsidP="00D67A50">
      <w:pPr>
        <w:pStyle w:val="PL"/>
      </w:pPr>
    </w:p>
    <w:p w14:paraId="51E73C82" w14:textId="34EBA575" w:rsidR="00D67A50" w:rsidRDefault="00D67A50" w:rsidP="00D67A50">
      <w:pPr>
        <w:pStyle w:val="PL"/>
      </w:pPr>
      <w:r>
        <w:tab/>
        <w:t>&lt;xs:simpleType name="tResultType"&gt;</w:t>
      </w:r>
    </w:p>
    <w:p w14:paraId="2F092D94" w14:textId="77777777" w:rsidR="00D67A50" w:rsidRDefault="00D67A50" w:rsidP="00D67A50">
      <w:pPr>
        <w:pStyle w:val="PL"/>
      </w:pPr>
      <w:r>
        <w:tab/>
        <w:t>&lt;xs:restriction base="xs:string"&gt;</w:t>
      </w:r>
    </w:p>
    <w:p w14:paraId="0E266541" w14:textId="77777777" w:rsidR="00D67A50" w:rsidRDefault="00D67A50" w:rsidP="00D67A50">
      <w:pPr>
        <w:pStyle w:val="PL"/>
      </w:pPr>
      <w:r>
        <w:tab/>
        <w:t>&lt;xs:enumeration value="Sucess"/&gt;</w:t>
      </w:r>
    </w:p>
    <w:p w14:paraId="720723F6" w14:textId="77777777" w:rsidR="00D67A50" w:rsidRDefault="00D67A50" w:rsidP="00D67A50">
      <w:pPr>
        <w:pStyle w:val="PL"/>
      </w:pPr>
      <w:r>
        <w:tab/>
        <w:t>&lt;xs:enumeration value="Failure"/&gt;</w:t>
      </w:r>
    </w:p>
    <w:p w14:paraId="16FB7ACC" w14:textId="77777777" w:rsidR="00D67A50" w:rsidRDefault="00D67A50" w:rsidP="00D67A50">
      <w:pPr>
        <w:pStyle w:val="PL"/>
      </w:pPr>
      <w:r>
        <w:tab/>
        <w:t>&lt;/xs:restriction&gt;</w:t>
      </w:r>
    </w:p>
    <w:p w14:paraId="48A2A346" w14:textId="77777777" w:rsidR="00D67A50" w:rsidRDefault="00D67A50" w:rsidP="00D67A50">
      <w:pPr>
        <w:pStyle w:val="PL"/>
      </w:pPr>
      <w:r>
        <w:tab/>
        <w:t>&lt;/xs:simpleType&gt;</w:t>
      </w:r>
    </w:p>
    <w:p w14:paraId="01F4B23A" w14:textId="77777777" w:rsidR="00D67A50" w:rsidRDefault="00D67A50" w:rsidP="00D67A50">
      <w:pPr>
        <w:pStyle w:val="PL"/>
      </w:pPr>
    </w:p>
    <w:p w14:paraId="23660316" w14:textId="77777777" w:rsidR="00D67A50" w:rsidRDefault="00D67A50" w:rsidP="00D67A50">
      <w:pPr>
        <w:pStyle w:val="PL"/>
      </w:pPr>
      <w:r w:rsidRPr="006D793F">
        <w:tab/>
      </w:r>
      <w:r>
        <w:t>&lt;xs:complexType name="tReleaseReqType"&gt;</w:t>
      </w:r>
    </w:p>
    <w:p w14:paraId="1B911653" w14:textId="77777777" w:rsidR="00D67A50" w:rsidRDefault="00D67A50" w:rsidP="00D67A50">
      <w:pPr>
        <w:pStyle w:val="PL"/>
      </w:pPr>
      <w:r>
        <w:tab/>
        <w:t>&lt;xs:choice&gt;</w:t>
      </w:r>
    </w:p>
    <w:p w14:paraId="28122287" w14:textId="0BF31302" w:rsidR="00D67A50" w:rsidRDefault="00D67A50" w:rsidP="00D67A50">
      <w:pPr>
        <w:pStyle w:val="PL"/>
      </w:pPr>
      <w:r>
        <w:lastRenderedPageBreak/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50C7FA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146E2E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0ED3A292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1075EE" w14:textId="77777777" w:rsidR="00D67A50" w:rsidRDefault="00D67A50" w:rsidP="00D67A50">
      <w:pPr>
        <w:pStyle w:val="PL"/>
      </w:pPr>
      <w:r>
        <w:tab/>
        <w:t>&lt;/xs:choice&gt;</w:t>
      </w:r>
    </w:p>
    <w:p w14:paraId="5A8922D2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A09B9B0" w14:textId="77777777" w:rsidR="00D67A50" w:rsidRDefault="00D67A50" w:rsidP="00D67A50">
      <w:pPr>
        <w:pStyle w:val="PL"/>
      </w:pPr>
      <w:r>
        <w:tab/>
        <w:t>&lt;/xs:complexType&gt;</w:t>
      </w:r>
    </w:p>
    <w:p w14:paraId="42258841" w14:textId="77777777" w:rsidR="00D67A50" w:rsidRDefault="00D67A50" w:rsidP="00D67A50">
      <w:pPr>
        <w:pStyle w:val="PL"/>
      </w:pPr>
    </w:p>
    <w:p w14:paraId="34E8EDFF" w14:textId="77777777" w:rsidR="00D67A50" w:rsidRDefault="00D67A50" w:rsidP="00D67A50">
      <w:pPr>
        <w:pStyle w:val="PL"/>
      </w:pPr>
      <w:r w:rsidRPr="006D793F">
        <w:tab/>
      </w:r>
      <w:r>
        <w:t>&lt;xs:complexType name="tReleaseRspType"&gt;</w:t>
      </w:r>
    </w:p>
    <w:p w14:paraId="66FF14F1" w14:textId="77777777" w:rsidR="00D67A50" w:rsidRDefault="00D67A50" w:rsidP="00D67A50">
      <w:pPr>
        <w:pStyle w:val="PL"/>
      </w:pPr>
      <w:r>
        <w:tab/>
        <w:t>&lt;xs:choice&gt;</w:t>
      </w:r>
    </w:p>
    <w:p w14:paraId="62D3626D" w14:textId="4926B979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73D99F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1170836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6EBE32" w14:textId="77777777" w:rsidR="00D67A50" w:rsidRDefault="00D67A50" w:rsidP="00D67A50">
      <w:pPr>
        <w:pStyle w:val="PL"/>
      </w:pPr>
      <w:r>
        <w:tab/>
        <w:t>&lt;/xs:choice&gt;</w:t>
      </w:r>
    </w:p>
    <w:p w14:paraId="47835696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49D8AD7" w14:textId="77777777" w:rsidR="00D67A50" w:rsidRDefault="00D67A50" w:rsidP="00D67A50">
      <w:pPr>
        <w:pStyle w:val="PL"/>
      </w:pPr>
      <w:r>
        <w:tab/>
        <w:t>&lt;/xs:complexType&gt;</w:t>
      </w:r>
    </w:p>
    <w:p w14:paraId="7AE4257B" w14:textId="77777777" w:rsidR="00D67A50" w:rsidRDefault="00D67A50" w:rsidP="00D67A50">
      <w:pPr>
        <w:pStyle w:val="PL"/>
      </w:pPr>
    </w:p>
    <w:p w14:paraId="1D7ED58C" w14:textId="77777777" w:rsidR="00D67A50" w:rsidRDefault="00D67A50" w:rsidP="00D67A50">
      <w:pPr>
        <w:pStyle w:val="PL"/>
      </w:pPr>
      <w:r w:rsidRPr="006D793F">
        <w:tab/>
      </w:r>
      <w:r>
        <w:t>&lt;xs:complexType name="tURLLCEstablishmentReqType"&gt;</w:t>
      </w:r>
    </w:p>
    <w:p w14:paraId="25D32B0F" w14:textId="77777777" w:rsidR="00D67A50" w:rsidRDefault="00D67A50" w:rsidP="00D67A50">
      <w:pPr>
        <w:pStyle w:val="PL"/>
      </w:pPr>
      <w:r>
        <w:tab/>
        <w:t>&lt;xs:choice&gt;</w:t>
      </w:r>
    </w:p>
    <w:p w14:paraId="3127B811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CD20F1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75A34D" w14:textId="77777777" w:rsidR="00D67A50" w:rsidRDefault="00D67A50" w:rsidP="00D67A50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06B470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450301" w14:textId="77777777" w:rsidR="00D67A50" w:rsidRDefault="00D67A50" w:rsidP="00D67A50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9120CB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A3E703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41E21AB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276993" w14:textId="77777777" w:rsidR="00D67A50" w:rsidRDefault="00D67A50" w:rsidP="00D67A50">
      <w:pPr>
        <w:pStyle w:val="PL"/>
      </w:pPr>
      <w:r>
        <w:tab/>
        <w:t>&lt;/xs:choice&gt;</w:t>
      </w:r>
    </w:p>
    <w:p w14:paraId="7509DB61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632142C" w14:textId="77777777" w:rsidR="00D67A50" w:rsidRDefault="00D67A50" w:rsidP="00D67A50">
      <w:pPr>
        <w:pStyle w:val="PL"/>
      </w:pPr>
      <w:r>
        <w:tab/>
        <w:t>&lt;/xs:complexType&gt;</w:t>
      </w:r>
    </w:p>
    <w:p w14:paraId="1A3CA03F" w14:textId="77777777" w:rsidR="00D67A50" w:rsidRDefault="00D67A50" w:rsidP="00D67A50">
      <w:pPr>
        <w:pStyle w:val="PL"/>
      </w:pPr>
    </w:p>
    <w:p w14:paraId="22DC5692" w14:textId="77777777" w:rsidR="00D67A50" w:rsidRDefault="00D67A50" w:rsidP="00D67A50">
      <w:pPr>
        <w:pStyle w:val="PL"/>
      </w:pPr>
      <w:r w:rsidRPr="006D793F">
        <w:tab/>
      </w:r>
      <w:r>
        <w:t>&lt;xs:complexType name="tIdentityType"&gt;</w:t>
      </w:r>
    </w:p>
    <w:p w14:paraId="79F1F607" w14:textId="77777777" w:rsidR="00D67A50" w:rsidRDefault="00D67A50" w:rsidP="00D67A50">
      <w:pPr>
        <w:pStyle w:val="PL"/>
      </w:pPr>
      <w:r>
        <w:tab/>
        <w:t>&lt;xs:choice&gt;</w:t>
      </w:r>
    </w:p>
    <w:p w14:paraId="52786653" w14:textId="77777777" w:rsidR="00D67A50" w:rsidRDefault="00D67A50" w:rsidP="00D67A50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FA5AB0" w14:textId="77777777" w:rsidR="00D67A50" w:rsidRDefault="00D67A50" w:rsidP="00D67A50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7275F849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2C30D8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EA6AAC" w14:textId="77777777" w:rsidR="00D67A50" w:rsidRDefault="00D67A50" w:rsidP="00D67A50">
      <w:pPr>
        <w:pStyle w:val="PL"/>
      </w:pPr>
      <w:r>
        <w:tab/>
        <w:t>&lt;/xs:choice&gt;</w:t>
      </w:r>
    </w:p>
    <w:p w14:paraId="5F0B5400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0A2663B" w14:textId="77777777" w:rsidR="00D67A50" w:rsidRDefault="00D67A50" w:rsidP="00D67A50">
      <w:pPr>
        <w:pStyle w:val="PL"/>
      </w:pPr>
      <w:r>
        <w:tab/>
        <w:t>&lt;/xs:complexType&gt;</w:t>
      </w:r>
    </w:p>
    <w:p w14:paraId="27E9657F" w14:textId="77777777" w:rsidR="00D67A50" w:rsidRDefault="00D67A50" w:rsidP="00D67A50">
      <w:pPr>
        <w:pStyle w:val="PL"/>
      </w:pPr>
    </w:p>
    <w:p w14:paraId="3FE78231" w14:textId="77777777" w:rsidR="00D67A50" w:rsidRDefault="00D67A50" w:rsidP="00D67A50">
      <w:pPr>
        <w:pStyle w:val="PL"/>
      </w:pPr>
      <w:r w:rsidRPr="006D793F">
        <w:tab/>
      </w:r>
      <w:r>
        <w:t>&lt;xs:complexType name="tTrafficDescriptorInfoType"&gt;</w:t>
      </w:r>
    </w:p>
    <w:p w14:paraId="2F7A6F76" w14:textId="77777777" w:rsidR="00D67A50" w:rsidRDefault="00D67A50" w:rsidP="00D67A50">
      <w:pPr>
        <w:pStyle w:val="PL"/>
      </w:pPr>
      <w:r>
        <w:tab/>
        <w:t>&lt;xs:choice&gt;</w:t>
      </w:r>
    </w:p>
    <w:p w14:paraId="0712DDA8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3D0F" w14:textId="77777777" w:rsidR="00D67A50" w:rsidRDefault="00D67A50" w:rsidP="00D67A50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97024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20137C" w14:textId="7D84C189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84001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55DC5CE6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E4CB2F" w14:textId="77777777" w:rsidR="00D67A50" w:rsidRDefault="00D67A50" w:rsidP="00D67A50">
      <w:pPr>
        <w:pStyle w:val="PL"/>
      </w:pPr>
      <w:r>
        <w:tab/>
        <w:t>&lt;/xs:choice&gt;</w:t>
      </w:r>
    </w:p>
    <w:p w14:paraId="41538591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3C37EE0F" w14:textId="77777777" w:rsidR="00D67A50" w:rsidRDefault="00D67A50" w:rsidP="00D67A50">
      <w:pPr>
        <w:pStyle w:val="PL"/>
      </w:pPr>
      <w:r>
        <w:tab/>
        <w:t>&lt;/xs:complexType&gt;</w:t>
      </w:r>
    </w:p>
    <w:p w14:paraId="48B492E2" w14:textId="77777777" w:rsidR="00D67A50" w:rsidRDefault="00D67A50" w:rsidP="00D67A50">
      <w:pPr>
        <w:pStyle w:val="PL"/>
      </w:pPr>
      <w:r>
        <w:tab/>
        <w:t>&lt;xs:simpleType name="tPortNumberType"&gt;</w:t>
      </w:r>
    </w:p>
    <w:p w14:paraId="5273D559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40CC8ABA" w14:textId="77777777" w:rsidR="00D67A50" w:rsidRDefault="00D67A50" w:rsidP="00D67A50">
      <w:pPr>
        <w:pStyle w:val="PL"/>
      </w:pPr>
      <w:r>
        <w:tab/>
        <w:t>&lt;xs:minInclusive value="0"/&gt;</w:t>
      </w:r>
    </w:p>
    <w:p w14:paraId="01F2E1C8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5DCC71D2" w14:textId="77777777" w:rsidR="00D67A50" w:rsidRDefault="00D67A50" w:rsidP="00D67A50">
      <w:pPr>
        <w:pStyle w:val="PL"/>
      </w:pPr>
      <w:r>
        <w:tab/>
        <w:t>&lt;/xs:restriction&gt;</w:t>
      </w:r>
    </w:p>
    <w:p w14:paraId="07378007" w14:textId="77777777" w:rsidR="00D67A50" w:rsidRDefault="00D67A50" w:rsidP="00D67A50">
      <w:pPr>
        <w:pStyle w:val="PL"/>
      </w:pPr>
      <w:r>
        <w:tab/>
        <w:t>&lt;/xs:simpleType&gt;</w:t>
      </w:r>
    </w:p>
    <w:p w14:paraId="773744E3" w14:textId="77777777" w:rsidR="00D67A50" w:rsidRDefault="00D67A50" w:rsidP="00D67A50">
      <w:pPr>
        <w:pStyle w:val="PL"/>
      </w:pPr>
    </w:p>
    <w:p w14:paraId="1E5AA916" w14:textId="77777777" w:rsidR="00D67A50" w:rsidRDefault="00D67A50" w:rsidP="00D67A50">
      <w:pPr>
        <w:pStyle w:val="PL"/>
      </w:pPr>
      <w:r w:rsidRPr="006D793F">
        <w:tab/>
      </w:r>
      <w:r>
        <w:t>&lt;xs:complexType name="tURLLCEstablishmentRspType"&gt;</w:t>
      </w:r>
    </w:p>
    <w:p w14:paraId="171564C5" w14:textId="77777777" w:rsidR="00D67A50" w:rsidRDefault="00D67A50" w:rsidP="00D67A50">
      <w:pPr>
        <w:pStyle w:val="PL"/>
      </w:pPr>
      <w:r>
        <w:tab/>
        <w:t>&lt;xs:choice&gt;</w:t>
      </w:r>
    </w:p>
    <w:p w14:paraId="2AC7A0C0" w14:textId="6901A498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6EAEA8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2F32C0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9BAFA2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1B23CC" w14:textId="77777777" w:rsidR="00D67A50" w:rsidRDefault="00D67A50" w:rsidP="00D67A50">
      <w:pPr>
        <w:pStyle w:val="PL"/>
      </w:pPr>
      <w:r>
        <w:tab/>
        <w:t>&lt;/xs:choice&gt;</w:t>
      </w:r>
    </w:p>
    <w:p w14:paraId="0D393875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673790D5" w14:textId="77777777" w:rsidR="00D67A50" w:rsidRDefault="00D67A50" w:rsidP="00D67A50">
      <w:pPr>
        <w:pStyle w:val="PL"/>
      </w:pPr>
      <w:r>
        <w:tab/>
        <w:t>&lt;/xs:complexType&gt;</w:t>
      </w:r>
    </w:p>
    <w:p w14:paraId="59BC1B49" w14:textId="77777777" w:rsidR="00D67A50" w:rsidRDefault="00D67A50" w:rsidP="00D67A50">
      <w:pPr>
        <w:pStyle w:val="PL"/>
      </w:pPr>
    </w:p>
    <w:p w14:paraId="206FAC8B" w14:textId="77777777" w:rsidR="00D67A50" w:rsidRDefault="00D67A50" w:rsidP="00D67A50">
      <w:pPr>
        <w:pStyle w:val="PL"/>
      </w:pPr>
      <w:r w:rsidRPr="006D793F">
        <w:tab/>
      </w:r>
      <w:r>
        <w:t>&lt;xs:complexType name="tEstablishmentReqType"&gt;</w:t>
      </w:r>
    </w:p>
    <w:p w14:paraId="773B0EFC" w14:textId="77777777" w:rsidR="00D67A50" w:rsidRDefault="00D67A50" w:rsidP="00D67A50">
      <w:pPr>
        <w:pStyle w:val="PL"/>
      </w:pPr>
      <w:r w:rsidRPr="006D793F">
        <w:tab/>
      </w:r>
      <w:r>
        <w:t>&lt;xs:complexType name="tURLLCUpdateReqType"&gt;</w:t>
      </w:r>
    </w:p>
    <w:p w14:paraId="2FBAC61F" w14:textId="77777777" w:rsidR="00D67A50" w:rsidRDefault="00D67A50" w:rsidP="00D67A50">
      <w:pPr>
        <w:pStyle w:val="PL"/>
      </w:pPr>
      <w:r>
        <w:tab/>
        <w:t>&lt;xs:choice&gt;</w:t>
      </w:r>
    </w:p>
    <w:p w14:paraId="2B4F4E62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7EC525" w14:textId="77777777" w:rsidR="00D67A50" w:rsidRDefault="00D67A50" w:rsidP="00D67A50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5DD11E" w14:textId="77777777" w:rsidR="00D67A50" w:rsidRDefault="00D67A50" w:rsidP="00D67A50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2C39FA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B8E9A2" w14:textId="77777777" w:rsidR="00D67A50" w:rsidRDefault="00D67A50" w:rsidP="00D67A50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E7E670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801075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6A043410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4E48AB" w14:textId="77777777" w:rsidR="00D67A50" w:rsidRDefault="00D67A50" w:rsidP="00D67A50">
      <w:pPr>
        <w:pStyle w:val="PL"/>
      </w:pPr>
      <w:r>
        <w:tab/>
        <w:t>&lt;/xs:choice&gt;</w:t>
      </w:r>
    </w:p>
    <w:p w14:paraId="5C468F74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9FA2BFC" w14:textId="77777777" w:rsidR="00D67A50" w:rsidRDefault="00D67A50" w:rsidP="00D67A50">
      <w:pPr>
        <w:pStyle w:val="PL"/>
      </w:pPr>
      <w:r>
        <w:tab/>
        <w:t>&lt;/xs:complexType&gt;</w:t>
      </w:r>
    </w:p>
    <w:p w14:paraId="2D762A08" w14:textId="77777777" w:rsidR="00D67A50" w:rsidRDefault="00D67A50" w:rsidP="00D67A50">
      <w:pPr>
        <w:pStyle w:val="PL"/>
      </w:pPr>
    </w:p>
    <w:p w14:paraId="29373353" w14:textId="77777777" w:rsidR="00D67A50" w:rsidRDefault="00D67A50" w:rsidP="00D67A50">
      <w:pPr>
        <w:pStyle w:val="PL"/>
      </w:pPr>
      <w:r w:rsidRPr="006D793F">
        <w:tab/>
      </w:r>
      <w:r>
        <w:t>&lt;xs:complexType name="tURLLCUpdateRspType"&gt;</w:t>
      </w:r>
    </w:p>
    <w:p w14:paraId="45B8B664" w14:textId="77777777" w:rsidR="00D67A50" w:rsidRDefault="00D67A50" w:rsidP="00D67A50">
      <w:pPr>
        <w:pStyle w:val="PL"/>
      </w:pPr>
      <w:r>
        <w:tab/>
        <w:t>&lt;xs:choice&gt;</w:t>
      </w:r>
    </w:p>
    <w:p w14:paraId="5A39FFDB" w14:textId="7F1456EC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19531D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2C96889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027826" w14:textId="77777777" w:rsidR="00D67A50" w:rsidRDefault="00D67A50" w:rsidP="00D67A50">
      <w:pPr>
        <w:pStyle w:val="PL"/>
      </w:pPr>
      <w:r>
        <w:tab/>
        <w:t>&lt;/xs:choice&gt;</w:t>
      </w:r>
    </w:p>
    <w:p w14:paraId="47C8103D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6123C41B" w14:textId="77777777" w:rsidR="00D67A50" w:rsidRDefault="00D67A50" w:rsidP="00D67A50">
      <w:pPr>
        <w:pStyle w:val="PL"/>
      </w:pPr>
      <w:r>
        <w:tab/>
        <w:t>&lt;/xs:complexType&gt;</w:t>
      </w:r>
    </w:p>
    <w:p w14:paraId="342738BE" w14:textId="77777777" w:rsidR="00D67A50" w:rsidRDefault="00D67A50" w:rsidP="00D67A50">
      <w:pPr>
        <w:pStyle w:val="PL"/>
      </w:pPr>
    </w:p>
    <w:p w14:paraId="386640DB" w14:textId="77777777" w:rsidR="00D67A50" w:rsidRDefault="00D67A50" w:rsidP="00D67A50">
      <w:pPr>
        <w:pStyle w:val="PL"/>
        <w:rPr>
          <w:ins w:id="22" w:author="Huawei_CHV_1" w:date="2023-10-25T13:53:00Z"/>
        </w:rPr>
      </w:pPr>
      <w:ins w:id="23" w:author="Huawei_CHV_1" w:date="2023-10-25T13:53:00Z">
        <w:r w:rsidRPr="006D793F">
          <w:tab/>
        </w:r>
        <w:r>
          <w:t>&lt;xs:complexType name="t</w:t>
        </w:r>
      </w:ins>
      <w:ins w:id="24" w:author="Huawei_CHV_1" w:date="2023-10-25T13:54:00Z">
        <w:r>
          <w:t>MeasurementsSubscription</w:t>
        </w:r>
      </w:ins>
      <w:ins w:id="25" w:author="Huawei_CHV_1" w:date="2023-10-25T13:53:00Z">
        <w:r>
          <w:t>ReqType"&gt;</w:t>
        </w:r>
      </w:ins>
    </w:p>
    <w:p w14:paraId="45D2E0C2" w14:textId="77777777" w:rsidR="00D67A50" w:rsidRDefault="00D67A50" w:rsidP="00D67A50">
      <w:pPr>
        <w:pStyle w:val="PL"/>
        <w:rPr>
          <w:ins w:id="26" w:author="Huawei_CHV_1" w:date="2023-10-25T13:53:00Z"/>
        </w:rPr>
      </w:pPr>
      <w:ins w:id="27" w:author="Huawei_CHV_1" w:date="2023-10-25T13:53:00Z">
        <w:r>
          <w:tab/>
          <w:t>&lt;xs:choice&gt;</w:t>
        </w:r>
      </w:ins>
    </w:p>
    <w:p w14:paraId="46054C17" w14:textId="77777777" w:rsidR="00D67A50" w:rsidRDefault="00D67A50" w:rsidP="00D67A50">
      <w:pPr>
        <w:pStyle w:val="PL"/>
        <w:rPr>
          <w:ins w:id="28" w:author="Huawei_CHV_1" w:date="2023-10-25T13:55:00Z"/>
        </w:rPr>
      </w:pPr>
      <w:ins w:id="29" w:author="Huawei_CHV_1" w:date="2023-10-25T13:55:00Z">
        <w:r>
          <w:tab/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444F17C" w14:textId="77777777" w:rsidR="00D67A50" w:rsidRDefault="00D67A50" w:rsidP="00D67A50">
      <w:pPr>
        <w:pStyle w:val="PL"/>
        <w:rPr>
          <w:ins w:id="30" w:author="Huawei_CHV_1" w:date="2023-10-25T13:58:00Z"/>
        </w:rPr>
      </w:pPr>
      <w:ins w:id="31" w:author="Huawei_CHV_1" w:date="2023-10-25T13:58:00Z">
        <w:r>
          <w:tab/>
        </w:r>
        <w:r w:rsidRPr="00DB1907">
          <w:t>&lt;xs:element name="</w:t>
        </w:r>
        <w:r>
          <w:t xml:space="preserve">measurement-requirement-list" type="sealdatadelivery:tMeasurementRequirementListType"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3F107CC" w14:textId="77777777" w:rsidR="00D67A50" w:rsidRDefault="00D67A50" w:rsidP="00D67A50">
      <w:pPr>
        <w:pStyle w:val="PL"/>
        <w:rPr>
          <w:ins w:id="32" w:author="Huawei_CHV_1" w:date="2023-10-26T14:00:00Z"/>
        </w:rPr>
      </w:pPr>
      <w:ins w:id="33" w:author="Huawei_CHV_1" w:date="2023-10-26T14:00:00Z">
        <w:r>
          <w:tab/>
        </w:r>
        <w:r w:rsidRPr="00DB1907">
          <w:t>&lt;xs:element name="</w:t>
        </w:r>
        <w:r>
          <w:t xml:space="preserve">measurement-conditions" type="sealdatadelivery:tMeasurementConditionsType"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C51094" w14:textId="77777777" w:rsidR="00D67A50" w:rsidRDefault="00D67A50" w:rsidP="00D67A50">
      <w:pPr>
        <w:pStyle w:val="PL"/>
        <w:rPr>
          <w:ins w:id="34" w:author="Huawei_CHV_1" w:date="2023-10-25T13:53:00Z"/>
        </w:rPr>
      </w:pPr>
      <w:ins w:id="35" w:author="Huawei_CHV_1" w:date="2023-10-25T13:53:00Z">
        <w:r>
          <w:tab/>
          <w:t>&lt;xs:any namespace="##other" processContents="lax" minOccurs="0" maxOccurs="unbounded"/&gt;</w:t>
        </w:r>
      </w:ins>
    </w:p>
    <w:p w14:paraId="2319ADCC" w14:textId="77777777" w:rsidR="00D67A50" w:rsidRPr="00587E76" w:rsidRDefault="00D67A50" w:rsidP="00D67A50">
      <w:pPr>
        <w:pStyle w:val="PL"/>
        <w:rPr>
          <w:ins w:id="36" w:author="Huawei_CHV_1" w:date="2023-10-25T13:53:00Z"/>
        </w:rPr>
      </w:pPr>
      <w:ins w:id="37" w:author="Huawei_CHV_1" w:date="2023-10-25T13:5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B2D2F26" w14:textId="77777777" w:rsidR="00D67A50" w:rsidRDefault="00D67A50" w:rsidP="00D67A50">
      <w:pPr>
        <w:pStyle w:val="PL"/>
        <w:rPr>
          <w:ins w:id="38" w:author="Huawei_CHV_1" w:date="2023-10-25T13:53:00Z"/>
        </w:rPr>
      </w:pPr>
      <w:ins w:id="39" w:author="Huawei_CHV_1" w:date="2023-10-25T13:53:00Z">
        <w:r>
          <w:tab/>
          <w:t>&lt;/xs:choice&gt;</w:t>
        </w:r>
      </w:ins>
    </w:p>
    <w:p w14:paraId="7F768115" w14:textId="77777777" w:rsidR="00D67A50" w:rsidRDefault="00D67A50" w:rsidP="00D67A50">
      <w:pPr>
        <w:pStyle w:val="PL"/>
        <w:rPr>
          <w:ins w:id="40" w:author="Huawei_CHV_1" w:date="2023-10-25T13:53:00Z"/>
        </w:rPr>
      </w:pPr>
      <w:ins w:id="41" w:author="Huawei_CHV_1" w:date="2023-10-25T13:53:00Z">
        <w:r>
          <w:tab/>
          <w:t>&lt;xs:anyAttribute namespace="##any" processContents="lax"/&gt;</w:t>
        </w:r>
      </w:ins>
    </w:p>
    <w:p w14:paraId="0042F4A3" w14:textId="77777777" w:rsidR="00D67A50" w:rsidRDefault="00D67A50" w:rsidP="00D67A50">
      <w:pPr>
        <w:pStyle w:val="PL"/>
        <w:rPr>
          <w:ins w:id="42" w:author="Huawei_CHV_1" w:date="2023-10-25T13:53:00Z"/>
        </w:rPr>
      </w:pPr>
      <w:ins w:id="43" w:author="Huawei_CHV_1" w:date="2023-10-25T13:53:00Z">
        <w:r>
          <w:tab/>
          <w:t>&lt;/xs:complexType&gt;</w:t>
        </w:r>
      </w:ins>
    </w:p>
    <w:p w14:paraId="23AFBF99" w14:textId="77777777" w:rsidR="00D67A50" w:rsidRDefault="00D67A50" w:rsidP="00D67A50">
      <w:pPr>
        <w:pStyle w:val="PL"/>
        <w:rPr>
          <w:ins w:id="44" w:author="Huawei_CHV_1" w:date="2023-10-26T14:08:00Z"/>
        </w:rPr>
      </w:pPr>
      <w:ins w:id="45" w:author="Huawei_CHV_1" w:date="2023-10-26T14:08:00Z">
        <w:r w:rsidRPr="006D793F">
          <w:tab/>
        </w:r>
        <w:r>
          <w:t>&lt;xs:complexType name="tMeasurementConditionsType"&gt;</w:t>
        </w:r>
      </w:ins>
    </w:p>
    <w:p w14:paraId="285614C5" w14:textId="77777777" w:rsidR="00D67A50" w:rsidRDefault="00D67A50" w:rsidP="00D67A50">
      <w:pPr>
        <w:pStyle w:val="PL"/>
        <w:rPr>
          <w:ins w:id="46" w:author="Huawei_CHV_1" w:date="2023-10-26T14:08:00Z"/>
        </w:rPr>
      </w:pPr>
      <w:ins w:id="47" w:author="Huawei_CHV_1" w:date="2023-10-26T14:08:00Z">
        <w:r>
          <w:tab/>
          <w:t>&lt;xs:choice&gt;</w:t>
        </w:r>
      </w:ins>
    </w:p>
    <w:p w14:paraId="096796AC" w14:textId="77777777" w:rsidR="00D67A50" w:rsidRDefault="00D67A50" w:rsidP="00D67A50">
      <w:pPr>
        <w:pStyle w:val="PL"/>
        <w:rPr>
          <w:ins w:id="48" w:author="Huawei_CHV_1" w:date="2023-10-26T14:08:00Z"/>
        </w:rPr>
      </w:pPr>
      <w:ins w:id="49" w:author="Huawei_CHV_1" w:date="2023-10-26T14:08:00Z">
        <w:r>
          <w:tab/>
        </w:r>
        <w:r w:rsidRPr="00DB1907">
          <w:t>&lt;xs:element name="</w:t>
        </w:r>
      </w:ins>
      <w:ins w:id="50" w:author="Huawei_CHV_1" w:date="2023-10-26T14:10:00Z">
        <w:r>
          <w:t>temporal</w:t>
        </w:r>
      </w:ins>
      <w:ins w:id="51" w:author="Huawei_CHV_1" w:date="2023-10-26T14:08:00Z">
        <w:r w:rsidRPr="00DB1907">
          <w:t>-</w:t>
        </w:r>
      </w:ins>
      <w:ins w:id="52" w:author="Huawei_CHV_1" w:date="2023-10-26T14:10:00Z">
        <w:r>
          <w:t>conditions</w:t>
        </w:r>
      </w:ins>
      <w:ins w:id="53" w:author="Huawei_CHV_1" w:date="2023-10-26T14:08:00Z">
        <w:r>
          <w:t>" type="sealdatadelivery:t</w:t>
        </w:r>
      </w:ins>
      <w:ins w:id="54" w:author="Huawei_CHV_1" w:date="2023-10-26T14:10:00Z">
        <w:r>
          <w:t>TemporalConditions</w:t>
        </w:r>
      </w:ins>
      <w:ins w:id="55" w:author="Huawei_CHV_1" w:date="2023-10-26T14:08:00Z">
        <w:r>
          <w:t>Type" minOccurs="0" maxOccurs="unbounded"</w:t>
        </w:r>
        <w:r w:rsidRPr="00DB1907">
          <w:t>/&gt;</w:t>
        </w:r>
      </w:ins>
    </w:p>
    <w:p w14:paraId="660BF470" w14:textId="77777777" w:rsidR="00D67A50" w:rsidRDefault="00D67A50" w:rsidP="00D67A50">
      <w:pPr>
        <w:pStyle w:val="PL"/>
        <w:rPr>
          <w:ins w:id="56" w:author="Huawei_CHV_1" w:date="2023-10-26T14:08:00Z"/>
        </w:rPr>
      </w:pPr>
      <w:ins w:id="57" w:author="Huawei_CHV_1" w:date="2023-10-26T14:08:00Z">
        <w:r>
          <w:tab/>
        </w:r>
        <w:r w:rsidRPr="00DB1907">
          <w:t>&lt;xs:element name="</w:t>
        </w:r>
      </w:ins>
      <w:ins w:id="58" w:author="Huawei_CHV_1" w:date="2023-10-26T14:11:00Z">
        <w:r>
          <w:t>spacial-conditions</w:t>
        </w:r>
      </w:ins>
      <w:ins w:id="59" w:author="Huawei_CHV_1" w:date="2023-10-26T14:08:00Z">
        <w:r>
          <w:t>" type="sealdatadelivery:t</w:t>
        </w:r>
      </w:ins>
      <w:ins w:id="60" w:author="Huawei_CHV_1" w:date="2023-10-26T14:11:00Z">
        <w:r>
          <w:t>SpatialConditions</w:t>
        </w:r>
      </w:ins>
      <w:ins w:id="61" w:author="Huawei_CHV_1" w:date="2023-10-26T14:08:00Z">
        <w:r>
          <w:t>Type" minOccurs="0"</w:t>
        </w:r>
        <w:r w:rsidRPr="00DB1907">
          <w:t>/</w:t>
        </w:r>
        <w:r w:rsidRPr="00C1425E">
          <w:t xml:space="preserve"> </w:t>
        </w:r>
        <w:r>
          <w:t>maxOccurs="unbounded"</w:t>
        </w:r>
        <w:r w:rsidRPr="00DB1907">
          <w:t>&gt;</w:t>
        </w:r>
      </w:ins>
    </w:p>
    <w:p w14:paraId="73AD501D" w14:textId="77777777" w:rsidR="00D67A50" w:rsidRDefault="00D67A50" w:rsidP="00D67A50">
      <w:pPr>
        <w:pStyle w:val="PL"/>
        <w:rPr>
          <w:ins w:id="62" w:author="Huawei_CHV_1" w:date="2023-10-26T14:08:00Z"/>
        </w:rPr>
      </w:pPr>
      <w:ins w:id="63" w:author="Huawei_CHV_1" w:date="2023-10-26T14:08:00Z">
        <w:r>
          <w:tab/>
          <w:t>&lt;xs:any namespace="##other" processContents="lax" minOccurs="0" maxOccurs="unbounded"/&gt;</w:t>
        </w:r>
      </w:ins>
    </w:p>
    <w:p w14:paraId="5AE76A29" w14:textId="77777777" w:rsidR="00D67A50" w:rsidRPr="00587E76" w:rsidRDefault="00D67A50" w:rsidP="00D67A50">
      <w:pPr>
        <w:pStyle w:val="PL"/>
        <w:rPr>
          <w:ins w:id="64" w:author="Huawei_CHV_1" w:date="2023-10-26T14:08:00Z"/>
        </w:rPr>
      </w:pPr>
      <w:ins w:id="65" w:author="Huawei_CHV_1" w:date="2023-10-26T14:08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AE08A05" w14:textId="77777777" w:rsidR="00D67A50" w:rsidRDefault="00D67A50" w:rsidP="00D67A50">
      <w:pPr>
        <w:pStyle w:val="PL"/>
        <w:rPr>
          <w:ins w:id="66" w:author="Huawei_CHV_1" w:date="2023-10-26T14:08:00Z"/>
        </w:rPr>
      </w:pPr>
      <w:ins w:id="67" w:author="Huawei_CHV_1" w:date="2023-10-26T14:08:00Z">
        <w:r>
          <w:tab/>
          <w:t>&lt;/xs:choice&gt;</w:t>
        </w:r>
      </w:ins>
    </w:p>
    <w:p w14:paraId="131BEDEF" w14:textId="77777777" w:rsidR="00D67A50" w:rsidRDefault="00D67A50" w:rsidP="00D67A50">
      <w:pPr>
        <w:pStyle w:val="PL"/>
        <w:rPr>
          <w:ins w:id="68" w:author="Huawei_CHV_1" w:date="2023-10-26T14:08:00Z"/>
        </w:rPr>
      </w:pPr>
      <w:ins w:id="69" w:author="Huawei_CHV_1" w:date="2023-10-26T14:08:00Z">
        <w:r>
          <w:tab/>
          <w:t>&lt;xs:anyAttribute namespace="##any" processContents="lax"/&gt;</w:t>
        </w:r>
      </w:ins>
    </w:p>
    <w:p w14:paraId="3183B714" w14:textId="77777777" w:rsidR="00D67A50" w:rsidRDefault="00D67A50" w:rsidP="00D67A50">
      <w:pPr>
        <w:pStyle w:val="PL"/>
        <w:rPr>
          <w:ins w:id="70" w:author="Huawei_CHV_1" w:date="2023-10-26T14:08:00Z"/>
        </w:rPr>
      </w:pPr>
      <w:ins w:id="71" w:author="Huawei_CHV_1" w:date="2023-10-26T14:08:00Z">
        <w:r>
          <w:tab/>
          <w:t>&lt;/xs:complexType&gt;</w:t>
        </w:r>
      </w:ins>
    </w:p>
    <w:p w14:paraId="25133829" w14:textId="77777777" w:rsidR="00D67A50" w:rsidRDefault="00D67A50" w:rsidP="00D67A50">
      <w:pPr>
        <w:pStyle w:val="PL"/>
        <w:rPr>
          <w:ins w:id="72" w:author="Huawei_CHV_1" w:date="2023-10-26T14:12:00Z"/>
        </w:rPr>
      </w:pPr>
    </w:p>
    <w:p w14:paraId="6D5E31B7" w14:textId="77777777" w:rsidR="00D67A50" w:rsidRDefault="00D67A50" w:rsidP="00D67A50">
      <w:pPr>
        <w:pStyle w:val="PL"/>
        <w:rPr>
          <w:ins w:id="73" w:author="Huawei_CHV_1" w:date="2023-10-26T14:15:00Z"/>
        </w:rPr>
      </w:pPr>
      <w:ins w:id="74" w:author="Huawei_CHV_1" w:date="2023-10-26T14:15:00Z">
        <w:r>
          <w:tab/>
          <w:t>&lt;xs:simpleType name="tTemporalConditionsType"&gt;</w:t>
        </w:r>
      </w:ins>
    </w:p>
    <w:p w14:paraId="51A63BDB" w14:textId="77777777" w:rsidR="00D67A50" w:rsidRDefault="00D67A50" w:rsidP="00D67A50">
      <w:pPr>
        <w:pStyle w:val="PL"/>
        <w:rPr>
          <w:ins w:id="75" w:author="Huawei_CHV_1" w:date="2023-10-26T14:12:00Z"/>
        </w:rPr>
      </w:pPr>
      <w:ins w:id="76" w:author="Huawei_CHV_1" w:date="2023-10-26T14:12:00Z">
        <w:r>
          <w:tab/>
        </w:r>
        <w:r w:rsidRPr="00DB1907">
          <w:t>&lt;xs:element name="</w:t>
        </w:r>
      </w:ins>
      <w:ins w:id="77" w:author="Huawei_CHV_1" w:date="2023-10-26T14:13:00Z">
        <w:r>
          <w:t>date-and-</w:t>
        </w:r>
      </w:ins>
      <w:ins w:id="78" w:author="Huawei_CHV_1" w:date="2023-10-26T14:12:00Z">
        <w:r>
          <w:rPr>
            <w:lang w:eastAsia="zh-CN"/>
          </w:rPr>
          <w:t>time</w:t>
        </w:r>
        <w:r>
          <w:t>" type="xs:dateTime" minOccurs="0"</w:t>
        </w:r>
        <w:r w:rsidRPr="00DB1907">
          <w:t>/&gt;</w:t>
        </w:r>
      </w:ins>
    </w:p>
    <w:p w14:paraId="71531C7E" w14:textId="77777777" w:rsidR="00D67A50" w:rsidRDefault="00D67A50" w:rsidP="00D67A50">
      <w:pPr>
        <w:pStyle w:val="PL"/>
        <w:rPr>
          <w:ins w:id="79" w:author="Huawei_CHV_1" w:date="2023-10-26T14:15:00Z"/>
        </w:rPr>
      </w:pPr>
      <w:ins w:id="80" w:author="Huawei_CHV_1" w:date="2023-10-26T14:15:00Z">
        <w:r>
          <w:tab/>
          <w:t>&lt;/xs:simpleType&gt;</w:t>
        </w:r>
      </w:ins>
    </w:p>
    <w:p w14:paraId="1C79091C" w14:textId="77777777" w:rsidR="00D67A50" w:rsidRDefault="00D67A50" w:rsidP="00D67A50">
      <w:pPr>
        <w:pStyle w:val="PL"/>
        <w:rPr>
          <w:ins w:id="81" w:author="Huawei_CHV_1" w:date="2023-10-26T14:12:00Z"/>
        </w:rPr>
      </w:pPr>
    </w:p>
    <w:p w14:paraId="6A5F2A0C" w14:textId="77777777" w:rsidR="00D67A50" w:rsidRDefault="00D67A50" w:rsidP="00D67A50">
      <w:pPr>
        <w:pStyle w:val="PL"/>
        <w:rPr>
          <w:ins w:id="82" w:author="Huawei_CHV_1" w:date="2023-10-26T14:21:00Z"/>
        </w:rPr>
      </w:pPr>
      <w:ins w:id="83" w:author="Huawei_CHV_1" w:date="2023-10-26T14:21:00Z">
        <w:r>
          <w:tab/>
          <w:t>&lt;xs:complexType name="</w:t>
        </w:r>
      </w:ins>
      <w:ins w:id="84" w:author="Huawei_CHV_1" w:date="2023-10-26T14:22:00Z">
        <w:r>
          <w:t>tSpatialConditionsType</w:t>
        </w:r>
      </w:ins>
      <w:ins w:id="85" w:author="Huawei_CHV_1" w:date="2023-10-26T14:21:00Z">
        <w:r>
          <w:t>"&gt;</w:t>
        </w:r>
      </w:ins>
    </w:p>
    <w:p w14:paraId="5FDCF502" w14:textId="77777777" w:rsidR="00D67A50" w:rsidRDefault="00D67A50" w:rsidP="00D67A50">
      <w:pPr>
        <w:pStyle w:val="PL"/>
        <w:rPr>
          <w:ins w:id="86" w:author="Huawei_CHV_1" w:date="2023-10-26T14:21:00Z"/>
        </w:rPr>
      </w:pPr>
      <w:ins w:id="87" w:author="Huawei_CHV_1" w:date="2023-10-26T14:21:00Z">
        <w:r>
          <w:tab/>
          <w:t>&lt;xs:sequence&gt;</w:t>
        </w:r>
      </w:ins>
    </w:p>
    <w:p w14:paraId="3AB04816" w14:textId="77777777" w:rsidR="00D67A50" w:rsidRDefault="00D67A50" w:rsidP="00D67A50">
      <w:pPr>
        <w:pStyle w:val="PL"/>
        <w:rPr>
          <w:ins w:id="88" w:author="Huawei_CHV_1" w:date="2023-10-26T14:21:00Z"/>
        </w:rPr>
      </w:pPr>
      <w:ins w:id="89" w:author="Huawei_CHV_1" w:date="2023-10-26T14:21:00Z">
        <w:r>
          <w:tab/>
          <w:t>&lt;xs:element name="PolygonArea" type="seal</w:t>
        </w:r>
      </w:ins>
      <w:ins w:id="90" w:author="Huawei_CHV_1" w:date="2023-10-26T14:22:00Z">
        <w:r>
          <w:t>datadelivery</w:t>
        </w:r>
      </w:ins>
      <w:ins w:id="91" w:author="Huawei_CHV_1" w:date="2023-10-26T14:21:00Z">
        <w:r>
          <w:t>:tPolygonAreaType" minOccurs="0"/&gt;</w:t>
        </w:r>
      </w:ins>
    </w:p>
    <w:p w14:paraId="17CA3F39" w14:textId="77777777" w:rsidR="00D67A50" w:rsidRDefault="00D67A50" w:rsidP="00D67A50">
      <w:pPr>
        <w:pStyle w:val="PL"/>
        <w:rPr>
          <w:ins w:id="92" w:author="Huawei_CHV_1" w:date="2023-10-26T14:21:00Z"/>
        </w:rPr>
      </w:pPr>
      <w:ins w:id="93" w:author="Huawei_CHV_1" w:date="2023-10-26T14:21:00Z">
        <w:r>
          <w:tab/>
          <w:t>&lt;xs:element name="EllipsoidArcArea" type="seal</w:t>
        </w:r>
      </w:ins>
      <w:ins w:id="94" w:author="Huawei_CHV_1" w:date="2023-10-26T14:22:00Z">
        <w:r>
          <w:t>datadelivery</w:t>
        </w:r>
      </w:ins>
      <w:ins w:id="95" w:author="Huawei_CHV_1" w:date="2023-10-26T14:21:00Z">
        <w:r>
          <w:t>:tEllipsoidArcType" minOccurs="0"/&gt;</w:t>
        </w:r>
      </w:ins>
    </w:p>
    <w:p w14:paraId="44E82F45" w14:textId="77777777" w:rsidR="00D67A50" w:rsidRDefault="00D67A50" w:rsidP="00D67A50">
      <w:pPr>
        <w:pStyle w:val="PL"/>
        <w:rPr>
          <w:ins w:id="96" w:author="Huawei_CHV_1" w:date="2023-10-26T14:21:00Z"/>
        </w:rPr>
      </w:pPr>
      <w:ins w:id="97" w:author="Huawei_CHV_1" w:date="2023-10-26T14:21:00Z">
        <w:r>
          <w:tab/>
          <w:t>&lt;xs:any namespace="##other" processContents="lax" minOccurs="0" maxOccurs="unbounded"/&gt;</w:t>
        </w:r>
      </w:ins>
    </w:p>
    <w:p w14:paraId="1A6A416F" w14:textId="77777777" w:rsidR="00D67A50" w:rsidRPr="00587E76" w:rsidRDefault="00D67A50" w:rsidP="00D67A50">
      <w:pPr>
        <w:pStyle w:val="PL"/>
        <w:rPr>
          <w:ins w:id="98" w:author="Huawei_CHV_1" w:date="2023-10-26T14:21:00Z"/>
        </w:rPr>
      </w:pPr>
      <w:ins w:id="99" w:author="Huawei_CHV_1" w:date="2023-10-26T14:21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95D1138" w14:textId="77777777" w:rsidR="00D67A50" w:rsidRDefault="00D67A50" w:rsidP="00D67A50">
      <w:pPr>
        <w:pStyle w:val="PL"/>
        <w:rPr>
          <w:ins w:id="100" w:author="Huawei_CHV_1" w:date="2023-10-26T14:21:00Z"/>
        </w:rPr>
      </w:pPr>
      <w:ins w:id="101" w:author="Huawei_CHV_1" w:date="2023-10-26T14:21:00Z">
        <w:r>
          <w:tab/>
          <w:t>&lt;/xs:sequence&gt;</w:t>
        </w:r>
      </w:ins>
    </w:p>
    <w:p w14:paraId="026A7FA4" w14:textId="77777777" w:rsidR="00D67A50" w:rsidRDefault="00D67A50" w:rsidP="00D67A50">
      <w:pPr>
        <w:pStyle w:val="PL"/>
        <w:rPr>
          <w:ins w:id="102" w:author="Huawei_CHV_1" w:date="2023-10-26T14:21:00Z"/>
        </w:rPr>
      </w:pPr>
      <w:ins w:id="103" w:author="Huawei_CHV_1" w:date="2023-10-26T14:21:00Z">
        <w:r>
          <w:tab/>
          <w:t>&lt;xs:anyAttribute namespace="##any" processContents="lax"/&gt;</w:t>
        </w:r>
      </w:ins>
    </w:p>
    <w:p w14:paraId="4AAF7871" w14:textId="77777777" w:rsidR="00D67A50" w:rsidRDefault="00D67A50" w:rsidP="00D67A50">
      <w:pPr>
        <w:pStyle w:val="PL"/>
        <w:rPr>
          <w:ins w:id="104" w:author="Huawei_CHV_1" w:date="2023-10-26T14:21:00Z"/>
        </w:rPr>
      </w:pPr>
      <w:ins w:id="105" w:author="Huawei_CHV_1" w:date="2023-10-26T14:21:00Z">
        <w:r>
          <w:tab/>
          <w:t>&lt;/xs:complexType&gt;</w:t>
        </w:r>
      </w:ins>
    </w:p>
    <w:p w14:paraId="48AC53EE" w14:textId="77777777" w:rsidR="00D67A50" w:rsidRDefault="00D67A50" w:rsidP="00D67A50">
      <w:pPr>
        <w:pStyle w:val="PL"/>
        <w:rPr>
          <w:ins w:id="106" w:author="Huawei_CHV_1" w:date="2023-10-26T14:21:00Z"/>
        </w:rPr>
      </w:pPr>
      <w:ins w:id="107" w:author="Huawei_CHV_1" w:date="2023-10-26T14:21:00Z">
        <w:r>
          <w:tab/>
          <w:t>&lt;xs:complexType name="tPolygonAreaType"&gt;</w:t>
        </w:r>
      </w:ins>
    </w:p>
    <w:p w14:paraId="161CA9E1" w14:textId="77777777" w:rsidR="00D67A50" w:rsidRDefault="00D67A50" w:rsidP="00D67A50">
      <w:pPr>
        <w:pStyle w:val="PL"/>
        <w:rPr>
          <w:ins w:id="108" w:author="Huawei_CHV_1" w:date="2023-10-26T14:21:00Z"/>
        </w:rPr>
      </w:pPr>
      <w:ins w:id="109" w:author="Huawei_CHV_1" w:date="2023-10-26T14:21:00Z">
        <w:r>
          <w:tab/>
          <w:t>&lt;xs:sequence&gt;</w:t>
        </w:r>
      </w:ins>
    </w:p>
    <w:p w14:paraId="64ADDD1A" w14:textId="77777777" w:rsidR="00D67A50" w:rsidRDefault="00D67A50" w:rsidP="00D67A50">
      <w:pPr>
        <w:pStyle w:val="PL"/>
        <w:rPr>
          <w:ins w:id="110" w:author="Huawei_CHV_1" w:date="2023-10-26T14:21:00Z"/>
        </w:rPr>
      </w:pPr>
      <w:ins w:id="111" w:author="Huawei_CHV_1" w:date="2023-10-26T14:21:00Z">
        <w:r>
          <w:tab/>
          <w:t>&lt;xs:element name="Corner" type="seal</w:t>
        </w:r>
      </w:ins>
      <w:ins w:id="112" w:author="Huawei_CHV_1" w:date="2023-10-26T14:22:00Z">
        <w:r>
          <w:t>datadelivery</w:t>
        </w:r>
      </w:ins>
      <w:ins w:id="113" w:author="Huawei_CHV_1" w:date="2023-10-26T14:21:00Z">
        <w:r>
          <w:t>:tPointCoordinate</w:t>
        </w:r>
      </w:ins>
      <w:ins w:id="114" w:author="Huawei_CHV_1" w:date="2023-10-26T14:23:00Z">
        <w:r>
          <w:t>Type</w:t>
        </w:r>
      </w:ins>
      <w:ins w:id="115" w:author="Huawei_CHV_1" w:date="2023-10-26T14:21:00Z">
        <w:r>
          <w:t>" minOccurs="3" maxOccurs="15"/&gt;</w:t>
        </w:r>
      </w:ins>
    </w:p>
    <w:p w14:paraId="7D080968" w14:textId="77777777" w:rsidR="00D67A50" w:rsidRDefault="00D67A50" w:rsidP="00D67A50">
      <w:pPr>
        <w:pStyle w:val="PL"/>
        <w:rPr>
          <w:ins w:id="116" w:author="Huawei_CHV_1" w:date="2023-10-26T14:21:00Z"/>
        </w:rPr>
      </w:pPr>
      <w:ins w:id="117" w:author="Huawei_CHV_1" w:date="2023-10-26T14:21:00Z">
        <w:r>
          <w:tab/>
          <w:t>&lt;xs:any namespace="##other" processContents="lax" minOccurs="0" maxOccurs="unbounded"/&gt;</w:t>
        </w:r>
      </w:ins>
    </w:p>
    <w:p w14:paraId="385DC841" w14:textId="77777777" w:rsidR="00D67A50" w:rsidRPr="00587E76" w:rsidRDefault="00D67A50" w:rsidP="00D67A50">
      <w:pPr>
        <w:pStyle w:val="PL"/>
        <w:rPr>
          <w:ins w:id="118" w:author="Huawei_CHV_1" w:date="2023-10-26T14:21:00Z"/>
        </w:rPr>
      </w:pPr>
      <w:ins w:id="119" w:author="Huawei_CHV_1" w:date="2023-10-26T14:21:00Z">
        <w:r>
          <w:tab/>
        </w:r>
        <w:r w:rsidRPr="0098763C">
          <w:t>&lt;xs:element name="anyExt" type="</w:t>
        </w:r>
        <w:r>
          <w:t>seal</w:t>
        </w:r>
      </w:ins>
      <w:ins w:id="120" w:author="Huawei_CHV_1" w:date="2023-10-26T14:22:00Z">
        <w:r>
          <w:t>datadelivery</w:t>
        </w:r>
      </w:ins>
      <w:ins w:id="121" w:author="Huawei_CHV_1" w:date="2023-10-26T14:21:00Z">
        <w:r>
          <w:t>:</w:t>
        </w:r>
        <w:r w:rsidRPr="0098763C">
          <w:t>anyExtType" minOccurs="0"/&gt;</w:t>
        </w:r>
      </w:ins>
    </w:p>
    <w:p w14:paraId="00D827A1" w14:textId="77777777" w:rsidR="00D67A50" w:rsidRDefault="00D67A50" w:rsidP="00D67A50">
      <w:pPr>
        <w:pStyle w:val="PL"/>
        <w:rPr>
          <w:ins w:id="122" w:author="Huawei_CHV_1" w:date="2023-10-26T14:21:00Z"/>
        </w:rPr>
      </w:pPr>
      <w:ins w:id="123" w:author="Huawei_CHV_1" w:date="2023-10-26T14:21:00Z">
        <w:r>
          <w:tab/>
          <w:t>&lt;/xs:sequence&gt;</w:t>
        </w:r>
      </w:ins>
    </w:p>
    <w:p w14:paraId="7F74FFEF" w14:textId="77777777" w:rsidR="00D67A50" w:rsidRDefault="00D67A50" w:rsidP="00D67A50">
      <w:pPr>
        <w:pStyle w:val="PL"/>
        <w:rPr>
          <w:ins w:id="124" w:author="Huawei_CHV_1" w:date="2023-10-26T14:21:00Z"/>
        </w:rPr>
      </w:pPr>
      <w:ins w:id="125" w:author="Huawei_CHV_1" w:date="2023-10-26T14:21:00Z">
        <w:r>
          <w:tab/>
          <w:t>&lt;xs:anyAttribute namespace="##any" processContents="lax"/&gt;</w:t>
        </w:r>
      </w:ins>
    </w:p>
    <w:p w14:paraId="468B79B9" w14:textId="77777777" w:rsidR="00D67A50" w:rsidRDefault="00D67A50" w:rsidP="00D67A50">
      <w:pPr>
        <w:pStyle w:val="PL"/>
        <w:rPr>
          <w:ins w:id="126" w:author="Huawei_CHV_1" w:date="2023-10-26T14:21:00Z"/>
        </w:rPr>
      </w:pPr>
      <w:ins w:id="127" w:author="Huawei_CHV_1" w:date="2023-10-26T14:21:00Z">
        <w:r>
          <w:tab/>
          <w:t>&lt;/xs:complexType&gt;</w:t>
        </w:r>
      </w:ins>
    </w:p>
    <w:p w14:paraId="6FC983FF" w14:textId="77777777" w:rsidR="00D67A50" w:rsidRDefault="00D67A50" w:rsidP="00D67A50">
      <w:pPr>
        <w:pStyle w:val="PL"/>
        <w:rPr>
          <w:ins w:id="128" w:author="Huawei_CHV_1" w:date="2023-10-26T14:21:00Z"/>
        </w:rPr>
      </w:pPr>
      <w:ins w:id="129" w:author="Huawei_CHV_1" w:date="2023-10-26T14:21:00Z">
        <w:r>
          <w:tab/>
          <w:t>&lt;xs:complexType name="tEllipsoidArcType"&gt;</w:t>
        </w:r>
      </w:ins>
    </w:p>
    <w:p w14:paraId="20D9CD04" w14:textId="77777777" w:rsidR="00D67A50" w:rsidRDefault="00D67A50" w:rsidP="00D67A50">
      <w:pPr>
        <w:pStyle w:val="PL"/>
        <w:rPr>
          <w:ins w:id="130" w:author="Huawei_CHV_1" w:date="2023-10-26T14:21:00Z"/>
        </w:rPr>
      </w:pPr>
      <w:ins w:id="131" w:author="Huawei_CHV_1" w:date="2023-10-26T14:21:00Z">
        <w:r>
          <w:tab/>
          <w:t>&lt;xs:sequence&gt;</w:t>
        </w:r>
      </w:ins>
    </w:p>
    <w:p w14:paraId="5E9AE433" w14:textId="77777777" w:rsidR="00D67A50" w:rsidRDefault="00D67A50" w:rsidP="00D67A50">
      <w:pPr>
        <w:pStyle w:val="PL"/>
        <w:rPr>
          <w:ins w:id="132" w:author="Huawei_CHV_1" w:date="2023-10-26T14:21:00Z"/>
        </w:rPr>
      </w:pPr>
      <w:ins w:id="133" w:author="Huawei_CHV_1" w:date="2023-10-26T14:21:00Z">
        <w:r>
          <w:tab/>
          <w:t>&lt;xs:element name="Center" type="seal</w:t>
        </w:r>
      </w:ins>
      <w:ins w:id="134" w:author="Huawei_CHV_1" w:date="2023-10-26T14:23:00Z">
        <w:r>
          <w:t>datadelivery</w:t>
        </w:r>
      </w:ins>
      <w:ins w:id="135" w:author="Huawei_CHV_1" w:date="2023-10-26T14:21:00Z">
        <w:r>
          <w:t>:tPointCoordinate</w:t>
        </w:r>
      </w:ins>
      <w:ins w:id="136" w:author="Huawei_CHV_1" w:date="2023-10-26T14:23:00Z">
        <w:r>
          <w:t>Type</w:t>
        </w:r>
      </w:ins>
      <w:ins w:id="137" w:author="Huawei_CHV_1" w:date="2023-10-26T14:21:00Z">
        <w:r>
          <w:t>"/&gt;</w:t>
        </w:r>
      </w:ins>
    </w:p>
    <w:p w14:paraId="773158E2" w14:textId="77777777" w:rsidR="00D67A50" w:rsidRDefault="00D67A50" w:rsidP="00D67A50">
      <w:pPr>
        <w:pStyle w:val="PL"/>
        <w:rPr>
          <w:ins w:id="138" w:author="Huawei_CHV_1" w:date="2023-10-26T14:21:00Z"/>
        </w:rPr>
      </w:pPr>
      <w:ins w:id="139" w:author="Huawei_CHV_1" w:date="2023-10-26T14:21:00Z">
        <w:r>
          <w:tab/>
          <w:t>&lt;xs:element name="Radius" type="xs:nonNegativeInteger"/&gt;</w:t>
        </w:r>
      </w:ins>
    </w:p>
    <w:p w14:paraId="3B2BC692" w14:textId="77777777" w:rsidR="00D67A50" w:rsidRDefault="00D67A50" w:rsidP="00D67A50">
      <w:pPr>
        <w:pStyle w:val="PL"/>
        <w:rPr>
          <w:ins w:id="140" w:author="Huawei_CHV_1" w:date="2023-10-26T14:21:00Z"/>
        </w:rPr>
      </w:pPr>
      <w:ins w:id="141" w:author="Huawei_CHV_1" w:date="2023-10-26T14:21:00Z">
        <w:r>
          <w:tab/>
          <w:t>&lt;xs:element name="OffsetAngle" type="xs:unsignedByte"/&gt;</w:t>
        </w:r>
      </w:ins>
    </w:p>
    <w:p w14:paraId="196D9B3E" w14:textId="77777777" w:rsidR="00D67A50" w:rsidRDefault="00D67A50" w:rsidP="00D67A50">
      <w:pPr>
        <w:pStyle w:val="PL"/>
        <w:rPr>
          <w:ins w:id="142" w:author="Huawei_CHV_1" w:date="2023-10-26T14:21:00Z"/>
        </w:rPr>
      </w:pPr>
      <w:ins w:id="143" w:author="Huawei_CHV_1" w:date="2023-10-26T14:21:00Z">
        <w:r>
          <w:tab/>
          <w:t>&lt;xs:element name="IncludedAngle" type="xs:unsignedByte"/&gt;</w:t>
        </w:r>
      </w:ins>
    </w:p>
    <w:p w14:paraId="1CE968F3" w14:textId="77777777" w:rsidR="00D67A50" w:rsidRDefault="00D67A50" w:rsidP="00D67A50">
      <w:pPr>
        <w:pStyle w:val="PL"/>
        <w:rPr>
          <w:ins w:id="144" w:author="Huawei_CHV_1" w:date="2023-10-26T14:21:00Z"/>
        </w:rPr>
      </w:pPr>
      <w:ins w:id="145" w:author="Huawei_CHV_1" w:date="2023-10-26T14:21:00Z">
        <w:r>
          <w:tab/>
          <w:t>&lt;xs:any namespace="##other" processContents="lax" minOccurs="0" maxOccurs="unbounded"/&gt;</w:t>
        </w:r>
      </w:ins>
    </w:p>
    <w:p w14:paraId="416BFA6F" w14:textId="77777777" w:rsidR="00D67A50" w:rsidRPr="00587E76" w:rsidRDefault="00D67A50" w:rsidP="00D67A50">
      <w:pPr>
        <w:pStyle w:val="PL"/>
        <w:rPr>
          <w:ins w:id="146" w:author="Huawei_CHV_1" w:date="2023-10-26T14:21:00Z"/>
        </w:rPr>
      </w:pPr>
      <w:ins w:id="147" w:author="Huawei_CHV_1" w:date="2023-10-26T14:21:00Z">
        <w:r>
          <w:tab/>
        </w:r>
        <w:r w:rsidRPr="0098763C">
          <w:t>&lt;xs:element name="anyExt" type="</w:t>
        </w:r>
        <w:r>
          <w:t>seal</w:t>
        </w:r>
      </w:ins>
      <w:ins w:id="148" w:author="Huawei_CHV_1" w:date="2023-10-26T14:23:00Z">
        <w:r>
          <w:t>datadelivery</w:t>
        </w:r>
      </w:ins>
      <w:ins w:id="149" w:author="Huawei_CHV_1" w:date="2023-10-26T14:21:00Z">
        <w:r>
          <w:t>:</w:t>
        </w:r>
        <w:r w:rsidRPr="0098763C">
          <w:t>anyExtType" minOccurs="0"/&gt;</w:t>
        </w:r>
      </w:ins>
    </w:p>
    <w:p w14:paraId="66734B17" w14:textId="77777777" w:rsidR="00D67A50" w:rsidRDefault="00D67A50" w:rsidP="00D67A50">
      <w:pPr>
        <w:pStyle w:val="PL"/>
        <w:rPr>
          <w:ins w:id="150" w:author="Huawei_CHV_1" w:date="2023-10-26T14:21:00Z"/>
        </w:rPr>
      </w:pPr>
      <w:ins w:id="151" w:author="Huawei_CHV_1" w:date="2023-10-26T14:21:00Z">
        <w:r>
          <w:tab/>
          <w:t>&lt;/xs:sequence&gt;</w:t>
        </w:r>
      </w:ins>
    </w:p>
    <w:p w14:paraId="7014983B" w14:textId="77777777" w:rsidR="00D67A50" w:rsidRDefault="00D67A50" w:rsidP="00D67A50">
      <w:pPr>
        <w:pStyle w:val="PL"/>
        <w:rPr>
          <w:ins w:id="152" w:author="Huawei_CHV_1" w:date="2023-10-26T14:21:00Z"/>
        </w:rPr>
      </w:pPr>
      <w:ins w:id="153" w:author="Huawei_CHV_1" w:date="2023-10-26T14:21:00Z">
        <w:r>
          <w:lastRenderedPageBreak/>
          <w:tab/>
          <w:t>&lt;xs:anyAttribute namespace="##any" processContents="lax"/&gt;</w:t>
        </w:r>
      </w:ins>
    </w:p>
    <w:p w14:paraId="6120F855" w14:textId="77777777" w:rsidR="00D67A50" w:rsidRDefault="00D67A50" w:rsidP="00D67A50">
      <w:pPr>
        <w:pStyle w:val="PL"/>
        <w:rPr>
          <w:ins w:id="154" w:author="Huawei_CHV_1" w:date="2023-10-26T14:21:00Z"/>
        </w:rPr>
      </w:pPr>
      <w:ins w:id="155" w:author="Huawei_CHV_1" w:date="2023-10-26T14:21:00Z">
        <w:r>
          <w:tab/>
          <w:t>&lt;/xs:complexType&gt;</w:t>
        </w:r>
      </w:ins>
    </w:p>
    <w:p w14:paraId="48E3BA1B" w14:textId="77777777" w:rsidR="00D67A50" w:rsidRDefault="00D67A50" w:rsidP="00D67A50">
      <w:pPr>
        <w:pStyle w:val="PL"/>
        <w:rPr>
          <w:ins w:id="156" w:author="Huawei_CHV_1" w:date="2023-10-26T14:25:00Z"/>
        </w:rPr>
      </w:pPr>
      <w:ins w:id="157" w:author="Huawei_CHV_1" w:date="2023-10-26T14:25:00Z">
        <w:r>
          <w:tab/>
          <w:t>&lt;xs:complexType name="tPointCoordinateType"&gt;</w:t>
        </w:r>
      </w:ins>
    </w:p>
    <w:p w14:paraId="636786DB" w14:textId="77777777" w:rsidR="00D67A50" w:rsidRDefault="00D67A50" w:rsidP="00D67A50">
      <w:pPr>
        <w:pStyle w:val="PL"/>
        <w:rPr>
          <w:ins w:id="158" w:author="Huawei_CHV_1" w:date="2023-10-26T14:25:00Z"/>
        </w:rPr>
      </w:pPr>
      <w:ins w:id="159" w:author="Huawei_CHV_1" w:date="2023-10-26T14:25:00Z">
        <w:r>
          <w:tab/>
          <w:t>&lt;xs:sequence&gt;</w:t>
        </w:r>
      </w:ins>
    </w:p>
    <w:p w14:paraId="15AD72BA" w14:textId="77777777" w:rsidR="00D67A50" w:rsidRDefault="00D67A50" w:rsidP="00D67A50">
      <w:pPr>
        <w:pStyle w:val="PL"/>
        <w:rPr>
          <w:ins w:id="160" w:author="Huawei_CHV_1" w:date="2023-10-26T14:25:00Z"/>
        </w:rPr>
      </w:pPr>
      <w:ins w:id="161" w:author="Huawei_CHV_1" w:date="2023-10-26T14:25:00Z">
        <w:r>
          <w:tab/>
          <w:t>&lt;xs:element name="longitude" type="sealdatadelivery:tCoordinateType"/&gt;</w:t>
        </w:r>
      </w:ins>
    </w:p>
    <w:p w14:paraId="3A170404" w14:textId="77777777" w:rsidR="00D67A50" w:rsidRDefault="00D67A50" w:rsidP="00D67A50">
      <w:pPr>
        <w:pStyle w:val="PL"/>
        <w:rPr>
          <w:ins w:id="162" w:author="Huawei_CHV_1" w:date="2023-10-26T14:25:00Z"/>
        </w:rPr>
      </w:pPr>
      <w:ins w:id="163" w:author="Huawei_CHV_1" w:date="2023-10-26T14:25:00Z">
        <w:r>
          <w:tab/>
          <w:t>&lt;xs:element name="latitude" type="sealdatadelivery:tCoordinateType"/&gt;</w:t>
        </w:r>
      </w:ins>
    </w:p>
    <w:p w14:paraId="2001DB02" w14:textId="77777777" w:rsidR="00D67A50" w:rsidRDefault="00D67A50" w:rsidP="00D67A50">
      <w:pPr>
        <w:pStyle w:val="PL"/>
        <w:rPr>
          <w:ins w:id="164" w:author="Huawei_CHV_1" w:date="2023-10-26T14:25:00Z"/>
        </w:rPr>
      </w:pPr>
      <w:ins w:id="165" w:author="Huawei_CHV_1" w:date="2023-10-26T14:25:00Z">
        <w:r>
          <w:tab/>
          <w:t>&lt;xs:element name="altitude" type="sealdatadelivery:tCoordinateType" minOccurs="0"/&gt;</w:t>
        </w:r>
      </w:ins>
    </w:p>
    <w:p w14:paraId="023B8F22" w14:textId="77777777" w:rsidR="00D67A50" w:rsidRDefault="00D67A50" w:rsidP="00D67A50">
      <w:pPr>
        <w:pStyle w:val="PL"/>
        <w:rPr>
          <w:ins w:id="166" w:author="Huawei_CHV_1" w:date="2023-10-26T14:25:00Z"/>
        </w:rPr>
      </w:pPr>
      <w:ins w:id="167" w:author="Huawei_CHV_1" w:date="2023-10-26T14:25:00Z">
        <w:r>
          <w:tab/>
          <w:t>&lt;xs:any namespace="##other" processContents="lax" minOccurs="0" maxOccurs="unbounded"/&gt;</w:t>
        </w:r>
      </w:ins>
    </w:p>
    <w:p w14:paraId="41EEAFB1" w14:textId="77777777" w:rsidR="00D67A50" w:rsidRPr="00587E76" w:rsidRDefault="00D67A50" w:rsidP="00D67A50">
      <w:pPr>
        <w:pStyle w:val="PL"/>
        <w:rPr>
          <w:ins w:id="168" w:author="Huawei_CHV_1" w:date="2023-10-26T14:25:00Z"/>
        </w:rPr>
      </w:pPr>
      <w:ins w:id="169" w:author="Huawei_CHV_1" w:date="2023-10-26T14:2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CD6F6CF" w14:textId="77777777" w:rsidR="00D67A50" w:rsidRDefault="00D67A50" w:rsidP="00D67A50">
      <w:pPr>
        <w:pStyle w:val="PL"/>
        <w:rPr>
          <w:ins w:id="170" w:author="Huawei_CHV_1" w:date="2023-10-26T14:25:00Z"/>
        </w:rPr>
      </w:pPr>
      <w:ins w:id="171" w:author="Huawei_CHV_1" w:date="2023-10-26T14:25:00Z">
        <w:r>
          <w:tab/>
          <w:t>&lt;/xs:sequence&gt;</w:t>
        </w:r>
      </w:ins>
    </w:p>
    <w:p w14:paraId="5DC76E6A" w14:textId="77777777" w:rsidR="00D67A50" w:rsidRDefault="00D67A50" w:rsidP="00D67A50">
      <w:pPr>
        <w:pStyle w:val="PL"/>
        <w:rPr>
          <w:ins w:id="172" w:author="Huawei_CHV_1" w:date="2023-10-26T14:25:00Z"/>
        </w:rPr>
      </w:pPr>
      <w:ins w:id="173" w:author="Huawei_CHV_1" w:date="2023-10-26T14:25:00Z">
        <w:r>
          <w:tab/>
          <w:t>&lt;xs:anyAttribute namespace="##any" processContents="lax"/&gt;</w:t>
        </w:r>
      </w:ins>
    </w:p>
    <w:p w14:paraId="46E3C53B" w14:textId="77777777" w:rsidR="00D67A50" w:rsidRDefault="00D67A50" w:rsidP="00D67A50">
      <w:pPr>
        <w:pStyle w:val="PL"/>
        <w:rPr>
          <w:ins w:id="174" w:author="Huawei_CHV_1" w:date="2023-10-26T14:25:00Z"/>
        </w:rPr>
      </w:pPr>
      <w:ins w:id="175" w:author="Huawei_CHV_1" w:date="2023-10-26T14:25:00Z">
        <w:r>
          <w:tab/>
          <w:t>&lt;/xs:complexType&gt;</w:t>
        </w:r>
      </w:ins>
    </w:p>
    <w:p w14:paraId="2B12316A" w14:textId="77777777" w:rsidR="00D67A50" w:rsidRDefault="00D67A50" w:rsidP="00D67A50">
      <w:pPr>
        <w:pStyle w:val="PL"/>
        <w:rPr>
          <w:ins w:id="176" w:author="Huawei_CHV_1" w:date="2023-10-26T14:25:00Z"/>
        </w:rPr>
      </w:pPr>
      <w:ins w:id="177" w:author="Huawei_CHV_1" w:date="2023-10-26T14:25:00Z">
        <w:r>
          <w:tab/>
          <w:t>&lt;xs:complexType name="tCoordinateType"&gt;</w:t>
        </w:r>
      </w:ins>
    </w:p>
    <w:p w14:paraId="73FE8632" w14:textId="77777777" w:rsidR="00D67A50" w:rsidRDefault="00D67A50" w:rsidP="00D67A50">
      <w:pPr>
        <w:pStyle w:val="PL"/>
        <w:rPr>
          <w:ins w:id="178" w:author="Huawei_CHV_1" w:date="2023-10-26T14:25:00Z"/>
        </w:rPr>
      </w:pPr>
      <w:ins w:id="179" w:author="Huawei_CHV_1" w:date="2023-10-26T14:25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066F3270" w14:textId="77777777" w:rsidR="00D67A50" w:rsidRDefault="00D67A50" w:rsidP="00D67A50">
      <w:pPr>
        <w:pStyle w:val="PL"/>
        <w:rPr>
          <w:ins w:id="180" w:author="Huawei_CHV_1" w:date="2023-10-26T14:25:00Z"/>
        </w:rPr>
      </w:pPr>
      <w:ins w:id="181" w:author="Huawei_CHV_1" w:date="2023-10-26T14:25:00Z">
        <w:r>
          <w:tab/>
          <w:t>&lt;xs:element name="threebytes" type="seal</w:t>
        </w:r>
      </w:ins>
      <w:ins w:id="182" w:author="Huawei_CHV_1" w:date="2023-10-26T14:26:00Z">
        <w:r>
          <w:t>datadelivery</w:t>
        </w:r>
      </w:ins>
      <w:ins w:id="183" w:author="Huawei_CHV_1" w:date="2023-10-26T14:25:00Z">
        <w:r>
          <w:t>:tThreeByteType" minOccurs="0"/&gt;</w:t>
        </w:r>
      </w:ins>
    </w:p>
    <w:p w14:paraId="72EEB958" w14:textId="77777777" w:rsidR="00D67A50" w:rsidRDefault="00D67A50" w:rsidP="00D67A50">
      <w:pPr>
        <w:pStyle w:val="PL"/>
        <w:rPr>
          <w:ins w:id="184" w:author="Huawei_CHV_1" w:date="2023-10-26T14:25:00Z"/>
        </w:rPr>
      </w:pPr>
      <w:ins w:id="185" w:author="Huawei_CHV_1" w:date="2023-10-26T14:25:00Z">
        <w:r>
          <w:tab/>
          <w:t>&lt;xs:any namespace="##other" processContents="lax"/&gt;</w:t>
        </w:r>
      </w:ins>
    </w:p>
    <w:p w14:paraId="4B4949D2" w14:textId="77777777" w:rsidR="00D67A50" w:rsidRDefault="00D67A50" w:rsidP="00D67A50">
      <w:pPr>
        <w:pStyle w:val="PL"/>
        <w:rPr>
          <w:ins w:id="186" w:author="Huawei_CHV_1" w:date="2023-10-26T14:25:00Z"/>
        </w:rPr>
      </w:pPr>
      <w:ins w:id="187" w:author="Huawei_CHV_1" w:date="2023-10-26T14:25:00Z">
        <w:r>
          <w:tab/>
          <w:t>&lt;xs:element name="anyExt" type="seal</w:t>
        </w:r>
      </w:ins>
      <w:ins w:id="188" w:author="Huawei_CHV_1" w:date="2023-10-26T14:26:00Z">
        <w:r>
          <w:t>datadelivery</w:t>
        </w:r>
      </w:ins>
      <w:ins w:id="189" w:author="Huawei_CHV_1" w:date="2023-10-26T14:25:00Z">
        <w:r>
          <w:t>:anyExtType" minOccurs="0"/&gt;</w:t>
        </w:r>
      </w:ins>
    </w:p>
    <w:p w14:paraId="55A1EA02" w14:textId="77777777" w:rsidR="00D67A50" w:rsidRDefault="00D67A50" w:rsidP="00D67A50">
      <w:pPr>
        <w:pStyle w:val="PL"/>
        <w:rPr>
          <w:ins w:id="190" w:author="Huawei_CHV_1" w:date="2023-10-26T14:25:00Z"/>
        </w:rPr>
      </w:pPr>
      <w:ins w:id="191" w:author="Huawei_CHV_1" w:date="2023-10-26T14:25:00Z">
        <w:r>
          <w:tab/>
          <w:t>&lt;/xs:choice&gt;</w:t>
        </w:r>
      </w:ins>
    </w:p>
    <w:p w14:paraId="3F9B3E12" w14:textId="77777777" w:rsidR="00D67A50" w:rsidRDefault="00D67A50" w:rsidP="00D67A50">
      <w:pPr>
        <w:pStyle w:val="PL"/>
        <w:rPr>
          <w:ins w:id="192" w:author="Huawei_CHV_1" w:date="2023-10-26T14:25:00Z"/>
        </w:rPr>
      </w:pPr>
      <w:ins w:id="193" w:author="Huawei_CHV_1" w:date="2023-10-26T14:25:00Z">
        <w:r>
          <w:tab/>
          <w:t>&lt;xs:attribute name="type" type="sealdatadelivery:protectionType"/&gt;</w:t>
        </w:r>
      </w:ins>
    </w:p>
    <w:p w14:paraId="41A90F3B" w14:textId="77777777" w:rsidR="00D67A50" w:rsidRDefault="00D67A50" w:rsidP="00D67A50">
      <w:pPr>
        <w:pStyle w:val="PL"/>
        <w:rPr>
          <w:ins w:id="194" w:author="Huawei_CHV_1" w:date="2023-10-26T14:25:00Z"/>
        </w:rPr>
      </w:pPr>
      <w:ins w:id="195" w:author="Huawei_CHV_1" w:date="2023-10-26T14:25:00Z">
        <w:r>
          <w:tab/>
          <w:t>&lt;xs:anyAttribute namespace="##any" processContents="lax"/&gt;</w:t>
        </w:r>
      </w:ins>
    </w:p>
    <w:p w14:paraId="0DBA2A58" w14:textId="77777777" w:rsidR="00D67A50" w:rsidRDefault="00D67A50" w:rsidP="00D67A50">
      <w:pPr>
        <w:pStyle w:val="PL"/>
        <w:rPr>
          <w:ins w:id="196" w:author="Huawei_CHV_1" w:date="2023-10-26T14:25:00Z"/>
        </w:rPr>
      </w:pPr>
      <w:ins w:id="197" w:author="Huawei_CHV_1" w:date="2023-10-26T14:25:00Z">
        <w:r>
          <w:tab/>
          <w:t>&lt;/xs:complexType&gt;</w:t>
        </w:r>
      </w:ins>
    </w:p>
    <w:p w14:paraId="39F738A0" w14:textId="77777777" w:rsidR="00D67A50" w:rsidRDefault="00D67A50" w:rsidP="00D67A50">
      <w:pPr>
        <w:pStyle w:val="PL"/>
        <w:rPr>
          <w:ins w:id="198" w:author="Huawei_CHV_1" w:date="2023-10-26T14:25:00Z"/>
        </w:rPr>
      </w:pPr>
      <w:ins w:id="199" w:author="Huawei_CHV_1" w:date="2023-10-26T14:25:00Z">
        <w:r>
          <w:tab/>
          <w:t>&lt;xs:simpleType name="tThreeByteType"&gt;</w:t>
        </w:r>
      </w:ins>
    </w:p>
    <w:p w14:paraId="5C4436FA" w14:textId="77777777" w:rsidR="00D67A50" w:rsidRDefault="00D67A50" w:rsidP="00D67A50">
      <w:pPr>
        <w:pStyle w:val="PL"/>
        <w:rPr>
          <w:ins w:id="200" w:author="Huawei_CHV_1" w:date="2023-10-26T14:25:00Z"/>
        </w:rPr>
      </w:pPr>
      <w:ins w:id="201" w:author="Huawei_CHV_1" w:date="2023-10-26T14:25:00Z">
        <w:r>
          <w:tab/>
          <w:t>&lt;xs:restriction base="xs:integer"&gt;</w:t>
        </w:r>
      </w:ins>
    </w:p>
    <w:p w14:paraId="3FFE0164" w14:textId="77777777" w:rsidR="00D67A50" w:rsidRDefault="00D67A50" w:rsidP="00D67A50">
      <w:pPr>
        <w:pStyle w:val="PL"/>
        <w:rPr>
          <w:ins w:id="202" w:author="Huawei_CHV_1" w:date="2023-10-26T14:25:00Z"/>
        </w:rPr>
      </w:pPr>
      <w:ins w:id="203" w:author="Huawei_CHV_1" w:date="2023-10-26T14:25:00Z">
        <w:r>
          <w:tab/>
          <w:t>&lt;xs:minInclusive value="0"/&gt;</w:t>
        </w:r>
      </w:ins>
    </w:p>
    <w:p w14:paraId="0E883ABD" w14:textId="77777777" w:rsidR="00D67A50" w:rsidRDefault="00D67A50" w:rsidP="00D67A50">
      <w:pPr>
        <w:pStyle w:val="PL"/>
        <w:rPr>
          <w:ins w:id="204" w:author="Huawei_CHV_1" w:date="2023-10-26T14:25:00Z"/>
        </w:rPr>
      </w:pPr>
      <w:ins w:id="205" w:author="Huawei_CHV_1" w:date="2023-10-26T14:25:00Z">
        <w:r>
          <w:tab/>
          <w:t>&lt;xs:maxInclusive value="16777215"/&gt;</w:t>
        </w:r>
      </w:ins>
    </w:p>
    <w:p w14:paraId="1B421D3C" w14:textId="77777777" w:rsidR="00D67A50" w:rsidRDefault="00D67A50" w:rsidP="00D67A50">
      <w:pPr>
        <w:pStyle w:val="PL"/>
        <w:rPr>
          <w:ins w:id="206" w:author="Huawei_CHV_1" w:date="2023-10-26T14:25:00Z"/>
        </w:rPr>
      </w:pPr>
      <w:ins w:id="207" w:author="Huawei_CHV_1" w:date="2023-10-26T14:25:00Z">
        <w:r>
          <w:tab/>
          <w:t>&lt;/xs:restriction&gt;</w:t>
        </w:r>
      </w:ins>
    </w:p>
    <w:p w14:paraId="52683F97" w14:textId="77777777" w:rsidR="00D67A50" w:rsidRDefault="00D67A50" w:rsidP="00D67A50">
      <w:pPr>
        <w:pStyle w:val="PL"/>
        <w:rPr>
          <w:ins w:id="208" w:author="Huawei_CHV_1" w:date="2023-10-26T14:25:00Z"/>
        </w:rPr>
      </w:pPr>
      <w:ins w:id="209" w:author="Huawei_CHV_1" w:date="2023-10-26T14:25:00Z">
        <w:r>
          <w:tab/>
          <w:t>&lt;/xs:simpleType&gt;</w:t>
        </w:r>
      </w:ins>
    </w:p>
    <w:p w14:paraId="045C77EC" w14:textId="77777777" w:rsidR="00D67A50" w:rsidRDefault="00D67A50" w:rsidP="00D67A50">
      <w:pPr>
        <w:pStyle w:val="PL"/>
        <w:rPr>
          <w:ins w:id="210" w:author="Huawei_CHV_1" w:date="2023-10-26T14:15:00Z"/>
        </w:rPr>
      </w:pPr>
    </w:p>
    <w:p w14:paraId="6A715A12" w14:textId="77777777" w:rsidR="00D67A50" w:rsidRDefault="00D67A50" w:rsidP="00D67A50">
      <w:pPr>
        <w:pStyle w:val="PL"/>
        <w:rPr>
          <w:ins w:id="211" w:author="Huawei_CHV_1" w:date="2023-10-25T13:59:00Z"/>
        </w:rPr>
      </w:pPr>
      <w:ins w:id="212" w:author="Huawei_CHV_1" w:date="2023-10-25T13:59:00Z">
        <w:r w:rsidRPr="006D793F">
          <w:tab/>
        </w:r>
        <w:r>
          <w:t>&lt;xs:complexType name="tMeasurementRequirementListType"&gt;</w:t>
        </w:r>
      </w:ins>
    </w:p>
    <w:p w14:paraId="19994D5E" w14:textId="77777777" w:rsidR="00D67A50" w:rsidRDefault="00D67A50" w:rsidP="00D67A50">
      <w:pPr>
        <w:pStyle w:val="PL"/>
        <w:rPr>
          <w:ins w:id="213" w:author="Huawei_CHV_1" w:date="2023-10-25T13:59:00Z"/>
        </w:rPr>
      </w:pPr>
      <w:ins w:id="214" w:author="Huawei_CHV_1" w:date="2023-10-25T13:59:00Z">
        <w:r>
          <w:tab/>
          <w:t>&lt;xs:choice&gt;</w:t>
        </w:r>
      </w:ins>
    </w:p>
    <w:p w14:paraId="2939C70C" w14:textId="77777777" w:rsidR="00D67A50" w:rsidRDefault="00D67A50" w:rsidP="00D67A50">
      <w:pPr>
        <w:pStyle w:val="PL"/>
        <w:rPr>
          <w:ins w:id="215" w:author="Huawei_CHV_1" w:date="2023-10-25T13:59:00Z"/>
        </w:rPr>
      </w:pPr>
      <w:ins w:id="216" w:author="Huawei_CHV_1" w:date="2023-10-25T13:59:00Z">
        <w:r>
          <w:tab/>
        </w:r>
        <w:r w:rsidRPr="00DB1907">
          <w:t>&lt;xs:element name="</w:t>
        </w:r>
      </w:ins>
      <w:ins w:id="217" w:author="Huawei_CHV_1" w:date="2023-10-25T14:00:00Z">
        <w:r>
          <w:t>measurement</w:t>
        </w:r>
      </w:ins>
      <w:ins w:id="218" w:author="Huawei_CHV_1" w:date="2023-10-25T13:59:00Z">
        <w:r w:rsidRPr="00DB1907">
          <w:t>-i</w:t>
        </w:r>
        <w:r>
          <w:t>d" type="sealdatadelivery:t</w:t>
        </w:r>
      </w:ins>
      <w:ins w:id="219" w:author="Huawei_CHV_1" w:date="2023-10-25T14:00:00Z">
        <w:r>
          <w:t>Measurement</w:t>
        </w:r>
      </w:ins>
      <w:ins w:id="220" w:author="Huawei_CHV_1" w:date="2023-10-25T13:59:00Z">
        <w:r>
          <w:t>IdType" minOccurs="1"</w:t>
        </w:r>
      </w:ins>
      <w:ins w:id="221" w:author="Huawei_CHV_1" w:date="2023-10-26T13:03:00Z">
        <w:r>
          <w:t xml:space="preserve"> maxOccurs="unbounded"</w:t>
        </w:r>
      </w:ins>
      <w:ins w:id="222" w:author="Huawei_CHV_1" w:date="2023-10-25T13:59:00Z">
        <w:r w:rsidRPr="00DB1907">
          <w:t>/&gt;</w:t>
        </w:r>
      </w:ins>
    </w:p>
    <w:p w14:paraId="2895DE2B" w14:textId="77777777" w:rsidR="00D67A50" w:rsidRDefault="00D67A50" w:rsidP="00D67A50">
      <w:pPr>
        <w:pStyle w:val="PL"/>
        <w:rPr>
          <w:ins w:id="223" w:author="Huawei_CHV_1" w:date="2023-10-25T14:01:00Z"/>
        </w:rPr>
      </w:pPr>
      <w:ins w:id="224" w:author="Huawei_CHV_1" w:date="2023-10-25T14:01:00Z">
        <w:r>
          <w:tab/>
        </w:r>
        <w:r w:rsidRPr="00DB1907">
          <w:t>&lt;xs:element name="</w:t>
        </w:r>
        <w:r>
          <w:t>reporting-frequency" type="sealdatadelivery:tReportingFrequencyType" minOccurs="0"</w:t>
        </w:r>
        <w:r w:rsidRPr="00DB1907">
          <w:t>/</w:t>
        </w:r>
      </w:ins>
      <w:ins w:id="225" w:author="Huawei_CHV_1" w:date="2023-10-26T13:58:00Z">
        <w:r w:rsidRPr="00C1425E">
          <w:t xml:space="preserve"> </w:t>
        </w:r>
        <w:r>
          <w:t>maxOccurs="unbounded"</w:t>
        </w:r>
      </w:ins>
      <w:ins w:id="226" w:author="Huawei_CHV_1" w:date="2023-10-25T14:01:00Z">
        <w:r w:rsidRPr="00DB1907">
          <w:t>&gt;</w:t>
        </w:r>
      </w:ins>
    </w:p>
    <w:p w14:paraId="1878E40D" w14:textId="33B35EE9" w:rsidR="00D67A50" w:rsidRDefault="00D67A50" w:rsidP="00D67A50">
      <w:pPr>
        <w:pStyle w:val="PL"/>
        <w:rPr>
          <w:ins w:id="227" w:author="Huawei_CHV_1" w:date="2023-10-25T14:01:00Z"/>
        </w:rPr>
      </w:pPr>
      <w:ins w:id="228" w:author="Huawei_CHV_1" w:date="2023-10-25T14:01:00Z">
        <w:r>
          <w:tab/>
        </w:r>
        <w:r w:rsidRPr="00DB1907">
          <w:t>&lt;xs:element name="</w:t>
        </w:r>
      </w:ins>
      <w:ins w:id="229" w:author="Christian Herrero" w:date="2023-11-16T09:40:00Z">
        <w:r w:rsidR="008B3A12">
          <w:t>reporting-</w:t>
        </w:r>
      </w:ins>
      <w:ins w:id="230" w:author="Huawei_CHV_1" w:date="2023-10-25T14:02:00Z">
        <w:r>
          <w:rPr>
            <w:lang w:eastAsia="zh-CN"/>
          </w:rPr>
          <w:t>periodicity</w:t>
        </w:r>
      </w:ins>
      <w:ins w:id="231" w:author="Huawei_CHV_1" w:date="2023-10-25T14:01:00Z">
        <w:r>
          <w:t>" type="</w:t>
        </w:r>
      </w:ins>
      <w:ins w:id="232" w:author="Huawei_CHV_1" w:date="2023-10-25T14:36:00Z">
        <w:r>
          <w:t>xs:unsignedInt</w:t>
        </w:r>
      </w:ins>
      <w:ins w:id="233" w:author="Huawei_CHV_1" w:date="2023-10-25T14:01:00Z">
        <w:r>
          <w:t xml:space="preserve">" minOccurs="0" </w:t>
        </w:r>
        <w:r w:rsidRPr="00165FDE">
          <w:t>maxOccurs="</w:t>
        </w:r>
        <w:r>
          <w:t>0</w:t>
        </w:r>
        <w:r w:rsidRPr="00165FDE">
          <w:t>"</w:t>
        </w:r>
        <w:r w:rsidRPr="00DB1907">
          <w:t>/</w:t>
        </w:r>
      </w:ins>
      <w:ins w:id="234" w:author="Huawei_CHV_1" w:date="2023-10-26T13:58:00Z">
        <w:r w:rsidRPr="00C1425E">
          <w:t xml:space="preserve"> </w:t>
        </w:r>
        <w:r>
          <w:t>maxOccurs="unbounded"</w:t>
        </w:r>
      </w:ins>
      <w:ins w:id="235" w:author="Huawei_CHV_1" w:date="2023-10-25T14:01:00Z">
        <w:r w:rsidRPr="00DB1907">
          <w:t>&gt;</w:t>
        </w:r>
      </w:ins>
    </w:p>
    <w:p w14:paraId="70D184B0" w14:textId="77777777" w:rsidR="00D67A50" w:rsidRDefault="00D67A50" w:rsidP="00D67A50">
      <w:pPr>
        <w:pStyle w:val="PL"/>
        <w:rPr>
          <w:ins w:id="236" w:author="Huawei_CHV_1" w:date="2023-10-25T14:03:00Z"/>
        </w:rPr>
      </w:pPr>
      <w:ins w:id="237" w:author="Huawei_CHV_1" w:date="2023-10-25T14:03:00Z">
        <w:r>
          <w:tab/>
        </w:r>
        <w:r w:rsidRPr="00DB1907">
          <w:t>&lt;xs:element name="</w:t>
        </w:r>
        <w:r>
          <w:rPr>
            <w:lang w:eastAsia="zh-CN"/>
          </w:rPr>
          <w:t>measurement-window</w:t>
        </w:r>
        <w:r>
          <w:t>" type="</w:t>
        </w:r>
      </w:ins>
      <w:ins w:id="238" w:author="Huawei_CHV_1" w:date="2023-10-25T14:38:00Z">
        <w:r>
          <w:t>unsignedInt</w:t>
        </w:r>
      </w:ins>
      <w:ins w:id="239" w:author="Huawei_CHV_1" w:date="2023-10-25T14:03:00Z">
        <w:r>
          <w:t>" minOccurs="0"</w:t>
        </w:r>
      </w:ins>
      <w:ins w:id="240" w:author="Huawei_CHV_1" w:date="2023-10-26T13:58:00Z">
        <w:r w:rsidRPr="00C1425E">
          <w:t xml:space="preserve"> </w:t>
        </w:r>
        <w:r>
          <w:t>maxOccurs="unbounded"</w:t>
        </w:r>
      </w:ins>
      <w:ins w:id="241" w:author="Huawei_CHV_1" w:date="2023-10-25T14:03:00Z">
        <w:r w:rsidRPr="00DB1907">
          <w:t>/&gt;</w:t>
        </w:r>
      </w:ins>
    </w:p>
    <w:p w14:paraId="30DC3618" w14:textId="77777777" w:rsidR="00D67A50" w:rsidRDefault="00D67A50" w:rsidP="00D67A50">
      <w:pPr>
        <w:pStyle w:val="PL"/>
        <w:rPr>
          <w:ins w:id="242" w:author="Huawei_CHV_1" w:date="2023-10-25T14:03:00Z"/>
        </w:rPr>
      </w:pPr>
      <w:ins w:id="243" w:author="Huawei_CHV_1" w:date="2023-10-25T14:03:00Z">
        <w:r>
          <w:tab/>
        </w:r>
        <w:r w:rsidRPr="00DB1907">
          <w:t>&lt;xs:element name="</w:t>
        </w:r>
      </w:ins>
      <w:ins w:id="244" w:author="Huawei_CHV_1" w:date="2023-10-25T14:40:00Z">
        <w:r>
          <w:rPr>
            <w:lang w:eastAsia="zh-CN"/>
          </w:rPr>
          <w:t>expiry</w:t>
        </w:r>
      </w:ins>
      <w:ins w:id="245" w:author="Huawei_CHV_1" w:date="2023-10-25T14:03:00Z">
        <w:r>
          <w:rPr>
            <w:lang w:eastAsia="zh-CN"/>
          </w:rPr>
          <w:t>-time</w:t>
        </w:r>
        <w:r>
          <w:t>" type="</w:t>
        </w:r>
      </w:ins>
      <w:ins w:id="246" w:author="Huawei_CHV_1" w:date="2023-10-25T14:05:00Z">
        <w:r>
          <w:t>xs:</w:t>
        </w:r>
      </w:ins>
      <w:ins w:id="247" w:author="Huawei_CHV_1" w:date="2023-10-25T15:06:00Z">
        <w:r>
          <w:t>nonPositiveInteger</w:t>
        </w:r>
      </w:ins>
      <w:ins w:id="248" w:author="Huawei_CHV_1" w:date="2023-10-25T14:03:00Z">
        <w:r>
          <w:t>" minOccurs="0"</w:t>
        </w:r>
      </w:ins>
      <w:ins w:id="249" w:author="Huawei_CHV_1" w:date="2023-10-26T13:58:00Z">
        <w:r w:rsidRPr="00C1425E">
          <w:t xml:space="preserve"> </w:t>
        </w:r>
        <w:r>
          <w:t>maxOccurs="unbounded"</w:t>
        </w:r>
      </w:ins>
      <w:ins w:id="250" w:author="Huawei_CHV_1" w:date="2023-10-25T14:03:00Z">
        <w:r w:rsidRPr="00DB1907">
          <w:t>/&gt;</w:t>
        </w:r>
      </w:ins>
    </w:p>
    <w:p w14:paraId="0B140EC3" w14:textId="77777777" w:rsidR="00D67A50" w:rsidRDefault="00D67A50" w:rsidP="00D67A50">
      <w:pPr>
        <w:pStyle w:val="PL"/>
        <w:rPr>
          <w:ins w:id="251" w:author="Huawei_CHV_1" w:date="2023-10-25T14:04:00Z"/>
        </w:rPr>
      </w:pPr>
      <w:ins w:id="252" w:author="Huawei_CHV_1" w:date="2023-10-25T14:04:00Z">
        <w:r>
          <w:tab/>
        </w:r>
        <w:r w:rsidRPr="00DB1907">
          <w:t>&lt;xs:element name="</w:t>
        </w:r>
        <w:r>
          <w:rPr>
            <w:lang w:eastAsia="zh-CN"/>
          </w:rPr>
          <w:t>service-policy</w:t>
        </w:r>
        <w:r>
          <w:t>" type="sealdatadelivery:t</w:t>
        </w:r>
        <w:r>
          <w:rPr>
            <w:lang w:eastAsia="zh-CN"/>
          </w:rPr>
          <w:t>ServicePolicy</w:t>
        </w:r>
        <w:r>
          <w:t>Type" minOccurs="0"</w:t>
        </w:r>
      </w:ins>
      <w:ins w:id="253" w:author="Huawei_CHV_1" w:date="2023-10-26T13:58:00Z">
        <w:r w:rsidRPr="00C1425E">
          <w:t xml:space="preserve"> </w:t>
        </w:r>
        <w:r>
          <w:t>maxOccurs="unbounded"</w:t>
        </w:r>
      </w:ins>
      <w:ins w:id="254" w:author="Huawei_CHV_1" w:date="2023-10-25T14:04:00Z">
        <w:r w:rsidRPr="00DB1907">
          <w:t>/&gt;</w:t>
        </w:r>
      </w:ins>
    </w:p>
    <w:p w14:paraId="1B8712BA" w14:textId="77777777" w:rsidR="00D67A50" w:rsidRDefault="00D67A50" w:rsidP="00D67A50">
      <w:pPr>
        <w:pStyle w:val="PL"/>
        <w:rPr>
          <w:ins w:id="255" w:author="Huawei_CHV_1" w:date="2023-10-25T13:59:00Z"/>
        </w:rPr>
      </w:pPr>
      <w:ins w:id="256" w:author="Huawei_CHV_1" w:date="2023-10-25T13:59:00Z">
        <w:r>
          <w:tab/>
          <w:t>&lt;xs:any namespace="##other" processContents="lax" minOccurs="0" maxOccurs="unbounded"/&gt;</w:t>
        </w:r>
      </w:ins>
    </w:p>
    <w:p w14:paraId="27E632C7" w14:textId="77777777" w:rsidR="00D67A50" w:rsidRPr="00587E76" w:rsidRDefault="00D67A50" w:rsidP="00D67A50">
      <w:pPr>
        <w:pStyle w:val="PL"/>
        <w:rPr>
          <w:ins w:id="257" w:author="Huawei_CHV_1" w:date="2023-10-25T13:59:00Z"/>
        </w:rPr>
      </w:pPr>
      <w:ins w:id="258" w:author="Huawei_CHV_1" w:date="2023-10-25T13:59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536C187" w14:textId="77777777" w:rsidR="00D67A50" w:rsidRDefault="00D67A50" w:rsidP="00D67A50">
      <w:pPr>
        <w:pStyle w:val="PL"/>
        <w:rPr>
          <w:ins w:id="259" w:author="Huawei_CHV_1" w:date="2023-10-25T13:59:00Z"/>
        </w:rPr>
      </w:pPr>
      <w:ins w:id="260" w:author="Huawei_CHV_1" w:date="2023-10-25T13:59:00Z">
        <w:r>
          <w:tab/>
          <w:t>&lt;/xs:choice&gt;</w:t>
        </w:r>
      </w:ins>
    </w:p>
    <w:p w14:paraId="60AB2B96" w14:textId="77777777" w:rsidR="00D67A50" w:rsidRDefault="00D67A50" w:rsidP="00D67A50">
      <w:pPr>
        <w:pStyle w:val="PL"/>
        <w:rPr>
          <w:ins w:id="261" w:author="Huawei_CHV_1" w:date="2023-10-25T13:59:00Z"/>
        </w:rPr>
      </w:pPr>
      <w:ins w:id="262" w:author="Huawei_CHV_1" w:date="2023-10-25T13:59:00Z">
        <w:r>
          <w:tab/>
          <w:t>&lt;xs:anyAttribute namespace="##any" processContents="lax"/&gt;</w:t>
        </w:r>
      </w:ins>
    </w:p>
    <w:p w14:paraId="21B407A4" w14:textId="77777777" w:rsidR="00D67A50" w:rsidRDefault="00D67A50" w:rsidP="00D67A50">
      <w:pPr>
        <w:pStyle w:val="PL"/>
        <w:rPr>
          <w:ins w:id="263" w:author="Huawei_CHV_1" w:date="2023-10-25T13:59:00Z"/>
        </w:rPr>
      </w:pPr>
      <w:ins w:id="264" w:author="Huawei_CHV_1" w:date="2023-10-25T13:59:00Z">
        <w:r>
          <w:tab/>
          <w:t>&lt;/xs:complexType&gt;</w:t>
        </w:r>
      </w:ins>
    </w:p>
    <w:p w14:paraId="1295D282" w14:textId="77777777" w:rsidR="00D67A50" w:rsidRDefault="00D67A50" w:rsidP="00D67A50">
      <w:pPr>
        <w:pStyle w:val="PL"/>
        <w:rPr>
          <w:ins w:id="265" w:author="Huawei_CHV_1" w:date="2023-10-25T14:07:00Z"/>
        </w:rPr>
      </w:pPr>
      <w:ins w:id="266" w:author="Huawei_CHV_1" w:date="2023-10-25T14:07:00Z">
        <w:r w:rsidRPr="006D793F">
          <w:tab/>
        </w:r>
        <w:r>
          <w:t>&lt;xs:complexType name="t</w:t>
        </w:r>
        <w:r>
          <w:rPr>
            <w:lang w:eastAsia="zh-CN"/>
          </w:rPr>
          <w:t>ServicePolicy</w:t>
        </w:r>
        <w:r>
          <w:t>Type"&gt;</w:t>
        </w:r>
      </w:ins>
    </w:p>
    <w:p w14:paraId="18B973FC" w14:textId="77777777" w:rsidR="00D67A50" w:rsidRDefault="00D67A50" w:rsidP="00D67A50">
      <w:pPr>
        <w:pStyle w:val="PL"/>
        <w:rPr>
          <w:ins w:id="267" w:author="Huawei_CHV_1" w:date="2023-10-25T14:07:00Z"/>
        </w:rPr>
      </w:pPr>
      <w:ins w:id="268" w:author="Huawei_CHV_1" w:date="2023-10-25T14:07:00Z">
        <w:r>
          <w:tab/>
          <w:t>&lt;xs:choice&gt;</w:t>
        </w:r>
      </w:ins>
    </w:p>
    <w:p w14:paraId="1DA34B36" w14:textId="77777777" w:rsidR="00D67A50" w:rsidRDefault="00D67A50" w:rsidP="00D67A50">
      <w:pPr>
        <w:pStyle w:val="PL"/>
        <w:rPr>
          <w:ins w:id="269" w:author="Huawei_CHV_1" w:date="2023-10-25T14:07:00Z"/>
        </w:rPr>
      </w:pPr>
      <w:ins w:id="270" w:author="Huawei_CHV_1" w:date="2023-10-25T14:07:00Z">
        <w:r>
          <w:tab/>
          <w:t>&lt;xs:element name="quality-guarantee-event" type="sealdatadelivery:t</w:t>
        </w:r>
      </w:ins>
      <w:ins w:id="271" w:author="Huawei_CHV_1" w:date="2023-10-25T14:46:00Z">
        <w:r>
          <w:t>QualityGuaranteeEvent</w:t>
        </w:r>
      </w:ins>
      <w:ins w:id="272" w:author="Huawei_CHV_1" w:date="2023-10-25T14:07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892718" w14:textId="77777777" w:rsidR="00D67A50" w:rsidRDefault="00D67A50" w:rsidP="00D67A50">
      <w:pPr>
        <w:pStyle w:val="PL"/>
        <w:rPr>
          <w:ins w:id="273" w:author="Huawei_CHV_1" w:date="2023-10-25T14:07:00Z"/>
        </w:rPr>
      </w:pPr>
      <w:ins w:id="274" w:author="Huawei_CHV_1" w:date="2023-10-25T14:07:00Z">
        <w:r>
          <w:tab/>
          <w:t>&lt;xs:element name="quality-guarantee-action" type="</w:t>
        </w:r>
      </w:ins>
      <w:ins w:id="275" w:author="Huawei_CHV_1" w:date="2023-10-25T14:08:00Z">
        <w:r>
          <w:t>sealdatadelivery:tQualityGuranteeActionType</w:t>
        </w:r>
      </w:ins>
      <w:ins w:id="276" w:author="Huawei_CHV_1" w:date="2023-10-25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4AD7A57" w14:textId="77777777" w:rsidR="00D67A50" w:rsidRDefault="00D67A50" w:rsidP="00D67A50">
      <w:pPr>
        <w:pStyle w:val="PL"/>
        <w:rPr>
          <w:ins w:id="277" w:author="Huawei_CHV_1" w:date="2023-10-25T14:07:00Z"/>
        </w:rPr>
      </w:pPr>
      <w:ins w:id="278" w:author="Huawei_CHV_1" w:date="2023-10-25T14:07:00Z">
        <w:r>
          <w:tab/>
          <w:t>&lt;xs:any namespace="##other" processContents="lax" minOccurs="0" maxOccurs="unbounded"/&gt;</w:t>
        </w:r>
      </w:ins>
    </w:p>
    <w:p w14:paraId="1E3B4568" w14:textId="77777777" w:rsidR="00D67A50" w:rsidRPr="00587E76" w:rsidRDefault="00D67A50" w:rsidP="00D67A50">
      <w:pPr>
        <w:pStyle w:val="PL"/>
        <w:rPr>
          <w:ins w:id="279" w:author="Huawei_CHV_1" w:date="2023-10-25T14:07:00Z"/>
        </w:rPr>
      </w:pPr>
      <w:ins w:id="280" w:author="Huawei_CHV_1" w:date="2023-10-25T14:07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2E26C8A" w14:textId="77777777" w:rsidR="00D67A50" w:rsidRDefault="00D67A50" w:rsidP="00D67A50">
      <w:pPr>
        <w:pStyle w:val="PL"/>
        <w:rPr>
          <w:ins w:id="281" w:author="Huawei_CHV_1" w:date="2023-10-25T14:07:00Z"/>
        </w:rPr>
      </w:pPr>
      <w:ins w:id="282" w:author="Huawei_CHV_1" w:date="2023-10-25T14:07:00Z">
        <w:r>
          <w:tab/>
          <w:t>&lt;/xs:choice&gt;</w:t>
        </w:r>
      </w:ins>
    </w:p>
    <w:p w14:paraId="236AC818" w14:textId="77777777" w:rsidR="00D67A50" w:rsidRDefault="00D67A50" w:rsidP="00D67A50">
      <w:pPr>
        <w:pStyle w:val="PL"/>
        <w:rPr>
          <w:ins w:id="283" w:author="Huawei_CHV_1" w:date="2023-10-25T14:07:00Z"/>
        </w:rPr>
      </w:pPr>
      <w:ins w:id="284" w:author="Huawei_CHV_1" w:date="2023-10-25T14:07:00Z">
        <w:r>
          <w:tab/>
          <w:t>&lt;xs:anyAttribute namespace="##any" processContents="lax"/&gt;</w:t>
        </w:r>
      </w:ins>
    </w:p>
    <w:p w14:paraId="528B1204" w14:textId="77777777" w:rsidR="00D67A50" w:rsidRDefault="00D67A50" w:rsidP="00D67A50">
      <w:pPr>
        <w:pStyle w:val="PL"/>
        <w:rPr>
          <w:ins w:id="285" w:author="Huawei_CHV_1" w:date="2023-10-25T14:07:00Z"/>
        </w:rPr>
      </w:pPr>
      <w:ins w:id="286" w:author="Huawei_CHV_1" w:date="2023-10-25T14:07:00Z">
        <w:r>
          <w:tab/>
          <w:t>&lt;/xs:complexType&gt;</w:t>
        </w:r>
      </w:ins>
    </w:p>
    <w:p w14:paraId="3C3F005D" w14:textId="77777777" w:rsidR="00D67A50" w:rsidRDefault="00D67A50" w:rsidP="00D67A50">
      <w:pPr>
        <w:pStyle w:val="PL"/>
        <w:rPr>
          <w:ins w:id="287" w:author="Huawei_CHV_1" w:date="2023-10-25T14:25:00Z"/>
        </w:rPr>
      </w:pPr>
      <w:ins w:id="288" w:author="Huawei_CHV_1" w:date="2023-10-25T14:25:00Z">
        <w:r>
          <w:tab/>
          <w:t>&lt;xs:simpleType name="tReportingFrequencyType"&gt;</w:t>
        </w:r>
      </w:ins>
    </w:p>
    <w:p w14:paraId="57FDD29D" w14:textId="77777777" w:rsidR="00D67A50" w:rsidRDefault="00D67A50" w:rsidP="00D67A50">
      <w:pPr>
        <w:pStyle w:val="PL"/>
        <w:rPr>
          <w:ins w:id="289" w:author="Huawei_CHV_1" w:date="2023-10-25T14:25:00Z"/>
        </w:rPr>
      </w:pPr>
      <w:ins w:id="290" w:author="Huawei_CHV_1" w:date="2023-10-25T14:25:00Z">
        <w:r>
          <w:tab/>
          <w:t>&lt;xs:restriction base="xs:string"&gt;</w:t>
        </w:r>
      </w:ins>
    </w:p>
    <w:p w14:paraId="3F85C147" w14:textId="77777777" w:rsidR="00D67A50" w:rsidRDefault="00D67A50" w:rsidP="00D67A50">
      <w:pPr>
        <w:pStyle w:val="PL"/>
        <w:rPr>
          <w:ins w:id="291" w:author="Huawei_CHV_1" w:date="2023-10-25T14:25:00Z"/>
        </w:rPr>
      </w:pPr>
      <w:ins w:id="292" w:author="Huawei_CHV_1" w:date="2023-10-25T14:25:00Z">
        <w:r>
          <w:tab/>
          <w:t>&lt;xs:enumeration value="</w:t>
        </w:r>
        <w:r>
          <w:rPr>
            <w:lang w:eastAsia="zh-CN"/>
          </w:rPr>
          <w:t>periodic</w:t>
        </w:r>
        <w:r>
          <w:t>"/&gt;</w:t>
        </w:r>
      </w:ins>
    </w:p>
    <w:p w14:paraId="09549E62" w14:textId="77777777" w:rsidR="00D67A50" w:rsidRDefault="00D67A50" w:rsidP="00D67A50">
      <w:pPr>
        <w:pStyle w:val="PL"/>
        <w:rPr>
          <w:ins w:id="293" w:author="Huawei_CHV_1" w:date="2023-10-25T14:25:00Z"/>
        </w:rPr>
      </w:pPr>
      <w:ins w:id="294" w:author="Huawei_CHV_1" w:date="2023-10-25T14:25:00Z">
        <w:r>
          <w:tab/>
          <w:t>&lt;xs:enumeration value="</w:t>
        </w:r>
      </w:ins>
      <w:ins w:id="295" w:author="Huawei_CHV_1" w:date="2023-10-25T14:26:00Z">
        <w:r>
          <w:t>now</w:t>
        </w:r>
      </w:ins>
      <w:ins w:id="296" w:author="Huawei_CHV_1" w:date="2023-10-25T14:25:00Z">
        <w:r>
          <w:t>"/&gt;</w:t>
        </w:r>
      </w:ins>
    </w:p>
    <w:p w14:paraId="0E4CC40F" w14:textId="77777777" w:rsidR="00D67A50" w:rsidRDefault="00D67A50" w:rsidP="00D67A50">
      <w:pPr>
        <w:pStyle w:val="PL"/>
        <w:rPr>
          <w:ins w:id="297" w:author="Huawei_CHV_1" w:date="2023-10-25T14:25:00Z"/>
        </w:rPr>
      </w:pPr>
      <w:ins w:id="298" w:author="Huawei_CHV_1" w:date="2023-10-25T14:25:00Z">
        <w:r w:rsidRPr="006808AE">
          <w:rPr>
            <w:lang w:val="en-US"/>
          </w:rPr>
          <w:tab/>
        </w:r>
        <w:r>
          <w:t>&lt;/xs:restriction&gt;</w:t>
        </w:r>
      </w:ins>
    </w:p>
    <w:p w14:paraId="320A3E9A" w14:textId="77777777" w:rsidR="00D67A50" w:rsidRDefault="00D67A50" w:rsidP="00D67A50">
      <w:pPr>
        <w:pStyle w:val="PL"/>
        <w:rPr>
          <w:ins w:id="299" w:author="Huawei_CHV_1" w:date="2023-10-25T14:25:00Z"/>
        </w:rPr>
      </w:pPr>
      <w:ins w:id="300" w:author="Huawei_CHV_1" w:date="2023-10-25T14:25:00Z">
        <w:r>
          <w:tab/>
          <w:t>&lt;/xs:simpleType&gt;</w:t>
        </w:r>
      </w:ins>
    </w:p>
    <w:p w14:paraId="4E107AE7" w14:textId="77777777" w:rsidR="00D67A50" w:rsidRDefault="00D67A50" w:rsidP="00D67A50">
      <w:pPr>
        <w:pStyle w:val="PL"/>
        <w:rPr>
          <w:ins w:id="301" w:author="Huawei_CHV_1" w:date="2023-10-25T14:22:00Z"/>
        </w:rPr>
      </w:pPr>
      <w:ins w:id="302" w:author="Huawei_CHV_1" w:date="2023-10-25T14:22:00Z">
        <w:r>
          <w:tab/>
          <w:t>&lt;xs:simpleType name="t</w:t>
        </w:r>
      </w:ins>
      <w:ins w:id="303" w:author="Huawei_CHV_1" w:date="2023-10-25T14:23:00Z">
        <w:r>
          <w:t>MeasurementId</w:t>
        </w:r>
      </w:ins>
      <w:ins w:id="304" w:author="Huawei_CHV_1" w:date="2023-10-25T14:22:00Z">
        <w:r>
          <w:t>Type"&gt;</w:t>
        </w:r>
      </w:ins>
    </w:p>
    <w:p w14:paraId="6947CB67" w14:textId="77777777" w:rsidR="00D67A50" w:rsidRDefault="00D67A50" w:rsidP="00D67A50">
      <w:pPr>
        <w:pStyle w:val="PL"/>
        <w:rPr>
          <w:ins w:id="305" w:author="Huawei_CHV_1" w:date="2023-10-25T14:22:00Z"/>
        </w:rPr>
      </w:pPr>
      <w:ins w:id="306" w:author="Huawei_CHV_1" w:date="2023-10-25T14:22:00Z">
        <w:r>
          <w:tab/>
          <w:t>&lt;xs:restriction base="xs:string"&gt;</w:t>
        </w:r>
      </w:ins>
    </w:p>
    <w:p w14:paraId="0253264F" w14:textId="77777777" w:rsidR="00D67A50" w:rsidRDefault="00D67A50" w:rsidP="00D67A50">
      <w:pPr>
        <w:pStyle w:val="PL"/>
        <w:rPr>
          <w:ins w:id="307" w:author="Huawei_CHV_1" w:date="2023-10-25T14:22:00Z"/>
        </w:rPr>
      </w:pPr>
      <w:ins w:id="308" w:author="Huawei_CHV_1" w:date="2023-10-25T14:22:00Z">
        <w:r>
          <w:tab/>
          <w:t>&lt;xs:enumeration value="</w:t>
        </w:r>
      </w:ins>
      <w:ins w:id="309" w:author="Huawei_CHV_1" w:date="2023-10-25T14:23:00Z">
        <w:r>
          <w:rPr>
            <w:lang w:eastAsia="zh-CN"/>
          </w:rPr>
          <w:t>latency</w:t>
        </w:r>
      </w:ins>
      <w:ins w:id="310" w:author="Huawei_CHV_1" w:date="2023-10-25T14:22:00Z">
        <w:r>
          <w:t>"/&gt;</w:t>
        </w:r>
      </w:ins>
    </w:p>
    <w:p w14:paraId="4AF149CA" w14:textId="77777777" w:rsidR="00D67A50" w:rsidRDefault="00D67A50" w:rsidP="00D67A50">
      <w:pPr>
        <w:pStyle w:val="PL"/>
        <w:rPr>
          <w:ins w:id="311" w:author="Huawei_CHV_1" w:date="2023-10-25T14:22:00Z"/>
        </w:rPr>
      </w:pPr>
      <w:ins w:id="312" w:author="Huawei_CHV_1" w:date="2023-10-25T14:22:00Z">
        <w:r>
          <w:tab/>
          <w:t>&lt;xs:enumeration value="</w:t>
        </w:r>
      </w:ins>
      <w:ins w:id="313" w:author="Huawei_CHV_1" w:date="2023-10-25T14:23:00Z">
        <w:r>
          <w:t>bitrate</w:t>
        </w:r>
      </w:ins>
      <w:ins w:id="314" w:author="Huawei_CHV_1" w:date="2023-10-25T14:22:00Z">
        <w:r>
          <w:t>"/&gt;</w:t>
        </w:r>
      </w:ins>
    </w:p>
    <w:p w14:paraId="25A8A0DB" w14:textId="77777777" w:rsidR="00D67A50" w:rsidRPr="006808AE" w:rsidRDefault="00D67A50" w:rsidP="00D67A50">
      <w:pPr>
        <w:pStyle w:val="PL"/>
        <w:rPr>
          <w:ins w:id="315" w:author="Huawei_CHV_1" w:date="2023-10-25T14:22:00Z"/>
          <w:lang w:val="en-US"/>
        </w:rPr>
      </w:pPr>
      <w:ins w:id="316" w:author="Huawei_CHV_1" w:date="2023-10-25T14:22:00Z">
        <w:r>
          <w:tab/>
        </w:r>
        <w:r w:rsidRPr="006808AE">
          <w:rPr>
            <w:lang w:val="en-US"/>
          </w:rPr>
          <w:t>&lt;xs:enumeration value="</w:t>
        </w:r>
      </w:ins>
      <w:ins w:id="317" w:author="Huawei_CHV_1" w:date="2023-10-25T14:23:00Z">
        <w:r>
          <w:rPr>
            <w:lang w:val="en-US"/>
          </w:rPr>
          <w:t>jitter</w:t>
        </w:r>
      </w:ins>
      <w:ins w:id="318" w:author="Huawei_CHV_1" w:date="2023-10-25T14:22:00Z">
        <w:r w:rsidRPr="006808AE">
          <w:rPr>
            <w:lang w:val="en-US"/>
          </w:rPr>
          <w:t>"/&gt;</w:t>
        </w:r>
      </w:ins>
    </w:p>
    <w:p w14:paraId="512FAD33" w14:textId="77777777" w:rsidR="00D67A50" w:rsidRPr="006808AE" w:rsidRDefault="00D67A50" w:rsidP="00D67A50">
      <w:pPr>
        <w:pStyle w:val="PL"/>
        <w:rPr>
          <w:ins w:id="319" w:author="Huawei_CHV_1" w:date="2023-10-25T16:56:00Z"/>
          <w:lang w:val="en-US"/>
        </w:rPr>
      </w:pPr>
      <w:ins w:id="320" w:author="Huawei_CHV_1" w:date="2023-10-25T16:56:00Z">
        <w:r>
          <w:tab/>
        </w:r>
        <w:r w:rsidRPr="006808AE">
          <w:rPr>
            <w:lang w:val="en-US"/>
          </w:rPr>
          <w:t>&lt;xs:enumeration value="</w:t>
        </w:r>
        <w:r>
          <w:rPr>
            <w:lang w:val="en-US"/>
          </w:rPr>
          <w:t>packetloss</w:t>
        </w:r>
        <w:r w:rsidRPr="006808AE">
          <w:rPr>
            <w:lang w:val="en-US"/>
          </w:rPr>
          <w:t>"/&gt;</w:t>
        </w:r>
      </w:ins>
    </w:p>
    <w:p w14:paraId="2D146DD9" w14:textId="77777777" w:rsidR="00D67A50" w:rsidRDefault="00D67A50" w:rsidP="00D67A50">
      <w:pPr>
        <w:pStyle w:val="PL"/>
        <w:rPr>
          <w:ins w:id="321" w:author="Huawei_CHV_1" w:date="2023-10-25T14:22:00Z"/>
        </w:rPr>
      </w:pPr>
      <w:ins w:id="322" w:author="Huawei_CHV_1" w:date="2023-10-25T14:22:00Z">
        <w:r w:rsidRPr="006808AE">
          <w:rPr>
            <w:lang w:val="en-US"/>
          </w:rPr>
          <w:tab/>
        </w:r>
        <w:r>
          <w:t>&lt;/xs:restriction&gt;</w:t>
        </w:r>
      </w:ins>
    </w:p>
    <w:p w14:paraId="03C6DC07" w14:textId="77777777" w:rsidR="00D67A50" w:rsidRDefault="00D67A50" w:rsidP="00D67A50">
      <w:pPr>
        <w:pStyle w:val="PL"/>
        <w:rPr>
          <w:ins w:id="323" w:author="Huawei_CHV_1" w:date="2023-10-25T14:22:00Z"/>
        </w:rPr>
      </w:pPr>
      <w:ins w:id="324" w:author="Huawei_CHV_1" w:date="2023-10-25T14:22:00Z">
        <w:r>
          <w:tab/>
          <w:t>&lt;/xs:simpleType&gt;</w:t>
        </w:r>
      </w:ins>
    </w:p>
    <w:p w14:paraId="7EF3A2E0" w14:textId="77777777" w:rsidR="00D67A50" w:rsidRDefault="00D67A50" w:rsidP="00D67A50">
      <w:pPr>
        <w:pStyle w:val="PL"/>
        <w:rPr>
          <w:ins w:id="325" w:author="Huawei_CHV_1" w:date="2023-10-25T14:45:00Z"/>
        </w:rPr>
      </w:pPr>
      <w:ins w:id="326" w:author="Huawei_CHV_1" w:date="2023-10-25T14:45:00Z">
        <w:r w:rsidRPr="006254F8">
          <w:rPr>
            <w:lang w:val="fr-FR"/>
          </w:rPr>
          <w:tab/>
        </w:r>
        <w:r>
          <w:t>&lt;xs:complexType name="t</w:t>
        </w:r>
      </w:ins>
      <w:ins w:id="327" w:author="Huawei_CHV_1" w:date="2023-10-25T14:46:00Z">
        <w:r>
          <w:t>QualityGuaranteeEvent</w:t>
        </w:r>
      </w:ins>
      <w:ins w:id="328" w:author="Huawei_CHV_1" w:date="2023-10-25T14:45:00Z">
        <w:r>
          <w:t>Type"&gt;</w:t>
        </w:r>
      </w:ins>
    </w:p>
    <w:p w14:paraId="63BC5D44" w14:textId="77777777" w:rsidR="00D67A50" w:rsidRDefault="00D67A50" w:rsidP="00D67A50">
      <w:pPr>
        <w:pStyle w:val="PL"/>
        <w:rPr>
          <w:ins w:id="329" w:author="Huawei_CHV_1" w:date="2023-10-25T14:45:00Z"/>
        </w:rPr>
      </w:pPr>
      <w:ins w:id="330" w:author="Huawei_CHV_1" w:date="2023-10-25T14:45:00Z">
        <w:r>
          <w:tab/>
          <w:t>&lt;xs:simpleContent&gt;</w:t>
        </w:r>
      </w:ins>
    </w:p>
    <w:p w14:paraId="4C52D723" w14:textId="77777777" w:rsidR="00D67A50" w:rsidRDefault="00D67A50" w:rsidP="00D67A50">
      <w:pPr>
        <w:pStyle w:val="PL"/>
        <w:rPr>
          <w:ins w:id="331" w:author="Huawei_CHV_1" w:date="2023-10-25T14:45:00Z"/>
        </w:rPr>
      </w:pPr>
      <w:ins w:id="332" w:author="Huawei_CHV_1" w:date="2023-10-25T14:45:00Z">
        <w:r>
          <w:tab/>
          <w:t>&lt;xs:extension base="xs:</w:t>
        </w:r>
      </w:ins>
      <w:ins w:id="333" w:author="Huawei_CHV_1" w:date="2023-10-25T14:47:00Z">
        <w:r>
          <w:t>integer</w:t>
        </w:r>
      </w:ins>
      <w:ins w:id="334" w:author="Huawei_CHV_1" w:date="2023-10-25T14:45:00Z">
        <w:r>
          <w:t>"&gt;</w:t>
        </w:r>
      </w:ins>
    </w:p>
    <w:p w14:paraId="211446F6" w14:textId="77777777" w:rsidR="00D67A50" w:rsidRDefault="00D67A50" w:rsidP="00D67A50">
      <w:pPr>
        <w:pStyle w:val="PL"/>
        <w:rPr>
          <w:ins w:id="335" w:author="Huawei_CHV_1" w:date="2023-10-25T14:45:00Z"/>
        </w:rPr>
      </w:pPr>
      <w:ins w:id="336" w:author="Huawei_CHV_1" w:date="2023-10-25T14:45:00Z">
        <w:r>
          <w:tab/>
          <w:t>&lt;xs:attribute name="Trigger</w:t>
        </w:r>
      </w:ins>
      <w:ins w:id="337" w:author="Huawei_CHV_1" w:date="2023-10-25T14:47:00Z">
        <w:r>
          <w:t>Event</w:t>
        </w:r>
      </w:ins>
      <w:ins w:id="338" w:author="Huawei_CHV_1" w:date="2023-10-25T14:45:00Z">
        <w:r>
          <w:t>" type="xs:string" use="required"/&gt;</w:t>
        </w:r>
      </w:ins>
    </w:p>
    <w:p w14:paraId="21F31EC4" w14:textId="77777777" w:rsidR="00D67A50" w:rsidRPr="006254F8" w:rsidRDefault="00D67A50" w:rsidP="00D67A50">
      <w:pPr>
        <w:pStyle w:val="PL"/>
        <w:rPr>
          <w:ins w:id="339" w:author="Huawei_CHV_1" w:date="2023-10-25T14:45:00Z"/>
          <w:lang w:val="fr-FR"/>
        </w:rPr>
      </w:pPr>
      <w:ins w:id="340" w:author="Huawei_CHV_1" w:date="2023-10-25T14:45:00Z">
        <w:r>
          <w:tab/>
        </w:r>
        <w:r w:rsidRPr="006254F8">
          <w:rPr>
            <w:lang w:val="fr-FR"/>
          </w:rPr>
          <w:t>&lt;/xs:extension&gt;</w:t>
        </w:r>
      </w:ins>
    </w:p>
    <w:p w14:paraId="06EFFF0D" w14:textId="77777777" w:rsidR="00D67A50" w:rsidRPr="006254F8" w:rsidRDefault="00D67A50" w:rsidP="00D67A50">
      <w:pPr>
        <w:pStyle w:val="PL"/>
        <w:rPr>
          <w:ins w:id="341" w:author="Huawei_CHV_1" w:date="2023-10-25T14:45:00Z"/>
          <w:lang w:val="fr-FR"/>
        </w:rPr>
      </w:pPr>
      <w:ins w:id="342" w:author="Huawei_CHV_1" w:date="2023-10-25T14:45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01851E4" w14:textId="77777777" w:rsidR="00D67A50" w:rsidRPr="006254F8" w:rsidRDefault="00D67A50" w:rsidP="00D67A50">
      <w:pPr>
        <w:pStyle w:val="PL"/>
        <w:rPr>
          <w:ins w:id="343" w:author="Huawei_CHV_1" w:date="2023-10-25T14:45:00Z"/>
          <w:lang w:val="fr-FR"/>
        </w:rPr>
      </w:pPr>
      <w:ins w:id="344" w:author="Huawei_CHV_1" w:date="2023-10-25T14:45:00Z">
        <w:r w:rsidRPr="006254F8">
          <w:rPr>
            <w:lang w:val="fr-FR"/>
          </w:rPr>
          <w:tab/>
          <w:t>&lt;/xs:complexType&gt;</w:t>
        </w:r>
      </w:ins>
    </w:p>
    <w:p w14:paraId="000A6C34" w14:textId="77777777" w:rsidR="00D67A50" w:rsidRDefault="00D67A50" w:rsidP="00D67A50">
      <w:pPr>
        <w:pStyle w:val="PL"/>
        <w:rPr>
          <w:ins w:id="345" w:author="Huawei_CHV_1" w:date="2023-10-25T14:08:00Z"/>
        </w:rPr>
      </w:pPr>
      <w:ins w:id="346" w:author="Huawei_CHV_1" w:date="2023-10-25T14:08:00Z">
        <w:r>
          <w:lastRenderedPageBreak/>
          <w:tab/>
          <w:t>&lt;xs:simpleType name="</w:t>
        </w:r>
      </w:ins>
      <w:ins w:id="347" w:author="Huawei_CHV_1" w:date="2023-10-25T14:09:00Z">
        <w:r>
          <w:t>tQualityGuranteeActionType</w:t>
        </w:r>
      </w:ins>
      <w:ins w:id="348" w:author="Huawei_CHV_1" w:date="2023-10-25T14:08:00Z">
        <w:r>
          <w:t>"&gt;</w:t>
        </w:r>
      </w:ins>
    </w:p>
    <w:p w14:paraId="2AE5A83C" w14:textId="77777777" w:rsidR="00D67A50" w:rsidRDefault="00D67A50" w:rsidP="00D67A50">
      <w:pPr>
        <w:pStyle w:val="PL"/>
        <w:rPr>
          <w:ins w:id="349" w:author="Huawei_CHV_1" w:date="2023-10-25T14:08:00Z"/>
        </w:rPr>
      </w:pPr>
      <w:ins w:id="350" w:author="Huawei_CHV_1" w:date="2023-10-25T14:08:00Z">
        <w:r>
          <w:tab/>
          <w:t>&lt;xs:restriction base="xs:string"&gt;</w:t>
        </w:r>
      </w:ins>
    </w:p>
    <w:p w14:paraId="4773D91E" w14:textId="77777777" w:rsidR="00D67A50" w:rsidRDefault="00D67A50" w:rsidP="00D67A50">
      <w:pPr>
        <w:pStyle w:val="PL"/>
        <w:rPr>
          <w:ins w:id="351" w:author="Huawei_CHV_1" w:date="2023-10-25T14:08:00Z"/>
        </w:rPr>
      </w:pPr>
      <w:ins w:id="352" w:author="Huawei_CHV_1" w:date="2023-10-25T14:08:00Z">
        <w:r>
          <w:tab/>
          <w:t>&lt;xs:enumeration value="</w:t>
        </w:r>
      </w:ins>
      <w:ins w:id="353" w:author="Huawei_CHV_1" w:date="2023-10-25T14:09:00Z">
        <w:r>
          <w:rPr>
            <w:lang w:eastAsia="zh-CN"/>
          </w:rPr>
          <w:t>Redundant transmission path</w:t>
        </w:r>
      </w:ins>
      <w:ins w:id="354" w:author="Huawei_CHV_1" w:date="2023-10-25T15:17:00Z">
        <w:r>
          <w:rPr>
            <w:lang w:eastAsia="zh-CN"/>
          </w:rPr>
          <w:t xml:space="preserve"> that can be released</w:t>
        </w:r>
      </w:ins>
      <w:ins w:id="355" w:author="Huawei_CHV_1" w:date="2023-10-25T14:08:00Z">
        <w:r>
          <w:t>"/&gt;</w:t>
        </w:r>
      </w:ins>
    </w:p>
    <w:p w14:paraId="425D3AC6" w14:textId="77777777" w:rsidR="00D67A50" w:rsidRDefault="00D67A50" w:rsidP="00D67A50">
      <w:pPr>
        <w:pStyle w:val="PL"/>
        <w:rPr>
          <w:ins w:id="356" w:author="Huawei_CHV_1" w:date="2023-10-25T14:08:00Z"/>
        </w:rPr>
      </w:pPr>
      <w:ins w:id="357" w:author="Huawei_CHV_1" w:date="2023-10-25T14:08:00Z">
        <w:r>
          <w:tab/>
          <w:t>&lt;xs:enumeration value="</w:t>
        </w:r>
      </w:ins>
      <w:ins w:id="358" w:author="Huawei_CHV_1" w:date="2023-10-25T14:09:00Z">
        <w:r>
          <w:rPr>
            <w:lang w:eastAsia="zh-CN"/>
          </w:rPr>
          <w:t>Re-establish transmission path</w:t>
        </w:r>
      </w:ins>
      <w:ins w:id="359" w:author="Huawei_CHV_1" w:date="2023-10-25T14:08:00Z">
        <w:r>
          <w:t>"/&gt;</w:t>
        </w:r>
      </w:ins>
    </w:p>
    <w:p w14:paraId="0DA4A6D5" w14:textId="77777777" w:rsidR="00D67A50" w:rsidRPr="006808AE" w:rsidRDefault="00D67A50" w:rsidP="00D67A50">
      <w:pPr>
        <w:pStyle w:val="PL"/>
        <w:rPr>
          <w:ins w:id="360" w:author="Huawei_CHV_1" w:date="2023-10-25T14:08:00Z"/>
          <w:lang w:val="en-US"/>
        </w:rPr>
      </w:pPr>
      <w:ins w:id="361" w:author="Huawei_CHV_1" w:date="2023-10-25T14:08:00Z">
        <w:r>
          <w:tab/>
        </w:r>
        <w:r w:rsidRPr="006808AE">
          <w:rPr>
            <w:lang w:val="en-US"/>
          </w:rPr>
          <w:t>&lt;xs:enumeration value="</w:t>
        </w:r>
      </w:ins>
      <w:ins w:id="362" w:author="Huawei_CHV_1" w:date="2023-10-25T14:10:00Z">
        <w:r>
          <w:rPr>
            <w:lang w:eastAsia="zh-CN"/>
          </w:rPr>
          <w:t>Switch to backup transmission path</w:t>
        </w:r>
      </w:ins>
      <w:ins w:id="363" w:author="Huawei_CHV_1" w:date="2023-10-25T14:08:00Z">
        <w:r w:rsidRPr="006808AE">
          <w:rPr>
            <w:lang w:val="en-US"/>
          </w:rPr>
          <w:t>"/&gt;</w:t>
        </w:r>
      </w:ins>
    </w:p>
    <w:p w14:paraId="00A0F83F" w14:textId="77777777" w:rsidR="00D67A50" w:rsidRDefault="00D67A50" w:rsidP="00D67A50">
      <w:pPr>
        <w:pStyle w:val="PL"/>
        <w:rPr>
          <w:ins w:id="364" w:author="Huawei_CHV_1" w:date="2023-10-25T14:08:00Z"/>
        </w:rPr>
      </w:pPr>
      <w:ins w:id="365" w:author="Huawei_CHV_1" w:date="2023-10-25T14:08:00Z">
        <w:r w:rsidRPr="006808AE">
          <w:rPr>
            <w:lang w:val="en-US"/>
          </w:rPr>
          <w:tab/>
        </w:r>
        <w:r>
          <w:t>&lt;/xs:restriction&gt;</w:t>
        </w:r>
      </w:ins>
    </w:p>
    <w:p w14:paraId="3A604B93" w14:textId="77777777" w:rsidR="00D67A50" w:rsidRDefault="00D67A50" w:rsidP="00D67A50">
      <w:pPr>
        <w:pStyle w:val="PL"/>
        <w:rPr>
          <w:ins w:id="366" w:author="Huawei_CHV_1" w:date="2023-10-25T14:08:00Z"/>
        </w:rPr>
      </w:pPr>
      <w:ins w:id="367" w:author="Huawei_CHV_1" w:date="2023-10-25T14:08:00Z">
        <w:r>
          <w:tab/>
          <w:t>&lt;/xs:simpleType&gt;</w:t>
        </w:r>
      </w:ins>
    </w:p>
    <w:p w14:paraId="1B401335" w14:textId="77777777" w:rsidR="00D67A50" w:rsidRDefault="00D67A50" w:rsidP="00D67A50">
      <w:pPr>
        <w:pStyle w:val="PL"/>
        <w:rPr>
          <w:ins w:id="368" w:author="Huawei_CHV_1" w:date="2023-10-25T14:07:00Z"/>
        </w:rPr>
      </w:pPr>
    </w:p>
    <w:p w14:paraId="042D9E2A" w14:textId="77777777" w:rsidR="00D67A50" w:rsidRDefault="00D67A50" w:rsidP="00D67A50">
      <w:pPr>
        <w:pStyle w:val="PL"/>
        <w:rPr>
          <w:ins w:id="369" w:author="Huawei_CHV_1" w:date="2023-10-25T13:53:00Z"/>
        </w:rPr>
      </w:pPr>
      <w:ins w:id="370" w:author="Huawei_CHV_1" w:date="2023-10-25T13:53:00Z">
        <w:r w:rsidRPr="006D793F">
          <w:tab/>
        </w:r>
        <w:r>
          <w:t>&lt;xs:complexType name="t</w:t>
        </w:r>
      </w:ins>
      <w:ins w:id="371" w:author="Huawei_CHV_1" w:date="2023-10-25T13:54:00Z">
        <w:r>
          <w:t>MeasurementsSubscription</w:t>
        </w:r>
      </w:ins>
      <w:ins w:id="372" w:author="Huawei_CHV_1" w:date="2023-10-25T13:53:00Z">
        <w:r>
          <w:t>RspType"&gt;</w:t>
        </w:r>
      </w:ins>
    </w:p>
    <w:p w14:paraId="651976CA" w14:textId="77777777" w:rsidR="00D67A50" w:rsidRDefault="00D67A50" w:rsidP="00D67A50">
      <w:pPr>
        <w:pStyle w:val="PL"/>
        <w:rPr>
          <w:ins w:id="373" w:author="Huawei_CHV_1" w:date="2023-10-25T13:53:00Z"/>
        </w:rPr>
      </w:pPr>
      <w:ins w:id="374" w:author="Huawei_CHV_1" w:date="2023-10-25T13:53:00Z">
        <w:r>
          <w:tab/>
          <w:t>&lt;xs:choice&gt;</w:t>
        </w:r>
      </w:ins>
    </w:p>
    <w:p w14:paraId="1CEF12CE" w14:textId="77777777" w:rsidR="00D67A50" w:rsidRDefault="00D67A50" w:rsidP="00D67A50">
      <w:pPr>
        <w:pStyle w:val="PL"/>
        <w:rPr>
          <w:ins w:id="375" w:author="Huawei_CHV_1" w:date="2023-10-25T13:53:00Z"/>
        </w:rPr>
      </w:pPr>
      <w:ins w:id="376" w:author="Huawei_CHV_1" w:date="2023-10-25T13:53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AB12023" w14:textId="77777777" w:rsidR="00D67A50" w:rsidRDefault="00D67A50" w:rsidP="00D67A50">
      <w:pPr>
        <w:pStyle w:val="PL"/>
        <w:rPr>
          <w:ins w:id="377" w:author="Huawei_CHV_1" w:date="2023-10-25T13:56:00Z"/>
        </w:rPr>
      </w:pPr>
      <w:ins w:id="378" w:author="Huawei_CHV_1" w:date="2023-10-25T13:56:00Z">
        <w:r>
          <w:tab/>
          <w:t xml:space="preserve">&lt;xs:element name="expiry-time" type="xs:nonPositiveInteger"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82A9424" w14:textId="77777777" w:rsidR="00D67A50" w:rsidRDefault="00D67A50" w:rsidP="00D67A50">
      <w:pPr>
        <w:pStyle w:val="PL"/>
        <w:rPr>
          <w:ins w:id="379" w:author="Huawei_CHV_1" w:date="2023-10-25T13:53:00Z"/>
        </w:rPr>
      </w:pPr>
      <w:ins w:id="380" w:author="Huawei_CHV_1" w:date="2023-10-25T13:53:00Z">
        <w:r>
          <w:tab/>
          <w:t>&lt;xs:any namespace="##other" processContents="lax" minOccurs="0" maxOccurs="unbounded"/&gt;</w:t>
        </w:r>
      </w:ins>
    </w:p>
    <w:p w14:paraId="3481F01C" w14:textId="77777777" w:rsidR="00D67A50" w:rsidRPr="00587E76" w:rsidRDefault="00D67A50" w:rsidP="00D67A50">
      <w:pPr>
        <w:pStyle w:val="PL"/>
        <w:rPr>
          <w:ins w:id="381" w:author="Huawei_CHV_1" w:date="2023-10-25T13:53:00Z"/>
        </w:rPr>
      </w:pPr>
      <w:ins w:id="382" w:author="Huawei_CHV_1" w:date="2023-10-25T13:5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7E54380" w14:textId="77777777" w:rsidR="00D67A50" w:rsidRDefault="00D67A50" w:rsidP="00D67A50">
      <w:pPr>
        <w:pStyle w:val="PL"/>
        <w:rPr>
          <w:ins w:id="383" w:author="Huawei_CHV_1" w:date="2023-10-25T13:53:00Z"/>
        </w:rPr>
      </w:pPr>
      <w:ins w:id="384" w:author="Huawei_CHV_1" w:date="2023-10-25T13:53:00Z">
        <w:r>
          <w:tab/>
          <w:t>&lt;/xs:choice&gt;</w:t>
        </w:r>
      </w:ins>
    </w:p>
    <w:p w14:paraId="315B83D5" w14:textId="77777777" w:rsidR="00D67A50" w:rsidRDefault="00D67A50" w:rsidP="00D67A50">
      <w:pPr>
        <w:pStyle w:val="PL"/>
        <w:rPr>
          <w:ins w:id="385" w:author="Huawei_CHV_1" w:date="2023-10-25T13:53:00Z"/>
        </w:rPr>
      </w:pPr>
      <w:ins w:id="386" w:author="Huawei_CHV_1" w:date="2023-10-25T13:53:00Z">
        <w:r>
          <w:tab/>
          <w:t>&lt;xs:anyAttribute namespace="##any" processContents="lax"/&gt;</w:t>
        </w:r>
      </w:ins>
    </w:p>
    <w:p w14:paraId="1EDD3F73" w14:textId="77777777" w:rsidR="00D67A50" w:rsidRDefault="00D67A50" w:rsidP="00D67A50">
      <w:pPr>
        <w:pStyle w:val="PL"/>
        <w:rPr>
          <w:ins w:id="387" w:author="Huawei_CHV_1" w:date="2023-10-25T13:53:00Z"/>
        </w:rPr>
      </w:pPr>
      <w:ins w:id="388" w:author="Huawei_CHV_1" w:date="2023-10-25T13:53:00Z">
        <w:r>
          <w:tab/>
          <w:t>&lt;/xs:complexType&gt;</w:t>
        </w:r>
      </w:ins>
    </w:p>
    <w:p w14:paraId="28D7D3AE" w14:textId="77777777" w:rsidR="00D67A50" w:rsidRDefault="00D67A50" w:rsidP="00D67A50">
      <w:pPr>
        <w:pStyle w:val="PL"/>
        <w:rPr>
          <w:ins w:id="389" w:author="Huawei_CHV_1" w:date="2023-10-25T13:53:00Z"/>
        </w:rPr>
      </w:pPr>
    </w:p>
    <w:p w14:paraId="03C093F9" w14:textId="77777777" w:rsidR="00D67A50" w:rsidRPr="00B16EA9" w:rsidRDefault="00D67A50" w:rsidP="00D67A50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DF97B92" w14:textId="77777777" w:rsidR="00D67A50" w:rsidRPr="00586AED" w:rsidRDefault="00D67A50" w:rsidP="00D67A5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B1467" w14:textId="77777777" w:rsidR="00FC28C8" w:rsidRDefault="00FC28C8">
      <w:r>
        <w:separator/>
      </w:r>
    </w:p>
  </w:endnote>
  <w:endnote w:type="continuationSeparator" w:id="0">
    <w:p w14:paraId="63571F54" w14:textId="77777777" w:rsidR="00FC28C8" w:rsidRDefault="00FC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5E690" w14:textId="77777777" w:rsidR="00FC28C8" w:rsidRDefault="00FC28C8">
      <w:r>
        <w:separator/>
      </w:r>
    </w:p>
  </w:footnote>
  <w:footnote w:type="continuationSeparator" w:id="0">
    <w:p w14:paraId="7254FEF2" w14:textId="77777777" w:rsidR="00FC28C8" w:rsidRDefault="00FC2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A66E0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3382A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3A12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4415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67A5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B6E39"/>
    <w:rsid w:val="00EC11EB"/>
    <w:rsid w:val="00EC3154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28C8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D67A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6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2023-11-16T15:42:00Z</dcterms:created>
  <dcterms:modified xsi:type="dcterms:W3CDTF">2023-11-16T15:42:00Z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