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3B987C96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01222">
        <w:rPr>
          <w:b/>
          <w:noProof/>
          <w:sz w:val="24"/>
        </w:rPr>
        <w:t>9411</w:t>
      </w:r>
    </w:p>
    <w:p w14:paraId="75EB7CEE" w14:textId="370BCCF7" w:rsidR="00844955" w:rsidRDefault="00844955" w:rsidP="0050122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501222">
        <w:rPr>
          <w:b/>
          <w:noProof/>
          <w:sz w:val="24"/>
        </w:rPr>
        <w:tab/>
        <w:t>(was C1-238670)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24430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3A66E0">
        <w:rPr>
          <w:rFonts w:ascii="Arial" w:hAnsi="Arial" w:cs="Arial"/>
          <w:b/>
          <w:bCs/>
          <w:lang w:val="en-US"/>
        </w:rPr>
        <w:t>Data semantics</w:t>
      </w:r>
      <w:r w:rsidR="0073382A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>quality measurement subscription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396D7226" w:rsidR="00CD2478" w:rsidRPr="0050122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1740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647838A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3A66E0">
        <w:rPr>
          <w:noProof/>
          <w:lang w:val="en-US"/>
        </w:rPr>
        <w:t>data semantics</w:t>
      </w:r>
      <w:r w:rsidR="0073382A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subscription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2DD20F" w14:textId="77777777" w:rsidR="003A66E0" w:rsidRPr="0073469F" w:rsidRDefault="003A66E0" w:rsidP="003A66E0">
      <w:pPr>
        <w:pStyle w:val="Heading2"/>
      </w:pPr>
      <w:bookmarkStart w:id="3" w:name="_Toc148527391"/>
      <w:r>
        <w:t>8.5</w:t>
      </w:r>
      <w:r w:rsidRPr="0073469F">
        <w:tab/>
      </w:r>
      <w:r>
        <w:t>Data semantics</w:t>
      </w:r>
      <w:bookmarkEnd w:id="3"/>
    </w:p>
    <w:p w14:paraId="5EE0447E" w14:textId="6C39CF5B" w:rsidR="003A66E0" w:rsidRDefault="003A66E0" w:rsidP="003A66E0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</w:t>
      </w:r>
      <w:ins w:id="4" w:author="Huawei_CHV_1" w:date="2023-10-25T15:25:00Z">
        <w:r>
          <w:rPr>
            <w:lang w:eastAsia="zh-CN"/>
          </w:rPr>
          <w:t xml:space="preserve">, </w:t>
        </w:r>
      </w:ins>
      <w:ins w:id="5" w:author="Huawei_CHV_1" w:date="2023-10-25T15:26:00Z">
        <w:r w:rsidRPr="00004F96">
          <w:t>&lt;</w:t>
        </w:r>
        <w:r>
          <w:t>measurements-subscription-</w:t>
        </w:r>
        <w:proofErr w:type="spellStart"/>
        <w:r>
          <w:t>req</w:t>
        </w:r>
        <w:proofErr w:type="spellEnd"/>
        <w:r>
          <w:t xml:space="preserve">&gt; , </w:t>
        </w:r>
        <w:r w:rsidRPr="00004F96">
          <w:t>&lt;</w:t>
        </w:r>
        <w:r>
          <w:t>measurements-subscription-</w:t>
        </w:r>
        <w:proofErr w:type="spellStart"/>
        <w:r>
          <w:t>rsp</w:t>
        </w:r>
        <w:proofErr w:type="spellEnd"/>
        <w:r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5CB074B5" w14:textId="77777777" w:rsidR="003A66E0" w:rsidRDefault="003A66E0" w:rsidP="003A66E0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787A22E9" w14:textId="77777777" w:rsidR="003A66E0" w:rsidRDefault="003A66E0" w:rsidP="003A66E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09A38B6" w14:textId="77777777" w:rsidR="003A66E0" w:rsidRDefault="003A66E0" w:rsidP="003A66E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77E5F88" w14:textId="77777777" w:rsidR="003A66E0" w:rsidRDefault="003A66E0" w:rsidP="003A66E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623ADD7" w14:textId="77777777" w:rsidR="003A66E0" w:rsidRDefault="003A66E0" w:rsidP="003A66E0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1D0D059" w14:textId="77777777" w:rsidR="003A66E0" w:rsidRDefault="003A66E0" w:rsidP="003A66E0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62D5A57F" w14:textId="49BDAEFB" w:rsidR="003A66E0" w:rsidRDefault="003A66E0" w:rsidP="003A66E0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93AD7B2" w14:textId="77777777" w:rsidR="003A66E0" w:rsidRDefault="003A66E0" w:rsidP="003A66E0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171AA59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0A0D447" w14:textId="77777777" w:rsidR="003A66E0" w:rsidRPr="00032DFE" w:rsidRDefault="003A66E0" w:rsidP="003A66E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4FC6742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212230B" w14:textId="77777777" w:rsidR="003A66E0" w:rsidRPr="00CA4807" w:rsidRDefault="003A66E0" w:rsidP="003A66E0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CD7558E" w14:textId="0CEEB6D7" w:rsidR="003A66E0" w:rsidRDefault="003A66E0" w:rsidP="003A66E0">
      <w:pPr>
        <w:pStyle w:val="B1"/>
      </w:pPr>
      <w:r>
        <w:t>h)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BFA0C78" w14:textId="77777777" w:rsidR="003A66E0" w:rsidRDefault="003A66E0" w:rsidP="003A66E0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32BD0FF1" w14:textId="3E1B1790" w:rsidR="003A66E0" w:rsidRDefault="003A66E0" w:rsidP="003A66E0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1A195ACF" w14:textId="77777777" w:rsidR="003A66E0" w:rsidRDefault="003A66E0" w:rsidP="003A66E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9BD6AE6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2BAE021" w14:textId="77777777" w:rsidR="003A66E0" w:rsidRPr="00032DFE" w:rsidRDefault="003A66E0" w:rsidP="003A66E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6354560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4B36997" w14:textId="7D76A25D" w:rsidR="003A66E0" w:rsidRPr="00CA4807" w:rsidRDefault="003A66E0" w:rsidP="003A66E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F1E439B" w14:textId="77777777" w:rsidR="003A66E0" w:rsidRDefault="003A66E0" w:rsidP="003A66E0">
      <w:r>
        <w:t>&lt;identity&gt; contains one of following sub-elements:</w:t>
      </w:r>
    </w:p>
    <w:p w14:paraId="1714575F" w14:textId="77777777" w:rsidR="003A66E0" w:rsidRDefault="003A66E0" w:rsidP="003A66E0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268849F" w14:textId="77777777" w:rsidR="003A66E0" w:rsidRDefault="003A66E0" w:rsidP="003A66E0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7EB48892" w14:textId="77777777" w:rsidR="003A66E0" w:rsidRDefault="003A66E0" w:rsidP="003A66E0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6EE84DD0" w14:textId="77777777" w:rsidR="003A66E0" w:rsidRDefault="003A66E0" w:rsidP="003A66E0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 and</w:t>
      </w:r>
    </w:p>
    <w:p w14:paraId="60FE1062" w14:textId="77777777" w:rsidR="003A66E0" w:rsidRPr="00CA4807" w:rsidRDefault="003A66E0" w:rsidP="003A66E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DC76821" w14:textId="77777777" w:rsidR="003A66E0" w:rsidRDefault="003A66E0" w:rsidP="003A66E0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35F27C60" w14:textId="774706D5" w:rsidR="003A66E0" w:rsidRPr="00CA4807" w:rsidRDefault="003A66E0" w:rsidP="003A66E0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329A462B" w14:textId="77777777" w:rsidR="003A66E0" w:rsidRDefault="003A66E0" w:rsidP="003A66E0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6382AA8C" w14:textId="77777777" w:rsidR="003A66E0" w:rsidRDefault="003A66E0" w:rsidP="003A66E0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6D5AF47" w14:textId="77777777" w:rsidR="003A66E0" w:rsidRDefault="003A66E0" w:rsidP="003A66E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EB1F847" w14:textId="77777777" w:rsidR="003A66E0" w:rsidRDefault="003A66E0" w:rsidP="003A66E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C8EB28E" w14:textId="77777777" w:rsidR="003A66E0" w:rsidRDefault="003A66E0" w:rsidP="003A66E0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4964C7AE" w14:textId="24BB3BA8" w:rsidR="003A66E0" w:rsidRDefault="003A66E0" w:rsidP="003A66E0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A4D2CBD" w14:textId="77777777" w:rsidR="003A66E0" w:rsidRDefault="003A66E0" w:rsidP="003A66E0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BA0FEC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601B298" w14:textId="77777777" w:rsidR="003A66E0" w:rsidRPr="00032DFE" w:rsidRDefault="003A66E0" w:rsidP="003A66E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A2D2D3D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22D4398" w14:textId="77777777" w:rsidR="003A66E0" w:rsidRPr="00CA4807" w:rsidRDefault="003A66E0" w:rsidP="003A66E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D86EE2B" w14:textId="77777777" w:rsidR="003A66E0" w:rsidRDefault="003A66E0" w:rsidP="003A66E0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7C6BBA30" w14:textId="6D0A1C86" w:rsidR="003A66E0" w:rsidRDefault="003A66E0" w:rsidP="003A66E0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4BD2CA15" w14:textId="77777777" w:rsidR="003A66E0" w:rsidRDefault="003A66E0" w:rsidP="003A66E0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09F7133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FC6AF1C" w14:textId="77777777" w:rsidR="003A66E0" w:rsidRPr="00032DFE" w:rsidRDefault="003A66E0" w:rsidP="003A66E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4388921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7F1AD87" w14:textId="77777777" w:rsidR="003A66E0" w:rsidRPr="00CA4807" w:rsidRDefault="003A66E0" w:rsidP="003A66E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D9AD54E" w14:textId="77777777" w:rsidR="003A66E0" w:rsidRDefault="003A66E0" w:rsidP="003A66E0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47F5F331" w14:textId="77777777" w:rsidR="003A66E0" w:rsidRDefault="003A66E0" w:rsidP="003A66E0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417F812F" w14:textId="77777777" w:rsidR="003A66E0" w:rsidRDefault="003A66E0" w:rsidP="003A66E0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38BAE82" w14:textId="77777777" w:rsidR="003A66E0" w:rsidRDefault="003A66E0" w:rsidP="003A66E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0B2812D" w14:textId="37F53738" w:rsidR="003A66E0" w:rsidRDefault="003A66E0" w:rsidP="003A66E0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4B126DEB" w14:textId="77777777" w:rsidR="003A66E0" w:rsidRDefault="003A66E0" w:rsidP="003A66E0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D0FB0A8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DF8E02A" w14:textId="77777777" w:rsidR="003A66E0" w:rsidRPr="00032DFE" w:rsidRDefault="003A66E0" w:rsidP="003A66E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FBCA1DE" w14:textId="77777777" w:rsidR="003A66E0" w:rsidRDefault="003A66E0" w:rsidP="003A66E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29AB02C" w14:textId="77777777" w:rsidR="003A66E0" w:rsidRPr="00CA4807" w:rsidRDefault="003A66E0" w:rsidP="003A66E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3653863" w14:textId="77777777" w:rsidR="003A66E0" w:rsidRDefault="003A66E0" w:rsidP="003A66E0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6D3114D7" w14:textId="5464F60A" w:rsidR="003A66E0" w:rsidRPr="00CA4807" w:rsidRDefault="003A66E0" w:rsidP="003A66E0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667592E9" w14:textId="77777777" w:rsidR="003A66E0" w:rsidRDefault="003A66E0" w:rsidP="003A66E0">
      <w:pPr>
        <w:rPr>
          <w:ins w:id="6" w:author="Huawei_CHV_1" w:date="2023-10-25T11:56:00Z"/>
          <w:lang w:eastAsia="zh-CN"/>
        </w:rPr>
      </w:pPr>
      <w:ins w:id="7" w:author="Huawei_CHV_1" w:date="2023-10-25T11:56:00Z">
        <w:r w:rsidRPr="00004F96">
          <w:t>&lt;</w:t>
        </w:r>
        <w:r>
          <w:t>measurements-subscription-</w:t>
        </w:r>
        <w:proofErr w:type="spellStart"/>
        <w:r>
          <w:t>req</w:t>
        </w:r>
        <w:proofErr w:type="spellEnd"/>
        <w:r>
          <w:t xml:space="preserve">&gt; </w:t>
        </w:r>
      </w:ins>
      <w:ins w:id="8" w:author="Huawei_CHV_1" w:date="2023-10-25T12:05:00Z">
        <w:r>
          <w:rPr>
            <w:lang w:eastAsia="zh-CN"/>
          </w:rPr>
          <w:t>contains the following sub-elements</w:t>
        </w:r>
      </w:ins>
      <w:ins w:id="9" w:author="Huawei_CHV_1" w:date="2023-10-25T11:56:00Z">
        <w:r>
          <w:rPr>
            <w:lang w:eastAsia="zh-CN"/>
          </w:rPr>
          <w:t>:</w:t>
        </w:r>
      </w:ins>
    </w:p>
    <w:p w14:paraId="4791F48C" w14:textId="77777777" w:rsidR="003A66E0" w:rsidRDefault="003A66E0" w:rsidP="003A66E0">
      <w:pPr>
        <w:pStyle w:val="B1"/>
        <w:rPr>
          <w:ins w:id="10" w:author="Huawei_CHV_1" w:date="2023-10-25T11:56:00Z"/>
        </w:rPr>
      </w:pPr>
      <w:ins w:id="11" w:author="Huawei_CHV_1" w:date="2023-10-25T11:56:00Z">
        <w:r>
          <w:t>a)</w:t>
        </w:r>
        <w:r>
          <w:tab/>
          <w:t>&lt;</w:t>
        </w:r>
        <w:proofErr w:type="spellStart"/>
        <w:r>
          <w:t>seal</w:t>
        </w:r>
      </w:ins>
      <w:ins w:id="12" w:author="Huawei_CHV_1" w:date="2023-10-25T12:11:00Z">
        <w:r>
          <w:t>dd</w:t>
        </w:r>
      </w:ins>
      <w:proofErr w:type="spellEnd"/>
      <w:ins w:id="13" w:author="Huawei_CHV_1" w:date="2023-10-25T11:56:00Z">
        <w:r>
          <w:t>-flow-id&gt;</w:t>
        </w:r>
      </w:ins>
      <w:ins w:id="14" w:author="Huawei_CHV_1" w:date="2023-10-25T12:08:00Z">
        <w:r>
          <w:t>, a mandatory</w:t>
        </w:r>
      </w:ins>
      <w:ins w:id="15" w:author="Huawei_CHV_1" w:date="2023-10-25T11:56:00Z">
        <w:r>
          <w:t xml:space="preserve"> element</w:t>
        </w:r>
      </w:ins>
      <w:ins w:id="16" w:author="Huawei_CHV_1" w:date="2023-10-25T12:11:00Z">
        <w:r w:rsidRPr="00DB1907">
          <w:t xml:space="preserve"> </w:t>
        </w:r>
        <w:r>
          <w:t>specifying the identity of the seal flow</w:t>
        </w:r>
      </w:ins>
      <w:ins w:id="17" w:author="Huawei_CHV_1" w:date="2023-10-25T11:56:00Z">
        <w:r>
          <w:t>;</w:t>
        </w:r>
      </w:ins>
    </w:p>
    <w:p w14:paraId="455F7B05" w14:textId="77777777" w:rsidR="003A66E0" w:rsidRDefault="003A66E0" w:rsidP="003A66E0">
      <w:pPr>
        <w:pStyle w:val="B1"/>
        <w:rPr>
          <w:ins w:id="18" w:author="Huawei_CHV_1" w:date="2023-10-26T14:02:00Z"/>
        </w:rPr>
      </w:pPr>
      <w:ins w:id="19" w:author="Huawei_CHV_1" w:date="2023-10-26T14:02:00Z">
        <w:r>
          <w:t>b)</w:t>
        </w:r>
        <w:r>
          <w:tab/>
          <w:t>&lt;measurement-conditions&gt;, an optional element</w:t>
        </w:r>
        <w:r w:rsidRPr="00DB1907">
          <w:t xml:space="preserve"> </w:t>
        </w:r>
        <w:r>
          <w:t xml:space="preserve">specifying </w:t>
        </w:r>
      </w:ins>
      <w:ins w:id="20" w:author="Huawei_CHV_1" w:date="2023-10-26T14:03:00Z">
        <w:r>
          <w:t xml:space="preserve">the </w:t>
        </w:r>
        <w:r>
          <w:rPr>
            <w:lang w:eastAsia="zh-CN"/>
          </w:rPr>
          <w:t>temporal</w:t>
        </w:r>
      </w:ins>
      <w:ins w:id="21" w:author="Huawei_CHV_1" w:date="2023-10-26T14:06:00Z">
        <w:r>
          <w:rPr>
            <w:lang w:eastAsia="zh-CN"/>
          </w:rPr>
          <w:t xml:space="preserve"> </w:t>
        </w:r>
      </w:ins>
      <w:ins w:id="22" w:author="Huawei_CHV_1" w:date="2023-10-26T14:12:00Z">
        <w:r>
          <w:rPr>
            <w:lang w:eastAsia="zh-CN"/>
          </w:rPr>
          <w:t>conditions</w:t>
        </w:r>
      </w:ins>
      <w:ins w:id="23" w:author="Huawei_CHV_1" w:date="2023-10-26T14:03:00Z">
        <w:r>
          <w:rPr>
            <w:lang w:eastAsia="zh-CN"/>
          </w:rPr>
          <w:t>, spatial conditions or both</w:t>
        </w:r>
      </w:ins>
      <w:ins w:id="24" w:author="Huawei_CHV_1" w:date="2023-10-26T14:29:00Z">
        <w:r>
          <w:rPr>
            <w:lang w:eastAsia="zh-CN"/>
          </w:rPr>
          <w:t xml:space="preserve"> for the measurements</w:t>
        </w:r>
      </w:ins>
      <w:ins w:id="25" w:author="Huawei_CHV_1" w:date="2023-10-26T14:02:00Z">
        <w:r>
          <w:t>; and</w:t>
        </w:r>
      </w:ins>
    </w:p>
    <w:p w14:paraId="7AFF58B0" w14:textId="77777777" w:rsidR="003A66E0" w:rsidRDefault="003A66E0" w:rsidP="003A66E0">
      <w:pPr>
        <w:pStyle w:val="B1"/>
        <w:rPr>
          <w:ins w:id="26" w:author="Huawei_CHV_1" w:date="2023-10-25T11:56:00Z"/>
          <w:lang w:eastAsia="zh-CN"/>
        </w:rPr>
      </w:pPr>
      <w:ins w:id="27" w:author="Huawei_CHV_1" w:date="2023-10-25T11:56:00Z">
        <w:r>
          <w:rPr>
            <w:rFonts w:hint="eastAsia"/>
            <w:lang w:eastAsia="zh-CN"/>
          </w:rPr>
          <w:t>c</w:t>
        </w:r>
        <w:r>
          <w:t>)</w:t>
        </w:r>
        <w:r>
          <w:tab/>
          <w:t>&lt;measurement-requirement-list&gt;</w:t>
        </w:r>
      </w:ins>
      <w:ins w:id="28" w:author="Huawei_CHV_1" w:date="2023-10-25T12:08:00Z">
        <w:r>
          <w:t>, a mandatory</w:t>
        </w:r>
      </w:ins>
      <w:ins w:id="29" w:author="Huawei_CHV_1" w:date="2023-10-25T11:56:00Z">
        <w:r>
          <w:t xml:space="preserve"> element</w:t>
        </w:r>
        <w:r w:rsidRPr="00106616">
          <w:t xml:space="preserve"> </w:t>
        </w:r>
      </w:ins>
      <w:ins w:id="30" w:author="Huawei_CHV_1" w:date="2023-10-25T12:09:00Z"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</w:t>
        </w:r>
      </w:ins>
      <w:ins w:id="31" w:author="Huawei_CHV_1" w:date="2023-10-25T11:56:00Z">
        <w:r>
          <w:t>:</w:t>
        </w:r>
      </w:ins>
    </w:p>
    <w:p w14:paraId="30FA4B07" w14:textId="77777777" w:rsidR="003A66E0" w:rsidRDefault="003A66E0" w:rsidP="003A66E0">
      <w:pPr>
        <w:pStyle w:val="B2"/>
        <w:rPr>
          <w:ins w:id="32" w:author="Huawei_CHV_1" w:date="2023-10-25T11:56:00Z"/>
        </w:rPr>
      </w:pPr>
      <w:ins w:id="33" w:author="Huawei_CHV_1" w:date="2023-10-25T11:5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 xml:space="preserve">measurement-id&gt; </w:t>
        </w:r>
        <w:r w:rsidRPr="003C4A36">
          <w:t>element</w:t>
        </w:r>
      </w:ins>
      <w:ins w:id="34" w:author="Huawei_CHV_1" w:date="2023-10-25T13:44:00Z">
        <w:r>
          <w:t xml:space="preserve"> </w:t>
        </w:r>
        <w:r>
          <w:rPr>
            <w:rFonts w:cs="Arial"/>
          </w:rPr>
          <w:t xml:space="preserve">set to </w:t>
        </w:r>
        <w:r>
          <w:rPr>
            <w:lang w:eastAsia="zh-CN"/>
          </w:rPr>
          <w:t xml:space="preserve">measurement identifiers </w:t>
        </w:r>
        <w:r w:rsidRPr="00004F96">
          <w:t>"</w:t>
        </w:r>
        <w:r>
          <w:rPr>
            <w:lang w:eastAsia="zh-CN"/>
          </w:rPr>
          <w:t>latency</w:t>
        </w:r>
        <w:r w:rsidRPr="00004F96">
          <w:t>"</w:t>
        </w:r>
        <w:r>
          <w:rPr>
            <w:lang w:eastAsia="zh-CN"/>
          </w:rPr>
          <w:t xml:space="preserve">, </w:t>
        </w:r>
        <w:r w:rsidRPr="00004F96">
          <w:t>"</w:t>
        </w:r>
        <w:r>
          <w:rPr>
            <w:lang w:eastAsia="zh-CN"/>
          </w:rPr>
          <w:t>bitrate</w:t>
        </w:r>
        <w:r w:rsidRPr="00004F96">
          <w:t>"</w:t>
        </w:r>
        <w:r>
          <w:t>,</w:t>
        </w:r>
        <w:r>
          <w:rPr>
            <w:lang w:eastAsia="zh-CN"/>
          </w:rPr>
          <w:t xml:space="preserve"> </w:t>
        </w:r>
        <w:r w:rsidRPr="00004F96">
          <w:t>"</w:t>
        </w:r>
        <w:r>
          <w:rPr>
            <w:lang w:eastAsia="zh-CN"/>
          </w:rPr>
          <w:t>jitter</w:t>
        </w:r>
        <w:r w:rsidRPr="00004F96">
          <w:t>"</w:t>
        </w:r>
      </w:ins>
      <w:ins w:id="35" w:author="Huawei_CHV_1" w:date="2023-10-25T16:57:00Z">
        <w:r>
          <w:t xml:space="preserve"> or </w:t>
        </w:r>
        <w:r w:rsidRPr="00004F96">
          <w:t>"</w:t>
        </w:r>
        <w:r>
          <w:rPr>
            <w:lang w:eastAsia="zh-CN"/>
          </w:rPr>
          <w:t>packet loss</w:t>
        </w:r>
        <w:r w:rsidRPr="00004F96">
          <w:t>"</w:t>
        </w:r>
      </w:ins>
      <w:ins w:id="36" w:author="Huawei_CHV_1" w:date="2023-10-25T11:56:00Z">
        <w:r w:rsidRPr="00032DFE">
          <w:t>;</w:t>
        </w:r>
      </w:ins>
    </w:p>
    <w:p w14:paraId="0D1D2563" w14:textId="77777777" w:rsidR="003A66E0" w:rsidRPr="00032DFE" w:rsidRDefault="003A66E0" w:rsidP="003A66E0">
      <w:pPr>
        <w:pStyle w:val="B2"/>
        <w:rPr>
          <w:ins w:id="37" w:author="Huawei_CHV_1" w:date="2023-10-25T11:56:00Z"/>
        </w:rPr>
      </w:pPr>
      <w:ins w:id="38" w:author="Huawei_CHV_1" w:date="2023-10-25T11:5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>reporting-frequency&gt;</w:t>
        </w:r>
        <w:r w:rsidRPr="00323393">
          <w:t xml:space="preserve"> </w:t>
        </w:r>
        <w:r w:rsidRPr="00DA48D1">
          <w:t>element</w:t>
        </w:r>
      </w:ins>
      <w:ins w:id="39" w:author="Huawei_CHV_1" w:date="2023-10-25T13:45:00Z">
        <w:r>
          <w:t xml:space="preserve"> set to </w:t>
        </w:r>
        <w:r>
          <w:rPr>
            <w:lang w:eastAsia="zh-CN"/>
          </w:rPr>
          <w:t xml:space="preserve">reporting frequency of measurement results </w:t>
        </w:r>
        <w:r>
          <w:t>"periodic</w:t>
        </w:r>
        <w:r w:rsidRPr="00004F96">
          <w:t>"</w:t>
        </w:r>
        <w:r>
          <w:t xml:space="preserve">, </w:t>
        </w:r>
        <w:r w:rsidRPr="00004F96">
          <w:t>"</w:t>
        </w:r>
      </w:ins>
      <w:ins w:id="40" w:author="Huawei_CHV_1" w:date="2023-10-25T14:27:00Z">
        <w:r>
          <w:t>now</w:t>
        </w:r>
      </w:ins>
      <w:ins w:id="41" w:author="Huawei_CHV_1" w:date="2023-10-25T13:45:00Z">
        <w:r w:rsidRPr="00004F96">
          <w:t>"</w:t>
        </w:r>
        <w:r>
          <w:rPr>
            <w:lang w:eastAsia="zh-CN"/>
          </w:rPr>
          <w:t>.  If not present, it implies periodic reporting</w:t>
        </w:r>
      </w:ins>
      <w:ins w:id="42" w:author="Huawei_CHV_1" w:date="2023-10-25T11:56:00Z">
        <w:r>
          <w:t>;</w:t>
        </w:r>
      </w:ins>
    </w:p>
    <w:p w14:paraId="322FF246" w14:textId="0AD8E7A6" w:rsidR="003A66E0" w:rsidRDefault="003A66E0" w:rsidP="003A66E0">
      <w:pPr>
        <w:pStyle w:val="B2"/>
        <w:rPr>
          <w:ins w:id="43" w:author="Huawei_CHV_1" w:date="2023-10-25T11:56:00Z"/>
        </w:rPr>
      </w:pPr>
      <w:ins w:id="44" w:author="Huawei_CHV_1" w:date="2023-10-25T11:56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45" w:author="Christian Herrero" w:date="2023-11-16T09:36:00Z">
        <w:r w:rsidR="00501222">
          <w:t>reporting-</w:t>
        </w:r>
      </w:ins>
      <w:ins w:id="46" w:author="Huawei_CHV_1" w:date="2023-10-25T11:56:00Z">
        <w:r>
          <w:rPr>
            <w:lang w:eastAsia="zh-CN"/>
          </w:rPr>
          <w:t>periodicity&gt;</w:t>
        </w:r>
        <w:r>
          <w:t xml:space="preserve"> </w:t>
        </w:r>
        <w:r w:rsidRPr="003C4A36">
          <w:t>element</w:t>
        </w:r>
      </w:ins>
      <w:ins w:id="47" w:author="Huawei_CHV_1" w:date="2023-10-25T13:46:00Z">
        <w:r>
          <w:t xml:space="preserve"> </w:t>
        </w:r>
        <w:r>
          <w:rPr>
            <w:lang w:eastAsia="zh-CN"/>
          </w:rPr>
          <w:t xml:space="preserve">set to </w:t>
        </w:r>
        <w:r>
          <w:rPr>
            <w:rFonts w:cs="Arial"/>
            <w:lang w:eastAsia="zh-CN"/>
          </w:rPr>
          <w:t>the reporting periodicity</w:t>
        </w:r>
        <w:r w:rsidRPr="00D935E4">
          <w:rPr>
            <w:rFonts w:cs="Arial"/>
            <w:lang w:eastAsia="zh-CN"/>
          </w:rPr>
          <w:t xml:space="preserve"> </w:t>
        </w:r>
      </w:ins>
      <w:ins w:id="48" w:author="Huawei_CHV_1" w:date="2023-10-25T14:37:00Z">
        <w:r>
          <w:rPr>
            <w:rFonts w:cs="Arial"/>
            <w:lang w:eastAsia="zh-CN"/>
          </w:rPr>
          <w:t xml:space="preserve">in seconds </w:t>
        </w:r>
      </w:ins>
      <w:ins w:id="49" w:author="Huawei_CHV_1" w:date="2023-10-25T13:46:00Z">
        <w:r>
          <w:rPr>
            <w:rFonts w:cs="Arial"/>
            <w:lang w:eastAsia="zh-CN"/>
          </w:rPr>
          <w:t xml:space="preserve">if the reporting frequency is periodic. This child element shall be included when the </w:t>
        </w:r>
      </w:ins>
      <w:ins w:id="50" w:author="Huawei_CHV_1" w:date="2023-10-25T13:47:00Z">
        <w:r w:rsidRPr="00323393">
          <w:t>&lt;</w:t>
        </w:r>
        <w:r>
          <w:t>reporting-frequency&gt;</w:t>
        </w:r>
        <w:r w:rsidRPr="00323393">
          <w:t xml:space="preserve"> </w:t>
        </w:r>
        <w:r w:rsidRPr="00DA48D1">
          <w:t>element</w:t>
        </w:r>
        <w:r>
          <w:t xml:space="preserve"> </w:t>
        </w:r>
      </w:ins>
      <w:ins w:id="51" w:author="Huawei_CHV_1" w:date="2023-10-25T13:46:00Z">
        <w:r>
          <w:rPr>
            <w:rFonts w:cs="Arial"/>
            <w:lang w:eastAsia="zh-CN"/>
          </w:rPr>
          <w:t xml:space="preserve">is </w:t>
        </w:r>
      </w:ins>
      <w:ins w:id="52" w:author="Huawei_CHV_1" w:date="2023-10-25T13:47:00Z">
        <w:r>
          <w:rPr>
            <w:rFonts w:cs="Arial"/>
            <w:lang w:eastAsia="zh-CN"/>
          </w:rPr>
          <w:t xml:space="preserve">set to </w:t>
        </w:r>
      </w:ins>
      <w:ins w:id="53" w:author="Huawei_CHV_1" w:date="2023-10-25T13:46:00Z">
        <w:r>
          <w:t>"periodic</w:t>
        </w:r>
        <w:r w:rsidRPr="00004F96">
          <w:t>"</w:t>
        </w:r>
        <w:r>
          <w:t xml:space="preserve"> or not present</w:t>
        </w:r>
      </w:ins>
      <w:ins w:id="54" w:author="Huawei_CHV_1" w:date="2023-10-25T11:56:00Z">
        <w:r w:rsidRPr="00032DFE">
          <w:t>;</w:t>
        </w:r>
      </w:ins>
    </w:p>
    <w:p w14:paraId="746E40D1" w14:textId="77777777" w:rsidR="003A66E0" w:rsidRPr="00032DFE" w:rsidRDefault="003A66E0" w:rsidP="003A66E0">
      <w:pPr>
        <w:pStyle w:val="B2"/>
        <w:rPr>
          <w:ins w:id="55" w:author="Huawei_CHV_1" w:date="2023-10-25T11:56:00Z"/>
        </w:rPr>
      </w:pPr>
      <w:ins w:id="56" w:author="Huawei_CHV_1" w:date="2023-10-25T11:56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 w:rsidRPr="005815D6">
          <w:t xml:space="preserve">a </w:t>
        </w:r>
        <w:r>
          <w:rPr>
            <w:lang w:eastAsia="zh-CN"/>
          </w:rPr>
          <w:t xml:space="preserve">&lt;measurement-window&gt; </w:t>
        </w:r>
        <w:r w:rsidRPr="00DA48D1">
          <w:t>element</w:t>
        </w:r>
      </w:ins>
      <w:ins w:id="57" w:author="Huawei_CHV_1" w:date="2023-10-25T13:47:00Z">
        <w:r>
          <w:t xml:space="preserve"> </w:t>
        </w:r>
        <w:r>
          <w:rPr>
            <w:lang w:eastAsia="zh-CN"/>
          </w:rPr>
          <w:t xml:space="preserve">set to the measurement period window </w:t>
        </w:r>
      </w:ins>
      <w:ins w:id="58" w:author="Huawei_CHV_1" w:date="2023-10-25T14:37:00Z">
        <w:r>
          <w:rPr>
            <w:lang w:eastAsia="zh-CN"/>
          </w:rPr>
          <w:t>in mi</w:t>
        </w:r>
      </w:ins>
      <w:ins w:id="59" w:author="Huawei_CHV_1" w:date="2023-10-26T08:31:00Z">
        <w:r>
          <w:rPr>
            <w:lang w:eastAsia="zh-CN"/>
          </w:rPr>
          <w:t>l</w:t>
        </w:r>
      </w:ins>
      <w:ins w:id="60" w:author="Huawei_CHV_1" w:date="2023-10-25T14:37:00Z">
        <w:r>
          <w:rPr>
            <w:lang w:eastAsia="zh-CN"/>
          </w:rPr>
          <w:t xml:space="preserve">liseconds </w:t>
        </w:r>
      </w:ins>
      <w:ins w:id="61" w:author="Huawei_CHV_1" w:date="2023-10-25T13:47:00Z">
        <w:r>
          <w:rPr>
            <w:lang w:eastAsia="zh-CN"/>
          </w:rPr>
          <w:t>for transmission quality measurements</w:t>
        </w:r>
      </w:ins>
      <w:ins w:id="62" w:author="Huawei_CHV_1" w:date="2023-10-25T11:56:00Z">
        <w:r>
          <w:t>;</w:t>
        </w:r>
      </w:ins>
    </w:p>
    <w:p w14:paraId="44B98684" w14:textId="77777777" w:rsidR="003A66E0" w:rsidRDefault="003A66E0" w:rsidP="003A66E0">
      <w:pPr>
        <w:pStyle w:val="B2"/>
        <w:rPr>
          <w:ins w:id="63" w:author="Huawei_CHV_1" w:date="2023-10-25T11:56:00Z"/>
        </w:rPr>
      </w:pPr>
      <w:ins w:id="64" w:author="Huawei_CHV_1" w:date="2023-10-25T11:56:00Z">
        <w:r>
          <w:rPr>
            <w:rFonts w:hint="eastAsia"/>
            <w:lang w:eastAsia="zh-CN"/>
          </w:rPr>
          <w:t>5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expir</w:t>
        </w:r>
      </w:ins>
      <w:ins w:id="65" w:author="Huawei_CHV_1" w:date="2023-10-25T14:40:00Z">
        <w:r>
          <w:t>y</w:t>
        </w:r>
      </w:ins>
      <w:ins w:id="66" w:author="Huawei_CHV_1" w:date="2023-10-25T11:56:00Z">
        <w:r>
          <w:t xml:space="preserve"> time</w:t>
        </w:r>
        <w:r>
          <w:rPr>
            <w:lang w:eastAsia="zh-CN"/>
          </w:rPr>
          <w:t xml:space="preserve"> &gt;</w:t>
        </w:r>
        <w:r>
          <w:t xml:space="preserve"> </w:t>
        </w:r>
        <w:r w:rsidRPr="003C4A36">
          <w:t>element</w:t>
        </w:r>
      </w:ins>
      <w:ins w:id="67" w:author="Huawei_CHV_1" w:date="2023-10-25T13:48:00Z">
        <w:r>
          <w:t xml:space="preserve"> </w:t>
        </w:r>
        <w:r>
          <w:rPr>
            <w:lang w:eastAsia="zh-CN"/>
          </w:rPr>
          <w:t xml:space="preserve">set to </w:t>
        </w:r>
        <w:r w:rsidRPr="00D935E4">
          <w:rPr>
            <w:lang w:eastAsia="zh-CN"/>
          </w:rPr>
          <w:t>the expiration time</w:t>
        </w:r>
        <w:r>
          <w:rPr>
            <w:lang w:eastAsia="zh-CN"/>
          </w:rPr>
          <w:t xml:space="preserve"> </w:t>
        </w:r>
      </w:ins>
      <w:ins w:id="68" w:author="Huawei_CHV_1" w:date="2023-10-26T08:36:00Z">
        <w:r>
          <w:rPr>
            <w:lang w:eastAsia="zh-CN"/>
          </w:rPr>
          <w:t xml:space="preserve">in milliseconds </w:t>
        </w:r>
      </w:ins>
      <w:ins w:id="69" w:author="Huawei_CHV_1" w:date="2023-10-25T13:48:00Z">
        <w:r>
          <w:rPr>
            <w:lang w:eastAsia="zh-CN"/>
          </w:rPr>
          <w:t xml:space="preserve">of the </w:t>
        </w:r>
        <w:r w:rsidRPr="00D935E4">
          <w:rPr>
            <w:lang w:eastAsia="zh-CN"/>
          </w:rPr>
          <w:t>measurement</w:t>
        </w:r>
        <w:r>
          <w:rPr>
            <w:lang w:eastAsia="zh-CN"/>
          </w:rPr>
          <w:t xml:space="preserve"> identifier</w:t>
        </w:r>
      </w:ins>
      <w:ins w:id="70" w:author="Huawei_CHV_1" w:date="2023-10-25T11:56:00Z">
        <w:r w:rsidRPr="00032DFE">
          <w:t>;</w:t>
        </w:r>
      </w:ins>
    </w:p>
    <w:p w14:paraId="1C6A41B5" w14:textId="77777777" w:rsidR="003A66E0" w:rsidRDefault="003A66E0" w:rsidP="003A66E0">
      <w:pPr>
        <w:pStyle w:val="B2"/>
        <w:rPr>
          <w:ins w:id="71" w:author="Huawei_CHV_1" w:date="2023-10-25T11:56:00Z"/>
          <w:lang w:eastAsia="zh-CN"/>
        </w:rPr>
      </w:pPr>
      <w:ins w:id="72" w:author="Huawei_CHV_1" w:date="2023-10-25T11:56:00Z">
        <w:r>
          <w:rPr>
            <w:lang w:eastAsia="zh-CN"/>
          </w:rPr>
          <w:t>6</w:t>
        </w:r>
        <w:r w:rsidRPr="00DA48D1">
          <w:t>)</w:t>
        </w:r>
        <w:r w:rsidRPr="00DA48D1">
          <w:tab/>
        </w:r>
        <w:r w:rsidRPr="005815D6">
          <w:t xml:space="preserve">a </w:t>
        </w:r>
        <w:r>
          <w:rPr>
            <w:lang w:eastAsia="zh-CN"/>
          </w:rPr>
          <w:t>&lt;service-policy&gt;</w:t>
        </w:r>
      </w:ins>
      <w:ins w:id="73" w:author="Huawei_CHV_1" w:date="2023-10-25T12:09:00Z">
        <w:r>
          <w:rPr>
            <w:lang w:eastAsia="zh-CN"/>
          </w:rPr>
          <w:t>, an optional</w:t>
        </w:r>
      </w:ins>
      <w:ins w:id="74" w:author="Huawei_CHV_1" w:date="2023-10-25T11:56:00Z">
        <w:r>
          <w:rPr>
            <w:lang w:eastAsia="zh-CN"/>
          </w:rPr>
          <w:t xml:space="preserve"> </w:t>
        </w:r>
        <w:r w:rsidRPr="00DA48D1">
          <w:t>element</w:t>
        </w:r>
        <w:r>
          <w:t xml:space="preserve"> </w:t>
        </w:r>
      </w:ins>
      <w:ins w:id="75" w:author="Huawei_CHV_1" w:date="2023-10-25T12:09:00Z"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the following sub-elements</w:t>
        </w:r>
      </w:ins>
      <w:ins w:id="76" w:author="Huawei_CHV_1" w:date="2023-10-25T11:56:00Z">
        <w:r>
          <w:t>:</w:t>
        </w:r>
      </w:ins>
    </w:p>
    <w:p w14:paraId="336788BB" w14:textId="77777777" w:rsidR="003A66E0" w:rsidRDefault="003A66E0" w:rsidP="003A66E0">
      <w:pPr>
        <w:pStyle w:val="B3"/>
        <w:rPr>
          <w:ins w:id="77" w:author="Huawei_CHV_1" w:date="2023-10-25T11:56:00Z"/>
        </w:rPr>
      </w:pPr>
      <w:ins w:id="78" w:author="Huawei_CHV_1" w:date="2023-10-25T11:56:00Z">
        <w:r>
          <w:t>i)</w:t>
        </w:r>
        <w:r>
          <w:tab/>
        </w:r>
        <w:r w:rsidRPr="003C4A36">
          <w:t>a &lt;</w:t>
        </w:r>
        <w:r>
          <w:t>quality-guarantee-event&gt; element</w:t>
        </w:r>
      </w:ins>
      <w:ins w:id="79" w:author="Huawei_CHV_1" w:date="2023-10-25T13:48:00Z">
        <w:r w:rsidRPr="00943850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  <w:r>
          <w:rPr>
            <w:rFonts w:cs="Arial"/>
            <w:szCs w:val="18"/>
            <w:lang w:val="en-US" w:eastAsia="zh-CN"/>
          </w:rPr>
          <w:t>the event (e.g. measurement threshold) that triggers performing the quality guarantee action</w:t>
        </w:r>
      </w:ins>
      <w:ins w:id="80" w:author="Huawei_CHV_1" w:date="2023-10-25T14:48:00Z">
        <w:r>
          <w:rPr>
            <w:rFonts w:cs="Arial"/>
            <w:szCs w:val="18"/>
            <w:lang w:val="en-US" w:eastAsia="zh-CN"/>
          </w:rPr>
          <w:t xml:space="preserve">. </w:t>
        </w:r>
        <w:r>
          <w:t>This element contains a mandatory &lt;</w:t>
        </w:r>
      </w:ins>
      <w:ins w:id="81" w:author="Huawei_CHV_1" w:date="2023-10-25T14:49:00Z">
        <w:r>
          <w:t>event</w:t>
        </w:r>
      </w:ins>
      <w:ins w:id="82" w:author="Huawei_CHV_1" w:date="2023-10-25T14:48:00Z">
        <w:r>
          <w:t xml:space="preserve">-id&gt; attribute </w:t>
        </w:r>
      </w:ins>
      <w:ins w:id="83" w:author="Huawei_CHV_1" w:date="2023-10-25T14:49:00Z">
        <w:r>
          <w:t xml:space="preserve">(e.g. </w:t>
        </w:r>
        <w:r w:rsidRPr="00004F96">
          <w:t>"</w:t>
        </w:r>
        <w:r>
          <w:rPr>
            <w:rFonts w:cs="Arial"/>
            <w:szCs w:val="18"/>
            <w:lang w:val="en-US" w:eastAsia="zh-CN"/>
          </w:rPr>
          <w:t>measurement threshold value</w:t>
        </w:r>
        <w:r w:rsidRPr="00004F96">
          <w:t>"</w:t>
        </w:r>
        <w:r>
          <w:t xml:space="preserve">) </w:t>
        </w:r>
      </w:ins>
      <w:ins w:id="84" w:author="Huawei_CHV_1" w:date="2023-10-25T14:48:00Z">
        <w:r>
          <w:t>that shall be set to a unique string</w:t>
        </w:r>
      </w:ins>
      <w:ins w:id="85" w:author="Huawei_CHV_1" w:date="2023-10-25T14:50:00Z">
        <w:r>
          <w:t xml:space="preserve"> and its corresponding value</w:t>
        </w:r>
      </w:ins>
      <w:ins w:id="86" w:author="Huawei_CHV_1" w:date="2023-10-25T11:56:00Z">
        <w:r>
          <w:t>; and</w:t>
        </w:r>
      </w:ins>
    </w:p>
    <w:p w14:paraId="25F54ED1" w14:textId="77777777" w:rsidR="003A66E0" w:rsidRDefault="003A66E0" w:rsidP="003A66E0">
      <w:pPr>
        <w:pStyle w:val="B3"/>
        <w:rPr>
          <w:ins w:id="87" w:author="Huawei_CHV_1" w:date="2023-10-25T11:56:00Z"/>
        </w:rPr>
      </w:pPr>
      <w:ins w:id="88" w:author="Huawei_CHV_1" w:date="2023-10-25T11:56:00Z">
        <w:r>
          <w:lastRenderedPageBreak/>
          <w:t>ii)</w:t>
        </w:r>
        <w:r>
          <w:tab/>
        </w:r>
        <w:r w:rsidRPr="003C4A36">
          <w:t xml:space="preserve">a </w:t>
        </w:r>
        <w:r w:rsidRPr="00323393">
          <w:t>&lt;</w:t>
        </w:r>
        <w:r>
          <w:t>quality-guarantee-action&gt;</w:t>
        </w:r>
        <w:r w:rsidRPr="00323393">
          <w:t xml:space="preserve"> </w:t>
        </w:r>
        <w:r>
          <w:t>element</w:t>
        </w:r>
      </w:ins>
      <w:ins w:id="89" w:author="Huawei_CHV_1" w:date="2023-10-25T13:49:00Z">
        <w:r>
          <w:t xml:space="preserve"> set to </w:t>
        </w:r>
        <w:r>
          <w:rPr>
            <w:rFonts w:cs="Arial"/>
            <w:szCs w:val="18"/>
            <w:lang w:val="en-US" w:eastAsia="zh-CN"/>
          </w:rPr>
          <w:t xml:space="preserve">the action to be performed </w:t>
        </w:r>
      </w:ins>
      <w:ins w:id="90" w:author="Huawei_CHV_1" w:date="2023-10-25T14:06:00Z">
        <w:r w:rsidRPr="00004F96">
          <w:t>"</w:t>
        </w:r>
        <w:r>
          <w:rPr>
            <w:lang w:eastAsia="zh-CN"/>
          </w:rPr>
          <w:t>redundant transmission path</w:t>
        </w:r>
      </w:ins>
      <w:ins w:id="91" w:author="Huawei_CHV_1" w:date="2023-10-26T08:39:00Z">
        <w:r>
          <w:rPr>
            <w:lang w:eastAsia="zh-CN"/>
          </w:rPr>
          <w:t xml:space="preserve"> that can be released</w:t>
        </w:r>
      </w:ins>
      <w:ins w:id="92" w:author="Huawei_CHV_1" w:date="2023-10-25T14:06:00Z">
        <w:r w:rsidRPr="00004F96">
          <w:t>"</w:t>
        </w:r>
        <w:r>
          <w:rPr>
            <w:lang w:eastAsia="zh-CN"/>
          </w:rPr>
          <w:t xml:space="preserve">, </w:t>
        </w:r>
        <w:r w:rsidRPr="00004F96">
          <w:t>"</w:t>
        </w:r>
        <w:r>
          <w:rPr>
            <w:lang w:eastAsia="zh-CN"/>
          </w:rPr>
          <w:t>re-establish transmission path</w:t>
        </w:r>
      </w:ins>
      <w:ins w:id="93" w:author="Huawei_CHV_1" w:date="2023-10-25T15:18:00Z">
        <w:r>
          <w:rPr>
            <w:lang w:eastAsia="zh-CN"/>
          </w:rPr>
          <w:t xml:space="preserve"> that can be released</w:t>
        </w:r>
      </w:ins>
      <w:ins w:id="94" w:author="Huawei_CHV_1" w:date="2023-10-25T14:06:00Z">
        <w:r w:rsidRPr="00004F96">
          <w:t>"</w:t>
        </w:r>
        <w:r>
          <w:rPr>
            <w:lang w:eastAsia="zh-CN"/>
          </w:rPr>
          <w:t xml:space="preserve">, </w:t>
        </w:r>
        <w:r w:rsidRPr="00004F96">
          <w:t>"</w:t>
        </w:r>
        <w:r>
          <w:rPr>
            <w:lang w:eastAsia="zh-CN"/>
          </w:rPr>
          <w:t>switch to backup transmission path</w:t>
        </w:r>
        <w:r w:rsidRPr="00004F96">
          <w:t>"</w:t>
        </w:r>
        <w:r>
          <w:t xml:space="preserve"> </w:t>
        </w:r>
      </w:ins>
      <w:ins w:id="95" w:author="Huawei_CHV_1" w:date="2023-10-25T13:49:00Z">
        <w:r>
          <w:rPr>
            <w:rFonts w:cs="Arial"/>
            <w:szCs w:val="18"/>
            <w:lang w:val="en-US" w:eastAsia="zh-CN"/>
          </w:rPr>
          <w:t>when the measurement event occurs, in order to meet the quality guarantee</w:t>
        </w:r>
      </w:ins>
      <w:ins w:id="96" w:author="Huawei_CHV_1" w:date="2023-10-25T11:56:00Z">
        <w:r>
          <w:t>.</w:t>
        </w:r>
      </w:ins>
    </w:p>
    <w:p w14:paraId="0B61B17F" w14:textId="506D3C51" w:rsidR="00501222" w:rsidRDefault="00501222" w:rsidP="00501222">
      <w:pPr>
        <w:pStyle w:val="B2"/>
        <w:rPr>
          <w:ins w:id="97" w:author="Christian Herrero" w:date="2023-11-16T09:36:00Z"/>
        </w:rPr>
      </w:pPr>
      <w:ins w:id="98" w:author="Christian Herrero" w:date="2023-11-16T09:36:00Z">
        <w:r>
          <w:rPr>
            <w:lang w:eastAsia="zh-CN"/>
          </w:rPr>
          <w:t>7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>reporting-criteria</w:t>
        </w:r>
        <w:r>
          <w:rPr>
            <w:lang w:eastAsia="zh-CN"/>
          </w:rPr>
          <w:t>&gt;</w:t>
        </w:r>
        <w:r>
          <w:t xml:space="preserve"> </w:t>
        </w:r>
        <w:r w:rsidRPr="003C4A36">
          <w:t>element</w:t>
        </w:r>
        <w:r>
          <w:t xml:space="preserve"> </w:t>
        </w:r>
        <w:r>
          <w:rPr>
            <w:lang w:eastAsia="zh-CN"/>
          </w:rPr>
          <w:t>set to the criteria for reporting measurement results</w:t>
        </w:r>
      </w:ins>
      <w:ins w:id="99" w:author="Christian Herrero" w:date="2023-11-16T09:39:00Z">
        <w:r>
          <w:rPr>
            <w:lang w:eastAsia="zh-CN"/>
          </w:rPr>
          <w:t>; and</w:t>
        </w:r>
      </w:ins>
    </w:p>
    <w:p w14:paraId="616CA716" w14:textId="79060C0B" w:rsidR="00501222" w:rsidRDefault="00501222" w:rsidP="00501222">
      <w:pPr>
        <w:pStyle w:val="B1"/>
        <w:rPr>
          <w:ins w:id="100" w:author="Christian Herrero" w:date="2023-11-16T09:38:00Z"/>
        </w:rPr>
      </w:pPr>
      <w:ins w:id="101" w:author="Christian Herrero" w:date="2023-11-16T09:38:00Z">
        <w:r>
          <w:t>d</w:t>
        </w:r>
        <w:r>
          <w:t>)</w:t>
        </w:r>
        <w:r>
          <w:tab/>
          <w:t>a &lt;measurement-conditions&gt; element</w:t>
        </w:r>
        <w:r>
          <w:t xml:space="preserve"> set to </w:t>
        </w:r>
        <w:r>
          <w:t xml:space="preserve">the </w:t>
        </w:r>
        <w:r>
          <w:rPr>
            <w:lang w:eastAsia="zh-CN"/>
          </w:rPr>
          <w:t>temporal conditions, spatial conditions or both</w:t>
        </w:r>
        <w:r>
          <w:t>.</w:t>
        </w:r>
      </w:ins>
    </w:p>
    <w:p w14:paraId="4EDD7C72" w14:textId="77777777" w:rsidR="003A66E0" w:rsidRDefault="003A66E0" w:rsidP="003A66E0">
      <w:pPr>
        <w:rPr>
          <w:ins w:id="102" w:author="Huawei_CHV_1" w:date="2023-10-25T11:56:00Z"/>
          <w:lang w:eastAsia="zh-CN"/>
        </w:rPr>
      </w:pPr>
      <w:ins w:id="103" w:author="Huawei_CHV_1" w:date="2023-10-25T11:56:00Z">
        <w:r w:rsidRPr="00004F96">
          <w:t>&lt;</w:t>
        </w:r>
        <w:r>
          <w:t>measurements-subscription-</w:t>
        </w:r>
        <w:proofErr w:type="spellStart"/>
        <w:r>
          <w:t>rsp</w:t>
        </w:r>
        <w:proofErr w:type="spellEnd"/>
        <w:r>
          <w:t xml:space="preserve">&gt; </w:t>
        </w:r>
      </w:ins>
      <w:ins w:id="104" w:author="Huawei_CHV_1" w:date="2023-10-25T12:05:00Z">
        <w:r>
          <w:rPr>
            <w:lang w:eastAsia="zh-CN"/>
          </w:rPr>
          <w:t>contains the following sub-elements</w:t>
        </w:r>
      </w:ins>
      <w:ins w:id="105" w:author="Huawei_CHV_1" w:date="2023-10-25T11:56:00Z">
        <w:r>
          <w:rPr>
            <w:lang w:eastAsia="zh-CN"/>
          </w:rPr>
          <w:t>:</w:t>
        </w:r>
      </w:ins>
    </w:p>
    <w:p w14:paraId="21FBF70F" w14:textId="77777777" w:rsidR="003A66E0" w:rsidRDefault="003A66E0" w:rsidP="003A66E0">
      <w:pPr>
        <w:pStyle w:val="B1"/>
        <w:rPr>
          <w:ins w:id="106" w:author="Huawei_CHV_1" w:date="2023-10-25T11:56:00Z"/>
          <w:lang w:eastAsia="zh-CN"/>
        </w:rPr>
      </w:pPr>
      <w:ins w:id="107" w:author="Huawei_CHV_1" w:date="2023-10-25T11:56:00Z">
        <w:r>
          <w:t>a)</w:t>
        </w:r>
        <w:r>
          <w:tab/>
          <w:t>&lt;result&gt; element</w:t>
        </w:r>
      </w:ins>
      <w:ins w:id="108" w:author="Huawei_CHV_1" w:date="2023-10-25T12:08:00Z">
        <w:r>
          <w:t xml:space="preserve">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</w:ins>
      <w:ins w:id="109" w:author="Huawei_CHV_1" w:date="2023-10-25T11:56:00Z">
        <w:r>
          <w:rPr>
            <w:lang w:eastAsia="zh-CN"/>
          </w:rPr>
          <w:t>; and</w:t>
        </w:r>
      </w:ins>
    </w:p>
    <w:p w14:paraId="5A41C587" w14:textId="77777777" w:rsidR="003A66E0" w:rsidRDefault="003A66E0" w:rsidP="003A66E0">
      <w:pPr>
        <w:pStyle w:val="B1"/>
        <w:rPr>
          <w:ins w:id="110" w:author="Huawei_CHV_1" w:date="2023-10-25T11:56:00Z"/>
        </w:rPr>
      </w:pPr>
      <w:ins w:id="111" w:author="Huawei_CHV_1" w:date="2023-10-25T11:56:00Z">
        <w:r>
          <w:t>b)</w:t>
        </w:r>
        <w:r>
          <w:tab/>
          <w:t>&lt;expiry-time&gt;</w:t>
        </w:r>
      </w:ins>
      <w:ins w:id="112" w:author="Huawei_CHV_1" w:date="2023-10-25T12:06:00Z">
        <w:r>
          <w:t>, an optional</w:t>
        </w:r>
      </w:ins>
      <w:ins w:id="113" w:author="Huawei_CHV_1" w:date="2023-10-25T11:56:00Z">
        <w:r>
          <w:t xml:space="preserve"> element</w:t>
        </w:r>
      </w:ins>
      <w:ins w:id="114" w:author="Huawei_CHV_1" w:date="2023-10-25T16:46:00Z">
        <w:r>
          <w:t xml:space="preserve"> </w:t>
        </w:r>
        <w:r>
          <w:rPr>
            <w:lang w:eastAsia="zh-CN"/>
          </w:rPr>
          <w:t xml:space="preserve">set to </w:t>
        </w:r>
        <w:r w:rsidRPr="00D935E4">
          <w:rPr>
            <w:lang w:eastAsia="zh-CN"/>
          </w:rPr>
          <w:t>the expiration time</w:t>
        </w:r>
        <w:r>
          <w:rPr>
            <w:lang w:eastAsia="zh-CN"/>
          </w:rPr>
          <w:t xml:space="preserve"> </w:t>
        </w:r>
      </w:ins>
      <w:ins w:id="115" w:author="Huawei_CHV_1" w:date="2023-10-26T08:20:00Z">
        <w:r>
          <w:rPr>
            <w:lang w:eastAsia="zh-CN"/>
          </w:rPr>
          <w:t xml:space="preserve">in </w:t>
        </w:r>
      </w:ins>
      <w:ins w:id="116" w:author="Huawei_CHV_1" w:date="2023-10-26T08:36:00Z">
        <w:r>
          <w:rPr>
            <w:lang w:eastAsia="zh-CN"/>
          </w:rPr>
          <w:t>milli</w:t>
        </w:r>
      </w:ins>
      <w:ins w:id="117" w:author="Huawei_CHV_1" w:date="2023-10-26T08:20:00Z">
        <w:r>
          <w:rPr>
            <w:lang w:eastAsia="zh-CN"/>
          </w:rPr>
          <w:t xml:space="preserve">seconds </w:t>
        </w:r>
      </w:ins>
      <w:ins w:id="118" w:author="Huawei_CHV_1" w:date="2023-10-25T16:46:00Z">
        <w:r>
          <w:rPr>
            <w:lang w:eastAsia="zh-CN"/>
          </w:rPr>
          <w:t xml:space="preserve">of the </w:t>
        </w:r>
        <w:r w:rsidRPr="00D935E4">
          <w:rPr>
            <w:lang w:eastAsia="zh-CN"/>
          </w:rPr>
          <w:t>measurement</w:t>
        </w:r>
        <w:r>
          <w:rPr>
            <w:lang w:eastAsia="zh-CN"/>
          </w:rPr>
          <w:t xml:space="preserve"> requested</w:t>
        </w:r>
      </w:ins>
      <w:ins w:id="119" w:author="Huawei_CHV_1" w:date="2023-10-25T11:56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D015C" w14:textId="77777777" w:rsidR="00F46E29" w:rsidRDefault="00F46E29">
      <w:r>
        <w:separator/>
      </w:r>
    </w:p>
  </w:endnote>
  <w:endnote w:type="continuationSeparator" w:id="0">
    <w:p w14:paraId="65F1DD0B" w14:textId="77777777" w:rsidR="00F46E29" w:rsidRDefault="00F46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650EA" w14:textId="77777777" w:rsidR="00F46E29" w:rsidRDefault="00F46E29">
      <w:r>
        <w:separator/>
      </w:r>
    </w:p>
  </w:footnote>
  <w:footnote w:type="continuationSeparator" w:id="0">
    <w:p w14:paraId="0AF39981" w14:textId="77777777" w:rsidR="00F46E29" w:rsidRDefault="00F46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1740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A66E0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1222"/>
    <w:rsid w:val="0050780D"/>
    <w:rsid w:val="00511527"/>
    <w:rsid w:val="0051277C"/>
    <w:rsid w:val="005275CB"/>
    <w:rsid w:val="005343B5"/>
    <w:rsid w:val="0054453D"/>
    <w:rsid w:val="005545B3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3382A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68C1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0616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46E29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2023-11-16T15:39:00Z</dcterms:created>
  <dcterms:modified xsi:type="dcterms:W3CDTF">2023-11-16T15:39:00Z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