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72BD392E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633E6">
        <w:rPr>
          <w:b/>
          <w:noProof/>
          <w:sz w:val="24"/>
        </w:rPr>
        <w:t>9410</w:t>
      </w:r>
    </w:p>
    <w:p w14:paraId="75EB7CEE" w14:textId="564C3CD0" w:rsidR="00844955" w:rsidRDefault="00844955" w:rsidP="00C633E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C633E6">
        <w:rPr>
          <w:b/>
          <w:noProof/>
          <w:sz w:val="24"/>
        </w:rPr>
        <w:tab/>
        <w:t>(was C1-236869)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47415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73382A">
        <w:rPr>
          <w:rFonts w:ascii="Arial" w:hAnsi="Arial" w:cs="Arial"/>
          <w:b/>
          <w:bCs/>
          <w:lang w:val="en-US"/>
        </w:rPr>
        <w:t xml:space="preserve">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5E3E946" w:rsidR="00CD2478" w:rsidRPr="00C633E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7E44DA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46C0411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73382A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7831D4" w14:textId="77777777" w:rsidR="0073382A" w:rsidRDefault="0073382A" w:rsidP="0073382A">
      <w:pPr>
        <w:pStyle w:val="Heading2"/>
      </w:pPr>
      <w:bookmarkStart w:id="2" w:name="_Toc148527387"/>
      <w:r>
        <w:t>8.3</w:t>
      </w:r>
      <w:r w:rsidRPr="0073469F">
        <w:tab/>
      </w:r>
      <w:r>
        <w:t>Structure</w:t>
      </w:r>
      <w:bookmarkEnd w:id="2"/>
    </w:p>
    <w:p w14:paraId="541C4F3B" w14:textId="77777777" w:rsidR="0073382A" w:rsidRDefault="0073382A" w:rsidP="0073382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D1873A2" w14:textId="77777777" w:rsidR="0073382A" w:rsidRDefault="0073382A" w:rsidP="0073382A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E18E898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C9FC16B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7CC1A89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C22CC90" w14:textId="77777777" w:rsidR="0073382A" w:rsidRDefault="0073382A" w:rsidP="0073382A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E0EA580" w14:textId="77777777" w:rsidR="0073382A" w:rsidRDefault="0073382A" w:rsidP="0073382A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72EFFCA2" w14:textId="77777777" w:rsidR="0073382A" w:rsidRDefault="0073382A" w:rsidP="0073382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BBBCA95" w14:textId="77777777" w:rsidR="0073382A" w:rsidRDefault="0073382A" w:rsidP="0073382A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6E57C085" w14:textId="1194A6DB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7819B0A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2597B1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7391898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71815F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17CF78B" w14:textId="77777777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2318E20" w14:textId="77777777" w:rsidR="0073382A" w:rsidRDefault="0073382A" w:rsidP="0073382A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2263A91" w14:textId="77777777" w:rsidR="0073382A" w:rsidRDefault="0073382A" w:rsidP="0073382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FA19775" w14:textId="77777777" w:rsidR="0073382A" w:rsidRDefault="0073382A" w:rsidP="0073382A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A0F00BE" w14:textId="77777777" w:rsidR="0073382A" w:rsidRDefault="0073382A" w:rsidP="0073382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3C9C57A9" w14:textId="77777777" w:rsidR="0073382A" w:rsidRDefault="0073382A" w:rsidP="0073382A">
      <w:pPr>
        <w:pStyle w:val="B1"/>
      </w:pPr>
      <w:r>
        <w:t>a)</w:t>
      </w:r>
      <w:r>
        <w:tab/>
        <w:t>shall include a &lt;server-id&gt; element; and</w:t>
      </w:r>
    </w:p>
    <w:p w14:paraId="54DBB1AE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B3C3E66" w14:textId="77777777" w:rsidR="0073382A" w:rsidRDefault="0073382A" w:rsidP="0073382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1328EE5" w14:textId="0210B565" w:rsidR="0073382A" w:rsidRDefault="0073382A" w:rsidP="0073382A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2BA0B7BE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FB5B19D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86BB9B7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C0679D" w14:textId="77777777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B53CC7A" w14:textId="77777777" w:rsidR="0073382A" w:rsidRDefault="0073382A" w:rsidP="0073382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8D82102" w14:textId="77777777" w:rsidR="0073382A" w:rsidRDefault="0073382A" w:rsidP="0073382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6774EE1" w14:textId="560B9C30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A19B8AB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CE7B65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760B485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FA428F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2D84589" w14:textId="77777777" w:rsidR="0073382A" w:rsidRDefault="0073382A" w:rsidP="0073382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DF06D96" w14:textId="77777777" w:rsidR="0073382A" w:rsidRDefault="0073382A" w:rsidP="0073382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BA90502" w14:textId="77777777" w:rsidR="0073382A" w:rsidRDefault="0073382A" w:rsidP="0073382A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E31FEAF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045B35" w14:textId="700BCA4F" w:rsidR="0073382A" w:rsidRDefault="0073382A" w:rsidP="0073382A">
      <w:pPr>
        <w:pStyle w:val="B1"/>
      </w:pPr>
      <w:r>
        <w:t>a)</w:t>
      </w:r>
      <w:r>
        <w:tab/>
        <w:t>shall include a &lt;result&gt; element; and</w:t>
      </w:r>
    </w:p>
    <w:p w14:paraId="152C0614" w14:textId="0F5D3D53" w:rsidR="0073382A" w:rsidRDefault="0073382A" w:rsidP="0073382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54F1F0A0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0A90F47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0BBF8E0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6477A4C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F2B960C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27F512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5F17B8C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C1D72B0" w14:textId="77777777" w:rsidR="0073382A" w:rsidRDefault="0073382A" w:rsidP="0073382A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40C5B90E" w14:textId="77777777" w:rsidR="0073382A" w:rsidRDefault="0073382A" w:rsidP="0073382A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C59364F" w14:textId="0706601D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58567F1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F14A1C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8B511E6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57C9CD2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898C5DC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EB4AC9" w14:textId="1AA1EC8A" w:rsidR="0073382A" w:rsidRDefault="0073382A" w:rsidP="0073382A">
      <w:pPr>
        <w:pStyle w:val="B1"/>
      </w:pPr>
      <w:r>
        <w:t>a)</w:t>
      </w:r>
      <w:r>
        <w:tab/>
        <w:t>shall include a &lt;result&gt; element.</w:t>
      </w:r>
    </w:p>
    <w:p w14:paraId="5DFEB263" w14:textId="77777777" w:rsidR="0073382A" w:rsidRDefault="0073382A" w:rsidP="0073382A">
      <w:pPr>
        <w:rPr>
          <w:ins w:id="3" w:author="Huawei_CHV_1" w:date="2023-10-25T11:40:00Z"/>
          <w:lang w:eastAsia="zh-CN"/>
        </w:rPr>
      </w:pPr>
      <w:ins w:id="4" w:author="Huawei_CHV_1" w:date="2023-10-25T11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004F96">
          <w:t xml:space="preserve"> 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0F0E7036" w14:textId="77777777" w:rsidR="0073382A" w:rsidRDefault="0073382A" w:rsidP="0073382A">
      <w:pPr>
        <w:pStyle w:val="B1"/>
        <w:rPr>
          <w:ins w:id="5" w:author="Huawei_CHV_1" w:date="2023-10-25T11:40:00Z"/>
        </w:rPr>
      </w:pPr>
      <w:ins w:id="6" w:author="Huawei_CHV_1" w:date="2023-10-25T11:40:00Z">
        <w:r>
          <w:t>a)</w:t>
        </w:r>
        <w:r>
          <w:tab/>
          <w:t>shall include a &lt;</w:t>
        </w:r>
        <w:proofErr w:type="spellStart"/>
        <w:r>
          <w:t>seal</w:t>
        </w:r>
      </w:ins>
      <w:ins w:id="7" w:author="Huawei_CHV_1" w:date="2023-10-25T12:11:00Z">
        <w:r>
          <w:t>dd</w:t>
        </w:r>
      </w:ins>
      <w:proofErr w:type="spellEnd"/>
      <w:ins w:id="8" w:author="Huawei_CHV_1" w:date="2023-10-25T11:40:00Z">
        <w:r>
          <w:t>-flow-id&gt; element;</w:t>
        </w:r>
      </w:ins>
    </w:p>
    <w:p w14:paraId="37F37ED7" w14:textId="52EF2804" w:rsidR="0073382A" w:rsidRDefault="0073382A" w:rsidP="0073382A">
      <w:pPr>
        <w:pStyle w:val="B1"/>
        <w:rPr>
          <w:ins w:id="9" w:author="Huawei_CHV_1" w:date="2023-10-25T11:41:00Z"/>
          <w:lang w:eastAsia="zh-CN"/>
        </w:rPr>
      </w:pPr>
      <w:ins w:id="10" w:author="Huawei_CHV_1" w:date="2023-10-25T11:40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r w:rsidRPr="00A93A02">
          <w:t xml:space="preserve">shall include </w:t>
        </w:r>
        <w:r>
          <w:t>a &lt;</w:t>
        </w:r>
      </w:ins>
      <w:ins w:id="11" w:author="Huawei_CHV_1" w:date="2023-10-25T11:41:00Z">
        <w:r>
          <w:t>measurement-requirement-list&gt;</w:t>
        </w:r>
      </w:ins>
      <w:ins w:id="12" w:author="Huawei_CHV_1" w:date="2023-10-25T11:40:00Z">
        <w:r>
          <w:t xml:space="preserve"> element</w:t>
        </w:r>
      </w:ins>
      <w:ins w:id="13" w:author="Huawei_CHV_1" w:date="2023-10-25T11:41:00Z">
        <w:r w:rsidRPr="00106616">
          <w:t xml:space="preserve"> </w:t>
        </w:r>
        <w:r>
          <w:t>which shall include</w:t>
        </w:r>
        <w:r w:rsidRPr="00DF26F3">
          <w:t xml:space="preserve"> </w:t>
        </w:r>
        <w:r>
          <w:t>at least one of the following sub-elements:</w:t>
        </w:r>
      </w:ins>
    </w:p>
    <w:p w14:paraId="1355D2ED" w14:textId="77777777" w:rsidR="0073382A" w:rsidRDefault="0073382A" w:rsidP="0073382A">
      <w:pPr>
        <w:pStyle w:val="B2"/>
        <w:rPr>
          <w:ins w:id="14" w:author="Huawei_CHV_1" w:date="2023-10-25T11:41:00Z"/>
        </w:rPr>
      </w:pPr>
      <w:ins w:id="15" w:author="Huawei_CHV_1" w:date="2023-10-25T11:41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 xml:space="preserve">measurement-id&gt; </w:t>
        </w:r>
        <w:r w:rsidRPr="003C4A36">
          <w:t>element</w:t>
        </w:r>
        <w:r w:rsidRPr="00032DFE">
          <w:t>;</w:t>
        </w:r>
      </w:ins>
    </w:p>
    <w:p w14:paraId="5E899940" w14:textId="77777777" w:rsidR="0073382A" w:rsidRPr="00032DFE" w:rsidRDefault="0073382A" w:rsidP="0073382A">
      <w:pPr>
        <w:pStyle w:val="B2"/>
        <w:rPr>
          <w:ins w:id="16" w:author="Huawei_CHV_1" w:date="2023-10-25T11:41:00Z"/>
        </w:rPr>
      </w:pPr>
      <w:ins w:id="17" w:author="Huawei_CHV_1" w:date="2023-10-25T11:41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</w:ins>
      <w:ins w:id="18" w:author="Huawei_CHV_1" w:date="2023-10-25T11:42:00Z">
        <w:r>
          <w:t>;</w:t>
        </w:r>
      </w:ins>
    </w:p>
    <w:p w14:paraId="5FC90D35" w14:textId="36797298" w:rsidR="0073382A" w:rsidRDefault="0073382A" w:rsidP="0073382A">
      <w:pPr>
        <w:pStyle w:val="B2"/>
        <w:rPr>
          <w:ins w:id="19" w:author="Huawei_CHV_1" w:date="2023-10-25T11:42:00Z"/>
        </w:rPr>
      </w:pPr>
      <w:ins w:id="20" w:author="Huawei_CHV_1" w:date="2023-10-25T11:42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21" w:author="Christian Herrero" w:date="2023-11-16T09:33:00Z">
        <w:r w:rsidR="00C633E6">
          <w:t>reporting-</w:t>
        </w:r>
      </w:ins>
      <w:ins w:id="22" w:author="Huawei_CHV_1" w:date="2023-10-25T11:42:00Z">
        <w:r>
          <w:rPr>
            <w:lang w:eastAsia="zh-CN"/>
          </w:rPr>
          <w:t>periodicity&gt;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3F0C85BE" w14:textId="77777777" w:rsidR="0073382A" w:rsidRPr="00032DFE" w:rsidRDefault="0073382A" w:rsidP="0073382A">
      <w:pPr>
        <w:pStyle w:val="B2"/>
        <w:rPr>
          <w:ins w:id="23" w:author="Huawei_CHV_1" w:date="2023-10-25T11:42:00Z"/>
        </w:rPr>
      </w:pPr>
      <w:ins w:id="24" w:author="Huawei_CHV_1" w:date="2023-10-25T11:42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 xml:space="preserve">&lt;measurement-window&gt; </w:t>
        </w:r>
        <w:r w:rsidRPr="00DA48D1">
          <w:t>element</w:t>
        </w:r>
        <w:r>
          <w:t>;</w:t>
        </w:r>
      </w:ins>
    </w:p>
    <w:p w14:paraId="5E739B8B" w14:textId="77777777" w:rsidR="0073382A" w:rsidRDefault="0073382A" w:rsidP="0073382A">
      <w:pPr>
        <w:pStyle w:val="B2"/>
        <w:rPr>
          <w:ins w:id="25" w:author="Huawei_CHV_1" w:date="2023-10-25T11:42:00Z"/>
        </w:rPr>
      </w:pPr>
      <w:ins w:id="26" w:author="Huawei_CHV_1" w:date="2023-10-25T11:42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expir</w:t>
        </w:r>
      </w:ins>
      <w:ins w:id="27" w:author="Huawei_CHV_1" w:date="2023-10-25T14:41:00Z">
        <w:r>
          <w:t>y</w:t>
        </w:r>
      </w:ins>
      <w:ins w:id="28" w:author="Huawei_CHV_1" w:date="2023-10-25T11:42:00Z">
        <w:r>
          <w:t xml:space="preserve"> time</w:t>
        </w:r>
      </w:ins>
      <w:ins w:id="29" w:author="Huawei_CHV_1" w:date="2023-10-25T11:43:00Z">
        <w:r>
          <w:rPr>
            <w:lang w:eastAsia="zh-CN"/>
          </w:rPr>
          <w:t xml:space="preserve"> </w:t>
        </w:r>
      </w:ins>
      <w:ins w:id="30" w:author="Huawei_CHV_1" w:date="2023-10-25T11:42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14231551" w14:textId="77777777" w:rsidR="0073382A" w:rsidRDefault="0073382A">
      <w:pPr>
        <w:pStyle w:val="B2"/>
        <w:rPr>
          <w:ins w:id="31" w:author="Huawei_CHV_1" w:date="2023-10-25T11:43:00Z"/>
          <w:lang w:eastAsia="zh-CN"/>
        </w:rPr>
        <w:pPrChange w:id="32" w:author="Huawei_CHV_1" w:date="2023-10-25T11:43:00Z">
          <w:pPr>
            <w:pStyle w:val="B1"/>
          </w:pPr>
        </w:pPrChange>
      </w:pPr>
      <w:ins w:id="33" w:author="Huawei_CHV_1" w:date="2023-10-25T11:51:00Z">
        <w:r>
          <w:rPr>
            <w:lang w:eastAsia="zh-CN"/>
          </w:rPr>
          <w:t>6</w:t>
        </w:r>
      </w:ins>
      <w:ins w:id="34" w:author="Huawei_CHV_1" w:date="2023-10-25T11:42:00Z"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</w:t>
        </w:r>
      </w:ins>
      <w:ins w:id="35" w:author="Huawei_CHV_1" w:date="2023-10-25T11:43:00Z">
        <w:r>
          <w:rPr>
            <w:lang w:eastAsia="zh-CN"/>
          </w:rPr>
          <w:t>service-policy</w:t>
        </w:r>
      </w:ins>
      <w:ins w:id="36" w:author="Huawei_CHV_1" w:date="2023-10-25T11:42:00Z">
        <w:r>
          <w:rPr>
            <w:lang w:eastAsia="zh-CN"/>
          </w:rPr>
          <w:t xml:space="preserve">&gt; </w:t>
        </w:r>
        <w:r w:rsidRPr="00DA48D1">
          <w:t>element</w:t>
        </w:r>
        <w:r>
          <w:t xml:space="preserve"> </w:t>
        </w:r>
      </w:ins>
      <w:ins w:id="37" w:author="Huawei_CHV_1" w:date="2023-10-25T11:43:00Z">
        <w:r>
          <w:t>which shall include</w:t>
        </w:r>
        <w:r w:rsidRPr="00DF26F3">
          <w:t xml:space="preserve"> </w:t>
        </w:r>
      </w:ins>
      <w:ins w:id="38" w:author="Huawei_CHV_1" w:date="2023-10-25T11:44:00Z">
        <w:r>
          <w:t>t</w:t>
        </w:r>
      </w:ins>
      <w:ins w:id="39" w:author="Huawei_CHV_1" w:date="2023-10-25T11:43:00Z">
        <w:r>
          <w:t>he following sub-elements:</w:t>
        </w:r>
      </w:ins>
    </w:p>
    <w:p w14:paraId="20F57488" w14:textId="77777777" w:rsidR="0073382A" w:rsidRDefault="0073382A">
      <w:pPr>
        <w:pStyle w:val="B3"/>
        <w:rPr>
          <w:ins w:id="40" w:author="Huawei_CHV_1" w:date="2023-10-25T11:44:00Z"/>
        </w:rPr>
        <w:pPrChange w:id="41" w:author="Huawei_CHV_1" w:date="2023-10-25T11:43:00Z">
          <w:pPr>
            <w:pStyle w:val="B2"/>
          </w:pPr>
        </w:pPrChange>
      </w:pPr>
      <w:ins w:id="42" w:author="Huawei_CHV_1" w:date="2023-10-25T11:43:00Z">
        <w:r>
          <w:t>i)</w:t>
        </w:r>
        <w:r>
          <w:tab/>
        </w:r>
      </w:ins>
      <w:ins w:id="43" w:author="Huawei_CHV_1" w:date="2023-10-25T11:44:00Z">
        <w:r w:rsidRPr="003C4A36">
          <w:t>a &lt;</w:t>
        </w:r>
        <w:r>
          <w:t>quality-guarantee-event&gt; element; and</w:t>
        </w:r>
      </w:ins>
    </w:p>
    <w:p w14:paraId="0384506A" w14:textId="77777777" w:rsidR="0073382A" w:rsidRDefault="0073382A" w:rsidP="0073382A">
      <w:pPr>
        <w:pStyle w:val="B3"/>
        <w:rPr>
          <w:ins w:id="44" w:author="Huawei_CHV_1" w:date="2023-10-25T11:44:00Z"/>
        </w:rPr>
      </w:pPr>
      <w:ins w:id="45" w:author="Huawei_CHV_1" w:date="2023-10-25T11:44:00Z">
        <w:r>
          <w:t>ii)</w:t>
        </w:r>
        <w:r>
          <w:tab/>
        </w:r>
        <w:r w:rsidRPr="003C4A36">
          <w:t xml:space="preserve">a </w:t>
        </w:r>
        <w:r w:rsidRPr="00323393">
          <w:t>&lt;</w:t>
        </w:r>
        <w:r>
          <w:t>quality-guarantee-action&gt;</w:t>
        </w:r>
        <w:r w:rsidRPr="00323393">
          <w:t xml:space="preserve"> </w:t>
        </w:r>
        <w:r>
          <w:t>element</w:t>
        </w:r>
      </w:ins>
      <w:ins w:id="46" w:author="Huawei_CHV_1" w:date="2023-10-26T14:04:00Z">
        <w:r>
          <w:t>; and</w:t>
        </w:r>
      </w:ins>
    </w:p>
    <w:p w14:paraId="5094ACE6" w14:textId="75516056" w:rsidR="00C633E6" w:rsidRDefault="00C633E6" w:rsidP="00C633E6">
      <w:pPr>
        <w:pStyle w:val="B2"/>
        <w:rPr>
          <w:ins w:id="47" w:author="Christian Herrero" w:date="2023-11-16T09:33:00Z"/>
        </w:rPr>
      </w:pPr>
      <w:ins w:id="48" w:author="Christian Herrero" w:date="2023-11-16T09:34:00Z">
        <w:r>
          <w:rPr>
            <w:lang w:eastAsia="zh-CN"/>
          </w:rPr>
          <w:t>7</w:t>
        </w:r>
      </w:ins>
      <w:ins w:id="49" w:author="Christian Herrero" w:date="2023-11-16T09:33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50" w:author="Christian Herrero" w:date="2023-11-16T09:34:00Z">
        <w:r>
          <w:t>reporting-criteria</w:t>
        </w:r>
      </w:ins>
      <w:ins w:id="51" w:author="Christian Herrero" w:date="2023-11-16T09:33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</w:ins>
      <w:ins w:id="52" w:author="Christian Herrero" w:date="2023-11-16T09:37:00Z">
        <w:r w:rsidR="00394F05">
          <w:t>; and</w:t>
        </w:r>
      </w:ins>
      <w:bookmarkStart w:id="53" w:name="_GoBack"/>
      <w:bookmarkEnd w:id="53"/>
    </w:p>
    <w:p w14:paraId="060D9F2B" w14:textId="77777777" w:rsidR="0073382A" w:rsidRDefault="0073382A" w:rsidP="0073382A">
      <w:pPr>
        <w:pStyle w:val="B1"/>
        <w:rPr>
          <w:ins w:id="54" w:author="Huawei_CHV_1" w:date="2023-10-26T14:03:00Z"/>
        </w:rPr>
      </w:pPr>
      <w:ins w:id="55" w:author="Huawei_CHV_1" w:date="2023-10-26T14:03:00Z">
        <w:r>
          <w:t>c)</w:t>
        </w:r>
        <w:r>
          <w:tab/>
        </w:r>
      </w:ins>
      <w:ins w:id="56" w:author="Huawei_CHV_1" w:date="2023-10-26T14:04:00Z">
        <w:r>
          <w:t xml:space="preserve">may include a </w:t>
        </w:r>
      </w:ins>
      <w:ins w:id="57" w:author="Huawei_CHV_1" w:date="2023-10-26T14:03:00Z">
        <w:r>
          <w:t>&lt;measurement-conditions&gt; element</w:t>
        </w:r>
      </w:ins>
      <w:ins w:id="58" w:author="Huawei_CHV_1" w:date="2023-10-26T14:04:00Z">
        <w:r>
          <w:t>.</w:t>
        </w:r>
      </w:ins>
    </w:p>
    <w:p w14:paraId="539FF1FD" w14:textId="77777777" w:rsidR="0073382A" w:rsidRDefault="0073382A" w:rsidP="0073382A">
      <w:pPr>
        <w:rPr>
          <w:ins w:id="59" w:author="Huawei_CHV_1" w:date="2023-10-25T11:45:00Z"/>
          <w:lang w:eastAsia="zh-CN"/>
        </w:rPr>
      </w:pPr>
      <w:ins w:id="60" w:author="Huawei_CHV_1" w:date="2023-10-25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3A1347AF" w14:textId="77777777" w:rsidR="0073382A" w:rsidRDefault="0073382A" w:rsidP="0073382A">
      <w:pPr>
        <w:pStyle w:val="B1"/>
        <w:rPr>
          <w:ins w:id="61" w:author="Huawei_CHV_1" w:date="2023-10-25T11:45:00Z"/>
          <w:lang w:eastAsia="zh-CN"/>
        </w:rPr>
      </w:pPr>
      <w:ins w:id="62" w:author="Huawei_CHV_1" w:date="2023-10-25T11:45:00Z">
        <w:r>
          <w:t>a)</w:t>
        </w:r>
        <w:r>
          <w:tab/>
          <w:t>shall include a &lt;result&gt; element</w:t>
        </w:r>
        <w:r>
          <w:rPr>
            <w:lang w:eastAsia="zh-CN"/>
          </w:rPr>
          <w:t>; and</w:t>
        </w:r>
      </w:ins>
    </w:p>
    <w:p w14:paraId="10B1D713" w14:textId="77777777" w:rsidR="0073382A" w:rsidRDefault="0073382A" w:rsidP="0073382A">
      <w:pPr>
        <w:pStyle w:val="B1"/>
        <w:rPr>
          <w:ins w:id="63" w:author="Huawei_CHV_1" w:date="2023-10-25T11:45:00Z"/>
        </w:rPr>
      </w:pPr>
      <w:ins w:id="64" w:author="Huawei_CHV_1" w:date="2023-10-25T11:45:00Z">
        <w:r>
          <w:t>b)</w:t>
        </w:r>
        <w:r>
          <w:tab/>
        </w:r>
      </w:ins>
      <w:ins w:id="65" w:author="Huawei_CHV_1" w:date="2023-10-25T11:46:00Z">
        <w:r>
          <w:t>may</w:t>
        </w:r>
      </w:ins>
      <w:ins w:id="66" w:author="Huawei_CHV_1" w:date="2023-10-25T11:45:00Z">
        <w:r>
          <w:t xml:space="preserve"> include a &lt;</w:t>
        </w:r>
      </w:ins>
      <w:ins w:id="67" w:author="Huawei_CHV_1" w:date="2023-10-25T11:46:00Z">
        <w:r>
          <w:t>expiry-time</w:t>
        </w:r>
      </w:ins>
      <w:ins w:id="68" w:author="Huawei_CHV_1" w:date="2023-10-25T11:45:00Z">
        <w:r>
          <w:t>&gt; 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C633E6" w:rsidRDefault="00C21836" w:rsidP="00CD2478"/>
    <w:sectPr w:rsidR="00C21836" w:rsidRPr="00C633E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5576C" w14:textId="77777777" w:rsidR="00760735" w:rsidRDefault="00760735">
      <w:r>
        <w:separator/>
      </w:r>
    </w:p>
  </w:endnote>
  <w:endnote w:type="continuationSeparator" w:id="0">
    <w:p w14:paraId="2A41F1D8" w14:textId="77777777" w:rsidR="00760735" w:rsidRDefault="0076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2701F" w14:textId="77777777" w:rsidR="00760735" w:rsidRDefault="00760735">
      <w:r>
        <w:separator/>
      </w:r>
    </w:p>
  </w:footnote>
  <w:footnote w:type="continuationSeparator" w:id="0">
    <w:p w14:paraId="48E61CF1" w14:textId="77777777" w:rsidR="00760735" w:rsidRDefault="0076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3603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94F05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06C9D"/>
    <w:rsid w:val="00710497"/>
    <w:rsid w:val="00712563"/>
    <w:rsid w:val="00714B2E"/>
    <w:rsid w:val="00727AC1"/>
    <w:rsid w:val="0073381E"/>
    <w:rsid w:val="0073382A"/>
    <w:rsid w:val="0074184E"/>
    <w:rsid w:val="007439B9"/>
    <w:rsid w:val="00760735"/>
    <w:rsid w:val="007760E6"/>
    <w:rsid w:val="007938F2"/>
    <w:rsid w:val="007A7A3F"/>
    <w:rsid w:val="007B4183"/>
    <w:rsid w:val="007B512A"/>
    <w:rsid w:val="007C2097"/>
    <w:rsid w:val="007C2F14"/>
    <w:rsid w:val="007C7597"/>
    <w:rsid w:val="007E44DA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633E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3</cp:revision>
  <cp:lastPrinted>1900-01-01T06:00:00Z</cp:lastPrinted>
  <dcterms:created xsi:type="dcterms:W3CDTF">2023-11-16T15:35:00Z</dcterms:created>
  <dcterms:modified xsi:type="dcterms:W3CDTF">2023-11-16T15:37:00Z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