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93964" w14:textId="6BB1CF17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B71F4">
        <w:rPr>
          <w:b/>
          <w:noProof/>
          <w:sz w:val="24"/>
        </w:rPr>
        <w:t>9409</w:t>
      </w:r>
    </w:p>
    <w:p w14:paraId="75EB7CEE" w14:textId="5E0DE046" w:rsidR="00844955" w:rsidRDefault="00844955" w:rsidP="006B71F4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6B71F4">
        <w:rPr>
          <w:b/>
          <w:noProof/>
          <w:sz w:val="24"/>
        </w:rPr>
        <w:tab/>
        <w:t>(was C1-238668)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E40850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</w:t>
      </w:r>
      <w:r w:rsidR="003C45A0">
        <w:rPr>
          <w:rFonts w:ascii="Arial" w:hAnsi="Arial" w:cs="Arial"/>
          <w:b/>
          <w:bCs/>
          <w:lang w:val="en-US"/>
        </w:rPr>
        <w:t>quality measurement subscription</w:t>
      </w:r>
      <w:r w:rsidR="00E3217F">
        <w:rPr>
          <w:rFonts w:ascii="Arial" w:hAnsi="Arial" w:cs="Arial"/>
          <w:b/>
          <w:bCs/>
          <w:lang w:val="en-US"/>
        </w:rPr>
        <w:t xml:space="preserve">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38231C94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6F3D84">
        <w:rPr>
          <w:rFonts w:ascii="Arial" w:hAnsi="Arial" w:cs="Arial"/>
          <w:b/>
          <w:bCs/>
          <w:lang w:val="sv-SE"/>
        </w:rPr>
        <w:t>18.2.21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5DD68370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618D7" w:rsidRPr="00B618D7">
        <w:rPr>
          <w:noProof/>
          <w:lang w:val="en-US"/>
        </w:rPr>
        <w:t xml:space="preserve">SEALDD enabled </w:t>
      </w:r>
      <w:r w:rsidR="003C45A0" w:rsidRPr="003C45A0">
        <w:rPr>
          <w:noProof/>
          <w:lang w:val="en-US"/>
        </w:rPr>
        <w:t xml:space="preserve">data quality measurement subscription </w:t>
      </w:r>
      <w:r w:rsidR="00B618D7" w:rsidRPr="00B618D7">
        <w:rPr>
          <w:noProof/>
          <w:lang w:val="en-US"/>
        </w:rPr>
        <w:t xml:space="preserve">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</w:t>
      </w:r>
      <w:r w:rsidR="003C45A0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1C70EC" w14:textId="77777777" w:rsidR="003C45A0" w:rsidRPr="00004F96" w:rsidRDefault="003C45A0" w:rsidP="003C45A0">
      <w:pPr>
        <w:pStyle w:val="Heading3"/>
      </w:pPr>
      <w:r>
        <w:t>7</w:t>
      </w:r>
      <w:r w:rsidRPr="00004F96">
        <w:t>.2.</w:t>
      </w:r>
      <w:r>
        <w:t>9</w:t>
      </w:r>
      <w:r w:rsidRPr="00004F96">
        <w:tab/>
      </w:r>
      <w:r w:rsidRPr="00067A82">
        <w:t xml:space="preserve">SEALDD enabled data transmission quality measurement </w:t>
      </w:r>
      <w:ins w:id="3" w:author="Huawei_CHV_1" w:date="2023-10-24T11:47:00Z">
        <w:r>
          <w:t xml:space="preserve">subscription </w:t>
        </w:r>
      </w:ins>
      <w:r w:rsidRPr="00067A82">
        <w:t>procedure</w:t>
      </w:r>
    </w:p>
    <w:p w14:paraId="3624EA32" w14:textId="77777777" w:rsidR="003C45A0" w:rsidDel="003A24ED" w:rsidRDefault="003C45A0" w:rsidP="003C45A0">
      <w:pPr>
        <w:pStyle w:val="EditorsNote"/>
        <w:rPr>
          <w:del w:id="4" w:author="Huawei_CHV_1" w:date="2023-10-24T11:48:00Z"/>
        </w:rPr>
      </w:pPr>
      <w:del w:id="5" w:author="Huawei_CHV_1" w:date="2023-10-24T11:48:00Z">
        <w:r w:rsidDel="003A24ED">
          <w:delText>Editor’s note:</w:delText>
        </w:r>
        <w:r w:rsidDel="003A24ED">
          <w:tab/>
          <w:delText>This clause will describe the details of the procedure.</w:delText>
        </w:r>
      </w:del>
    </w:p>
    <w:p w14:paraId="41395F8C" w14:textId="77777777" w:rsidR="003C45A0" w:rsidRPr="006A63F0" w:rsidRDefault="003C45A0" w:rsidP="003C45A0">
      <w:pPr>
        <w:pStyle w:val="Heading4"/>
        <w:rPr>
          <w:ins w:id="6" w:author="Huawei_CHV_1" w:date="2023-10-24T11:48:00Z"/>
        </w:rPr>
      </w:pPr>
      <w:ins w:id="7" w:author="Huawei_CHV_1" w:date="2023-10-24T11:48:00Z">
        <w:r>
          <w:t>7.2.9.</w:t>
        </w:r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51136077" w14:textId="77777777" w:rsidR="003C45A0" w:rsidRDefault="003C45A0" w:rsidP="003C45A0">
      <w:pPr>
        <w:pStyle w:val="CommentText"/>
        <w:rPr>
          <w:ins w:id="8" w:author="Huawei_CHV_1" w:date="2023-10-24T11:48:00Z"/>
          <w:lang w:val="en-US"/>
        </w:rPr>
      </w:pPr>
      <w:ins w:id="9" w:author="Huawei_CHV_1" w:date="2023-10-24T11:48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6F689091" w14:textId="77777777" w:rsidR="003C45A0" w:rsidRPr="003C4A36" w:rsidRDefault="003C45A0" w:rsidP="003C45A0">
      <w:pPr>
        <w:pStyle w:val="B1"/>
        <w:rPr>
          <w:ins w:id="10" w:author="Huawei_CHV_1" w:date="2023-10-24T11:48:00Z"/>
        </w:rPr>
      </w:pPr>
      <w:ins w:id="11" w:author="Huawei_CHV_1" w:date="2023-10-24T11:48:00Z">
        <w:r w:rsidRPr="00327753">
          <w:t>a)</w:t>
        </w:r>
        <w:r w:rsidRPr="00327753">
          <w:tab/>
        </w:r>
        <w:r w:rsidRPr="003C4A36">
          <w:t>an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197EF4A1" w14:textId="77777777" w:rsidR="003C45A0" w:rsidRPr="003C4A36" w:rsidRDefault="003C45A0" w:rsidP="003C45A0">
      <w:pPr>
        <w:pStyle w:val="B1"/>
        <w:rPr>
          <w:ins w:id="12" w:author="Huawei_CHV_1" w:date="2023-10-24T11:48:00Z"/>
          <w:lang w:eastAsia="zh-CN"/>
        </w:rPr>
      </w:pPr>
      <w:ins w:id="13" w:author="Huawei_CHV_1" w:date="2023-10-24T11:48:00Z">
        <w:r w:rsidRPr="003C4A36">
          <w:t>b)</w:t>
        </w:r>
        <w:r w:rsidRPr="003C4A36">
          <w:tab/>
          <w:t>a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367B71F8" w14:textId="77777777" w:rsidR="003C45A0" w:rsidRPr="003C4A36" w:rsidRDefault="003C45A0" w:rsidP="003C45A0">
      <w:pPr>
        <w:pStyle w:val="B1"/>
        <w:rPr>
          <w:ins w:id="14" w:author="Huawei_CHV_1" w:date="2023-10-24T11:48:00Z"/>
        </w:rPr>
      </w:pPr>
      <w:ins w:id="15" w:author="Huawei_CHV_1" w:date="2023-10-24T11:48:00Z">
        <w:r w:rsidRPr="003C4A36">
          <w:t>c)</w:t>
        </w:r>
        <w:r w:rsidRPr="003C4A36">
          <w:tab/>
          <w:t>an application/vnd.3gpp.seal-</w:t>
        </w:r>
        <w:r>
          <w:t xml:space="preserve">data-delivery-info+xml MIME body with a </w:t>
        </w:r>
        <w:r w:rsidRPr="00004F96">
          <w:t>&lt;</w:t>
        </w:r>
      </w:ins>
      <w:ins w:id="16" w:author="Huawei_CHV_1" w:date="2023-10-25T09:08:00Z">
        <w:r>
          <w:t>measurements-subscription-</w:t>
        </w:r>
        <w:proofErr w:type="spellStart"/>
        <w:r>
          <w:t>req</w:t>
        </w:r>
      </w:ins>
      <w:proofErr w:type="spellEnd"/>
      <w:ins w:id="17" w:author="Huawei_CHV_1" w:date="2023-10-24T11:48:00Z"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38D01AC0" w14:textId="77777777" w:rsidR="003C45A0" w:rsidRDefault="003C45A0" w:rsidP="003C45A0">
      <w:pPr>
        <w:rPr>
          <w:ins w:id="18" w:author="Huawei_CHV_1" w:date="2023-10-24T11:48:00Z"/>
          <w:lang w:eastAsia="zh-CN"/>
        </w:rPr>
      </w:pPr>
      <w:ins w:id="19" w:author="Huawei_CHV_1" w:date="2023-10-24T11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SDDM-C:</w:t>
        </w:r>
      </w:ins>
    </w:p>
    <w:p w14:paraId="229F018E" w14:textId="77777777" w:rsidR="003C45A0" w:rsidRPr="00A34374" w:rsidRDefault="003C45A0" w:rsidP="003C45A0">
      <w:pPr>
        <w:pStyle w:val="B1"/>
        <w:rPr>
          <w:ins w:id="20" w:author="Huawei_CHV_1" w:date="2023-10-24T11:48:00Z"/>
        </w:rPr>
      </w:pPr>
      <w:ins w:id="21" w:author="Huawei_CHV_1" w:date="2023-10-24T11:48:00Z">
        <w:r>
          <w:rPr>
            <w:lang w:eastAsia="zh-CN"/>
          </w:rPr>
          <w:t>a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SDDM-S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16</w:t>
        </w:r>
        <w:r w:rsidRPr="00A34374">
          <w:t>]. In the HTTP 200 (OK) response message, the S</w:t>
        </w:r>
        <w:r>
          <w:t>DDM-C</w:t>
        </w:r>
        <w:r w:rsidRPr="00A34374">
          <w:t>:</w:t>
        </w:r>
      </w:ins>
    </w:p>
    <w:p w14:paraId="490B7B34" w14:textId="75113FBC" w:rsidR="003C45A0" w:rsidRPr="00004F96" w:rsidRDefault="003C45A0" w:rsidP="003C45A0">
      <w:pPr>
        <w:pStyle w:val="B2"/>
        <w:rPr>
          <w:ins w:id="22" w:author="Huawei_CHV_1" w:date="2023-10-24T11:48:00Z"/>
        </w:rPr>
      </w:pPr>
      <w:ins w:id="23" w:author="Huawei_CHV_1" w:date="2023-10-24T11:48:00Z">
        <w:r>
          <w:t>1</w:t>
        </w:r>
        <w:r w:rsidRPr="00004F96">
          <w:t>)</w:t>
        </w:r>
        <w:r w:rsidRPr="00004F96">
          <w:tab/>
          <w:t>shall include a Content-Type header field set to "application/</w:t>
        </w:r>
        <w:r w:rsidRPr="003C4A36">
          <w:t>vnd.3gpp.seal-</w:t>
        </w:r>
        <w:r>
          <w:t>data-delivery-info</w:t>
        </w:r>
        <w:r w:rsidRPr="00004F96">
          <w:t>+xml";</w:t>
        </w:r>
      </w:ins>
      <w:ins w:id="24" w:author="Christian Herrero" w:date="2023-11-16T09:26:00Z">
        <w:r w:rsidR="006B71F4">
          <w:t xml:space="preserve"> and</w:t>
        </w:r>
      </w:ins>
    </w:p>
    <w:p w14:paraId="588252D4" w14:textId="77777777" w:rsidR="003C45A0" w:rsidRPr="00004F96" w:rsidRDefault="003C45A0" w:rsidP="003C45A0">
      <w:pPr>
        <w:pStyle w:val="B2"/>
        <w:rPr>
          <w:ins w:id="25" w:author="Huawei_CHV_1" w:date="2023-10-24T11:48:00Z"/>
        </w:rPr>
      </w:pPr>
      <w:ins w:id="26" w:author="Huawei_CHV_1" w:date="2023-10-24T11:48:00Z">
        <w:r>
          <w:t>2</w:t>
        </w:r>
        <w:r w:rsidRPr="00004F96">
          <w:t>)</w:t>
        </w:r>
        <w:r w:rsidRPr="00004F96">
          <w:tab/>
          <w:t>shall include an application/</w:t>
        </w:r>
        <w:r w:rsidRPr="003C4A36">
          <w:t>vnd.3gpp.seal-</w:t>
        </w:r>
        <w:r>
          <w:t>data-delivery-info</w:t>
        </w:r>
        <w:r w:rsidRPr="00004F96">
          <w:t>+xml MIME body with a &lt;</w:t>
        </w:r>
      </w:ins>
      <w:ins w:id="27" w:author="Huawei_CHV_1" w:date="2023-10-25T09:08:00Z">
        <w:r>
          <w:t>measurements-subscription-</w:t>
        </w:r>
      </w:ins>
      <w:proofErr w:type="spellStart"/>
      <w:ins w:id="28" w:author="Huawei_CHV_1" w:date="2023-10-24T11:48:00Z">
        <w:r>
          <w:t>rsp</w:t>
        </w:r>
        <w:proofErr w:type="spellEnd"/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1AB08029" w14:textId="76D994C9" w:rsidR="003C45A0" w:rsidRPr="00004F96" w:rsidRDefault="003C45A0" w:rsidP="003C45A0">
      <w:pPr>
        <w:pStyle w:val="B3"/>
        <w:rPr>
          <w:ins w:id="29" w:author="Huawei_CHV_1" w:date="2023-10-24T11:48:00Z"/>
        </w:rPr>
      </w:pPr>
      <w:ins w:id="30" w:author="Huawei_CHV_1" w:date="2023-10-24T11:48:00Z">
        <w:r w:rsidRPr="00004F96">
          <w:t>i)</w:t>
        </w:r>
        <w:r w:rsidRPr="00004F96">
          <w:tab/>
          <w:t xml:space="preserve">shall include a &lt;result&gt; element set to "success" or "failure" indicating success or failure of the </w:t>
        </w:r>
        <w:r w:rsidRPr="00526DD0">
          <w:t xml:space="preserve">SEALDD </w:t>
        </w:r>
      </w:ins>
      <w:ins w:id="31" w:author="Huawei_CHV_1" w:date="2023-10-25T09:09:00Z">
        <w:r>
          <w:t>data transmission quality</w:t>
        </w:r>
        <w:r w:rsidRPr="00AB4D4D">
          <w:t xml:space="preserve"> </w:t>
        </w:r>
        <w:r>
          <w:t>measurement subscription</w:t>
        </w:r>
        <w:r w:rsidRPr="00526DD0">
          <w:t xml:space="preserve"> </w:t>
        </w:r>
        <w:r>
          <w:t xml:space="preserve">request </w:t>
        </w:r>
      </w:ins>
      <w:ins w:id="32" w:author="Huawei_CHV_1" w:date="2023-10-24T11:48:00Z">
        <w:r w:rsidRPr="00004F96">
          <w:t>operation;</w:t>
        </w:r>
      </w:ins>
      <w:ins w:id="33" w:author="Christian Herrero" w:date="2023-11-16T09:26:00Z">
        <w:r w:rsidR="006B71F4">
          <w:t xml:space="preserve"> and</w:t>
        </w:r>
      </w:ins>
    </w:p>
    <w:p w14:paraId="00316304" w14:textId="77777777" w:rsidR="003C45A0" w:rsidRPr="00004F96" w:rsidRDefault="003C45A0" w:rsidP="003C45A0">
      <w:pPr>
        <w:pStyle w:val="B3"/>
        <w:rPr>
          <w:ins w:id="34" w:author="Huawei_CHV_1" w:date="2023-10-24T11:48:00Z"/>
        </w:rPr>
      </w:pPr>
      <w:ins w:id="35" w:author="Huawei_CHV_1" w:date="2023-10-24T11:48:00Z">
        <w:r w:rsidRPr="00004F96">
          <w:lastRenderedPageBreak/>
          <w:t>ii)</w:t>
        </w:r>
        <w:r w:rsidRPr="00004F96">
          <w:tab/>
        </w:r>
        <w:r>
          <w:rPr>
            <w:rFonts w:hint="eastAsia"/>
            <w:lang w:eastAsia="zh-CN"/>
          </w:rPr>
          <w:t>may</w:t>
        </w:r>
        <w:r>
          <w:t xml:space="preserve"> include</w:t>
        </w:r>
        <w:r w:rsidDel="008D2965">
          <w:t xml:space="preserve"> </w:t>
        </w:r>
        <w:r>
          <w:t>a &lt;</w:t>
        </w:r>
      </w:ins>
      <w:ins w:id="36" w:author="Huawei_CHV_1" w:date="2023-10-25T09:09:00Z">
        <w:r>
          <w:t>expiry-time</w:t>
        </w:r>
      </w:ins>
      <w:ins w:id="37" w:author="Huawei_CHV_1" w:date="2023-10-24T11:48:00Z">
        <w:r>
          <w:t>&gt; element specifying</w:t>
        </w:r>
        <w:r w:rsidRPr="003C4A36">
          <w:t xml:space="preserve"> </w:t>
        </w:r>
      </w:ins>
      <w:ins w:id="38" w:author="Huawei_CHV_1" w:date="2023-10-25T09:10:00Z">
        <w:r>
          <w:t xml:space="preserve">the expiration time of the subscription. This element </w:t>
        </w:r>
      </w:ins>
      <w:ins w:id="39" w:author="Huawei_CHV_1" w:date="2023-10-25T09:15:00Z">
        <w:r>
          <w:t xml:space="preserve">shall be </w:t>
        </w:r>
      </w:ins>
      <w:ins w:id="40" w:author="Huawei_CHV_1" w:date="2023-10-25T09:10:00Z">
        <w:r>
          <w:t xml:space="preserve">included when </w:t>
        </w:r>
      </w:ins>
      <w:ins w:id="41" w:author="Huawei_CHV_1" w:date="2023-10-25T09:11:00Z">
        <w:r w:rsidRPr="00004F96">
          <w:t xml:space="preserve">the </w:t>
        </w:r>
        <w:r w:rsidRPr="00526DD0">
          <w:t xml:space="preserve">SEALDD </w:t>
        </w:r>
        <w:r>
          <w:t>data transmission quality</w:t>
        </w:r>
        <w:r w:rsidRPr="00AB4D4D">
          <w:t xml:space="preserve"> </w:t>
        </w:r>
        <w:r>
          <w:t>measurement subscription</w:t>
        </w:r>
        <w:r w:rsidRPr="00526DD0">
          <w:t xml:space="preserve"> </w:t>
        </w:r>
        <w:r>
          <w:t xml:space="preserve">request </w:t>
        </w:r>
        <w:r w:rsidRPr="00004F96">
          <w:t>operation</w:t>
        </w:r>
        <w:r>
          <w:t xml:space="preserve"> is </w:t>
        </w:r>
        <w:r w:rsidRPr="00004F96">
          <w:t>"success"</w:t>
        </w:r>
      </w:ins>
      <w:ins w:id="42" w:author="Huawei_CHV_1" w:date="2023-10-25T09:15:00Z">
        <w:r>
          <w:t xml:space="preserve">, </w:t>
        </w:r>
      </w:ins>
      <w:ins w:id="43" w:author="Huawei_CHV_1" w:date="2023-10-25T09:16:00Z">
        <w:r>
          <w:t>otherwise</w:t>
        </w:r>
      </w:ins>
      <w:ins w:id="44" w:author="Huawei_CHV_1" w:date="2023-10-25T09:15:00Z">
        <w:r>
          <w:t xml:space="preserve"> </w:t>
        </w:r>
      </w:ins>
      <w:ins w:id="45" w:author="Huawei_CHV_1" w:date="2023-10-25T09:16:00Z">
        <w:r>
          <w:t xml:space="preserve">this element </w:t>
        </w:r>
      </w:ins>
      <w:ins w:id="46" w:author="Huawei_CHV_1" w:date="2023-10-25T09:15:00Z">
        <w:r>
          <w:t>shall be ignored</w:t>
        </w:r>
      </w:ins>
      <w:ins w:id="47" w:author="Huawei_CHV_1" w:date="2023-10-25T09:17:00Z">
        <w:r>
          <w:t xml:space="preserve"> by the SDDM-S</w:t>
        </w:r>
      </w:ins>
      <w:ins w:id="48" w:author="Huawei_CHV_1" w:date="2023-10-25T09:10:00Z">
        <w:r>
          <w:t>.</w:t>
        </w:r>
      </w:ins>
    </w:p>
    <w:p w14:paraId="01B033D3" w14:textId="77777777" w:rsidR="003C45A0" w:rsidRPr="006A63F0" w:rsidRDefault="003C45A0" w:rsidP="003C45A0">
      <w:pPr>
        <w:pStyle w:val="Heading4"/>
        <w:rPr>
          <w:ins w:id="49" w:author="Huawei_CHV_1" w:date="2023-10-24T11:48:00Z"/>
        </w:rPr>
      </w:pPr>
      <w:ins w:id="50" w:author="Huawei_CHV_1" w:date="2023-10-24T11:48:00Z">
        <w:r>
          <w:t>7.2.9.</w:t>
        </w:r>
        <w:r>
          <w:rPr>
            <w:rFonts w:hint="eastAsia"/>
            <w:lang w:eastAsia="zh-CN"/>
          </w:rPr>
          <w:t>2</w:t>
        </w:r>
        <w:r>
          <w:tab/>
          <w:t>SDDM server HTTP procedure</w:t>
        </w:r>
      </w:ins>
    </w:p>
    <w:p w14:paraId="5FC0CEF0" w14:textId="77777777" w:rsidR="003C45A0" w:rsidRDefault="003C45A0" w:rsidP="003C45A0">
      <w:pPr>
        <w:rPr>
          <w:ins w:id="51" w:author="Huawei_CHV_1" w:date="2023-10-24T11:48:00Z"/>
        </w:rPr>
      </w:pPr>
      <w:ins w:id="52" w:author="Huawei_CHV_1" w:date="2023-10-24T11:48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SDDM-S</w:t>
        </w:r>
        <w:r w:rsidRPr="0073469F">
          <w:t xml:space="preserve"> sends a </w:t>
        </w:r>
        <w:r w:rsidRPr="00526DD0">
          <w:t xml:space="preserve">SEALDD </w:t>
        </w:r>
      </w:ins>
      <w:ins w:id="53" w:author="Huawei_CHV_1" w:date="2023-10-24T18:17:00Z">
        <w:r>
          <w:t>data transmission q</w:t>
        </w:r>
      </w:ins>
      <w:ins w:id="54" w:author="Huawei_CHV_1" w:date="2023-10-24T18:18:00Z">
        <w:r>
          <w:t>uality</w:t>
        </w:r>
        <w:r w:rsidRPr="00AB4D4D">
          <w:t xml:space="preserve"> </w:t>
        </w:r>
        <w:r>
          <w:t>measurement subscription</w:t>
        </w:r>
      </w:ins>
      <w:ins w:id="55" w:author="Huawei_CHV_1" w:date="2023-10-24T11:48:00Z">
        <w:r w:rsidRPr="00526DD0">
          <w:t xml:space="preserve"> </w:t>
        </w:r>
        <w:r>
          <w:t xml:space="preserve">request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request</w:t>
        </w:r>
        <w:r w:rsidRPr="00F96CF7">
          <w:t xml:space="preserve"> </w:t>
        </w:r>
      </w:ins>
      <w:ins w:id="56" w:author="Huawei_CHV_1" w:date="2023-10-24T18:22:00Z">
        <w:r>
          <w:rPr>
            <w:lang w:eastAsia="zh-CN"/>
          </w:rPr>
          <w:t>to carry out data transmission quality measurement</w:t>
        </w:r>
      </w:ins>
      <w:ins w:id="57" w:author="Huawei_CHV_1" w:date="2023-10-24T11:48:00Z">
        <w:r>
          <w:t xml:space="preserve"> towards a</w:t>
        </w:r>
      </w:ins>
      <w:ins w:id="58" w:author="Huawei_CHV_1" w:date="2023-10-24T18:22:00Z">
        <w:r>
          <w:t>n</w:t>
        </w:r>
      </w:ins>
      <w:ins w:id="59" w:author="Huawei_CHV_1" w:date="2023-10-24T11:48:00Z">
        <w:r>
          <w:t xml:space="preserve"> SDDM-C, the SDDM-S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SDDM-S:</w:t>
        </w:r>
      </w:ins>
    </w:p>
    <w:p w14:paraId="02CFB8A1" w14:textId="77777777" w:rsidR="003C45A0" w:rsidRDefault="003C45A0" w:rsidP="003C45A0">
      <w:pPr>
        <w:pStyle w:val="B1"/>
        <w:rPr>
          <w:ins w:id="60" w:author="Huawei_CHV_1" w:date="2023-10-24T11:48:00Z"/>
          <w:lang w:eastAsia="zh-CN"/>
        </w:rPr>
      </w:pPr>
      <w:ins w:id="61" w:author="Huawei_CHV_1" w:date="2023-10-24T11:48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</w:t>
        </w:r>
        <w:r>
          <w:t>C</w:t>
        </w:r>
        <w:r>
          <w:rPr>
            <w:rFonts w:hint="eastAsia"/>
            <w:lang w:eastAsia="zh-CN"/>
          </w:rPr>
          <w:t>.</w:t>
        </w:r>
      </w:ins>
    </w:p>
    <w:p w14:paraId="75EA97CE" w14:textId="77777777" w:rsidR="003C45A0" w:rsidRDefault="003C45A0" w:rsidP="003C45A0">
      <w:pPr>
        <w:pStyle w:val="B1"/>
        <w:rPr>
          <w:ins w:id="62" w:author="Huawei_CHV_1" w:date="2023-10-24T11:48:00Z"/>
          <w:lang w:eastAsia="zh-CN"/>
        </w:rPr>
      </w:pPr>
      <w:ins w:id="63" w:author="Huawei_CHV_1" w:date="2023-10-24T11:48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10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43CEB732" w14:textId="77777777" w:rsidR="003C45A0" w:rsidRPr="00A93A02" w:rsidRDefault="003C45A0" w:rsidP="003C45A0">
      <w:pPr>
        <w:pStyle w:val="B1"/>
        <w:rPr>
          <w:ins w:id="64" w:author="Huawei_CHV_1" w:date="2023-10-24T11:48:00Z"/>
          <w:lang w:eastAsia="zh-CN"/>
        </w:rPr>
      </w:pPr>
      <w:ins w:id="65" w:author="Huawei_CHV_1" w:date="2023-10-24T11:48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</w:ins>
      <w:ins w:id="66" w:author="Huawei_CHV_1" w:date="2023-10-24T18:23:00Z">
        <w:r>
          <w:t>measurements</w:t>
        </w:r>
      </w:ins>
      <w:ins w:id="67" w:author="Huawei_CHV_1" w:date="2023-10-24T11:48:00Z">
        <w:r>
          <w:t>-subscription-</w:t>
        </w:r>
        <w:proofErr w:type="spellStart"/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6C56BF38" w14:textId="77777777" w:rsidR="003C45A0" w:rsidRDefault="003C45A0" w:rsidP="003C45A0">
      <w:pPr>
        <w:pStyle w:val="B2"/>
        <w:rPr>
          <w:ins w:id="68" w:author="Huawei_CHV_1" w:date="2023-10-24T11:48:00Z"/>
          <w:lang w:eastAsia="zh-CN"/>
        </w:rPr>
      </w:pPr>
      <w:ins w:id="69" w:author="Huawei_CHV_1" w:date="2023-10-24T11:48:00Z">
        <w:r>
          <w:t>1)</w:t>
        </w:r>
        <w:r>
          <w:tab/>
          <w:t xml:space="preserve">shall include a </w:t>
        </w:r>
      </w:ins>
      <w:ins w:id="70" w:author="Huawei_CHV_1" w:date="2023-10-24T18:25:00Z">
        <w:r>
          <w:t>&lt;</w:t>
        </w:r>
        <w:proofErr w:type="spellStart"/>
        <w:r>
          <w:t>sealdd</w:t>
        </w:r>
        <w:proofErr w:type="spellEnd"/>
        <w:r>
          <w:t>-flow-id&gt;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SDDM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SDDM-C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SDDM-S</w:t>
        </w:r>
      </w:ins>
      <w:ins w:id="71" w:author="Huawei_CHV_1" w:date="2023-10-24T18:26:00Z">
        <w:r>
          <w:rPr>
            <w:rFonts w:cs="Arial"/>
          </w:rPr>
          <w:t>;</w:t>
        </w:r>
      </w:ins>
    </w:p>
    <w:p w14:paraId="56F2C12D" w14:textId="1EB1FF44" w:rsidR="003C45A0" w:rsidRDefault="003C45A0" w:rsidP="003C45A0">
      <w:pPr>
        <w:pStyle w:val="B2"/>
        <w:rPr>
          <w:ins w:id="72" w:author="Huawei_CHV_1" w:date="2023-10-24T11:48:00Z"/>
          <w:lang w:eastAsia="zh-CN"/>
        </w:rPr>
      </w:pPr>
      <w:ins w:id="73" w:author="Huawei_CHV_1" w:date="2023-10-24T11:48:00Z">
        <w:r>
          <w:t>2)</w:t>
        </w:r>
        <w:r>
          <w:tab/>
          <w:t>shall include a &lt;</w:t>
        </w:r>
      </w:ins>
      <w:ins w:id="74" w:author="Huawei_CHV_1" w:date="2023-10-24T18:27:00Z">
        <w:r>
          <w:t>measurement-</w:t>
        </w:r>
      </w:ins>
      <w:ins w:id="75" w:author="Huawei_CHV_1" w:date="2023-10-24T18:28:00Z">
        <w:r>
          <w:t>requirement-</w:t>
        </w:r>
      </w:ins>
      <w:ins w:id="76" w:author="Huawei_CHV_1" w:date="2023-10-24T18:27:00Z">
        <w:r>
          <w:t>list</w:t>
        </w:r>
      </w:ins>
      <w:ins w:id="77" w:author="Huawei_CHV_1" w:date="2023-10-24T11:48:00Z">
        <w:r>
          <w:t>&gt; element</w:t>
        </w:r>
        <w:r w:rsidRPr="0009088D">
          <w:rPr>
            <w:rFonts w:cs="Arial"/>
          </w:rPr>
          <w:t xml:space="preserve"> </w:t>
        </w:r>
      </w:ins>
      <w:ins w:id="78" w:author="Huawei_CHV_1" w:date="2023-10-25T09:24:00Z">
        <w:r>
          <w:rPr>
            <w:rFonts w:cs="Arial"/>
          </w:rPr>
          <w:t>s</w:t>
        </w:r>
      </w:ins>
      <w:ins w:id="79" w:author="Huawei_CHV_1" w:date="2023-10-25T08:53:00Z">
        <w:r>
          <w:rPr>
            <w:lang w:eastAsia="zh-CN"/>
          </w:rPr>
          <w:t xml:space="preserve">pecifying </w:t>
        </w:r>
      </w:ins>
      <w:ins w:id="80" w:author="Huawei_CHV_1" w:date="2023-10-24T18:28:00Z">
        <w:r>
          <w:t>measurement requirement information</w:t>
        </w:r>
      </w:ins>
      <w:ins w:id="81" w:author="Huawei_CHV_1" w:date="2023-10-25T08:53:00Z">
        <w:r>
          <w:t xml:space="preserve">. </w:t>
        </w:r>
        <w:r>
          <w:rPr>
            <w:rFonts w:hint="eastAsia"/>
            <w:lang w:eastAsia="zh-CN"/>
          </w:rPr>
          <w:t>In the</w:t>
        </w:r>
        <w:r>
          <w:t xml:space="preserve"> &lt;measurement-requirement-list&gt; element</w:t>
        </w:r>
        <w:r>
          <w:rPr>
            <w:rFonts w:hint="eastAsia"/>
            <w:lang w:eastAsia="zh-CN"/>
          </w:rPr>
          <w:t xml:space="preserve">, </w:t>
        </w:r>
        <w:r>
          <w:t>the SDDM-S:</w:t>
        </w:r>
      </w:ins>
    </w:p>
    <w:p w14:paraId="39E9C2AD" w14:textId="30F0BDE6" w:rsidR="003C45A0" w:rsidRPr="003C4A36" w:rsidRDefault="003C45A0" w:rsidP="003C45A0">
      <w:pPr>
        <w:pStyle w:val="B3"/>
        <w:rPr>
          <w:ins w:id="82" w:author="Huawei_CHV_1" w:date="2023-10-25T08:53:00Z"/>
        </w:rPr>
      </w:pPr>
      <w:proofErr w:type="spellStart"/>
      <w:ins w:id="83" w:author="Huawei_CHV_1" w:date="2023-10-25T08:53:00Z">
        <w:r>
          <w:t>i</w:t>
        </w:r>
        <w:proofErr w:type="spellEnd"/>
        <w:r>
          <w:t>)</w:t>
        </w:r>
        <w:r>
          <w:tab/>
        </w:r>
      </w:ins>
      <w:ins w:id="84" w:author="Christian Herrero" w:date="2023-11-16T09:28:00Z">
        <w:r w:rsidR="006B71F4">
          <w:t xml:space="preserve">shall include </w:t>
        </w:r>
      </w:ins>
      <w:ins w:id="85" w:author="Huawei_CHV_1" w:date="2023-10-25T08:53:00Z">
        <w:r w:rsidRPr="003C4A36">
          <w:t>a &lt;</w:t>
        </w:r>
      </w:ins>
      <w:ins w:id="86" w:author="Huawei_CHV_1" w:date="2023-10-25T08:54:00Z">
        <w:r>
          <w:t xml:space="preserve">measurement-id&gt; </w:t>
        </w:r>
      </w:ins>
      <w:ins w:id="87" w:author="Huawei_CHV_1" w:date="2023-10-25T08:56:00Z">
        <w:r>
          <w:t xml:space="preserve">child </w:t>
        </w:r>
      </w:ins>
      <w:ins w:id="88" w:author="Huawei_CHV_1" w:date="2023-10-25T08:54:00Z">
        <w:r>
          <w:t>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set to </w:t>
        </w:r>
        <w:r>
          <w:rPr>
            <w:lang w:eastAsia="zh-CN"/>
          </w:rPr>
          <w:t>measurement identifiers, e.g. latency, bitrate, jitter</w:t>
        </w:r>
      </w:ins>
      <w:ins w:id="89" w:author="Huawei_CHV_1" w:date="2023-10-25T08:53:00Z">
        <w:r w:rsidRPr="003C4A36">
          <w:t>;</w:t>
        </w:r>
      </w:ins>
    </w:p>
    <w:p w14:paraId="57DE2CD4" w14:textId="06B3C958" w:rsidR="003C45A0" w:rsidRDefault="003C45A0" w:rsidP="003C45A0">
      <w:pPr>
        <w:pStyle w:val="B3"/>
        <w:rPr>
          <w:ins w:id="90" w:author="Huawei_CHV_1" w:date="2023-10-25T08:53:00Z"/>
          <w:lang w:eastAsia="zh-CN"/>
        </w:rPr>
      </w:pPr>
      <w:ins w:id="91" w:author="Huawei_CHV_1" w:date="2023-10-25T08:53:00Z">
        <w:r>
          <w:t>ii)</w:t>
        </w:r>
        <w:r>
          <w:tab/>
        </w:r>
      </w:ins>
      <w:ins w:id="92" w:author="Christian Herrero" w:date="2023-11-16T09:28:00Z">
        <w:r w:rsidR="006B71F4">
          <w:t xml:space="preserve">may include </w:t>
        </w:r>
      </w:ins>
      <w:ins w:id="93" w:author="Huawei_CHV_1" w:date="2023-10-25T08:53:00Z">
        <w:r w:rsidRPr="005815D6">
          <w:t xml:space="preserve">a </w:t>
        </w:r>
        <w:r w:rsidRPr="00323393">
          <w:t>&lt;</w:t>
        </w:r>
      </w:ins>
      <w:ins w:id="94" w:author="Huawei_CHV_1" w:date="2023-10-25T08:54:00Z">
        <w:r>
          <w:t>reporting-frequency</w:t>
        </w:r>
      </w:ins>
      <w:ins w:id="95" w:author="Huawei_CHV_1" w:date="2023-10-25T08:53:00Z">
        <w:r>
          <w:t>&gt;</w:t>
        </w:r>
        <w:r w:rsidRPr="00323393">
          <w:t xml:space="preserve"> </w:t>
        </w:r>
      </w:ins>
      <w:ins w:id="96" w:author="Huawei_CHV_1" w:date="2023-10-25T08:56:00Z">
        <w:r>
          <w:t xml:space="preserve">child </w:t>
        </w:r>
      </w:ins>
      <w:ins w:id="97" w:author="Huawei_CHV_1" w:date="2023-10-25T08:53:00Z">
        <w:r>
          <w:t xml:space="preserve">element </w:t>
        </w:r>
      </w:ins>
      <w:ins w:id="98" w:author="Huawei_CHV_1" w:date="2023-10-25T09:31:00Z">
        <w:r>
          <w:t>set to</w:t>
        </w:r>
      </w:ins>
      <w:ins w:id="99" w:author="Huawei_CHV_1" w:date="2023-10-25T08:53:00Z">
        <w:r>
          <w:t xml:space="preserve"> </w:t>
        </w:r>
      </w:ins>
      <w:ins w:id="100" w:author="Huawei_CHV_1" w:date="2023-10-25T08:55:00Z">
        <w:r>
          <w:rPr>
            <w:lang w:eastAsia="zh-CN"/>
          </w:rPr>
          <w:t xml:space="preserve">reporting frequency of measurement results (e.g. </w:t>
        </w:r>
      </w:ins>
      <w:ins w:id="101" w:author="Huawei_CHV_1" w:date="2023-10-25T09:13:00Z">
        <w:r>
          <w:t>"periodic</w:t>
        </w:r>
        <w:r w:rsidRPr="00004F96">
          <w:t>"</w:t>
        </w:r>
        <w:r>
          <w:t xml:space="preserve">, </w:t>
        </w:r>
        <w:r w:rsidRPr="00004F96">
          <w:t>"</w:t>
        </w:r>
      </w:ins>
      <w:ins w:id="102" w:author="Huawei_CHV_1" w:date="2023-10-25T14:27:00Z">
        <w:r>
          <w:t>now</w:t>
        </w:r>
      </w:ins>
      <w:ins w:id="103" w:author="Huawei_CHV_1" w:date="2023-10-25T09:13:00Z">
        <w:r w:rsidRPr="00004F96">
          <w:t>"</w:t>
        </w:r>
      </w:ins>
      <w:ins w:id="104" w:author="Huawei_CHV_1" w:date="2023-10-25T08:55:00Z">
        <w:r>
          <w:rPr>
            <w:lang w:eastAsia="zh-CN"/>
          </w:rPr>
          <w:t>). If not present, it implies periodic reporting</w:t>
        </w:r>
      </w:ins>
      <w:ins w:id="105" w:author="Huawei_CHV_1" w:date="2023-10-25T08:53:00Z">
        <w:r>
          <w:rPr>
            <w:lang w:eastAsia="zh-CN"/>
          </w:rPr>
          <w:t>;</w:t>
        </w:r>
      </w:ins>
    </w:p>
    <w:p w14:paraId="016AB3E3" w14:textId="6923583C" w:rsidR="003C45A0" w:rsidRDefault="003C45A0" w:rsidP="003C45A0">
      <w:pPr>
        <w:pStyle w:val="B3"/>
        <w:rPr>
          <w:ins w:id="106" w:author="Huawei_CHV_1" w:date="2023-10-25T08:53:00Z"/>
          <w:lang w:eastAsia="zh-CN"/>
        </w:rPr>
      </w:pPr>
      <w:ins w:id="107" w:author="Huawei_CHV_1" w:date="2023-10-25T08:53:00Z">
        <w:r>
          <w:rPr>
            <w:lang w:eastAsia="zh-CN"/>
          </w:rPr>
          <w:t>iii)</w:t>
        </w:r>
        <w:r>
          <w:rPr>
            <w:lang w:eastAsia="zh-CN"/>
          </w:rPr>
          <w:tab/>
        </w:r>
      </w:ins>
      <w:ins w:id="108" w:author="Christian Herrero" w:date="2023-11-16T09:28:00Z">
        <w:r w:rsidR="006B71F4">
          <w:rPr>
            <w:lang w:eastAsia="zh-CN"/>
          </w:rPr>
          <w:t xml:space="preserve">may include </w:t>
        </w:r>
      </w:ins>
      <w:ins w:id="109" w:author="Huawei_CHV_1" w:date="2023-10-25T08:53:00Z">
        <w:r>
          <w:rPr>
            <w:lang w:eastAsia="zh-CN"/>
          </w:rPr>
          <w:t>a &lt;</w:t>
        </w:r>
      </w:ins>
      <w:ins w:id="110" w:author="Christian Herrero" w:date="2023-11-16T09:26:00Z">
        <w:r w:rsidR="006B71F4">
          <w:rPr>
            <w:lang w:eastAsia="zh-CN"/>
          </w:rPr>
          <w:t>reporting-</w:t>
        </w:r>
      </w:ins>
      <w:ins w:id="111" w:author="Huawei_CHV_1" w:date="2023-10-25T08:56:00Z">
        <w:r>
          <w:rPr>
            <w:lang w:eastAsia="zh-CN"/>
          </w:rPr>
          <w:t>periodicity</w:t>
        </w:r>
      </w:ins>
      <w:ins w:id="112" w:author="Huawei_CHV_1" w:date="2023-10-25T08:53:00Z">
        <w:r>
          <w:rPr>
            <w:lang w:eastAsia="zh-CN"/>
          </w:rPr>
          <w:t xml:space="preserve">&gt; child element </w:t>
        </w:r>
      </w:ins>
      <w:ins w:id="113" w:author="Huawei_CHV_1" w:date="2023-10-25T09:31:00Z">
        <w:r>
          <w:rPr>
            <w:lang w:eastAsia="zh-CN"/>
          </w:rPr>
          <w:t>set to</w:t>
        </w:r>
      </w:ins>
      <w:ins w:id="114" w:author="Huawei_CHV_1" w:date="2023-10-25T08:53:00Z">
        <w:r>
          <w:rPr>
            <w:lang w:eastAsia="zh-CN"/>
          </w:rPr>
          <w:t xml:space="preserve"> </w:t>
        </w:r>
      </w:ins>
      <w:ins w:id="115" w:author="Huawei_CHV_1" w:date="2023-10-25T08:56:00Z">
        <w:r>
          <w:rPr>
            <w:rFonts w:cs="Arial"/>
            <w:lang w:eastAsia="zh-CN"/>
          </w:rPr>
          <w:t>the reporting periodicity</w:t>
        </w:r>
        <w:r w:rsidRPr="00D935E4">
          <w:rPr>
            <w:rFonts w:cs="Arial"/>
            <w:lang w:eastAsia="zh-CN"/>
          </w:rPr>
          <w:t xml:space="preserve"> </w:t>
        </w:r>
        <w:r>
          <w:rPr>
            <w:rFonts w:cs="Arial"/>
            <w:lang w:eastAsia="zh-CN"/>
          </w:rPr>
          <w:t>if the reporting frequency is periodic</w:t>
        </w:r>
      </w:ins>
      <w:ins w:id="116" w:author="Huawei_CHV_1" w:date="2023-10-25T09:12:00Z">
        <w:r>
          <w:rPr>
            <w:rFonts w:cs="Arial"/>
            <w:lang w:eastAsia="zh-CN"/>
          </w:rPr>
          <w:t xml:space="preserve">. This child element shall be included when the reporting frequency of a measurement identifier is </w:t>
        </w:r>
      </w:ins>
      <w:ins w:id="117" w:author="Huawei_CHV_1" w:date="2023-10-25T09:13:00Z">
        <w:r>
          <w:t>"periodic</w:t>
        </w:r>
        <w:r w:rsidRPr="00004F96">
          <w:t>"</w:t>
        </w:r>
      </w:ins>
      <w:ins w:id="118" w:author="Huawei_CHV_1" w:date="2023-10-25T08:53:00Z">
        <w:r>
          <w:rPr>
            <w:lang w:eastAsia="zh-CN"/>
          </w:rPr>
          <w:t>;</w:t>
        </w:r>
      </w:ins>
    </w:p>
    <w:p w14:paraId="7583AA08" w14:textId="025DF58E" w:rsidR="003C45A0" w:rsidRDefault="003C45A0" w:rsidP="003C45A0">
      <w:pPr>
        <w:pStyle w:val="B3"/>
        <w:rPr>
          <w:ins w:id="119" w:author="Huawei_CHV_1" w:date="2023-10-25T08:53:00Z"/>
          <w:lang w:eastAsia="zh-CN"/>
        </w:rPr>
      </w:pPr>
      <w:ins w:id="120" w:author="Huawei_CHV_1" w:date="2023-10-25T08:53:00Z">
        <w:r>
          <w:rPr>
            <w:lang w:eastAsia="zh-CN"/>
          </w:rPr>
          <w:t>iv)</w:t>
        </w:r>
        <w:r>
          <w:rPr>
            <w:lang w:eastAsia="zh-CN"/>
          </w:rPr>
          <w:tab/>
        </w:r>
      </w:ins>
      <w:ins w:id="121" w:author="Christian Herrero" w:date="2023-11-16T09:28:00Z">
        <w:r w:rsidR="006B71F4">
          <w:rPr>
            <w:lang w:eastAsia="zh-CN"/>
          </w:rPr>
          <w:t xml:space="preserve">may include </w:t>
        </w:r>
      </w:ins>
      <w:ins w:id="122" w:author="Huawei_CHV_1" w:date="2023-10-25T08:53:00Z">
        <w:r>
          <w:rPr>
            <w:lang w:eastAsia="zh-CN"/>
          </w:rPr>
          <w:t>a &lt;</w:t>
        </w:r>
      </w:ins>
      <w:ins w:id="123" w:author="Huawei_CHV_1" w:date="2023-10-25T08:58:00Z">
        <w:r>
          <w:rPr>
            <w:lang w:eastAsia="zh-CN"/>
          </w:rPr>
          <w:t>measurement-window</w:t>
        </w:r>
      </w:ins>
      <w:ins w:id="124" w:author="Huawei_CHV_1" w:date="2023-10-25T08:53:00Z">
        <w:r>
          <w:rPr>
            <w:lang w:eastAsia="zh-CN"/>
          </w:rPr>
          <w:t xml:space="preserve">&gt; child element </w:t>
        </w:r>
      </w:ins>
      <w:ins w:id="125" w:author="Huawei_CHV_1" w:date="2023-10-25T09:31:00Z">
        <w:r>
          <w:rPr>
            <w:lang w:eastAsia="zh-CN"/>
          </w:rPr>
          <w:t>set to</w:t>
        </w:r>
      </w:ins>
      <w:ins w:id="126" w:author="Huawei_CHV_1" w:date="2023-10-25T08:53:00Z">
        <w:r>
          <w:rPr>
            <w:lang w:eastAsia="zh-CN"/>
          </w:rPr>
          <w:t xml:space="preserve"> </w:t>
        </w:r>
      </w:ins>
      <w:ins w:id="127" w:author="Huawei_CHV_1" w:date="2023-10-25T08:58:00Z">
        <w:r>
          <w:rPr>
            <w:lang w:eastAsia="zh-CN"/>
          </w:rPr>
          <w:t>the measurement period window for transmission quality measurements</w:t>
        </w:r>
      </w:ins>
      <w:ins w:id="128" w:author="Huawei_CHV_1" w:date="2023-10-25T08:53:00Z">
        <w:r>
          <w:rPr>
            <w:lang w:eastAsia="zh-CN"/>
          </w:rPr>
          <w:t>;</w:t>
        </w:r>
      </w:ins>
    </w:p>
    <w:p w14:paraId="571EF94E" w14:textId="0B2B1032" w:rsidR="003C45A0" w:rsidRDefault="003C45A0" w:rsidP="003C45A0">
      <w:pPr>
        <w:pStyle w:val="B3"/>
        <w:rPr>
          <w:ins w:id="129" w:author="Huawei_CHV_1" w:date="2023-10-25T08:59:00Z"/>
          <w:lang w:eastAsia="zh-CN"/>
        </w:rPr>
      </w:pPr>
      <w:ins w:id="130" w:author="Huawei_CHV_1" w:date="2023-10-25T08:59:00Z">
        <w:r>
          <w:rPr>
            <w:lang w:eastAsia="zh-CN"/>
          </w:rPr>
          <w:t>v)</w:t>
        </w:r>
        <w:r>
          <w:rPr>
            <w:lang w:eastAsia="zh-CN"/>
          </w:rPr>
          <w:tab/>
        </w:r>
      </w:ins>
      <w:ins w:id="131" w:author="Christian Herrero" w:date="2023-11-16T09:28:00Z">
        <w:r w:rsidR="006B71F4">
          <w:rPr>
            <w:lang w:eastAsia="zh-CN"/>
          </w:rPr>
          <w:t xml:space="preserve">may include </w:t>
        </w:r>
      </w:ins>
      <w:ins w:id="132" w:author="Huawei_CHV_1" w:date="2023-10-25T08:59:00Z">
        <w:r>
          <w:rPr>
            <w:lang w:eastAsia="zh-CN"/>
          </w:rPr>
          <w:t>a &lt;expiry-time&gt; child element s</w:t>
        </w:r>
      </w:ins>
      <w:ins w:id="133" w:author="Huawei_CHV_1" w:date="2023-10-25T09:31:00Z">
        <w:r>
          <w:rPr>
            <w:lang w:eastAsia="zh-CN"/>
          </w:rPr>
          <w:t>et to</w:t>
        </w:r>
      </w:ins>
      <w:ins w:id="134" w:author="Huawei_CHV_1" w:date="2023-10-25T08:59:00Z">
        <w:r>
          <w:rPr>
            <w:lang w:eastAsia="zh-CN"/>
          </w:rPr>
          <w:t xml:space="preserve"> </w:t>
        </w:r>
      </w:ins>
      <w:ins w:id="135" w:author="Huawei_CHV_1" w:date="2023-10-25T09:00:00Z">
        <w:r w:rsidRPr="00D935E4">
          <w:rPr>
            <w:lang w:eastAsia="zh-CN"/>
          </w:rPr>
          <w:t>the expiration time</w:t>
        </w:r>
        <w:r>
          <w:rPr>
            <w:lang w:eastAsia="zh-CN"/>
          </w:rPr>
          <w:t xml:space="preserve"> of the </w:t>
        </w:r>
        <w:r w:rsidRPr="00D935E4">
          <w:rPr>
            <w:lang w:eastAsia="zh-CN"/>
          </w:rPr>
          <w:t>measurement</w:t>
        </w:r>
      </w:ins>
      <w:ins w:id="136" w:author="Huawei_CHV_1" w:date="2023-10-25T08:59:00Z">
        <w:r>
          <w:rPr>
            <w:lang w:eastAsia="zh-CN"/>
          </w:rPr>
          <w:t>;</w:t>
        </w:r>
      </w:ins>
    </w:p>
    <w:p w14:paraId="5A4F0937" w14:textId="587555EF" w:rsidR="003C45A0" w:rsidRDefault="003C45A0" w:rsidP="003C45A0">
      <w:pPr>
        <w:pStyle w:val="B3"/>
        <w:rPr>
          <w:ins w:id="137" w:author="Huawei_CHV_1" w:date="2023-10-25T09:00:00Z"/>
          <w:lang w:eastAsia="zh-CN"/>
        </w:rPr>
      </w:pPr>
      <w:ins w:id="138" w:author="Huawei_CHV_1" w:date="2023-10-25T09:00:00Z">
        <w:r>
          <w:rPr>
            <w:lang w:eastAsia="zh-CN"/>
          </w:rPr>
          <w:t>vi)</w:t>
        </w:r>
        <w:r>
          <w:rPr>
            <w:lang w:eastAsia="zh-CN"/>
          </w:rPr>
          <w:tab/>
        </w:r>
      </w:ins>
      <w:ins w:id="139" w:author="Christian Herrero" w:date="2023-11-16T09:28:00Z">
        <w:r w:rsidR="006B71F4">
          <w:rPr>
            <w:lang w:eastAsia="zh-CN"/>
          </w:rPr>
          <w:t xml:space="preserve">may include </w:t>
        </w:r>
      </w:ins>
      <w:ins w:id="140" w:author="Huawei_CHV_1" w:date="2023-10-25T09:00:00Z">
        <w:r>
          <w:rPr>
            <w:lang w:eastAsia="zh-CN"/>
          </w:rPr>
          <w:t>a &lt;</w:t>
        </w:r>
      </w:ins>
      <w:ins w:id="141" w:author="Huawei_CHV_1" w:date="2023-10-25T09:01:00Z">
        <w:r>
          <w:rPr>
            <w:lang w:eastAsia="zh-CN"/>
          </w:rPr>
          <w:t>service-policy</w:t>
        </w:r>
      </w:ins>
      <w:ins w:id="142" w:author="Huawei_CHV_1" w:date="2023-10-25T09:00:00Z">
        <w:r>
          <w:rPr>
            <w:lang w:eastAsia="zh-CN"/>
          </w:rPr>
          <w:t xml:space="preserve">&gt; child element </w:t>
        </w:r>
      </w:ins>
      <w:ins w:id="143" w:author="Huawei_CHV_1" w:date="2023-10-25T09:31:00Z">
        <w:r>
          <w:rPr>
            <w:lang w:eastAsia="zh-CN"/>
          </w:rPr>
          <w:t>specifying</w:t>
        </w:r>
      </w:ins>
      <w:ins w:id="144" w:author="Huawei_CHV_1" w:date="2023-10-25T09:30:00Z">
        <w:r>
          <w:rPr>
            <w:lang w:eastAsia="zh-CN"/>
          </w:rPr>
          <w:t xml:space="preserve"> </w:t>
        </w:r>
      </w:ins>
      <w:ins w:id="145" w:author="Huawei_CHV_1" w:date="2023-10-25T09:01:00Z">
        <w:r>
          <w:rPr>
            <w:rFonts w:cs="Arial"/>
            <w:szCs w:val="18"/>
            <w:lang w:val="en-US" w:eastAsia="zh-CN"/>
          </w:rPr>
          <w:t xml:space="preserve">quality guarantee policies associated with the SEALDD connection. </w:t>
        </w:r>
        <w:r>
          <w:rPr>
            <w:rFonts w:hint="eastAsia"/>
            <w:lang w:eastAsia="zh-CN"/>
          </w:rPr>
          <w:t>In the</w:t>
        </w:r>
        <w:r>
          <w:t xml:space="preserve"> &lt;</w:t>
        </w:r>
      </w:ins>
      <w:ins w:id="146" w:author="Huawei_CHV_1" w:date="2023-10-25T09:02:00Z">
        <w:r>
          <w:t>service-policy</w:t>
        </w:r>
      </w:ins>
      <w:ins w:id="147" w:author="Huawei_CHV_1" w:date="2023-10-25T09:01:00Z">
        <w:r>
          <w:t>&gt; element</w:t>
        </w:r>
        <w:r>
          <w:rPr>
            <w:rFonts w:hint="eastAsia"/>
            <w:lang w:eastAsia="zh-CN"/>
          </w:rPr>
          <w:t xml:space="preserve">, </w:t>
        </w:r>
        <w:r>
          <w:t>the SDDM-S</w:t>
        </w:r>
        <w:r w:rsidDel="008D2965">
          <w:t xml:space="preserve"> </w:t>
        </w:r>
        <w:r>
          <w:rPr>
            <w:rFonts w:hint="eastAsia"/>
            <w:lang w:eastAsia="zh-CN"/>
          </w:rPr>
          <w:t>shall</w:t>
        </w:r>
        <w:r>
          <w:t xml:space="preserve"> include:</w:t>
        </w:r>
      </w:ins>
    </w:p>
    <w:p w14:paraId="252161B1" w14:textId="77777777" w:rsidR="003C45A0" w:rsidRPr="003C4A36" w:rsidRDefault="003C45A0">
      <w:pPr>
        <w:pStyle w:val="B4"/>
        <w:rPr>
          <w:ins w:id="148" w:author="Huawei_CHV_1" w:date="2023-10-25T09:02:00Z"/>
        </w:rPr>
        <w:pPrChange w:id="149" w:author="Huawei_CHV_1" w:date="2023-10-25T09:02:00Z">
          <w:pPr>
            <w:pStyle w:val="B3"/>
          </w:pPr>
        </w:pPrChange>
      </w:pPr>
      <w:ins w:id="150" w:author="Huawei_CHV_1" w:date="2023-10-25T09:02:00Z">
        <w:r>
          <w:t>A)</w:t>
        </w:r>
        <w:r>
          <w:tab/>
        </w:r>
        <w:r w:rsidRPr="003C4A36">
          <w:t>a &lt;</w:t>
        </w:r>
      </w:ins>
      <w:ins w:id="151" w:author="Huawei_CHV_1" w:date="2023-10-25T09:03:00Z">
        <w:r>
          <w:t>quality-</w:t>
        </w:r>
      </w:ins>
      <w:ins w:id="152" w:author="Huawei_CHV_1" w:date="2023-10-25T09:05:00Z">
        <w:r>
          <w:t>guarantee</w:t>
        </w:r>
      </w:ins>
      <w:ins w:id="153" w:author="Huawei_CHV_1" w:date="2023-10-25T09:03:00Z">
        <w:r>
          <w:t>-event</w:t>
        </w:r>
      </w:ins>
      <w:ins w:id="154" w:author="Huawei_CHV_1" w:date="2023-10-25T09:02:00Z">
        <w:r>
          <w:t>&gt; child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set to </w:t>
        </w:r>
      </w:ins>
      <w:ins w:id="155" w:author="Huawei_CHV_1" w:date="2023-10-25T09:04:00Z">
        <w:r>
          <w:rPr>
            <w:rFonts w:cs="Arial"/>
            <w:szCs w:val="18"/>
            <w:lang w:val="en-US" w:eastAsia="zh-CN"/>
          </w:rPr>
          <w:t>the event (e.g. measurement threshold) that triggers performing the quality guarantee action</w:t>
        </w:r>
      </w:ins>
      <w:ins w:id="156" w:author="Huawei_CHV_1" w:date="2023-10-25T09:02:00Z">
        <w:r w:rsidRPr="003C4A36">
          <w:t>;</w:t>
        </w:r>
      </w:ins>
      <w:ins w:id="157" w:author="Huawei_CHV_1" w:date="2023-10-25T09:03:00Z">
        <w:r>
          <w:t xml:space="preserve"> and</w:t>
        </w:r>
      </w:ins>
    </w:p>
    <w:p w14:paraId="0CAD8D8F" w14:textId="77777777" w:rsidR="003C45A0" w:rsidRDefault="003C45A0">
      <w:pPr>
        <w:pStyle w:val="B4"/>
        <w:rPr>
          <w:ins w:id="158" w:author="Huawei_CHV_1" w:date="2023-10-25T09:02:00Z"/>
          <w:lang w:eastAsia="zh-CN"/>
        </w:rPr>
        <w:pPrChange w:id="159" w:author="Huawei_CHV_1" w:date="2023-10-25T09:02:00Z">
          <w:pPr>
            <w:pStyle w:val="B3"/>
          </w:pPr>
        </w:pPrChange>
      </w:pPr>
      <w:ins w:id="160" w:author="Huawei_CHV_1" w:date="2023-10-25T09:02:00Z">
        <w:r>
          <w:t>B)</w:t>
        </w:r>
        <w:r>
          <w:tab/>
        </w:r>
        <w:r w:rsidRPr="005815D6">
          <w:t xml:space="preserve">a </w:t>
        </w:r>
        <w:r w:rsidRPr="00323393">
          <w:t>&lt;</w:t>
        </w:r>
      </w:ins>
      <w:ins w:id="161" w:author="Huawei_CHV_1" w:date="2023-10-25T09:05:00Z">
        <w:r>
          <w:t>quality-guarantee-action</w:t>
        </w:r>
      </w:ins>
      <w:ins w:id="162" w:author="Huawei_CHV_1" w:date="2023-10-25T09:02:00Z">
        <w:r>
          <w:t>&gt;</w:t>
        </w:r>
        <w:r w:rsidRPr="00323393">
          <w:t xml:space="preserve"> </w:t>
        </w:r>
        <w:r>
          <w:t xml:space="preserve">child element </w:t>
        </w:r>
      </w:ins>
      <w:ins w:id="163" w:author="Huawei_CHV_1" w:date="2023-10-25T09:04:00Z">
        <w:r>
          <w:t xml:space="preserve">set to </w:t>
        </w:r>
      </w:ins>
      <w:ins w:id="164" w:author="Huawei_CHV_1" w:date="2023-10-25T09:05:00Z">
        <w:r>
          <w:rPr>
            <w:rFonts w:cs="Arial"/>
            <w:szCs w:val="18"/>
            <w:lang w:val="en-US" w:eastAsia="zh-CN"/>
          </w:rPr>
          <w:t>the action to be performed when the measurement event occurs, in order to meet the quality guarantee</w:t>
        </w:r>
      </w:ins>
      <w:ins w:id="165" w:author="Huawei_CHV_1" w:date="2023-10-26T14:05:00Z">
        <w:r>
          <w:rPr>
            <w:rFonts w:cs="Arial"/>
            <w:szCs w:val="18"/>
            <w:lang w:val="en-US" w:eastAsia="zh-CN"/>
          </w:rPr>
          <w:t>; and</w:t>
        </w:r>
      </w:ins>
    </w:p>
    <w:p w14:paraId="3B363898" w14:textId="23618282" w:rsidR="006B71F4" w:rsidRDefault="006B71F4" w:rsidP="006B71F4">
      <w:pPr>
        <w:pStyle w:val="B3"/>
        <w:rPr>
          <w:ins w:id="166" w:author="Christian Herrero" w:date="2023-11-16T09:30:00Z"/>
          <w:lang w:eastAsia="zh-CN"/>
        </w:rPr>
      </w:pPr>
      <w:ins w:id="167" w:author="Christian Herrero" w:date="2023-11-16T09:30:00Z">
        <w:r>
          <w:rPr>
            <w:lang w:eastAsia="zh-CN"/>
          </w:rPr>
          <w:t>v</w:t>
        </w:r>
        <w:r>
          <w:rPr>
            <w:lang w:eastAsia="zh-CN"/>
          </w:rPr>
          <w:t>ii</w:t>
        </w:r>
        <w:r>
          <w:rPr>
            <w:lang w:eastAsia="zh-CN"/>
          </w:rPr>
          <w:t>)</w:t>
        </w:r>
        <w:r>
          <w:rPr>
            <w:lang w:eastAsia="zh-CN"/>
          </w:rPr>
          <w:tab/>
          <w:t>may include a &lt;</w:t>
        </w:r>
        <w:r>
          <w:rPr>
            <w:lang w:eastAsia="zh-CN"/>
          </w:rPr>
          <w:t>reporting-criteria</w:t>
        </w:r>
        <w:r>
          <w:rPr>
            <w:lang w:eastAsia="zh-CN"/>
          </w:rPr>
          <w:t>&gt; child element set to the criteria for reporting measurement results, e.g. if the latency or bitrate reaches below or above a certain value. It also includes a unique identifier for each criteri</w:t>
        </w:r>
      </w:ins>
      <w:ins w:id="168" w:author="Christian Herrero" w:date="2023-11-16T09:31:00Z">
        <w:r>
          <w:rPr>
            <w:lang w:eastAsia="zh-CN"/>
          </w:rPr>
          <w:t>on</w:t>
        </w:r>
      </w:ins>
      <w:ins w:id="169" w:author="Christian Herrero" w:date="2023-11-16T09:30:00Z">
        <w:r>
          <w:rPr>
            <w:lang w:eastAsia="zh-CN"/>
          </w:rPr>
          <w:t xml:space="preserve"> of more than one </w:t>
        </w:r>
        <w:proofErr w:type="gramStart"/>
        <w:r>
          <w:rPr>
            <w:lang w:eastAsia="zh-CN"/>
          </w:rPr>
          <w:t>criteria</w:t>
        </w:r>
        <w:proofErr w:type="gramEnd"/>
        <w:r>
          <w:rPr>
            <w:lang w:eastAsia="zh-CN"/>
          </w:rPr>
          <w:t xml:space="preserve"> is specified</w:t>
        </w:r>
      </w:ins>
      <w:ins w:id="170" w:author="Christian Herrero" w:date="2023-11-16T09:31:00Z">
        <w:r>
          <w:rPr>
            <w:lang w:eastAsia="zh-CN"/>
          </w:rPr>
          <w:t>.</w:t>
        </w:r>
      </w:ins>
    </w:p>
    <w:p w14:paraId="791C5AA6" w14:textId="0FDC8897" w:rsidR="003C45A0" w:rsidRDefault="003C45A0" w:rsidP="003C45A0">
      <w:pPr>
        <w:pStyle w:val="B2"/>
        <w:rPr>
          <w:ins w:id="171" w:author="Huawei_CHV_1" w:date="2023-10-26T14:05:00Z"/>
          <w:lang w:eastAsia="zh-CN"/>
        </w:rPr>
      </w:pPr>
      <w:ins w:id="172" w:author="Huawei_CHV_1" w:date="2023-10-26T14:05:00Z">
        <w:r>
          <w:t>3)</w:t>
        </w:r>
        <w:r>
          <w:tab/>
          <w:t xml:space="preserve">may </w:t>
        </w:r>
      </w:ins>
      <w:ins w:id="173" w:author="Christian Herrero" w:date="2023-11-16T09:27:00Z">
        <w:r w:rsidR="006B71F4">
          <w:t xml:space="preserve">include </w:t>
        </w:r>
      </w:ins>
      <w:ins w:id="174" w:author="Huawei_CHV_1" w:date="2023-10-26T14:05:00Z">
        <w:r>
          <w:t>a &lt;measurement/conditions&gt;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</w:t>
        </w:r>
      </w:ins>
      <w:ins w:id="175" w:author="Huawei_CHV_1" w:date="2023-10-26T14:06:00Z">
        <w:r>
          <w:rPr>
            <w:rFonts w:cs="Arial"/>
          </w:rPr>
          <w:t xml:space="preserve"> </w:t>
        </w:r>
        <w:r>
          <w:t xml:space="preserve">the </w:t>
        </w:r>
        <w:r>
          <w:rPr>
            <w:lang w:eastAsia="zh-CN"/>
          </w:rPr>
          <w:t>temporal condit</w:t>
        </w:r>
      </w:ins>
      <w:ins w:id="176" w:author="Christian Herrero" w:date="2023-11-16T09:27:00Z">
        <w:r w:rsidR="006B71F4">
          <w:rPr>
            <w:lang w:eastAsia="zh-CN"/>
          </w:rPr>
          <w:t>i</w:t>
        </w:r>
      </w:ins>
      <w:ins w:id="177" w:author="Huawei_CHV_1" w:date="2023-10-26T14:06:00Z">
        <w:r>
          <w:rPr>
            <w:lang w:eastAsia="zh-CN"/>
          </w:rPr>
          <w:t>ons, spatial conditions or both</w:t>
        </w:r>
      </w:ins>
      <w:ins w:id="178" w:author="Huawei_CHV_1" w:date="2023-10-26T14:05:00Z">
        <w:r>
          <w:rPr>
            <w:rFonts w:cs="Arial"/>
          </w:rPr>
          <w:t>.</w:t>
        </w:r>
      </w:ins>
    </w:p>
    <w:p w14:paraId="4FCE78E2" w14:textId="77777777" w:rsidR="003C45A0" w:rsidRDefault="003C45A0" w:rsidP="003C45A0">
      <w:pPr>
        <w:pStyle w:val="Heading4"/>
        <w:rPr>
          <w:ins w:id="179" w:author="Huawei_CHV_1" w:date="2023-10-24T11:48:00Z"/>
        </w:rPr>
      </w:pPr>
      <w:ins w:id="180" w:author="Huawei_CHV_1" w:date="2023-10-24T11:48:00Z">
        <w:r>
          <w:rPr>
            <w:noProof/>
            <w:lang w:val="en-US"/>
          </w:rPr>
          <w:t>7.2.9.3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3F004334" w14:textId="77777777" w:rsidR="003C45A0" w:rsidRPr="007123BD" w:rsidRDefault="003C45A0" w:rsidP="003C45A0">
      <w:pPr>
        <w:pStyle w:val="EditorsNote"/>
        <w:rPr>
          <w:ins w:id="181" w:author="Huawei_CHV_1" w:date="2023-10-24T11:48:00Z"/>
        </w:rPr>
      </w:pPr>
      <w:ins w:id="182" w:author="Huawei_CHV_1" w:date="2023-10-24T11:48:00Z">
        <w:r>
          <w:t>Editor’s note:</w:t>
        </w:r>
        <w:r>
          <w:tab/>
          <w:t xml:space="preserve">The SDDM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081EF836" w14:textId="77777777" w:rsidR="003C45A0" w:rsidRDefault="003C45A0" w:rsidP="003C45A0">
      <w:pPr>
        <w:pStyle w:val="Heading4"/>
        <w:rPr>
          <w:ins w:id="183" w:author="Huawei_CHV_1" w:date="2023-10-24T11:48:00Z"/>
          <w:noProof/>
          <w:lang w:val="en-US"/>
        </w:rPr>
      </w:pPr>
      <w:ins w:id="184" w:author="Huawei_CHV_1" w:date="2023-10-24T11:48:00Z">
        <w:r>
          <w:rPr>
            <w:noProof/>
            <w:lang w:val="en-US"/>
          </w:rPr>
          <w:t>7.2.9.4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2724ECB0" w14:textId="77777777" w:rsidR="003C45A0" w:rsidRPr="007123BD" w:rsidRDefault="003C45A0" w:rsidP="003C45A0">
      <w:pPr>
        <w:pStyle w:val="EditorsNote"/>
        <w:rPr>
          <w:ins w:id="185" w:author="Huawei_CHV_1" w:date="2023-10-24T11:48:00Z"/>
        </w:rPr>
      </w:pPr>
      <w:ins w:id="186" w:author="Huawei_CHV_1" w:date="2023-10-24T11:48:00Z">
        <w:r>
          <w:t>Editor’s note:</w:t>
        </w:r>
        <w:r>
          <w:tab/>
          <w:t xml:space="preserve">The SDDM server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473DDD67" w14:textId="77777777" w:rsidR="006B71F4" w:rsidRDefault="006B71F4" w:rsidP="006B71F4">
      <w:pPr>
        <w:pStyle w:val="TAL"/>
        <w:rPr>
          <w:sz w:val="16"/>
          <w:szCs w:val="16"/>
          <w:lang w:val="en-US" w:eastAsia="ko-KR"/>
        </w:rPr>
      </w:pPr>
      <w:r>
        <w:rPr>
          <w:sz w:val="16"/>
          <w:szCs w:val="16"/>
          <w:lang w:eastAsia="ko-KR"/>
        </w:rPr>
        <w:lastRenderedPageBreak/>
        <w:t>Clause 7.2.9.2: &lt;measurement-id&gt; element is mandatory according to 23.433 table 9.7.3.6-1. Within the &lt;measurement-requirement-list&gt; element missing a reporting criteria IE. Bullet 3): word "include" is missing after "may" and word "</w:t>
      </w:r>
      <w:proofErr w:type="spellStart"/>
      <w:r>
        <w:rPr>
          <w:sz w:val="16"/>
          <w:szCs w:val="16"/>
          <w:highlight w:val="yellow"/>
          <w:lang w:eastAsia="ko-KR"/>
        </w:rPr>
        <w:t>conditons</w:t>
      </w:r>
      <w:proofErr w:type="spellEnd"/>
      <w:r>
        <w:rPr>
          <w:sz w:val="16"/>
          <w:szCs w:val="16"/>
          <w:lang w:eastAsia="ko-KR"/>
        </w:rPr>
        <w:t xml:space="preserve">" should be corrected. At the end of </w:t>
      </w:r>
      <w:proofErr w:type="gramStart"/>
      <w:r>
        <w:rPr>
          <w:sz w:val="16"/>
          <w:szCs w:val="16"/>
          <w:lang w:eastAsia="ko-KR"/>
        </w:rPr>
        <w:t>bullet</w:t>
      </w:r>
      <w:proofErr w:type="gramEnd"/>
      <w:r>
        <w:rPr>
          <w:sz w:val="16"/>
          <w:szCs w:val="16"/>
          <w:lang w:eastAsia="ko-KR"/>
        </w:rPr>
        <w:t xml:space="preserve"> a) full stop to be replaced with semicolon.</w:t>
      </w:r>
    </w:p>
    <w:p w14:paraId="2B63A5F7" w14:textId="77777777" w:rsidR="006B71F4" w:rsidRDefault="006B71F4" w:rsidP="006B71F4">
      <w:pPr>
        <w:pStyle w:val="TAL"/>
        <w:rPr>
          <w:sz w:val="16"/>
          <w:szCs w:val="16"/>
          <w:lang w:eastAsia="ko-KR"/>
        </w:rPr>
      </w:pPr>
      <w:r>
        <w:rPr>
          <w:sz w:val="16"/>
          <w:szCs w:val="16"/>
          <w:lang w:eastAsia="ko-KR"/>
        </w:rPr>
        <w:t>Clause 7.2.9.1: word "and" is missing at the end of bullets a)1) and a)</w:t>
      </w:r>
      <w:proofErr w:type="gramStart"/>
      <w:r>
        <w:rPr>
          <w:sz w:val="16"/>
          <w:szCs w:val="16"/>
          <w:lang w:eastAsia="ko-KR"/>
        </w:rPr>
        <w:t>2)</w:t>
      </w:r>
      <w:proofErr w:type="spellStart"/>
      <w:r>
        <w:rPr>
          <w:sz w:val="16"/>
          <w:szCs w:val="16"/>
          <w:lang w:eastAsia="ko-KR"/>
        </w:rPr>
        <w:t>i</w:t>
      </w:r>
      <w:proofErr w:type="spellEnd"/>
      <w:proofErr w:type="gramEnd"/>
      <w:r>
        <w:rPr>
          <w:sz w:val="16"/>
          <w:szCs w:val="16"/>
          <w:lang w:eastAsia="ko-KR"/>
        </w:rPr>
        <w:t>).</w:t>
      </w:r>
    </w:p>
    <w:p w14:paraId="2D606404" w14:textId="28E2BDA3" w:rsidR="00C21836" w:rsidRPr="006B5418" w:rsidRDefault="006B71F4" w:rsidP="006B71F4">
      <w:pPr>
        <w:rPr>
          <w:lang w:val="en-US"/>
        </w:rPr>
      </w:pPr>
      <w:r>
        <w:rPr>
          <w:sz w:val="16"/>
          <w:szCs w:val="16"/>
          <w:lang w:eastAsia="ko-KR"/>
        </w:rPr>
        <w:t>"Periodic periodicity" should be changed to "reporting periodicity"</w:t>
      </w: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4142B" w14:textId="77777777" w:rsidR="00517AB4" w:rsidRDefault="00517AB4">
      <w:r>
        <w:separator/>
      </w:r>
    </w:p>
  </w:endnote>
  <w:endnote w:type="continuationSeparator" w:id="0">
    <w:p w14:paraId="0286A111" w14:textId="77777777" w:rsidR="00517AB4" w:rsidRDefault="00517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32EFD" w14:textId="77777777" w:rsidR="00517AB4" w:rsidRDefault="00517AB4">
      <w:r>
        <w:separator/>
      </w:r>
    </w:p>
  </w:footnote>
  <w:footnote w:type="continuationSeparator" w:id="0">
    <w:p w14:paraId="39723A76" w14:textId="77777777" w:rsidR="00517AB4" w:rsidRDefault="00517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3440E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17AB4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B71F4"/>
    <w:rsid w:val="006C468F"/>
    <w:rsid w:val="006D53AB"/>
    <w:rsid w:val="006E21FB"/>
    <w:rsid w:val="006E292A"/>
    <w:rsid w:val="006F3D84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68C1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Christian Herrero</cp:lastModifiedBy>
  <cp:revision>2</cp:revision>
  <cp:lastPrinted>1900-01-01T06:00:00Z</cp:lastPrinted>
  <dcterms:created xsi:type="dcterms:W3CDTF">2023-11-16T15:31:00Z</dcterms:created>
  <dcterms:modified xsi:type="dcterms:W3CDTF">2023-11-16T15:31:00Z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