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22E2757C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C22EE">
        <w:rPr>
          <w:b/>
          <w:noProof/>
          <w:sz w:val="24"/>
        </w:rPr>
        <w:t>9407</w:t>
      </w:r>
    </w:p>
    <w:p w14:paraId="75EB7CEE" w14:textId="1F127987" w:rsidR="00844955" w:rsidRDefault="00844955" w:rsidP="007C22E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C22EE">
        <w:rPr>
          <w:b/>
          <w:noProof/>
          <w:sz w:val="24"/>
        </w:rPr>
        <w:tab/>
        <w:t>(was C1-238655)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F7FCF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E3217F">
        <w:rPr>
          <w:rFonts w:ascii="Arial" w:hAnsi="Arial" w:cs="Arial"/>
          <w:b/>
          <w:bCs/>
          <w:lang w:val="en-US"/>
        </w:rPr>
        <w:t xml:space="preserve">notification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102B0FF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E40EE0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5A8CDA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data storage </w:t>
      </w:r>
      <w:r w:rsidR="00E3217F">
        <w:rPr>
          <w:noProof/>
          <w:lang w:val="en-US"/>
        </w:rPr>
        <w:t>notification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E10752" w14:textId="77777777" w:rsidR="00E3217F" w:rsidRPr="00004F96" w:rsidRDefault="00E3217F" w:rsidP="00E3217F">
      <w:pPr>
        <w:pStyle w:val="Heading3"/>
        <w:rPr>
          <w:ins w:id="3" w:author="Huawei_CHV_1" w:date="2023-10-24T11:51:00Z"/>
        </w:rPr>
      </w:pPr>
      <w:ins w:id="4" w:author="Huawei_CHV_1" w:date="2023-10-24T11:51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data storage </w:t>
        </w:r>
      </w:ins>
      <w:ins w:id="5" w:author="Huawei_CHV_1" w:date="2023-10-24T11:54:00Z">
        <w:r>
          <w:t>notification</w:t>
        </w:r>
      </w:ins>
      <w:ins w:id="6" w:author="Huawei_CHV_1" w:date="2023-10-24T11:51:00Z">
        <w:r>
          <w:t xml:space="preserve"> </w:t>
        </w:r>
        <w:r w:rsidRPr="00067A82">
          <w:t>procedure</w:t>
        </w:r>
      </w:ins>
    </w:p>
    <w:p w14:paraId="12E2A51E" w14:textId="77777777" w:rsidR="00E3217F" w:rsidRPr="006A63F0" w:rsidRDefault="00E3217F" w:rsidP="00E3217F">
      <w:pPr>
        <w:pStyle w:val="Heading4"/>
        <w:rPr>
          <w:ins w:id="7" w:author="Huawei_CHV_1" w:date="2023-10-24T11:51:00Z"/>
        </w:rPr>
      </w:pPr>
      <w:ins w:id="8" w:author="Huawei_CHV_1" w:date="2023-10-24T11:51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1BE51896" w14:textId="77777777" w:rsidR="00E3217F" w:rsidRDefault="00E3217F" w:rsidP="00E3217F">
      <w:pPr>
        <w:rPr>
          <w:ins w:id="9" w:author="Huawei_CHV_1" w:date="2023-10-24T16:13:00Z"/>
          <w:noProof/>
          <w:lang w:val="en-US"/>
        </w:rPr>
      </w:pPr>
      <w:ins w:id="10" w:author="Huawei_CHV_1" w:date="2023-10-24T16:13:00Z">
        <w:r>
          <w:rPr>
            <w:noProof/>
            <w:lang w:val="en-US"/>
          </w:rPr>
          <w:t>Upon receiving an HTTP POST request containing:</w:t>
        </w:r>
      </w:ins>
    </w:p>
    <w:p w14:paraId="3EECFE2C" w14:textId="77777777" w:rsidR="00E3217F" w:rsidRDefault="00E3217F" w:rsidP="00E3217F">
      <w:pPr>
        <w:pStyle w:val="B1"/>
        <w:rPr>
          <w:ins w:id="11" w:author="Huawei_CHV_1" w:date="2023-10-24T16:13:00Z"/>
        </w:rPr>
      </w:pPr>
      <w:ins w:id="12" w:author="Huawei_CHV_1" w:date="2023-10-24T16:13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</w:ins>
      <w:ins w:id="13" w:author="Huawei_CHV_1" w:date="2023-10-24T16:19:00Z">
        <w:r>
          <w:t>data-delivery</w:t>
        </w:r>
      </w:ins>
      <w:ins w:id="14" w:author="Huawei_CHV_1" w:date="2023-10-24T16:13:00Z"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4DFA2FF" w14:textId="5FA93745" w:rsidR="00E3217F" w:rsidRDefault="00E3217F" w:rsidP="00E3217F">
      <w:pPr>
        <w:pStyle w:val="B1"/>
        <w:rPr>
          <w:ins w:id="15" w:author="Huawei_CHV_1" w:date="2023-10-24T16:13:00Z"/>
        </w:rPr>
      </w:pPr>
      <w:ins w:id="16" w:author="Huawei_CHV_1" w:date="2023-10-24T16:13:00Z">
        <w:r>
          <w:t>b)</w:t>
        </w:r>
        <w:r>
          <w:tab/>
          <w:t>a Content-Type header field set to "application/vnd.3gpp.seal</w:t>
        </w:r>
        <w:r w:rsidRPr="0073469F">
          <w:t>-</w:t>
        </w:r>
      </w:ins>
      <w:ins w:id="17" w:author="Huawei_CHV_1" w:date="2023-10-24T16:19:00Z">
        <w:r>
          <w:t>data-delivery</w:t>
        </w:r>
      </w:ins>
      <w:ins w:id="18" w:author="Huawei_CHV_1" w:date="2023-10-24T16:13:00Z">
        <w:r w:rsidRPr="0073469F">
          <w:t>-info+xml"</w:t>
        </w:r>
        <w:r>
          <w:t>;</w:t>
        </w:r>
      </w:ins>
      <w:ins w:id="19" w:author="Christian Herrero" w:date="2023-11-16T09:16:00Z">
        <w:r w:rsidR="007C22EE">
          <w:t xml:space="preserve"> and</w:t>
        </w:r>
      </w:ins>
    </w:p>
    <w:p w14:paraId="327CCF47" w14:textId="395CCAB8" w:rsidR="00E3217F" w:rsidRPr="008D06C5" w:rsidRDefault="00E3217F" w:rsidP="00E3217F">
      <w:pPr>
        <w:pStyle w:val="B1"/>
        <w:rPr>
          <w:ins w:id="20" w:author="Huawei_CHV_1" w:date="2023-10-24T16:13:00Z"/>
        </w:rPr>
      </w:pPr>
      <w:ins w:id="21" w:author="Huawei_CHV_1" w:date="2023-10-24T16:13:00Z">
        <w:r w:rsidRPr="007D58D6">
          <w:t>c</w:t>
        </w:r>
        <w:r w:rsidRPr="00032DFE">
          <w:t>)</w:t>
        </w:r>
        <w:r w:rsidRPr="00032DFE">
          <w:tab/>
          <w:t>an application/vnd.3gpp.seal-l</w:t>
        </w:r>
      </w:ins>
      <w:ins w:id="22" w:author="Christian Herrero" w:date="2023-11-16T09:15:00Z">
        <w:r w:rsidR="007C22EE">
          <w:t>-data-selivery-</w:t>
        </w:r>
      </w:ins>
      <w:ins w:id="23" w:author="Huawei_CHV_1" w:date="2023-10-24T16:13:00Z">
        <w:r w:rsidRPr="00032DFE">
          <w:t>info+xml MIME body with a &lt;</w:t>
        </w:r>
      </w:ins>
      <w:ins w:id="24" w:author="Huawei_CHV_1" w:date="2023-10-24T16:14:00Z">
        <w:r>
          <w:t>data-status-noti</w:t>
        </w:r>
      </w:ins>
      <w:ins w:id="25" w:author="Huawei_CHV_1" w:date="2023-10-24T16:20:00Z">
        <w:r>
          <w:t>fi</w:t>
        </w:r>
      </w:ins>
      <w:ins w:id="26" w:author="Huawei_CHV_1" w:date="2023-10-24T16:14:00Z">
        <w:r>
          <w:t>cation</w:t>
        </w:r>
      </w:ins>
      <w:ins w:id="27" w:author="Huawei_CHV_1" w:date="2023-10-24T16:13:00Z">
        <w:r w:rsidRPr="00DA48D1">
          <w:t>&gt; element included in the &lt;</w:t>
        </w:r>
      </w:ins>
      <w:ins w:id="28" w:author="Huawei_CHV_1" w:date="2023-10-24T16:17:00Z">
        <w:r>
          <w:t>data-delivery</w:t>
        </w:r>
      </w:ins>
      <w:ins w:id="29" w:author="Huawei_CHV_1" w:date="2023-10-24T16:13:00Z">
        <w:r w:rsidRPr="00DA48D1">
          <w:t>-info&gt; root element;</w:t>
        </w:r>
      </w:ins>
    </w:p>
    <w:p w14:paraId="7928AAEF" w14:textId="77777777" w:rsidR="00E3217F" w:rsidRDefault="00E3217F" w:rsidP="00E3217F">
      <w:pPr>
        <w:rPr>
          <w:ins w:id="30" w:author="Huawei_CHV_1" w:date="2023-10-24T16:13:00Z"/>
          <w:noProof/>
        </w:rPr>
      </w:pPr>
      <w:ins w:id="31" w:author="Huawei_CHV_1" w:date="2023-10-24T16:13:00Z">
        <w:r>
          <w:rPr>
            <w:noProof/>
          </w:rPr>
          <w:t>the S</w:t>
        </w:r>
      </w:ins>
      <w:ins w:id="32" w:author="Huawei_CHV_1" w:date="2023-10-24T16:20:00Z">
        <w:r>
          <w:rPr>
            <w:noProof/>
          </w:rPr>
          <w:t>DD</w:t>
        </w:r>
      </w:ins>
      <w:ins w:id="33" w:author="Huawei_CHV_1" w:date="2023-10-24T16:13:00Z">
        <w:r>
          <w:rPr>
            <w:noProof/>
          </w:rPr>
          <w:t>M-C:</w:t>
        </w:r>
      </w:ins>
    </w:p>
    <w:p w14:paraId="2832925B" w14:textId="77777777" w:rsidR="00E3217F" w:rsidRDefault="00E3217F" w:rsidP="00E3217F">
      <w:pPr>
        <w:pStyle w:val="B1"/>
        <w:rPr>
          <w:ins w:id="34" w:author="Huawei_CHV_1" w:date="2023-10-24T16:13:00Z"/>
        </w:rPr>
      </w:pPr>
      <w:ins w:id="35" w:author="Huawei_CHV_1" w:date="2023-10-24T16:13:00Z">
        <w:r>
          <w:t>a)</w:t>
        </w:r>
        <w:r>
          <w:tab/>
          <w:t>may</w:t>
        </w:r>
        <w:r w:rsidRPr="0073469F">
          <w:t xml:space="preserve"> </w:t>
        </w:r>
      </w:ins>
      <w:ins w:id="36" w:author="Huawei_CHV_1" w:date="2023-10-25T09:41:00Z">
        <w:r>
          <w:t xml:space="preserve">communicate the </w:t>
        </w:r>
      </w:ins>
      <w:ins w:id="37" w:author="Huawei_CHV_1" w:date="2023-10-25T09:42:00Z">
        <w:r>
          <w:t xml:space="preserve">received </w:t>
        </w:r>
      </w:ins>
      <w:ins w:id="38" w:author="Huawei_CHV_1" w:date="2023-10-25T09:41:00Z">
        <w:r>
          <w:t>data storage notification to the VAL client</w:t>
        </w:r>
      </w:ins>
      <w:ins w:id="39" w:author="Huawei_CHV_1" w:date="2023-10-25T11:29:00Z">
        <w:r>
          <w:t>.</w:t>
        </w:r>
      </w:ins>
    </w:p>
    <w:p w14:paraId="37256688" w14:textId="77777777" w:rsidR="00E3217F" w:rsidRPr="006A63F0" w:rsidRDefault="00E3217F" w:rsidP="00E3217F">
      <w:pPr>
        <w:pStyle w:val="Heading4"/>
        <w:rPr>
          <w:ins w:id="40" w:author="Huawei_CHV_1" w:date="2023-10-24T11:55:00Z"/>
        </w:rPr>
      </w:pPr>
      <w:ins w:id="41" w:author="Huawei_CHV_1" w:date="2023-10-24T11:55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30DB2F19" w14:textId="77777777" w:rsidR="00E3217F" w:rsidRDefault="00E3217F" w:rsidP="00E3217F">
      <w:pPr>
        <w:rPr>
          <w:ins w:id="42" w:author="Huawei_CHV_1" w:date="2023-10-24T16:16:00Z"/>
        </w:rPr>
      </w:pPr>
      <w:ins w:id="43" w:author="Huawei_CHV_1" w:date="2023-10-24T16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  <w:r>
          <w:t xml:space="preserve">data storage </w:t>
        </w:r>
      </w:ins>
      <w:ins w:id="44" w:author="Huawei_CHV_1" w:date="2023-10-24T16:17:00Z">
        <w:r>
          <w:t>notification</w:t>
        </w:r>
      </w:ins>
      <w:ins w:id="45" w:author="Huawei_CHV_1" w:date="2023-10-24T16:16:00Z">
        <w:r>
          <w:t xml:space="preserve">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SDDM-C with</w:t>
        </w:r>
      </w:ins>
      <w:ins w:id="46" w:author="Huawei_CHV_1" w:date="2023-10-25T09:21:00Z">
        <w:r>
          <w:rPr>
            <w:lang w:eastAsia="zh-CN"/>
          </w:rPr>
          <w:t xml:space="preserve"> </w:t>
        </w:r>
      </w:ins>
      <w:ins w:id="47" w:author="Huawei_CHV_1" w:date="2023-10-25T09:22:00Z">
        <w:r>
          <w:t>the collected management or storage status information of the stored data</w:t>
        </w:r>
      </w:ins>
      <w:ins w:id="48" w:author="Huawei_CHV_1" w:date="2023-10-25T09:23:00Z">
        <w:r>
          <w:t>. T</w:t>
        </w:r>
      </w:ins>
      <w:ins w:id="49" w:author="Huawei_CHV_1" w:date="2023-10-24T16:16:00Z">
        <w:r>
          <w:t xml:space="preserve">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63AA94B1" w14:textId="3679A82D" w:rsidR="00E3217F" w:rsidRDefault="00E3217F" w:rsidP="00E3217F">
      <w:pPr>
        <w:pStyle w:val="B1"/>
        <w:rPr>
          <w:ins w:id="50" w:author="Huawei_CHV_1" w:date="2023-10-24T16:16:00Z"/>
          <w:lang w:eastAsia="zh-CN"/>
        </w:rPr>
      </w:pPr>
      <w:ins w:id="51" w:author="Huawei_CHV_1" w:date="2023-10-24T16:16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</w:ins>
      <w:ins w:id="52" w:author="Christian Herrero" w:date="2023-11-16T09:15:00Z">
        <w:r w:rsidR="007C22EE">
          <w:t>:</w:t>
        </w:r>
      </w:ins>
    </w:p>
    <w:p w14:paraId="22173680" w14:textId="77777777" w:rsidR="00E3217F" w:rsidRDefault="00E3217F" w:rsidP="00E3217F">
      <w:pPr>
        <w:pStyle w:val="B1"/>
        <w:rPr>
          <w:ins w:id="53" w:author="Huawei_CHV_1" w:date="2023-10-24T16:16:00Z"/>
          <w:lang w:eastAsia="zh-CN"/>
        </w:rPr>
      </w:pPr>
      <w:ins w:id="54" w:author="Huawei_CHV_1" w:date="2023-10-24T16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6F928B10" w14:textId="77777777" w:rsidR="00E3217F" w:rsidRPr="00A93A02" w:rsidRDefault="00E3217F" w:rsidP="00E3217F">
      <w:pPr>
        <w:pStyle w:val="B1"/>
        <w:rPr>
          <w:ins w:id="55" w:author="Huawei_CHV_1" w:date="2023-10-24T16:16:00Z"/>
          <w:lang w:eastAsia="zh-CN"/>
        </w:rPr>
      </w:pPr>
      <w:ins w:id="56" w:author="Huawei_CHV_1" w:date="2023-10-24T16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57" w:author="Huawei_CHV_1" w:date="2023-10-24T16:17:00Z">
        <w:r>
          <w:t xml:space="preserve">data-status-notification </w:t>
        </w:r>
      </w:ins>
      <w:ins w:id="58" w:author="Huawei_CHV_1" w:date="2023-10-24T16:16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3EDD85A" w14:textId="77777777" w:rsidR="00E3217F" w:rsidRPr="00004F96" w:rsidRDefault="00E3217F">
      <w:pPr>
        <w:pStyle w:val="B2"/>
        <w:rPr>
          <w:ins w:id="59" w:author="Huawei_CHV_1" w:date="2023-10-25T11:20:00Z"/>
        </w:rPr>
        <w:pPrChange w:id="60" w:author="Huawei_CHV_1" w:date="2023-10-25T11:20:00Z">
          <w:pPr>
            <w:pStyle w:val="B3"/>
          </w:pPr>
        </w:pPrChange>
      </w:pPr>
      <w:ins w:id="61" w:author="Huawei_CHV_1" w:date="2023-10-25T11:20:00Z">
        <w:r>
          <w:lastRenderedPageBreak/>
          <w:t>1</w:t>
        </w:r>
        <w:r w:rsidRPr="00004F96">
          <w:t>)</w:t>
        </w:r>
        <w:r w:rsidRPr="00004F96">
          <w:tab/>
        </w:r>
        <w:r>
          <w:t>shall include</w:t>
        </w:r>
        <w:r w:rsidDel="008D2965">
          <w:t xml:space="preserve"> </w:t>
        </w:r>
        <w:r>
          <w:t>a &lt;data-identifier&gt; element set to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data;</w:t>
        </w:r>
        <w:r>
          <w:t xml:space="preserve"> and</w:t>
        </w:r>
      </w:ins>
    </w:p>
    <w:p w14:paraId="3691D222" w14:textId="77777777" w:rsidR="00E3217F" w:rsidRPr="00A93A02" w:rsidRDefault="00E3217F" w:rsidP="00E3217F">
      <w:pPr>
        <w:pStyle w:val="B2"/>
        <w:rPr>
          <w:ins w:id="62" w:author="Huawei_CHV_1" w:date="2023-10-24T16:13:00Z"/>
        </w:rPr>
      </w:pPr>
      <w:ins w:id="63" w:author="Huawei_CHV_1" w:date="2023-10-25T11:20:00Z">
        <w:r>
          <w:t>2</w:t>
        </w:r>
      </w:ins>
      <w:ins w:id="64" w:author="Huawei_CHV_1" w:date="2023-10-24T16:13:00Z">
        <w:r>
          <w:t>)</w:t>
        </w:r>
        <w:r>
          <w:tab/>
        </w:r>
      </w:ins>
      <w:ins w:id="65" w:author="Huawei_CHV_1" w:date="2023-10-25T11:23:00Z">
        <w:r>
          <w:t>shall</w:t>
        </w:r>
      </w:ins>
      <w:ins w:id="66" w:author="Huawei_CHV_1" w:date="2023-10-24T16:21:00Z">
        <w:r>
          <w:t xml:space="preserve"> include a </w:t>
        </w:r>
        <w:r>
          <w:rPr>
            <w:lang w:eastAsia="zh-CN"/>
          </w:rPr>
          <w:t>&lt;status-information</w:t>
        </w:r>
      </w:ins>
      <w:ins w:id="67" w:author="Huawei_CHV_1" w:date="2023-10-25T11:28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rsp</w:t>
        </w:r>
      </w:ins>
      <w:proofErr w:type="spellEnd"/>
      <w:ins w:id="68" w:author="Huawei_CHV_1" w:date="2023-10-24T16:21:00Z">
        <w:r>
          <w:rPr>
            <w:lang w:eastAsia="zh-CN"/>
          </w:rPr>
          <w:t>&gt;</w:t>
        </w:r>
        <w:r>
          <w:t xml:space="preserve"> element set to the </w:t>
        </w:r>
        <w:r>
          <w:rPr>
            <w:lang w:eastAsia="zh-CN"/>
          </w:rPr>
          <w:t>information of the stored data to be tracked or monitored by the SDDM-S (e.g. statistics of the stored data</w:t>
        </w:r>
      </w:ins>
      <w:ins w:id="69" w:author="Huawei_CHV_1" w:date="2023-10-24T16:26:00Z">
        <w:r>
          <w:rPr>
            <w:lang w:eastAsia="zh-CN"/>
          </w:rPr>
          <w:t xml:space="preserve">, indications of </w:t>
        </w:r>
        <w:r>
          <w:t>how often the stored data is accessed or managed</w:t>
        </w:r>
      </w:ins>
      <w:ins w:id="70" w:author="Huawei_CHV_1" w:date="2023-10-24T16:22:00Z">
        <w:r>
          <w:rPr>
            <w:lang w:eastAsia="zh-CN"/>
          </w:rPr>
          <w:t>)</w:t>
        </w:r>
      </w:ins>
      <w:ins w:id="71" w:author="Huawei_CHV_1" w:date="2023-10-24T16:21:00Z">
        <w:r>
          <w:rPr>
            <w:lang w:eastAsia="zh-CN"/>
          </w:rPr>
          <w:t xml:space="preserve">, </w:t>
        </w:r>
      </w:ins>
      <w:ins w:id="72" w:author="Huawei_CHV_1" w:date="2023-10-24T16:22:00Z">
        <w:r>
          <w:rPr>
            <w:lang w:eastAsia="zh-CN"/>
          </w:rPr>
          <w:t xml:space="preserve">of the stored data requested </w:t>
        </w:r>
      </w:ins>
      <w:ins w:id="73" w:author="Huawei_CHV_1" w:date="2023-10-24T16:23:00Z">
        <w:r>
          <w:rPr>
            <w:lang w:eastAsia="zh-CN"/>
          </w:rPr>
          <w:t>by using</w:t>
        </w:r>
      </w:ins>
      <w:ins w:id="74" w:author="Huawei_CHV_1" w:date="2023-10-24T16:22:00Z">
        <w:r>
          <w:rPr>
            <w:lang w:eastAsia="zh-CN"/>
          </w:rPr>
          <w:t xml:space="preserve"> the </w:t>
        </w:r>
      </w:ins>
      <w:ins w:id="75" w:author="Huawei_CHV_1" w:date="2023-10-24T16:23:00Z">
        <w:r>
          <w:rPr>
            <w:lang w:eastAsia="zh-CN"/>
          </w:rPr>
          <w:t xml:space="preserve">SEALDD data </w:t>
        </w:r>
      </w:ins>
      <w:ins w:id="76" w:author="Huawei_CHV_1" w:date="2023-10-24T16:22:00Z">
        <w:r>
          <w:rPr>
            <w:lang w:eastAsia="zh-CN"/>
          </w:rPr>
          <w:t>storage creation request</w:t>
        </w:r>
      </w:ins>
      <w:ins w:id="77" w:author="Huawei_CHV_1" w:date="2023-10-24T16:24:00Z">
        <w:r>
          <w:rPr>
            <w:lang w:eastAsia="zh-CN"/>
          </w:rPr>
          <w:t xml:space="preserve"> as described in </w:t>
        </w:r>
        <w:r w:rsidRPr="0073469F">
          <w:t>clause </w:t>
        </w:r>
        <w:r>
          <w:t>7.2.7.1.</w:t>
        </w:r>
      </w:ins>
    </w:p>
    <w:p w14:paraId="1337293D" w14:textId="77777777" w:rsidR="00E3217F" w:rsidRDefault="00E3217F" w:rsidP="00E3217F">
      <w:pPr>
        <w:pStyle w:val="NO"/>
        <w:rPr>
          <w:ins w:id="78" w:author="Huawei_CHV_1" w:date="2023-10-24T16:13:00Z"/>
        </w:rPr>
      </w:pPr>
      <w:ins w:id="79" w:author="Huawei_CHV_1" w:date="2023-10-24T16:13:00Z">
        <w:r>
          <w:t>NOTE:</w:t>
        </w:r>
        <w:r>
          <w:tab/>
          <w:t>Push notification service can be used to send HTTP POST request to the client. Details about the push notification service is out of scope this specification.</w:t>
        </w:r>
      </w:ins>
    </w:p>
    <w:p w14:paraId="4635B631" w14:textId="77777777" w:rsidR="00E3217F" w:rsidRDefault="00E3217F" w:rsidP="00E3217F">
      <w:pPr>
        <w:pStyle w:val="Heading4"/>
        <w:rPr>
          <w:ins w:id="80" w:author="Huawei_CHV_1" w:date="2023-10-24T11:55:00Z"/>
        </w:rPr>
      </w:pPr>
      <w:ins w:id="81" w:author="Huawei_CHV_1" w:date="2023-10-24T11:55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159B5603" w14:textId="77777777" w:rsidR="00E3217F" w:rsidRPr="007123BD" w:rsidRDefault="00E3217F" w:rsidP="00E3217F">
      <w:pPr>
        <w:pStyle w:val="EditorsNote"/>
        <w:rPr>
          <w:ins w:id="82" w:author="Huawei_CHV_1" w:date="2023-10-24T11:55:00Z"/>
        </w:rPr>
      </w:pPr>
      <w:ins w:id="83" w:author="Huawei_CHV_1" w:date="2023-10-24T11:55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33F6D43" w14:textId="77777777" w:rsidR="00E3217F" w:rsidRDefault="00E3217F" w:rsidP="00E3217F">
      <w:pPr>
        <w:pStyle w:val="Heading4"/>
        <w:rPr>
          <w:ins w:id="84" w:author="Huawei_CHV_1" w:date="2023-10-24T11:55:00Z"/>
          <w:noProof/>
          <w:lang w:val="en-US"/>
        </w:rPr>
      </w:pPr>
      <w:ins w:id="85" w:author="Huawei_CHV_1" w:date="2023-10-24T11:55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34F5159" w14:textId="77777777" w:rsidR="00E3217F" w:rsidRPr="007123BD" w:rsidRDefault="00E3217F" w:rsidP="00E3217F">
      <w:pPr>
        <w:pStyle w:val="EditorsNote"/>
        <w:rPr>
          <w:ins w:id="86" w:author="Huawei_CHV_1" w:date="2023-10-24T11:55:00Z"/>
        </w:rPr>
      </w:pPr>
      <w:ins w:id="87" w:author="Huawei_CHV_1" w:date="2023-10-24T11:55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5D8E526C" w:rsidR="00C21836" w:rsidRPr="006B5418" w:rsidRDefault="00C21836" w:rsidP="007C22EE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2CFFF" w14:textId="77777777" w:rsidR="00A172C4" w:rsidRDefault="00A172C4">
      <w:r>
        <w:separator/>
      </w:r>
    </w:p>
  </w:endnote>
  <w:endnote w:type="continuationSeparator" w:id="0">
    <w:p w14:paraId="594D5A3B" w14:textId="77777777" w:rsidR="00A172C4" w:rsidRDefault="00A1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AA24B" w14:textId="77777777" w:rsidR="00A172C4" w:rsidRDefault="00A172C4">
      <w:r>
        <w:separator/>
      </w:r>
    </w:p>
  </w:footnote>
  <w:footnote w:type="continuationSeparator" w:id="0">
    <w:p w14:paraId="14DC3588" w14:textId="77777777" w:rsidR="00A172C4" w:rsidRDefault="00A1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2EE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72C4"/>
    <w:rsid w:val="00A2600A"/>
    <w:rsid w:val="00A2613B"/>
    <w:rsid w:val="00A3111C"/>
    <w:rsid w:val="00A321ED"/>
    <w:rsid w:val="00A32441"/>
    <w:rsid w:val="00A3669C"/>
    <w:rsid w:val="00A446A3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11D1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0EE0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2023-11-16T15:17:00Z</dcterms:created>
  <dcterms:modified xsi:type="dcterms:W3CDTF">2023-11-16T15:17:00Z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