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601F8BF1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D3A8C">
        <w:rPr>
          <w:b/>
          <w:noProof/>
          <w:sz w:val="24"/>
        </w:rPr>
        <w:t>9405</w:t>
      </w:r>
    </w:p>
    <w:p w14:paraId="75EB7CEE" w14:textId="44A23976" w:rsidR="00844955" w:rsidRDefault="00844955" w:rsidP="005D3A8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5D3A8C">
        <w:rPr>
          <w:b/>
          <w:noProof/>
          <w:sz w:val="24"/>
        </w:rPr>
        <w:tab/>
        <w:t>(was C1-238653)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58A83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E37677">
        <w:rPr>
          <w:rFonts w:ascii="Arial" w:hAnsi="Arial" w:cs="Arial"/>
          <w:b/>
          <w:bCs/>
          <w:lang w:val="en-US"/>
        </w:rPr>
        <w:t>Data semantics</w:t>
      </w:r>
      <w:r w:rsidR="005D60B1">
        <w:rPr>
          <w:rFonts w:ascii="Arial" w:hAnsi="Arial" w:cs="Arial"/>
          <w:b/>
          <w:bCs/>
          <w:lang w:val="en-US"/>
        </w:rPr>
        <w:t xml:space="preserve"> of the </w:t>
      </w:r>
      <w:r w:rsidR="00F209F8" w:rsidRPr="00F209F8">
        <w:rPr>
          <w:rFonts w:ascii="Arial" w:hAnsi="Arial" w:cs="Arial"/>
          <w:b/>
          <w:bCs/>
          <w:lang w:val="en-US"/>
        </w:rPr>
        <w:t>SEALDD enabled data storage creation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5DC6293" w:rsidR="00CD2478" w:rsidRPr="005D3A8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C25A4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6AD734F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E37677">
        <w:rPr>
          <w:noProof/>
          <w:lang w:val="en-US"/>
        </w:rPr>
        <w:t>data semantics</w:t>
      </w:r>
      <w:r w:rsidR="005D60B1">
        <w:rPr>
          <w:noProof/>
          <w:lang w:val="en-US"/>
        </w:rPr>
        <w:t xml:space="preserve"> of the </w:t>
      </w:r>
      <w:r w:rsidR="00B63A76" w:rsidRPr="00B63A76">
        <w:rPr>
          <w:noProof/>
          <w:lang w:val="en-US"/>
        </w:rPr>
        <w:t xml:space="preserve">SEALDD enabled data storage creation procedure </w:t>
      </w:r>
      <w:r w:rsidR="00487D54">
        <w:rPr>
          <w:noProof/>
          <w:lang w:val="en-US"/>
        </w:rPr>
        <w:t xml:space="preserve">needs </w:t>
      </w:r>
      <w:r w:rsidR="00ED571B">
        <w:rPr>
          <w:noProof/>
          <w:lang w:val="en-US"/>
        </w:rPr>
        <w:t xml:space="preserve">to be defined based on </w:t>
      </w:r>
      <w:r w:rsidR="00B63A76">
        <w:rPr>
          <w:noProof/>
          <w:lang w:val="en-US"/>
        </w:rPr>
        <w:t>requirements stated in TS 2</w:t>
      </w:r>
      <w:r w:rsidR="00ED571B">
        <w:rPr>
          <w:noProof/>
          <w:lang w:val="en-US"/>
        </w:rPr>
        <w:t>3</w:t>
      </w:r>
      <w:r w:rsidR="00B63A76">
        <w:rPr>
          <w:noProof/>
          <w:lang w:val="en-US"/>
        </w:rPr>
        <w:t>.433</w:t>
      </w:r>
      <w:r w:rsidR="000A53DD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B63FB0" w14:textId="77777777" w:rsidR="00E37677" w:rsidRPr="0073469F" w:rsidRDefault="00E37677" w:rsidP="00E37677">
      <w:pPr>
        <w:pStyle w:val="Heading2"/>
      </w:pPr>
      <w:bookmarkStart w:id="3" w:name="_Toc148527391"/>
      <w:r>
        <w:t>8.5</w:t>
      </w:r>
      <w:r w:rsidRPr="0073469F">
        <w:tab/>
      </w:r>
      <w:r>
        <w:t>Data semantics</w:t>
      </w:r>
      <w:bookmarkEnd w:id="3"/>
    </w:p>
    <w:p w14:paraId="6EB61475" w14:textId="31D03B34" w:rsidR="00E37677" w:rsidRDefault="00E37677" w:rsidP="00E37677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</w:t>
      </w:r>
      <w:ins w:id="4" w:author="Huawei_CHV_1" w:date="2023-10-25T15:24:00Z">
        <w:r>
          <w:t xml:space="preserve">, </w:t>
        </w:r>
        <w:r>
          <w:rPr>
            <w:lang w:eastAsia="zh-CN"/>
          </w:rPr>
          <w:t>&lt;</w:t>
        </w:r>
        <w:r>
          <w:t>data-storage-</w:t>
        </w:r>
      </w:ins>
      <w:ins w:id="5" w:author="Christian Herrero" w:date="2023-11-16T09:03:00Z">
        <w:r w:rsidR="005D3A8C">
          <w:t>creation-</w:t>
        </w:r>
      </w:ins>
      <w:proofErr w:type="spellStart"/>
      <w:ins w:id="6" w:author="Huawei_CHV_1" w:date="2023-10-25T15:24:00Z">
        <w:r>
          <w:t>req</w:t>
        </w:r>
        <w:proofErr w:type="spellEnd"/>
        <w:r>
          <w:rPr>
            <w:lang w:eastAsia="zh-CN"/>
          </w:rPr>
          <w:t>&gt;, &lt;</w:t>
        </w:r>
        <w:r>
          <w:t>data-storage-</w:t>
        </w:r>
      </w:ins>
      <w:ins w:id="7" w:author="Christian Herrero" w:date="2023-11-16T09:03:00Z">
        <w:r w:rsidR="005D3A8C">
          <w:t>creation-</w:t>
        </w:r>
      </w:ins>
      <w:proofErr w:type="spellStart"/>
      <w:ins w:id="8" w:author="Huawei_CHV_1" w:date="2023-10-25T15:24:00Z">
        <w:r>
          <w:t>rsp</w:t>
        </w:r>
      </w:ins>
      <w:proofErr w:type="spellEnd"/>
      <w:ins w:id="9" w:author="Huawei_CHV_1" w:date="2023-10-25T15:27:00Z">
        <w:r>
          <w:t>&gt;</w:t>
        </w:r>
      </w:ins>
      <w:ins w:id="10" w:author="Christian Herrero" w:date="2023-11-16T09:03:00Z">
        <w:r w:rsidR="005D3A8C">
          <w:t xml:space="preserve">, </w:t>
        </w:r>
        <w:r w:rsidR="005D3A8C">
          <w:rPr>
            <w:lang w:eastAsia="zh-CN"/>
          </w:rPr>
          <w:t>&lt;</w:t>
        </w:r>
        <w:r w:rsidR="005D3A8C">
          <w:t>data-storage-</w:t>
        </w:r>
        <w:r w:rsidR="005D3A8C">
          <w:t>reservation</w:t>
        </w:r>
        <w:r w:rsidR="005D3A8C">
          <w:t>-</w:t>
        </w:r>
        <w:proofErr w:type="spellStart"/>
        <w:r w:rsidR="005D3A8C">
          <w:t>req</w:t>
        </w:r>
        <w:proofErr w:type="spellEnd"/>
        <w:r w:rsidR="005D3A8C">
          <w:rPr>
            <w:lang w:eastAsia="zh-CN"/>
          </w:rPr>
          <w:t>&gt;, &lt;</w:t>
        </w:r>
        <w:r w:rsidR="005D3A8C">
          <w:t>data-storage-</w:t>
        </w:r>
        <w:r w:rsidR="005D3A8C">
          <w:t>reservation</w:t>
        </w:r>
        <w:r w:rsidR="005D3A8C">
          <w:t>-</w:t>
        </w:r>
        <w:proofErr w:type="spellStart"/>
        <w:r w:rsidR="005D3A8C">
          <w:t>rsp</w:t>
        </w:r>
        <w:proofErr w:type="spellEnd"/>
        <w:r w:rsidR="005D3A8C"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5A3BBE52" w14:textId="77777777" w:rsidR="00E37677" w:rsidRDefault="00E37677" w:rsidP="00E37677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41012655" w14:textId="77777777" w:rsidR="00E37677" w:rsidRDefault="00E37677" w:rsidP="00E37677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4285CD9" w14:textId="77777777" w:rsidR="00E37677" w:rsidRDefault="00E37677" w:rsidP="00E3767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B7EE617" w14:textId="77777777" w:rsidR="00E37677" w:rsidRDefault="00E37677" w:rsidP="00E3767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E4E0AD3" w14:textId="77777777" w:rsidR="00E37677" w:rsidRDefault="00E37677" w:rsidP="00E37677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3020DE8" w14:textId="77777777" w:rsidR="00E37677" w:rsidRDefault="00E37677" w:rsidP="00E37677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20DC3B2D" w14:textId="0D567F62" w:rsidR="00E37677" w:rsidRDefault="00E37677" w:rsidP="00E37677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BD6E22C" w14:textId="77777777" w:rsidR="00E37677" w:rsidRDefault="00E37677" w:rsidP="00E37677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AF8DFF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2E74B94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E4B1B5F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265E49A" w14:textId="77777777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9FFC0AA" w14:textId="4A6177EA" w:rsidR="00E37677" w:rsidRDefault="00E37677" w:rsidP="00E37677">
      <w:pPr>
        <w:pStyle w:val="B1"/>
      </w:pPr>
      <w:r>
        <w:t>h)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38EEFA2" w14:textId="77777777" w:rsidR="00E37677" w:rsidRDefault="00E37677" w:rsidP="00E37677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0D8BE455" w14:textId="7CA2A795" w:rsidR="00E37677" w:rsidRDefault="00E37677" w:rsidP="00E37677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4AC3597C" w14:textId="77777777" w:rsidR="00E37677" w:rsidRDefault="00E37677" w:rsidP="00E3767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34CC443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3120C7D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676028F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84CF832" w14:textId="403BE80E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469FA98" w14:textId="77777777" w:rsidR="00E37677" w:rsidRDefault="00E37677" w:rsidP="00E37677">
      <w:r>
        <w:t>&lt;identity&gt; contains one of following sub-elements:</w:t>
      </w:r>
    </w:p>
    <w:p w14:paraId="60BF5B61" w14:textId="77777777" w:rsidR="00E37677" w:rsidRDefault="00E37677" w:rsidP="00E37677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82180FD" w14:textId="77777777" w:rsidR="00E37677" w:rsidRDefault="00E37677" w:rsidP="00E37677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285E4134" w14:textId="77777777" w:rsidR="00E37677" w:rsidRDefault="00E37677" w:rsidP="00E37677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42F832D2" w14:textId="77777777" w:rsidR="00E37677" w:rsidRDefault="00E37677" w:rsidP="00E37677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 and</w:t>
      </w:r>
    </w:p>
    <w:p w14:paraId="46C26E57" w14:textId="77777777" w:rsidR="00E37677" w:rsidRPr="00CA4807" w:rsidRDefault="00E37677" w:rsidP="00E3767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C0FE775" w14:textId="77777777" w:rsidR="00E37677" w:rsidRDefault="00E37677" w:rsidP="00E37677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792F43E6" w14:textId="5B9DB2B0" w:rsidR="00E37677" w:rsidRPr="00CA4807" w:rsidRDefault="00E37677" w:rsidP="00E37677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254CCAF0" w14:textId="77777777" w:rsidR="00E37677" w:rsidRDefault="00E37677" w:rsidP="00E37677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0E1220BF" w14:textId="77777777" w:rsidR="00E37677" w:rsidRDefault="00E37677" w:rsidP="00E3767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87F04C5" w14:textId="77777777" w:rsidR="00E37677" w:rsidRDefault="00E37677" w:rsidP="00E3767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BE6DB0C" w14:textId="77777777" w:rsidR="00E37677" w:rsidRDefault="00E37677" w:rsidP="00E3767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26E4144" w14:textId="77777777" w:rsidR="00E37677" w:rsidRDefault="00E37677" w:rsidP="00E37677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ACA8261" w14:textId="022C2D63" w:rsidR="00E37677" w:rsidRDefault="00E37677" w:rsidP="00E37677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5F89151" w14:textId="77777777" w:rsidR="00E37677" w:rsidRDefault="00E37677" w:rsidP="00E3767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BEB8E3F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6BCB4BE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06EBD29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35B8318" w14:textId="77777777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8C10836" w14:textId="77777777" w:rsidR="00E37677" w:rsidRDefault="00E37677" w:rsidP="00E37677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0064D274" w14:textId="0E14387E" w:rsidR="00E37677" w:rsidRDefault="00E37677" w:rsidP="00E37677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36EA6B3B" w14:textId="77777777" w:rsidR="00E37677" w:rsidRDefault="00E37677" w:rsidP="00E37677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A208E06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F5715E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C0B0049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D16C1E5" w14:textId="77777777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D192BB5" w14:textId="77777777" w:rsidR="00E37677" w:rsidRDefault="00E37677" w:rsidP="00E37677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09AE9D78" w14:textId="77777777" w:rsidR="00E37677" w:rsidRDefault="00E37677" w:rsidP="00E3767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ADBA87D" w14:textId="77777777" w:rsidR="00E37677" w:rsidRDefault="00E37677" w:rsidP="00E3767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7DB771D" w14:textId="77777777" w:rsidR="00E37677" w:rsidRDefault="00E37677" w:rsidP="00E3767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97553C0" w14:textId="38C7E65B" w:rsidR="00E37677" w:rsidRDefault="00E37677" w:rsidP="00E3767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151AB9C7" w14:textId="77777777" w:rsidR="00E37677" w:rsidRDefault="00E37677" w:rsidP="00E37677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55D6A4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1183922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95481E1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A0754E0" w14:textId="77777777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65001CD" w14:textId="77777777" w:rsidR="00E37677" w:rsidRDefault="00E37677" w:rsidP="00E37677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4661C2A8" w14:textId="3D6D8DF0" w:rsidR="00E37677" w:rsidRPr="00CA4807" w:rsidRDefault="00E37677" w:rsidP="00E37677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2F756ED0" w14:textId="191BD20B" w:rsidR="00E37677" w:rsidRDefault="00E37677" w:rsidP="00E37677">
      <w:pPr>
        <w:rPr>
          <w:ins w:id="11" w:author="Huawei_CHV_1" w:date="2023-10-25T11:56:00Z"/>
          <w:lang w:eastAsia="zh-CN"/>
        </w:rPr>
      </w:pPr>
      <w:ins w:id="12" w:author="Huawei_CHV_1" w:date="2023-10-25T11:56:00Z">
        <w:r>
          <w:rPr>
            <w:lang w:eastAsia="zh-CN"/>
          </w:rPr>
          <w:t>&lt;</w:t>
        </w:r>
        <w:r>
          <w:t>data-storage-</w:t>
        </w:r>
      </w:ins>
      <w:ins w:id="13" w:author="Christian Herrero" w:date="2023-11-16T09:04:00Z">
        <w:r w:rsidR="005D3A8C">
          <w:t>creation-</w:t>
        </w:r>
      </w:ins>
      <w:proofErr w:type="spellStart"/>
      <w:ins w:id="14" w:author="Huawei_CHV_1" w:date="2023-10-25T11:56:00Z">
        <w:r>
          <w:t>req</w:t>
        </w:r>
        <w:proofErr w:type="spellEnd"/>
        <w:r>
          <w:rPr>
            <w:lang w:eastAsia="zh-CN"/>
          </w:rPr>
          <w:t xml:space="preserve">&gt; </w:t>
        </w:r>
      </w:ins>
      <w:ins w:id="15" w:author="Huawei_CHV_1" w:date="2023-10-25T11:57:00Z">
        <w:r>
          <w:rPr>
            <w:lang w:eastAsia="zh-CN"/>
          </w:rPr>
          <w:t>contains the following sub</w:t>
        </w:r>
      </w:ins>
      <w:ins w:id="16" w:author="Huawei_CHV_1" w:date="2023-10-25T11:59:00Z">
        <w:r>
          <w:rPr>
            <w:lang w:eastAsia="zh-CN"/>
          </w:rPr>
          <w:t>-</w:t>
        </w:r>
      </w:ins>
      <w:ins w:id="17" w:author="Huawei_CHV_1" w:date="2023-10-25T11:56:00Z">
        <w:r>
          <w:rPr>
            <w:lang w:eastAsia="zh-CN"/>
          </w:rPr>
          <w:t>element</w:t>
        </w:r>
      </w:ins>
      <w:ins w:id="18" w:author="Huawei_CHV_1" w:date="2023-10-25T11:57:00Z">
        <w:r>
          <w:rPr>
            <w:lang w:eastAsia="zh-CN"/>
          </w:rPr>
          <w:t>s</w:t>
        </w:r>
      </w:ins>
      <w:ins w:id="19" w:author="Huawei_CHV_1" w:date="2023-10-25T11:59:00Z">
        <w:r>
          <w:rPr>
            <w:lang w:eastAsia="zh-CN"/>
          </w:rPr>
          <w:t>:</w:t>
        </w:r>
      </w:ins>
    </w:p>
    <w:p w14:paraId="211C7717" w14:textId="322D5E8D" w:rsidR="00E37677" w:rsidRDefault="005D3A8C" w:rsidP="00E37677">
      <w:pPr>
        <w:pStyle w:val="B1"/>
        <w:rPr>
          <w:ins w:id="20" w:author="Huawei_CHV_1" w:date="2023-10-25T11:56:00Z"/>
        </w:rPr>
      </w:pPr>
      <w:ins w:id="21" w:author="Christian Herrero" w:date="2023-11-16T09:08:00Z">
        <w:r>
          <w:t>a</w:t>
        </w:r>
      </w:ins>
      <w:ins w:id="22" w:author="Huawei_CHV_1" w:date="2023-10-25T11:56:00Z">
        <w:r w:rsidR="00E37677">
          <w:t>)</w:t>
        </w:r>
        <w:r w:rsidR="00E37677">
          <w:tab/>
          <w:t>&lt;application-data&gt;</w:t>
        </w:r>
      </w:ins>
      <w:ins w:id="23" w:author="Huawei_CHV_1" w:date="2023-10-25T11:58:00Z">
        <w:r w:rsidR="00E37677">
          <w:t>,</w:t>
        </w:r>
      </w:ins>
      <w:ins w:id="24" w:author="Huawei_CHV_1" w:date="2023-10-25T11:56:00Z">
        <w:r w:rsidR="00E37677">
          <w:t xml:space="preserve"> </w:t>
        </w:r>
      </w:ins>
      <w:ins w:id="25" w:author="Huawei_CHV_1" w:date="2023-10-25T11:58:00Z">
        <w:r w:rsidR="00E37677">
          <w:t xml:space="preserve">a mandatory </w:t>
        </w:r>
      </w:ins>
      <w:ins w:id="26" w:author="Huawei_CHV_1" w:date="2023-10-25T11:56:00Z">
        <w:r w:rsidR="00E37677">
          <w:t>element</w:t>
        </w:r>
      </w:ins>
      <w:ins w:id="27" w:author="Huawei_CHV_1" w:date="2023-10-25T13:34:00Z">
        <w:r w:rsidR="00E37677">
          <w:t xml:space="preserve"> </w:t>
        </w:r>
      </w:ins>
      <w:ins w:id="28" w:author="Huawei_CHV_1" w:date="2023-10-25T13:40:00Z">
        <w:r w:rsidR="00E37677">
          <w:t>that provides</w:t>
        </w:r>
      </w:ins>
      <w:ins w:id="29" w:author="Huawei_CHV_1" w:date="2023-10-25T13:34:00Z">
        <w:r w:rsidR="00E37677">
          <w:t xml:space="preserve"> the</w:t>
        </w:r>
        <w:r w:rsidR="00E37677" w:rsidRPr="006A70BF">
          <w:rPr>
            <w:lang w:eastAsia="zh-CN"/>
          </w:rPr>
          <w:t xml:space="preserve"> </w:t>
        </w:r>
      </w:ins>
      <w:ins w:id="30" w:author="Huawei_CHV_1" w:date="2023-10-25T13:40:00Z">
        <w:r w:rsidR="00E37677">
          <w:rPr>
            <w:lang w:eastAsia="zh-CN"/>
          </w:rPr>
          <w:t xml:space="preserve">application </w:t>
        </w:r>
      </w:ins>
      <w:ins w:id="31" w:author="Huawei_CHV_1" w:date="2023-10-25T13:34:00Z">
        <w:r w:rsidR="00E37677">
          <w:rPr>
            <w:lang w:eastAsia="zh-CN"/>
          </w:rPr>
          <w:t xml:space="preserve">data </w:t>
        </w:r>
      </w:ins>
      <w:ins w:id="32" w:author="Huawei_CHV_1" w:date="2023-10-25T16:45:00Z">
        <w:r w:rsidR="00E37677">
          <w:rPr>
            <w:lang w:eastAsia="zh-CN"/>
          </w:rPr>
          <w:t xml:space="preserve">in hexadecimal </w:t>
        </w:r>
      </w:ins>
      <w:ins w:id="33" w:author="Huawei_CHV_1" w:date="2023-10-25T13:34:00Z">
        <w:r w:rsidR="00E37677">
          <w:rPr>
            <w:lang w:eastAsia="zh-CN"/>
          </w:rPr>
          <w:t>to be stored</w:t>
        </w:r>
      </w:ins>
      <w:ins w:id="34" w:author="Huawei_CHV_1" w:date="2023-10-25T16:42:00Z">
        <w:r w:rsidR="00E37677">
          <w:rPr>
            <w:lang w:eastAsia="zh-CN"/>
          </w:rPr>
          <w:t xml:space="preserve"> which length is indicated by the </w:t>
        </w:r>
        <w:r w:rsidR="00E37677">
          <w:t>&lt;data-length&gt; element</w:t>
        </w:r>
      </w:ins>
      <w:ins w:id="35" w:author="Huawei_CHV_1" w:date="2023-10-25T11:56:00Z">
        <w:r w:rsidR="00E37677">
          <w:t>;</w:t>
        </w:r>
      </w:ins>
    </w:p>
    <w:p w14:paraId="5C117DD4" w14:textId="1191159A" w:rsidR="00E37677" w:rsidRDefault="005D3A8C" w:rsidP="00E37677">
      <w:pPr>
        <w:pStyle w:val="B1"/>
        <w:rPr>
          <w:ins w:id="36" w:author="Huawei_CHV_1" w:date="2023-10-25T11:56:00Z"/>
        </w:rPr>
      </w:pPr>
      <w:ins w:id="37" w:author="Christian Herrero" w:date="2023-11-16T09:08:00Z">
        <w:r>
          <w:t>b</w:t>
        </w:r>
      </w:ins>
      <w:ins w:id="38" w:author="Huawei_CHV_1" w:date="2023-10-25T11:56:00Z">
        <w:r w:rsidR="00E37677">
          <w:t>)</w:t>
        </w:r>
        <w:r w:rsidR="00E37677">
          <w:tab/>
          <w:t>&lt;access-control-policy&gt;</w:t>
        </w:r>
      </w:ins>
      <w:ins w:id="39" w:author="Huawei_CHV_1" w:date="2023-10-25T11:58:00Z">
        <w:r w:rsidR="00E37677">
          <w:t xml:space="preserve">, an optional </w:t>
        </w:r>
      </w:ins>
      <w:ins w:id="40" w:author="Huawei_CHV_1" w:date="2023-10-25T11:56:00Z">
        <w:r w:rsidR="00E37677">
          <w:t>element</w:t>
        </w:r>
      </w:ins>
      <w:ins w:id="41" w:author="Huawei_CHV_1" w:date="2023-10-25T13:35:00Z">
        <w:r w:rsidR="00E37677">
          <w:t xml:space="preserve"> set to the </w:t>
        </w:r>
        <w:r w:rsidR="00E37677">
          <w:rPr>
            <w:lang w:eastAsia="zh-CN"/>
          </w:rPr>
          <w:t>control policy for the requested data access from other consumers (</w:t>
        </w:r>
        <w:r w:rsidR="00E37677">
          <w:t xml:space="preserve">e.g. SDDM-C, VAL server, </w:t>
        </w:r>
        <w:proofErr w:type="gramStart"/>
        <w:r w:rsidR="00E37677">
          <w:t>other</w:t>
        </w:r>
        <w:proofErr w:type="gramEnd"/>
        <w:r w:rsidR="00E37677">
          <w:t xml:space="preserve"> SDDM-S)</w:t>
        </w:r>
      </w:ins>
      <w:ins w:id="42" w:author="Huawei_CHV_1" w:date="2023-10-25T11:56:00Z">
        <w:r w:rsidR="00E37677">
          <w:t>;</w:t>
        </w:r>
      </w:ins>
    </w:p>
    <w:p w14:paraId="26150B01" w14:textId="05F66846" w:rsidR="00E37677" w:rsidRDefault="005D3A8C" w:rsidP="00E37677">
      <w:pPr>
        <w:pStyle w:val="B1"/>
        <w:rPr>
          <w:ins w:id="43" w:author="Huawei_CHV_1" w:date="2023-10-25T11:56:00Z"/>
        </w:rPr>
      </w:pPr>
      <w:ins w:id="44" w:author="Christian Herrero" w:date="2023-11-16T09:08:00Z">
        <w:r>
          <w:t>c</w:t>
        </w:r>
      </w:ins>
      <w:ins w:id="45" w:author="Huawei_CHV_1" w:date="2023-10-25T11:56:00Z">
        <w:r w:rsidR="00E37677">
          <w:t>)</w:t>
        </w:r>
        <w:r w:rsidR="00E37677">
          <w:tab/>
          <w:t>&lt;expiry-time&gt;</w:t>
        </w:r>
      </w:ins>
      <w:ins w:id="46" w:author="Huawei_CHV_1" w:date="2023-10-25T11:58:00Z">
        <w:r w:rsidR="00E37677">
          <w:t xml:space="preserve">, an </w:t>
        </w:r>
      </w:ins>
      <w:ins w:id="47" w:author="Huawei_CHV_1" w:date="2023-10-25T13:35:00Z">
        <w:r w:rsidR="00E37677">
          <w:t>optional element</w:t>
        </w:r>
      </w:ins>
      <w:ins w:id="48" w:author="Huawei_CHV_1" w:date="2023-10-25T13:36:00Z">
        <w:r w:rsidR="00E37677">
          <w:t xml:space="preserve"> set to the expiration time </w:t>
        </w:r>
      </w:ins>
      <w:ins w:id="49" w:author="Huawei_CHV_1" w:date="2023-10-26T08:19:00Z">
        <w:r w:rsidR="00E37677">
          <w:t xml:space="preserve">in minutes </w:t>
        </w:r>
      </w:ins>
      <w:ins w:id="50" w:author="Huawei_CHV_1" w:date="2023-10-25T13:36:00Z">
        <w:r w:rsidR="00E37677">
          <w:t>of the data to be stored</w:t>
        </w:r>
      </w:ins>
      <w:ins w:id="51" w:author="Huawei_CHV_1" w:date="2023-10-25T11:56:00Z">
        <w:r w:rsidR="00E37677">
          <w:t>; and</w:t>
        </w:r>
      </w:ins>
    </w:p>
    <w:p w14:paraId="1053E8CD" w14:textId="590B092A" w:rsidR="00E37677" w:rsidRDefault="005D3A8C" w:rsidP="00E37677">
      <w:pPr>
        <w:pStyle w:val="B1"/>
        <w:rPr>
          <w:ins w:id="52" w:author="Huawei_CHV_1" w:date="2023-10-25T11:59:00Z"/>
          <w:lang w:eastAsia="zh-CN"/>
        </w:rPr>
      </w:pPr>
      <w:ins w:id="53" w:author="Christian Herrero" w:date="2023-11-16T09:08:00Z">
        <w:r>
          <w:t>d</w:t>
        </w:r>
      </w:ins>
      <w:ins w:id="54" w:author="Huawei_CHV_1" w:date="2023-10-25T11:56:00Z">
        <w:r w:rsidR="00E37677">
          <w:t>)</w:t>
        </w:r>
        <w:r w:rsidR="00E37677">
          <w:tab/>
          <w:t>&lt;status-information-</w:t>
        </w:r>
        <w:proofErr w:type="spellStart"/>
        <w:r w:rsidR="00E37677">
          <w:t>req</w:t>
        </w:r>
        <w:proofErr w:type="spellEnd"/>
        <w:r w:rsidR="00E37677">
          <w:t>&gt;</w:t>
        </w:r>
      </w:ins>
      <w:ins w:id="55" w:author="Huawei_CHV_1" w:date="2023-10-25T11:58:00Z">
        <w:r w:rsidR="00E37677">
          <w:t>, an optional</w:t>
        </w:r>
      </w:ins>
      <w:ins w:id="56" w:author="Huawei_CHV_1" w:date="2023-10-25T11:56:00Z">
        <w:r w:rsidR="00E37677">
          <w:t xml:space="preserve"> element </w:t>
        </w:r>
      </w:ins>
      <w:ins w:id="57" w:author="Huawei_CHV_1" w:date="2023-10-25T11:59:00Z">
        <w:r w:rsidR="00E37677">
          <w:rPr>
            <w:lang w:eastAsia="zh-CN"/>
          </w:rPr>
          <w:t>that</w:t>
        </w:r>
        <w:r w:rsidR="00E37677">
          <w:rPr>
            <w:rFonts w:hint="eastAsia"/>
            <w:lang w:eastAsia="zh-CN"/>
          </w:rPr>
          <w:t xml:space="preserve"> </w:t>
        </w:r>
        <w:r w:rsidR="00E37677">
          <w:t>contains one or more of the following sub-elements:</w:t>
        </w:r>
      </w:ins>
    </w:p>
    <w:p w14:paraId="7E16C63A" w14:textId="77777777" w:rsidR="00E37677" w:rsidRDefault="00E37677" w:rsidP="00E37677">
      <w:pPr>
        <w:pStyle w:val="B2"/>
        <w:rPr>
          <w:ins w:id="58" w:author="Huawei_CHV_1" w:date="2023-10-25T11:56:00Z"/>
        </w:rPr>
      </w:pPr>
      <w:ins w:id="59" w:author="Huawei_CHV_1" w:date="2023-10-25T11:5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no-times-data-accessed</w:t>
        </w:r>
        <w:r w:rsidRPr="003C4A36">
          <w:t>&gt; element</w:t>
        </w:r>
      </w:ins>
      <w:ins w:id="60" w:author="Huawei_CHV_1" w:date="2023-10-25T13:36:00Z">
        <w:r>
          <w:t xml:space="preserve"> </w:t>
        </w:r>
      </w:ins>
      <w:ins w:id="61" w:author="Huawei_CHV_1" w:date="2023-10-25T13:37:00Z">
        <w:r>
          <w:t>that indicates</w:t>
        </w:r>
      </w:ins>
      <w:ins w:id="62" w:author="Huawei_CHV_1" w:date="2023-10-25T13:36:00Z">
        <w:r>
          <w:rPr>
            <w:lang w:eastAsia="zh-CN"/>
          </w:rPr>
          <w:t xml:space="preserve"> </w:t>
        </w:r>
      </w:ins>
      <w:ins w:id="63" w:author="Huawei_CHV_1" w:date="2023-10-25T13:37:00Z">
        <w:r>
          <w:rPr>
            <w:lang w:eastAsia="zh-CN"/>
          </w:rPr>
          <w:t xml:space="preserve">whether information of how many times </w:t>
        </w:r>
      </w:ins>
      <w:ins w:id="64" w:author="Huawei_CHV_1" w:date="2023-10-25T13:36:00Z">
        <w:r>
          <w:t xml:space="preserve">the stored data is accessed </w:t>
        </w:r>
      </w:ins>
      <w:ins w:id="65" w:author="Huawei_CHV_1" w:date="2023-10-25T13:38:00Z">
        <w:r>
          <w:t>is</w:t>
        </w:r>
      </w:ins>
      <w:ins w:id="66" w:author="Huawei_CHV_1" w:date="2023-10-25T13:39:00Z">
        <w:r>
          <w:t xml:space="preserve"> requested </w:t>
        </w:r>
      </w:ins>
      <w:ins w:id="67" w:author="Huawei_CHV_1" w:date="2023-10-25T13:36:00Z">
        <w:r>
          <w:t>for corresponding notifications</w:t>
        </w:r>
      </w:ins>
      <w:ins w:id="68" w:author="Huawei_CHV_1" w:date="2023-10-25T11:56:00Z">
        <w:r w:rsidRPr="00032DFE">
          <w:t>;</w:t>
        </w:r>
        <w:r>
          <w:t xml:space="preserve"> and</w:t>
        </w:r>
      </w:ins>
    </w:p>
    <w:p w14:paraId="4ABFA365" w14:textId="77777777" w:rsidR="00E37677" w:rsidRPr="00032DFE" w:rsidRDefault="00E37677" w:rsidP="00E37677">
      <w:pPr>
        <w:pStyle w:val="B2"/>
        <w:rPr>
          <w:ins w:id="69" w:author="Huawei_CHV_1" w:date="2023-10-25T11:56:00Z"/>
        </w:rPr>
      </w:pPr>
      <w:ins w:id="70" w:author="Huawei_CHV_1" w:date="2023-10-25T11:5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>no-times-data-m</w:t>
        </w:r>
      </w:ins>
      <w:ins w:id="71" w:author="Huawei_CHV_1" w:date="2023-10-25T16:49:00Z">
        <w:r>
          <w:t>anaged</w:t>
        </w:r>
      </w:ins>
      <w:ins w:id="72" w:author="Huawei_CHV_1" w:date="2023-10-25T11:56:00Z">
        <w:r>
          <w:t xml:space="preserve">&gt; </w:t>
        </w:r>
        <w:r w:rsidRPr="00DA48D1">
          <w:t>element</w:t>
        </w:r>
      </w:ins>
      <w:ins w:id="73" w:author="Huawei_CHV_1" w:date="2023-10-25T13:38:00Z">
        <w:r>
          <w:t xml:space="preserve"> that indicates</w:t>
        </w:r>
        <w:r>
          <w:rPr>
            <w:lang w:eastAsia="zh-CN"/>
          </w:rPr>
          <w:t xml:space="preserve"> whether information of how many times </w:t>
        </w:r>
        <w:r>
          <w:t>the stored data is m</w:t>
        </w:r>
      </w:ins>
      <w:ins w:id="74" w:author="Huawei_CHV_1" w:date="2023-10-25T16:49:00Z">
        <w:r>
          <w:t>anaged</w:t>
        </w:r>
      </w:ins>
      <w:ins w:id="75" w:author="Huawei_CHV_1" w:date="2023-10-25T13:38:00Z">
        <w:r>
          <w:t xml:space="preserve"> is requested for corresponding notifications</w:t>
        </w:r>
      </w:ins>
      <w:ins w:id="76" w:author="Huawei_CHV_1" w:date="2023-10-25T11:56:00Z">
        <w:r>
          <w:t>.</w:t>
        </w:r>
      </w:ins>
    </w:p>
    <w:p w14:paraId="34EC2B24" w14:textId="13A40678" w:rsidR="00E37677" w:rsidRDefault="00E37677" w:rsidP="00E37677">
      <w:pPr>
        <w:rPr>
          <w:ins w:id="77" w:author="Huawei_CHV_1" w:date="2023-10-25T11:56:00Z"/>
          <w:lang w:eastAsia="zh-CN"/>
        </w:rPr>
      </w:pPr>
      <w:ins w:id="78" w:author="Huawei_CHV_1" w:date="2023-10-25T11:56:00Z">
        <w:r>
          <w:rPr>
            <w:lang w:eastAsia="zh-CN"/>
          </w:rPr>
          <w:t>&lt;</w:t>
        </w:r>
        <w:r>
          <w:t>data-storage-</w:t>
        </w:r>
      </w:ins>
      <w:ins w:id="79" w:author="Christian Herrero" w:date="2023-11-16T09:04:00Z">
        <w:r w:rsidR="005D3A8C">
          <w:t>creation-</w:t>
        </w:r>
      </w:ins>
      <w:proofErr w:type="spellStart"/>
      <w:ins w:id="80" w:author="Huawei_CHV_1" w:date="2023-10-25T11:56:00Z">
        <w:r>
          <w:t>rsp</w:t>
        </w:r>
        <w:proofErr w:type="spellEnd"/>
        <w:r>
          <w:rPr>
            <w:lang w:eastAsia="zh-CN"/>
          </w:rPr>
          <w:t xml:space="preserve">&gt; </w:t>
        </w:r>
      </w:ins>
      <w:ins w:id="81" w:author="Huawei_CHV_1" w:date="2023-10-25T11:59:00Z">
        <w:r>
          <w:rPr>
            <w:lang w:eastAsia="zh-CN"/>
          </w:rPr>
          <w:t>contains the following sub-element</w:t>
        </w:r>
      </w:ins>
      <w:ins w:id="82" w:author="Huawei_CHV_1" w:date="2023-10-25T12:00:00Z">
        <w:r>
          <w:rPr>
            <w:lang w:eastAsia="zh-CN"/>
          </w:rPr>
          <w:t>s</w:t>
        </w:r>
      </w:ins>
      <w:ins w:id="83" w:author="Huawei_CHV_1" w:date="2023-10-25T11:56:00Z">
        <w:r>
          <w:rPr>
            <w:lang w:eastAsia="zh-CN"/>
          </w:rPr>
          <w:t>:</w:t>
        </w:r>
      </w:ins>
    </w:p>
    <w:p w14:paraId="633FC890" w14:textId="6DDCFCF4" w:rsidR="00E37677" w:rsidRDefault="00E37677" w:rsidP="00E37677">
      <w:pPr>
        <w:pStyle w:val="B1"/>
        <w:rPr>
          <w:ins w:id="84" w:author="Huawei_CHV_1" w:date="2023-10-25T11:56:00Z"/>
          <w:lang w:eastAsia="zh-CN"/>
        </w:rPr>
      </w:pPr>
      <w:ins w:id="85" w:author="Huawei_CHV_1" w:date="2023-10-25T11:56:00Z">
        <w:r>
          <w:t>a)</w:t>
        </w:r>
        <w:r>
          <w:tab/>
          <w:t>&lt;result</w:t>
        </w:r>
      </w:ins>
      <w:ins w:id="86" w:author="Huawei_CHV_1" w:date="2023-10-25T12:00:00Z">
        <w:r>
          <w:t xml:space="preserve">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87" w:author="Huawei_CHV_1" w:date="2023-10-25T11:56:00Z">
        <w:r>
          <w:rPr>
            <w:lang w:eastAsia="zh-CN"/>
          </w:rPr>
          <w:t>;</w:t>
        </w:r>
      </w:ins>
      <w:ins w:id="88" w:author="Christian Herrero" w:date="2023-11-16T09:07:00Z">
        <w:r w:rsidR="005D3A8C">
          <w:rPr>
            <w:lang w:eastAsia="zh-CN"/>
          </w:rPr>
          <w:t xml:space="preserve"> and</w:t>
        </w:r>
      </w:ins>
    </w:p>
    <w:p w14:paraId="20FE16E7" w14:textId="5EBA3FA8" w:rsidR="00E37677" w:rsidRDefault="00E37677" w:rsidP="00E37677">
      <w:pPr>
        <w:pStyle w:val="B1"/>
        <w:rPr>
          <w:ins w:id="89" w:author="Huawei_CHV_1" w:date="2023-10-25T11:56:00Z"/>
        </w:rPr>
      </w:pPr>
      <w:ins w:id="90" w:author="Huawei_CHV_1" w:date="2023-10-25T11:56:00Z">
        <w:r>
          <w:t>b)</w:t>
        </w:r>
        <w:r>
          <w:tab/>
          <w:t>&lt;data-identifier&gt;, an optional element</w:t>
        </w:r>
      </w:ins>
      <w:ins w:id="91" w:author="Huawei_CHV_1" w:date="2023-10-25T13:32:00Z">
        <w:r w:rsidRPr="008C4D4E">
          <w:t xml:space="preserve"> </w:t>
        </w:r>
        <w:r>
          <w:t xml:space="preserve">set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</w:t>
        </w:r>
      </w:ins>
      <w:ins w:id="92" w:author="Christian Herrero" w:date="2023-11-16T09:07:00Z">
        <w:r w:rsidR="005D3A8C">
          <w:rPr>
            <w:lang w:eastAsia="zh-CN"/>
          </w:rPr>
          <w:t>.</w:t>
        </w:r>
      </w:ins>
    </w:p>
    <w:p w14:paraId="52DF1574" w14:textId="48CBE9E0" w:rsidR="005D3A8C" w:rsidRDefault="005D3A8C" w:rsidP="005D3A8C">
      <w:pPr>
        <w:rPr>
          <w:ins w:id="93" w:author="Christian Herrero" w:date="2023-11-16T09:04:00Z"/>
          <w:lang w:eastAsia="zh-CN"/>
        </w:rPr>
      </w:pPr>
      <w:ins w:id="94" w:author="Christian Herrero" w:date="2023-11-16T09:04:00Z">
        <w:r>
          <w:rPr>
            <w:lang w:eastAsia="zh-CN"/>
          </w:rPr>
          <w:t>&lt;</w:t>
        </w:r>
        <w:r>
          <w:t>data-storage-</w:t>
        </w:r>
        <w:r>
          <w:t>reservation-</w:t>
        </w:r>
        <w:proofErr w:type="spellStart"/>
        <w:r>
          <w:t>req</w:t>
        </w:r>
        <w:proofErr w:type="spellEnd"/>
        <w:r>
          <w:rPr>
            <w:lang w:eastAsia="zh-CN"/>
          </w:rPr>
          <w:t>&gt; contains the following sub-elements:</w:t>
        </w:r>
      </w:ins>
    </w:p>
    <w:p w14:paraId="5346F39B" w14:textId="77777777" w:rsidR="005D3A8C" w:rsidRDefault="005D3A8C" w:rsidP="005D3A8C">
      <w:pPr>
        <w:pStyle w:val="B1"/>
        <w:rPr>
          <w:ins w:id="95" w:author="Christian Herrero" w:date="2023-11-16T09:04:00Z"/>
          <w:lang w:eastAsia="zh-CN"/>
        </w:rPr>
      </w:pPr>
      <w:ins w:id="96" w:author="Christian Herrero" w:date="2023-11-16T09:04:00Z">
        <w:r>
          <w:t>a)</w:t>
        </w:r>
        <w:r>
          <w:tab/>
          <w:t>&lt;VAL-service-id&gt;, a mandatory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rPr>
            <w:lang w:eastAsia="zh-CN"/>
          </w:rPr>
          <w:t>;</w:t>
        </w:r>
      </w:ins>
    </w:p>
    <w:p w14:paraId="63FC73CC" w14:textId="06731C46" w:rsidR="005D3A8C" w:rsidRDefault="005D3A8C" w:rsidP="005D3A8C">
      <w:pPr>
        <w:pStyle w:val="B1"/>
        <w:rPr>
          <w:ins w:id="97" w:author="Christian Herrero" w:date="2023-11-16T09:04:00Z"/>
          <w:lang w:val="en-US"/>
        </w:rPr>
      </w:pPr>
      <w:ins w:id="98" w:author="Christian Herrero" w:date="2023-11-16T09:0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&lt;data-length&gt;, a</w:t>
        </w:r>
      </w:ins>
      <w:ins w:id="99" w:author="Christian Herrero" w:date="2023-11-16T09:06:00Z">
        <w:r>
          <w:t>n optional</w:t>
        </w:r>
      </w:ins>
      <w:ins w:id="100" w:author="Christian Herrero" w:date="2023-11-16T09:04:00Z"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>data length in bytes to be stored</w:t>
        </w:r>
        <w:r>
          <w:rPr>
            <w:lang w:val="en-US"/>
          </w:rPr>
          <w:t>;</w:t>
        </w:r>
      </w:ins>
    </w:p>
    <w:p w14:paraId="0DE99D3A" w14:textId="68958813" w:rsidR="005D3A8C" w:rsidRDefault="005D3A8C" w:rsidP="005D3A8C">
      <w:pPr>
        <w:rPr>
          <w:ins w:id="101" w:author="Christian Herrero" w:date="2023-11-16T09:04:00Z"/>
          <w:lang w:eastAsia="zh-CN"/>
        </w:rPr>
      </w:pPr>
      <w:ins w:id="102" w:author="Christian Herrero" w:date="2023-11-16T09:04:00Z">
        <w:r>
          <w:rPr>
            <w:lang w:eastAsia="zh-CN"/>
          </w:rPr>
          <w:lastRenderedPageBreak/>
          <w:t>&lt;</w:t>
        </w:r>
        <w:r>
          <w:t>data-storage-</w:t>
        </w:r>
        <w:r>
          <w:t>reservation-</w:t>
        </w:r>
        <w:proofErr w:type="spellStart"/>
        <w:r>
          <w:t>rsp</w:t>
        </w:r>
        <w:proofErr w:type="spellEnd"/>
        <w:r>
          <w:rPr>
            <w:lang w:eastAsia="zh-CN"/>
          </w:rPr>
          <w:t>&gt; contains the following sub-elements:</w:t>
        </w:r>
      </w:ins>
    </w:p>
    <w:p w14:paraId="56417ACF" w14:textId="7BCD5FDF" w:rsidR="005D3A8C" w:rsidRDefault="005D3A8C" w:rsidP="005D3A8C">
      <w:pPr>
        <w:pStyle w:val="B1"/>
        <w:rPr>
          <w:ins w:id="103" w:author="Christian Herrero" w:date="2023-11-16T09:04:00Z"/>
          <w:lang w:eastAsia="zh-CN"/>
        </w:rPr>
      </w:pPr>
      <w:ins w:id="104" w:author="Christian Herrero" w:date="2023-11-16T09:04:00Z">
        <w:r>
          <w:t>a)</w:t>
        </w:r>
        <w:r>
          <w:tab/>
          <w:t xml:space="preserve">&lt;result&gt;,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  <w:r>
          <w:rPr>
            <w:lang w:eastAsia="zh-CN"/>
          </w:rPr>
          <w:t>;</w:t>
        </w:r>
      </w:ins>
      <w:ins w:id="105" w:author="Christian Herrero" w:date="2023-11-16T09:05:00Z">
        <w:r>
          <w:rPr>
            <w:lang w:eastAsia="zh-CN"/>
          </w:rPr>
          <w:t xml:space="preserve"> and</w:t>
        </w:r>
      </w:ins>
    </w:p>
    <w:p w14:paraId="13372272" w14:textId="182ED20B" w:rsidR="005D3A8C" w:rsidRDefault="005D3A8C" w:rsidP="005D3A8C">
      <w:pPr>
        <w:pStyle w:val="B1"/>
        <w:rPr>
          <w:ins w:id="106" w:author="Christian Herrero" w:date="2023-11-16T09:04:00Z"/>
        </w:rPr>
      </w:pPr>
      <w:ins w:id="107" w:author="Christian Herrero" w:date="2023-11-16T09:05:00Z">
        <w:r>
          <w:t>b</w:t>
        </w:r>
      </w:ins>
      <w:ins w:id="108" w:author="Christian Herrero" w:date="2023-11-16T09:04:00Z">
        <w:r>
          <w:t>)</w:t>
        </w:r>
        <w:r>
          <w:tab/>
          <w:t xml:space="preserve">&lt;address&gt;, an optional element set to </w:t>
        </w:r>
        <w:r>
          <w:rPr>
            <w:lang w:eastAsia="zh-CN"/>
          </w:rPr>
          <w:t>the reserved address for data storage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5D3A8C" w:rsidRDefault="00C21836" w:rsidP="00CD2478"/>
    <w:sectPr w:rsidR="00C21836" w:rsidRPr="005D3A8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EA1A3" w14:textId="77777777" w:rsidR="009C14E8" w:rsidRDefault="009C14E8">
      <w:r>
        <w:separator/>
      </w:r>
    </w:p>
  </w:endnote>
  <w:endnote w:type="continuationSeparator" w:id="0">
    <w:p w14:paraId="0668C7EE" w14:textId="77777777" w:rsidR="009C14E8" w:rsidRDefault="009C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95BAE" w14:textId="77777777" w:rsidR="009C14E8" w:rsidRDefault="009C14E8">
      <w:r>
        <w:separator/>
      </w:r>
    </w:p>
  </w:footnote>
  <w:footnote w:type="continuationSeparator" w:id="0">
    <w:p w14:paraId="2BFC03AA" w14:textId="77777777" w:rsidR="009C14E8" w:rsidRDefault="009C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53DD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5A4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422E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4E72E3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3A8C"/>
    <w:rsid w:val="005D60B1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14E8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15ADA"/>
    <w:rsid w:val="00B258BB"/>
    <w:rsid w:val="00B27FB7"/>
    <w:rsid w:val="00B357DE"/>
    <w:rsid w:val="00B43444"/>
    <w:rsid w:val="00B47938"/>
    <w:rsid w:val="00B53D3B"/>
    <w:rsid w:val="00B57359"/>
    <w:rsid w:val="00B63A76"/>
    <w:rsid w:val="00B65672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7677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71B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2023-11-16T15:08:00Z</dcterms:created>
  <dcterms:modified xsi:type="dcterms:W3CDTF">2023-11-16T15:08:00Z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