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19D8C06E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B266B">
        <w:rPr>
          <w:b/>
          <w:noProof/>
          <w:sz w:val="24"/>
        </w:rPr>
        <w:t>9403</w:t>
      </w:r>
    </w:p>
    <w:p w14:paraId="75EB7CEE" w14:textId="11ED7DB9" w:rsidR="00844955" w:rsidRDefault="00844955" w:rsidP="00CB266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CB266B">
        <w:rPr>
          <w:b/>
          <w:noProof/>
          <w:sz w:val="24"/>
        </w:rPr>
        <w:tab/>
        <w:t>(was C1-238651)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33EF8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F209F8" w:rsidRPr="00F209F8">
        <w:rPr>
          <w:rFonts w:ascii="Arial" w:hAnsi="Arial" w:cs="Arial"/>
          <w:b/>
          <w:bCs/>
          <w:lang w:val="en-US"/>
        </w:rPr>
        <w:t>SEALDD enabled data storage creation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213779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66528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977F7FE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3A76" w:rsidRPr="00B63A76">
        <w:rPr>
          <w:noProof/>
          <w:lang w:val="en-US"/>
        </w:rPr>
        <w:t xml:space="preserve">SEALDD enabled data storage creation procedure </w:t>
      </w:r>
      <w:r w:rsidR="00487D54">
        <w:rPr>
          <w:noProof/>
          <w:lang w:val="en-US"/>
        </w:rPr>
        <w:t xml:space="preserve">needs </w:t>
      </w:r>
      <w:r w:rsidR="00ED571B">
        <w:rPr>
          <w:noProof/>
          <w:lang w:val="en-US"/>
        </w:rPr>
        <w:t xml:space="preserve">to be defined based on </w:t>
      </w:r>
      <w:r w:rsidR="00B63A76">
        <w:rPr>
          <w:noProof/>
          <w:lang w:val="en-US"/>
        </w:rPr>
        <w:t>requirements stated in TS 2</w:t>
      </w:r>
      <w:r w:rsidR="00ED571B">
        <w:rPr>
          <w:noProof/>
          <w:lang w:val="en-US"/>
        </w:rPr>
        <w:t>3</w:t>
      </w:r>
      <w:r w:rsidR="00B63A76">
        <w:rPr>
          <w:noProof/>
          <w:lang w:val="en-US"/>
        </w:rPr>
        <w:t>.433</w:t>
      </w:r>
      <w:r w:rsidR="000A53DD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903129" w14:textId="2BB8D600" w:rsidR="00F209F8" w:rsidRPr="00004F96" w:rsidRDefault="00F209F8" w:rsidP="00F209F8">
      <w:pPr>
        <w:pStyle w:val="Heading3"/>
      </w:pPr>
      <w:bookmarkStart w:id="2" w:name="_GoBack"/>
      <w:bookmarkEnd w:id="2"/>
      <w:r>
        <w:t>7</w:t>
      </w:r>
      <w:r w:rsidRPr="00004F96">
        <w:t>.2.</w:t>
      </w:r>
      <w:r>
        <w:t>7</w:t>
      </w:r>
      <w:r w:rsidRPr="00004F96">
        <w:tab/>
      </w:r>
      <w:r w:rsidRPr="00067A82">
        <w:t xml:space="preserve">SEALDD enabled data storage </w:t>
      </w:r>
      <w:ins w:id="3" w:author="Huawei_CHV_1" w:date="2023-10-24T11:50:00Z">
        <w:r>
          <w:t xml:space="preserve">creation </w:t>
        </w:r>
      </w:ins>
      <w:r w:rsidRPr="00067A82">
        <w:t>procedure</w:t>
      </w:r>
    </w:p>
    <w:p w14:paraId="0ABAE104" w14:textId="77777777" w:rsidR="00F209F8" w:rsidDel="003A24ED" w:rsidRDefault="00F209F8" w:rsidP="00F209F8">
      <w:pPr>
        <w:pStyle w:val="EditorsNote"/>
        <w:rPr>
          <w:del w:id="4" w:author="Huawei_CHV_1" w:date="2023-10-24T11:50:00Z"/>
        </w:rPr>
      </w:pPr>
      <w:del w:id="5" w:author="Huawei_CHV_1" w:date="2023-10-24T11:50:00Z">
        <w:r w:rsidDel="003A24ED">
          <w:delText>Editor’s note:</w:delText>
        </w:r>
        <w:r w:rsidDel="003A24ED">
          <w:tab/>
          <w:delText>This clause will describe the details of the procedure.</w:delText>
        </w:r>
      </w:del>
    </w:p>
    <w:p w14:paraId="3E57183E" w14:textId="77777777" w:rsidR="00F209F8" w:rsidRPr="006A63F0" w:rsidRDefault="00F209F8" w:rsidP="00F209F8">
      <w:pPr>
        <w:pStyle w:val="Heading4"/>
        <w:rPr>
          <w:ins w:id="6" w:author="Huawei_CHV_1" w:date="2023-10-24T11:50:00Z"/>
        </w:rPr>
      </w:pPr>
      <w:ins w:id="7" w:author="Huawei_CHV_1" w:date="2023-10-24T11:50:00Z">
        <w:r>
          <w:t>7.2.7.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2E49C86F" w14:textId="77777777" w:rsidR="00F209F8" w:rsidRDefault="00F209F8" w:rsidP="00F209F8">
      <w:pPr>
        <w:rPr>
          <w:ins w:id="8" w:author="Huawei_CHV_1" w:date="2023-10-24T11:50:00Z"/>
        </w:rPr>
      </w:pPr>
      <w:ins w:id="9" w:author="Huawei_CHV_1" w:date="2023-10-24T11:50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 xml:space="preserve">SEALDD </w:t>
        </w:r>
      </w:ins>
      <w:ins w:id="10" w:author="Huawei_CHV_1" w:date="2023-10-24T14:21:00Z">
        <w:r>
          <w:t xml:space="preserve">data storage creation request </w:t>
        </w:r>
      </w:ins>
      <w:ins w:id="11" w:author="Huawei_CHV_1" w:date="2023-10-24T11:50:00Z"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</w:ins>
      <w:ins w:id="12" w:author="Huawei_CHV_1" w:date="2023-10-24T14:22:00Z">
        <w:r>
          <w:rPr>
            <w:lang w:eastAsia="zh-CN"/>
          </w:rPr>
          <w:t xml:space="preserve">the creation of data storage to the </w:t>
        </w:r>
      </w:ins>
      <w:ins w:id="13" w:author="Huawei_CHV_1" w:date="2023-10-24T14:23:00Z">
        <w:r>
          <w:rPr>
            <w:lang w:eastAsia="zh-CN"/>
          </w:rPr>
          <w:t>SDDM-S</w:t>
        </w:r>
      </w:ins>
      <w:ins w:id="14" w:author="Huawei_CHV_1" w:date="2023-10-24T11:50:00Z">
        <w:r>
          <w:t xml:space="preserve">, the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5F9B0FDB" w14:textId="6664A364" w:rsidR="00F209F8" w:rsidRDefault="00F209F8" w:rsidP="00F209F8">
      <w:pPr>
        <w:pStyle w:val="B1"/>
        <w:rPr>
          <w:ins w:id="15" w:author="Huawei_CHV_1" w:date="2023-10-24T11:50:00Z"/>
          <w:lang w:eastAsia="zh-CN"/>
        </w:rPr>
      </w:pPr>
      <w:ins w:id="16" w:author="Huawei_CHV_1" w:date="2023-10-24T11:50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</w:ins>
      <w:ins w:id="17" w:author="Christian Herrero" w:date="2023-11-16T08:46:00Z">
        <w:r w:rsidR="00CB266B">
          <w:t>;</w:t>
        </w:r>
      </w:ins>
    </w:p>
    <w:p w14:paraId="5ABC33FA" w14:textId="77777777" w:rsidR="00F209F8" w:rsidRDefault="00F209F8" w:rsidP="00F209F8">
      <w:pPr>
        <w:pStyle w:val="B1"/>
        <w:rPr>
          <w:ins w:id="18" w:author="Huawei_CHV_1" w:date="2023-10-24T11:50:00Z"/>
          <w:lang w:eastAsia="zh-CN"/>
        </w:rPr>
      </w:pPr>
      <w:ins w:id="19" w:author="Huawei_CHV_1" w:date="2023-10-24T11:50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0122DB7C" w14:textId="37596E5B" w:rsidR="00F209F8" w:rsidRPr="00A93A02" w:rsidRDefault="00F209F8" w:rsidP="00F209F8">
      <w:pPr>
        <w:pStyle w:val="B1"/>
        <w:rPr>
          <w:ins w:id="20" w:author="Huawei_CHV_1" w:date="2023-10-24T11:50:00Z"/>
          <w:lang w:eastAsia="zh-CN"/>
        </w:rPr>
      </w:pPr>
      <w:ins w:id="21" w:author="Huawei_CHV_1" w:date="2023-10-24T11:50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22" w:author="Huawei_CHV_1" w:date="2023-10-24T14:23:00Z">
        <w:r>
          <w:t>data-storage</w:t>
        </w:r>
      </w:ins>
      <w:ins w:id="23" w:author="Huawei_CHV_1" w:date="2023-10-24T11:50:00Z">
        <w:r>
          <w:t>-</w:t>
        </w:r>
      </w:ins>
      <w:ins w:id="24" w:author="Christian Herrero" w:date="2023-11-16T08:50:00Z">
        <w:r w:rsidR="0096463F">
          <w:t>creation-</w:t>
        </w:r>
      </w:ins>
      <w:proofErr w:type="spellStart"/>
      <w:ins w:id="25" w:author="Huawei_CHV_1" w:date="2023-10-24T11:50:00Z"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8D67FBE" w14:textId="56AE55F1" w:rsidR="00F209F8" w:rsidRDefault="0096463F" w:rsidP="00F209F8">
      <w:pPr>
        <w:pStyle w:val="B2"/>
        <w:rPr>
          <w:ins w:id="26" w:author="Huawei_CHV_1" w:date="2023-10-24T11:50:00Z"/>
          <w:lang w:eastAsia="zh-CN"/>
        </w:rPr>
      </w:pPr>
      <w:ins w:id="27" w:author="Christian Herrero" w:date="2023-11-16T08:51:00Z">
        <w:r>
          <w:t>1</w:t>
        </w:r>
      </w:ins>
      <w:ins w:id="28" w:author="Huawei_CHV_1" w:date="2023-10-24T14:26:00Z">
        <w:del w:id="29" w:author="Christian Herrero" w:date="2023-11-16T08:51:00Z">
          <w:r w:rsidR="00F209F8" w:rsidDel="0096463F">
            <w:delText>3</w:delText>
          </w:r>
        </w:del>
      </w:ins>
      <w:ins w:id="30" w:author="Huawei_CHV_1" w:date="2023-10-24T11:50:00Z">
        <w:r w:rsidR="00F209F8">
          <w:t>)</w:t>
        </w:r>
        <w:r w:rsidR="00F209F8">
          <w:tab/>
          <w:t>shall include a &lt;</w:t>
        </w:r>
      </w:ins>
      <w:ins w:id="31" w:author="Huawei_CHV_1" w:date="2023-10-24T14:24:00Z">
        <w:r w:rsidR="00F209F8">
          <w:t>application-data</w:t>
        </w:r>
      </w:ins>
      <w:ins w:id="32" w:author="Huawei_CHV_1" w:date="2023-10-24T11:50:00Z">
        <w:r w:rsidR="00F209F8">
          <w:t>&gt; element</w:t>
        </w:r>
        <w:r w:rsidR="00F209F8" w:rsidRPr="0009088D">
          <w:rPr>
            <w:rFonts w:cs="Arial"/>
          </w:rPr>
          <w:t xml:space="preserve"> </w:t>
        </w:r>
        <w:r w:rsidR="00F209F8">
          <w:t>set to</w:t>
        </w:r>
      </w:ins>
      <w:ins w:id="33" w:author="Huawei_CHV_1" w:date="2023-10-24T14:24:00Z">
        <w:r w:rsidR="00F209F8">
          <w:t xml:space="preserve"> </w:t>
        </w:r>
      </w:ins>
      <w:ins w:id="34" w:author="Huawei_CHV_1" w:date="2023-10-24T14:25:00Z">
        <w:r w:rsidR="00F209F8">
          <w:rPr>
            <w:lang w:eastAsia="zh-CN"/>
          </w:rPr>
          <w:t>the application data needed to be stored</w:t>
        </w:r>
      </w:ins>
      <w:ins w:id="35" w:author="Huawei_CHV_1" w:date="2023-10-24T11:50:00Z">
        <w:r w:rsidR="00F209F8">
          <w:rPr>
            <w:rFonts w:cs="Arial"/>
          </w:rPr>
          <w:t>;</w:t>
        </w:r>
      </w:ins>
    </w:p>
    <w:p w14:paraId="07EF82A4" w14:textId="6F428539" w:rsidR="00F209F8" w:rsidRDefault="0096463F" w:rsidP="00F209F8">
      <w:pPr>
        <w:pStyle w:val="B2"/>
        <w:rPr>
          <w:ins w:id="36" w:author="Huawei_CHV_1" w:date="2023-10-24T11:50:00Z"/>
          <w:lang w:eastAsia="zh-CN"/>
        </w:rPr>
      </w:pPr>
      <w:ins w:id="37" w:author="Christian Herrero" w:date="2023-11-16T08:51:00Z">
        <w:r>
          <w:t>2</w:t>
        </w:r>
      </w:ins>
      <w:ins w:id="38" w:author="Huawei_CHV_1" w:date="2023-10-24T11:50:00Z">
        <w:del w:id="39" w:author="Christian Herrero" w:date="2023-11-16T08:51:00Z">
          <w:r w:rsidR="00F209F8" w:rsidDel="0096463F">
            <w:delText>4</w:delText>
          </w:r>
        </w:del>
        <w:r w:rsidR="00F209F8">
          <w:t>)</w:t>
        </w:r>
        <w:r w:rsidR="00F209F8">
          <w:tab/>
        </w:r>
      </w:ins>
      <w:ins w:id="40" w:author="Huawei_CHV_1" w:date="2023-10-24T14:28:00Z">
        <w:r w:rsidR="00F209F8">
          <w:t>may</w:t>
        </w:r>
      </w:ins>
      <w:ins w:id="41" w:author="Huawei_CHV_1" w:date="2023-10-24T11:50:00Z">
        <w:r w:rsidR="00F209F8">
          <w:t xml:space="preserve"> include a &lt;</w:t>
        </w:r>
      </w:ins>
      <w:ins w:id="42" w:author="Huawei_CHV_1" w:date="2023-10-24T14:28:00Z">
        <w:r w:rsidR="00F209F8">
          <w:rPr>
            <w:lang w:eastAsia="zh-CN"/>
          </w:rPr>
          <w:t>access-control-policy</w:t>
        </w:r>
      </w:ins>
      <w:ins w:id="43" w:author="Huawei_CHV_1" w:date="2023-10-24T11:50:00Z">
        <w:r w:rsidR="00F209F8">
          <w:t>&gt; element</w:t>
        </w:r>
        <w:r w:rsidR="00F209F8" w:rsidRPr="0009088D">
          <w:rPr>
            <w:rFonts w:cs="Arial"/>
          </w:rPr>
          <w:t xml:space="preserve"> </w:t>
        </w:r>
        <w:r w:rsidR="00F209F8">
          <w:t xml:space="preserve">set to the </w:t>
        </w:r>
      </w:ins>
      <w:ins w:id="44" w:author="Huawei_CHV_1" w:date="2023-10-24T14:29:00Z">
        <w:r w:rsidR="00F209F8">
          <w:rPr>
            <w:lang w:eastAsia="zh-CN"/>
          </w:rPr>
          <w:t>control policy for the requested data access from other consumers (</w:t>
        </w:r>
        <w:r w:rsidR="00F209F8">
          <w:t>e.g. S</w:t>
        </w:r>
      </w:ins>
      <w:ins w:id="45" w:author="Huawei_CHV_1" w:date="2023-10-24T14:33:00Z">
        <w:r w:rsidR="00F209F8">
          <w:t>DDM-C</w:t>
        </w:r>
      </w:ins>
      <w:ins w:id="46" w:author="Huawei_CHV_1" w:date="2023-10-24T14:29:00Z">
        <w:r w:rsidR="00F209F8">
          <w:t xml:space="preserve">, VAL server, </w:t>
        </w:r>
        <w:proofErr w:type="gramStart"/>
        <w:r w:rsidR="00F209F8">
          <w:t>other</w:t>
        </w:r>
        <w:proofErr w:type="gramEnd"/>
        <w:r w:rsidR="00F209F8">
          <w:t xml:space="preserve"> </w:t>
        </w:r>
      </w:ins>
      <w:ins w:id="47" w:author="Huawei_CHV_1" w:date="2023-10-24T14:33:00Z">
        <w:r w:rsidR="00F209F8">
          <w:t>SDDM-S</w:t>
        </w:r>
      </w:ins>
      <w:ins w:id="48" w:author="Huawei_CHV_1" w:date="2023-10-24T14:29:00Z">
        <w:r w:rsidR="00F209F8">
          <w:rPr>
            <w:lang w:eastAsia="zh-CN"/>
          </w:rPr>
          <w:t>)</w:t>
        </w:r>
      </w:ins>
      <w:ins w:id="49" w:author="Huawei_CHV_1" w:date="2023-10-24T11:50:00Z">
        <w:r w:rsidR="00F209F8">
          <w:rPr>
            <w:rFonts w:cs="Arial"/>
          </w:rPr>
          <w:t>;</w:t>
        </w:r>
      </w:ins>
    </w:p>
    <w:p w14:paraId="0A738AE0" w14:textId="22886C06" w:rsidR="00F209F8" w:rsidRDefault="0096463F" w:rsidP="00F209F8">
      <w:pPr>
        <w:pStyle w:val="B2"/>
        <w:rPr>
          <w:ins w:id="50" w:author="Huawei_CHV_1" w:date="2023-10-24T11:50:00Z"/>
          <w:lang w:eastAsia="zh-CN"/>
        </w:rPr>
      </w:pPr>
      <w:ins w:id="51" w:author="Christian Herrero" w:date="2023-11-16T08:51:00Z">
        <w:r>
          <w:t>3</w:t>
        </w:r>
      </w:ins>
      <w:ins w:id="52" w:author="Huawei_CHV_1" w:date="2023-10-24T14:29:00Z">
        <w:del w:id="53" w:author="Christian Herrero" w:date="2023-11-16T08:51:00Z">
          <w:r w:rsidR="00F209F8" w:rsidDel="0096463F">
            <w:delText>5</w:delText>
          </w:r>
        </w:del>
      </w:ins>
      <w:ins w:id="54" w:author="Huawei_CHV_1" w:date="2023-10-24T11:50:00Z">
        <w:r w:rsidR="00F209F8">
          <w:t>)</w:t>
        </w:r>
        <w:r w:rsidR="00F209F8">
          <w:tab/>
        </w:r>
      </w:ins>
      <w:ins w:id="55" w:author="Huawei_CHV_1" w:date="2023-10-24T14:29:00Z">
        <w:r w:rsidR="00F209F8">
          <w:t xml:space="preserve">may </w:t>
        </w:r>
      </w:ins>
      <w:ins w:id="56" w:author="Huawei_CHV_1" w:date="2023-10-24T11:50:00Z">
        <w:r w:rsidR="00F209F8">
          <w:t>include a &lt;</w:t>
        </w:r>
      </w:ins>
      <w:ins w:id="57" w:author="Huawei_CHV_1" w:date="2023-10-24T14:30:00Z">
        <w:r w:rsidR="00F209F8">
          <w:rPr>
            <w:lang w:eastAsia="zh-CN"/>
          </w:rPr>
          <w:t>expiry-time</w:t>
        </w:r>
      </w:ins>
      <w:ins w:id="58" w:author="Huawei_CHV_1" w:date="2023-10-24T11:50:00Z">
        <w:r w:rsidR="00F209F8">
          <w:t>&gt; element</w:t>
        </w:r>
        <w:r w:rsidR="00F209F8" w:rsidRPr="0009088D">
          <w:rPr>
            <w:rFonts w:cs="Arial"/>
          </w:rPr>
          <w:t xml:space="preserve"> </w:t>
        </w:r>
        <w:r w:rsidR="00F209F8">
          <w:t xml:space="preserve">set to the </w:t>
        </w:r>
      </w:ins>
      <w:ins w:id="59" w:author="Huawei_CHV_1" w:date="2023-10-24T14:30:00Z">
        <w:r w:rsidR="00F209F8">
          <w:t>expiration time of the data to be stored</w:t>
        </w:r>
      </w:ins>
      <w:ins w:id="60" w:author="Huawei_CHV_1" w:date="2023-10-24T11:50:00Z">
        <w:r w:rsidR="00F209F8">
          <w:rPr>
            <w:rFonts w:cs="Arial"/>
          </w:rPr>
          <w:t>;</w:t>
        </w:r>
      </w:ins>
      <w:ins w:id="61" w:author="Huawei_CHV_1" w:date="2023-10-24T14:36:00Z">
        <w:r w:rsidR="00F209F8">
          <w:rPr>
            <w:rFonts w:cs="Arial"/>
          </w:rPr>
          <w:t xml:space="preserve"> and</w:t>
        </w:r>
      </w:ins>
    </w:p>
    <w:p w14:paraId="0DA356D2" w14:textId="5CA27FD5" w:rsidR="00F209F8" w:rsidRDefault="0096463F" w:rsidP="00F209F8">
      <w:pPr>
        <w:pStyle w:val="B2"/>
        <w:rPr>
          <w:ins w:id="62" w:author="Huawei_CHV_1" w:date="2023-10-24T11:50:00Z"/>
        </w:rPr>
      </w:pPr>
      <w:ins w:id="63" w:author="Christian Herrero" w:date="2023-11-16T08:51:00Z">
        <w:r>
          <w:t>4</w:t>
        </w:r>
      </w:ins>
      <w:ins w:id="64" w:author="Huawei_CHV_1" w:date="2023-10-24T14:31:00Z">
        <w:del w:id="65" w:author="Christian Herrero" w:date="2023-11-16T08:51:00Z">
          <w:r w:rsidR="00F209F8" w:rsidDel="0096463F">
            <w:delText>6</w:delText>
          </w:r>
        </w:del>
      </w:ins>
      <w:ins w:id="66" w:author="Huawei_CHV_1" w:date="2023-10-24T11:50:00Z">
        <w:r w:rsidR="00F209F8">
          <w:t>)</w:t>
        </w:r>
        <w:r w:rsidR="00F209F8">
          <w:tab/>
          <w:t xml:space="preserve">may include a </w:t>
        </w:r>
        <w:r w:rsidR="00F209F8">
          <w:rPr>
            <w:lang w:eastAsia="zh-CN"/>
          </w:rPr>
          <w:t>&lt;</w:t>
        </w:r>
      </w:ins>
      <w:ins w:id="67" w:author="Huawei_CHV_1" w:date="2023-10-24T14:31:00Z">
        <w:r w:rsidR="00F209F8">
          <w:rPr>
            <w:lang w:eastAsia="zh-CN"/>
          </w:rPr>
          <w:t>status-information</w:t>
        </w:r>
      </w:ins>
      <w:ins w:id="68" w:author="Huawei_CHV_1" w:date="2023-10-25T11:28:00Z">
        <w:r w:rsidR="00F209F8">
          <w:rPr>
            <w:lang w:eastAsia="zh-CN"/>
          </w:rPr>
          <w:t>-</w:t>
        </w:r>
        <w:proofErr w:type="spellStart"/>
        <w:r w:rsidR="00F209F8">
          <w:rPr>
            <w:lang w:eastAsia="zh-CN"/>
          </w:rPr>
          <w:t>req</w:t>
        </w:r>
      </w:ins>
      <w:proofErr w:type="spellEnd"/>
      <w:ins w:id="69" w:author="Huawei_CHV_1" w:date="2023-10-24T11:50:00Z">
        <w:r w:rsidR="00F209F8">
          <w:rPr>
            <w:lang w:eastAsia="zh-CN"/>
          </w:rPr>
          <w:t>&gt;</w:t>
        </w:r>
        <w:r w:rsidR="00F209F8">
          <w:t xml:space="preserve"> element set to </w:t>
        </w:r>
      </w:ins>
      <w:ins w:id="70" w:author="Huawei_CHV_1" w:date="2023-10-24T14:32:00Z">
        <w:r w:rsidR="00F209F8">
          <w:t xml:space="preserve">the </w:t>
        </w:r>
        <w:r w:rsidR="00F209F8">
          <w:rPr>
            <w:lang w:eastAsia="zh-CN"/>
          </w:rPr>
          <w:t>information of the stored data to be tracked or monitored by the SDDM-S (e.g. statistics of the stored data</w:t>
        </w:r>
      </w:ins>
      <w:ins w:id="71" w:author="Huawei_CHV_1" w:date="2023-10-25T16:48:00Z">
        <w:r w:rsidR="00F209F8">
          <w:rPr>
            <w:lang w:eastAsia="zh-CN"/>
          </w:rPr>
          <w:t>;</w:t>
        </w:r>
      </w:ins>
      <w:ins w:id="72" w:author="Huawei_CHV_1" w:date="2023-10-24T14:32:00Z">
        <w:r w:rsidR="00F209F8">
          <w:rPr>
            <w:lang w:eastAsia="zh-CN"/>
          </w:rPr>
          <w:t xml:space="preserve"> </w:t>
        </w:r>
      </w:ins>
      <w:ins w:id="73" w:author="Huawei_CHV_1" w:date="2023-10-24T16:22:00Z">
        <w:r w:rsidR="00F209F8">
          <w:rPr>
            <w:lang w:eastAsia="zh-CN"/>
          </w:rPr>
          <w:t>i</w:t>
        </w:r>
      </w:ins>
      <w:ins w:id="74" w:author="Huawei_CHV_1" w:date="2023-10-24T14:32:00Z">
        <w:r w:rsidR="00F209F8">
          <w:rPr>
            <w:lang w:eastAsia="zh-CN"/>
          </w:rPr>
          <w:t xml:space="preserve">ndications of </w:t>
        </w:r>
        <w:r w:rsidR="00F209F8">
          <w:t>how often the stored data is accessed or managed) for corresponding notifications.</w:t>
        </w:r>
      </w:ins>
    </w:p>
    <w:p w14:paraId="4E46668B" w14:textId="77777777" w:rsidR="00F209F8" w:rsidRPr="006A63F0" w:rsidRDefault="00F209F8" w:rsidP="00F209F8">
      <w:pPr>
        <w:pStyle w:val="Heading4"/>
        <w:rPr>
          <w:ins w:id="75" w:author="Huawei_CHV_1" w:date="2023-10-24T11:50:00Z"/>
        </w:rPr>
      </w:pPr>
      <w:ins w:id="76" w:author="Huawei_CHV_1" w:date="2023-10-24T11:50:00Z">
        <w:r>
          <w:lastRenderedPageBreak/>
          <w:t>7.2.7.</w:t>
        </w:r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7DD8BB6F" w14:textId="77777777" w:rsidR="00F209F8" w:rsidRDefault="00F209F8" w:rsidP="00F209F8">
      <w:pPr>
        <w:pStyle w:val="CommentText"/>
        <w:rPr>
          <w:ins w:id="77" w:author="Huawei_CHV_1" w:date="2023-10-24T11:50:00Z"/>
          <w:lang w:val="en-US"/>
        </w:rPr>
      </w:pPr>
      <w:ins w:id="78" w:author="Huawei_CHV_1" w:date="2023-10-24T11:50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E9B8276" w14:textId="77777777" w:rsidR="00F209F8" w:rsidRPr="003C4A36" w:rsidRDefault="00F209F8" w:rsidP="00F209F8">
      <w:pPr>
        <w:pStyle w:val="B1"/>
        <w:rPr>
          <w:ins w:id="79" w:author="Huawei_CHV_1" w:date="2023-10-24T11:50:00Z"/>
        </w:rPr>
      </w:pPr>
      <w:ins w:id="80" w:author="Huawei_CHV_1" w:date="2023-10-24T11:50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2EE8F3DC" w14:textId="77777777" w:rsidR="00F209F8" w:rsidRPr="003C4A36" w:rsidRDefault="00F209F8" w:rsidP="00F209F8">
      <w:pPr>
        <w:pStyle w:val="B1"/>
        <w:rPr>
          <w:ins w:id="81" w:author="Huawei_CHV_1" w:date="2023-10-24T11:50:00Z"/>
          <w:lang w:eastAsia="zh-CN"/>
        </w:rPr>
      </w:pPr>
      <w:ins w:id="82" w:author="Huawei_CHV_1" w:date="2023-10-24T11:50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39E016AA" w14:textId="49360C9F" w:rsidR="00F209F8" w:rsidRPr="003C4A36" w:rsidRDefault="00F209F8" w:rsidP="00F209F8">
      <w:pPr>
        <w:pStyle w:val="B1"/>
        <w:rPr>
          <w:ins w:id="83" w:author="Huawei_CHV_1" w:date="2023-10-24T11:50:00Z"/>
        </w:rPr>
      </w:pPr>
      <w:ins w:id="84" w:author="Huawei_CHV_1" w:date="2023-10-24T11:50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</w:ins>
      <w:ins w:id="85" w:author="Huawei_CHV_1" w:date="2023-10-24T14:34:00Z">
        <w:r>
          <w:t>data-storage</w:t>
        </w:r>
      </w:ins>
      <w:ins w:id="86" w:author="Huawei_CHV_1" w:date="2023-10-24T11:50:00Z">
        <w:r>
          <w:t>-</w:t>
        </w:r>
      </w:ins>
      <w:ins w:id="87" w:author="Christian Herrero" w:date="2023-11-16T08:53:00Z">
        <w:r w:rsidR="0096463F">
          <w:t>creatio</w:t>
        </w:r>
      </w:ins>
      <w:ins w:id="88" w:author="Christian Herrero" w:date="2023-11-16T08:54:00Z">
        <w:r w:rsidR="0096463F">
          <w:t>n-</w:t>
        </w:r>
      </w:ins>
      <w:proofErr w:type="spellStart"/>
      <w:ins w:id="89" w:author="Huawei_CHV_1" w:date="2023-10-24T11:50:00Z"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64D24622" w14:textId="77777777" w:rsidR="00F209F8" w:rsidRDefault="00F209F8" w:rsidP="00F209F8">
      <w:pPr>
        <w:rPr>
          <w:ins w:id="90" w:author="Huawei_CHV_1" w:date="2023-10-24T11:50:00Z"/>
          <w:lang w:eastAsia="zh-CN"/>
        </w:rPr>
      </w:pPr>
      <w:ins w:id="91" w:author="Huawei_CHV_1" w:date="2023-10-24T11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SDDM-S:</w:t>
        </w:r>
      </w:ins>
    </w:p>
    <w:p w14:paraId="71D9600A" w14:textId="77777777" w:rsidR="00F209F8" w:rsidRPr="003C4A36" w:rsidRDefault="00F209F8" w:rsidP="00F209F8">
      <w:pPr>
        <w:pStyle w:val="B1"/>
        <w:rPr>
          <w:ins w:id="92" w:author="Huawei_CHV_1" w:date="2023-10-24T11:50:00Z"/>
        </w:rPr>
      </w:pPr>
      <w:ins w:id="93" w:author="Huawei_CHV_1" w:date="2023-10-24T11:50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.1; and</w:t>
        </w:r>
      </w:ins>
    </w:p>
    <w:p w14:paraId="3B4649BB" w14:textId="77777777" w:rsidR="00F209F8" w:rsidRPr="006D6696" w:rsidRDefault="00F209F8" w:rsidP="00F209F8">
      <w:pPr>
        <w:pStyle w:val="B2"/>
        <w:rPr>
          <w:ins w:id="94" w:author="Huawei_CHV_1" w:date="2023-10-24T11:50:00Z"/>
        </w:rPr>
      </w:pPr>
      <w:ins w:id="95" w:author="Huawei_CHV_1" w:date="2023-10-24T11:50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</w:p>
    <w:p w14:paraId="12876C91" w14:textId="77777777" w:rsidR="00F209F8" w:rsidRDefault="00F209F8" w:rsidP="00F209F8">
      <w:pPr>
        <w:pStyle w:val="B2"/>
        <w:rPr>
          <w:ins w:id="96" w:author="Huawei_CHV_1" w:date="2023-10-24T11:50:00Z"/>
        </w:rPr>
      </w:pPr>
      <w:ins w:id="97" w:author="Huawei_CHV_1" w:date="2023-10-24T11:50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</w:ins>
      <w:ins w:id="98" w:author="Huawei_CHV_1" w:date="2023-10-24T18:24:00Z">
        <w:r>
          <w:t>n</w:t>
        </w:r>
      </w:ins>
      <w:ins w:id="99" w:author="Huawei_CHV_1" w:date="2023-10-24T11:50:00Z"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705CC426" w14:textId="77777777" w:rsidR="00F209F8" w:rsidRPr="00A34374" w:rsidRDefault="00F209F8" w:rsidP="00F209F8">
      <w:pPr>
        <w:pStyle w:val="B1"/>
        <w:rPr>
          <w:ins w:id="100" w:author="Huawei_CHV_1" w:date="2023-10-24T11:50:00Z"/>
        </w:rPr>
      </w:pPr>
      <w:ins w:id="101" w:author="Huawei_CHV_1" w:date="2023-10-24T11:50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31DDDEF7" w14:textId="77777777" w:rsidR="00F209F8" w:rsidRPr="00004F96" w:rsidRDefault="00F209F8" w:rsidP="00F209F8">
      <w:pPr>
        <w:pStyle w:val="B2"/>
        <w:rPr>
          <w:ins w:id="102" w:author="Huawei_CHV_1" w:date="2023-10-24T11:50:00Z"/>
        </w:rPr>
      </w:pPr>
      <w:ins w:id="103" w:author="Huawei_CHV_1" w:date="2023-10-24T11:50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27BF78A2" w14:textId="4A7D6D3B" w:rsidR="00F209F8" w:rsidRPr="00004F96" w:rsidRDefault="00F209F8" w:rsidP="00F209F8">
      <w:pPr>
        <w:pStyle w:val="B2"/>
        <w:rPr>
          <w:ins w:id="104" w:author="Huawei_CHV_1" w:date="2023-10-24T11:50:00Z"/>
        </w:rPr>
      </w:pPr>
      <w:ins w:id="105" w:author="Huawei_CHV_1" w:date="2023-10-24T11:50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</w:ins>
      <w:ins w:id="106" w:author="Huawei_CHV_1" w:date="2023-10-24T14:35:00Z">
        <w:r>
          <w:t>data-storage-</w:t>
        </w:r>
      </w:ins>
      <w:ins w:id="107" w:author="Christian Herrero" w:date="2023-11-16T08:54:00Z">
        <w:r w:rsidR="0096463F">
          <w:t>creation-</w:t>
        </w:r>
      </w:ins>
      <w:proofErr w:type="spellStart"/>
      <w:ins w:id="108" w:author="Huawei_CHV_1" w:date="2023-10-24T14:35:00Z">
        <w:r>
          <w:t>rsp</w:t>
        </w:r>
      </w:ins>
      <w:proofErr w:type="spellEnd"/>
      <w:ins w:id="109" w:author="Huawei_CHV_1" w:date="2023-10-24T11:50:00Z"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77839C97" w14:textId="74B5D094" w:rsidR="00F209F8" w:rsidRPr="00004F96" w:rsidRDefault="00F209F8" w:rsidP="00F209F8">
      <w:pPr>
        <w:pStyle w:val="B3"/>
        <w:rPr>
          <w:ins w:id="110" w:author="Huawei_CHV_1" w:date="2023-10-24T11:50:00Z"/>
        </w:rPr>
      </w:pPr>
      <w:ins w:id="111" w:author="Huawei_CHV_1" w:date="2023-10-24T11:50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</w:ins>
      <w:ins w:id="112" w:author="Huawei_CHV_1" w:date="2023-10-24T14:35:00Z">
        <w:r>
          <w:t xml:space="preserve">SEALDD data storage creation request </w:t>
        </w:r>
      </w:ins>
      <w:ins w:id="113" w:author="Huawei_CHV_1" w:date="2023-10-24T11:50:00Z">
        <w:r w:rsidRPr="00004F96">
          <w:t>operation;</w:t>
        </w:r>
      </w:ins>
      <w:ins w:id="114" w:author="Christian Herrero" w:date="2023-11-16T08:55:00Z">
        <w:r w:rsidR="0096463F">
          <w:t xml:space="preserve"> and</w:t>
        </w:r>
      </w:ins>
    </w:p>
    <w:p w14:paraId="0F1B4079" w14:textId="7F8041DD" w:rsidR="00F209F8" w:rsidRPr="00004F96" w:rsidRDefault="00F209F8" w:rsidP="00F209F8">
      <w:pPr>
        <w:pStyle w:val="B3"/>
        <w:rPr>
          <w:ins w:id="115" w:author="Huawei_CHV_1" w:date="2023-10-24T11:50:00Z"/>
        </w:rPr>
      </w:pPr>
      <w:ins w:id="116" w:author="Huawei_CHV_1" w:date="2023-10-24T11:50:00Z">
        <w:r w:rsidRPr="00004F96">
          <w:t>ii)</w:t>
        </w:r>
        <w:r w:rsidRPr="00004F96"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</w:t>
        </w:r>
      </w:ins>
      <w:ins w:id="117" w:author="Huawei_CHV_1" w:date="2023-10-24T14:39:00Z">
        <w:r>
          <w:t>data-</w:t>
        </w:r>
      </w:ins>
      <w:ins w:id="118" w:author="Huawei_CHV_1" w:date="2023-10-24T14:38:00Z">
        <w:r>
          <w:t>identifier</w:t>
        </w:r>
      </w:ins>
      <w:ins w:id="119" w:author="Huawei_CHV_1" w:date="2023-10-24T11:50:00Z">
        <w:r>
          <w:t>&gt; element s</w:t>
        </w:r>
      </w:ins>
      <w:ins w:id="120" w:author="Huawei_CHV_1" w:date="2023-10-25T11:20:00Z">
        <w:r>
          <w:t>et to</w:t>
        </w:r>
      </w:ins>
      <w:ins w:id="121" w:author="Huawei_CHV_1" w:date="2023-10-24T11:50:00Z">
        <w:r w:rsidRPr="003C4A36"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122" w:author="Huawei_CHV_1" w:date="2023-10-24T14:38:00Z">
        <w:r>
          <w:rPr>
            <w:lang w:eastAsia="zh-CN"/>
          </w:rPr>
          <w:t>identity of the stored data</w:t>
        </w:r>
      </w:ins>
      <w:ins w:id="123" w:author="Christian Herrero" w:date="2023-11-16T08:55:00Z">
        <w:r w:rsidR="0096463F">
          <w:rPr>
            <w:lang w:eastAsia="zh-CN"/>
          </w:rPr>
          <w:t>.</w:t>
        </w:r>
      </w:ins>
    </w:p>
    <w:p w14:paraId="452682E4" w14:textId="77777777" w:rsidR="00F209F8" w:rsidRDefault="00F209F8" w:rsidP="00F209F8">
      <w:pPr>
        <w:pStyle w:val="Heading4"/>
        <w:rPr>
          <w:ins w:id="124" w:author="Huawei_CHV_1" w:date="2023-10-24T11:50:00Z"/>
        </w:rPr>
      </w:pPr>
      <w:ins w:id="125" w:author="Huawei_CHV_1" w:date="2023-10-24T11:50:00Z">
        <w:r>
          <w:rPr>
            <w:noProof/>
            <w:lang w:val="en-US"/>
          </w:rPr>
          <w:t>7.2.7.3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71783CB7" w14:textId="77777777" w:rsidR="00F209F8" w:rsidRPr="007123BD" w:rsidRDefault="00F209F8" w:rsidP="00F209F8">
      <w:pPr>
        <w:pStyle w:val="EditorsNote"/>
        <w:rPr>
          <w:ins w:id="126" w:author="Huawei_CHV_1" w:date="2023-10-24T11:50:00Z"/>
        </w:rPr>
      </w:pPr>
      <w:ins w:id="127" w:author="Huawei_CHV_1" w:date="2023-10-24T11:50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2CBE3B28" w14:textId="77777777" w:rsidR="00F209F8" w:rsidRDefault="00F209F8" w:rsidP="00F209F8">
      <w:pPr>
        <w:pStyle w:val="Heading4"/>
        <w:rPr>
          <w:ins w:id="128" w:author="Huawei_CHV_1" w:date="2023-10-24T11:50:00Z"/>
          <w:noProof/>
          <w:lang w:val="en-US"/>
        </w:rPr>
      </w:pPr>
      <w:ins w:id="129" w:author="Huawei_CHV_1" w:date="2023-10-24T11:50:00Z">
        <w:r>
          <w:rPr>
            <w:noProof/>
            <w:lang w:val="en-US"/>
          </w:rPr>
          <w:t>7.2.7.4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18F03EFB" w14:textId="77777777" w:rsidR="00F209F8" w:rsidRPr="007123BD" w:rsidRDefault="00F209F8" w:rsidP="00F209F8">
      <w:pPr>
        <w:pStyle w:val="EditorsNote"/>
        <w:rPr>
          <w:ins w:id="130" w:author="Huawei_CHV_1" w:date="2023-10-24T11:50:00Z"/>
        </w:rPr>
      </w:pPr>
      <w:ins w:id="131" w:author="Huawei_CHV_1" w:date="2023-10-24T11:50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03660E1A" w14:textId="4E8FFEE3" w:rsidR="00CB266B" w:rsidRPr="00004F96" w:rsidRDefault="00CB266B" w:rsidP="00CB266B">
      <w:pPr>
        <w:pStyle w:val="Heading3"/>
        <w:rPr>
          <w:ins w:id="132" w:author="Christian Herrero" w:date="2023-11-16T08:42:00Z"/>
        </w:rPr>
      </w:pPr>
      <w:ins w:id="133" w:author="Christian Herrero" w:date="2023-11-16T08:42:00Z">
        <w:r>
          <w:t>7</w:t>
        </w:r>
        <w:r w:rsidRPr="00004F96">
          <w:t>.2.</w:t>
        </w:r>
        <w:r>
          <w:t>x</w:t>
        </w:r>
        <w:r w:rsidRPr="00004F96">
          <w:tab/>
        </w:r>
        <w:r w:rsidRPr="00067A82">
          <w:t xml:space="preserve">SEALDD enabled data storage </w:t>
        </w:r>
      </w:ins>
      <w:ins w:id="134" w:author="Christian Herrero" w:date="2023-11-16T08:43:00Z">
        <w:r>
          <w:t>reservation</w:t>
        </w:r>
      </w:ins>
      <w:ins w:id="135" w:author="Christian Herrero" w:date="2023-11-16T08:42:00Z">
        <w:r>
          <w:t xml:space="preserve"> </w:t>
        </w:r>
        <w:r w:rsidRPr="00067A82">
          <w:t>procedure</w:t>
        </w:r>
      </w:ins>
    </w:p>
    <w:p w14:paraId="7D37BE6E" w14:textId="284C267F" w:rsidR="00CB266B" w:rsidRPr="006A63F0" w:rsidRDefault="00CB266B" w:rsidP="00CB266B">
      <w:pPr>
        <w:pStyle w:val="Heading4"/>
        <w:rPr>
          <w:ins w:id="136" w:author="Christian Herrero" w:date="2023-11-16T08:42:00Z"/>
        </w:rPr>
      </w:pPr>
      <w:ins w:id="137" w:author="Christian Herrero" w:date="2023-11-16T08:42:00Z">
        <w:r>
          <w:t>7.</w:t>
        </w:r>
        <w:proofErr w:type="gramStart"/>
        <w:r>
          <w:t>2.</w:t>
        </w:r>
      </w:ins>
      <w:ins w:id="138" w:author="Christian Herrero" w:date="2023-11-16T08:43:00Z">
        <w:r>
          <w:t>x</w:t>
        </w:r>
      </w:ins>
      <w:ins w:id="139" w:author="Christian Herrero" w:date="2023-11-16T08:42:00Z">
        <w:r>
          <w:t>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5E916AA2" w14:textId="7D66C701" w:rsidR="00CB266B" w:rsidRDefault="00CB266B" w:rsidP="00CB266B">
      <w:pPr>
        <w:rPr>
          <w:ins w:id="140" w:author="Christian Herrero" w:date="2023-11-16T08:42:00Z"/>
        </w:rPr>
      </w:pPr>
      <w:ins w:id="141" w:author="Christian Herrero" w:date="2023-11-16T08:42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 xml:space="preserve">SEALDD </w:t>
        </w:r>
        <w:r>
          <w:t xml:space="preserve">data storage </w:t>
        </w:r>
      </w:ins>
      <w:ins w:id="142" w:author="Christian Herrero" w:date="2023-11-16T08:43:00Z">
        <w:r>
          <w:t>reservation</w:t>
        </w:r>
      </w:ins>
      <w:ins w:id="143" w:author="Christian Herrero" w:date="2023-11-16T08:42:00Z">
        <w:r>
          <w:t xml:space="preserve"> 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rPr>
            <w:lang w:eastAsia="zh-CN"/>
          </w:rPr>
          <w:t xml:space="preserve">the </w:t>
        </w:r>
      </w:ins>
      <w:ins w:id="144" w:author="Christian Herrero" w:date="2023-11-16T08:44:00Z">
        <w:r>
          <w:rPr>
            <w:lang w:eastAsia="zh-CN"/>
          </w:rPr>
          <w:t>reservation</w:t>
        </w:r>
      </w:ins>
      <w:ins w:id="145" w:author="Christian Herrero" w:date="2023-11-16T08:42:00Z">
        <w:r>
          <w:rPr>
            <w:lang w:eastAsia="zh-CN"/>
          </w:rPr>
          <w:t xml:space="preserve"> of data storage to the SDDM-S</w:t>
        </w:r>
        <w:r>
          <w:t xml:space="preserve">, the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0BB4BF9E" w14:textId="3191E294" w:rsidR="00CB266B" w:rsidRDefault="00CB266B" w:rsidP="00CB266B">
      <w:pPr>
        <w:pStyle w:val="B1"/>
        <w:rPr>
          <w:ins w:id="146" w:author="Christian Herrero" w:date="2023-11-16T08:42:00Z"/>
          <w:lang w:eastAsia="zh-CN"/>
        </w:rPr>
      </w:pPr>
      <w:ins w:id="147" w:author="Christian Herrero" w:date="2023-11-16T08:42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</w:ins>
      <w:ins w:id="148" w:author="Christian Herrero" w:date="2023-11-16T08:46:00Z">
        <w:r>
          <w:rPr>
            <w:lang w:eastAsia="zh-CN"/>
          </w:rPr>
          <w:t>;</w:t>
        </w:r>
      </w:ins>
    </w:p>
    <w:p w14:paraId="3027C00E" w14:textId="77777777" w:rsidR="00CB266B" w:rsidRDefault="00CB266B" w:rsidP="00CB266B">
      <w:pPr>
        <w:pStyle w:val="B1"/>
        <w:rPr>
          <w:ins w:id="149" w:author="Christian Herrero" w:date="2023-11-16T08:42:00Z"/>
          <w:lang w:eastAsia="zh-CN"/>
        </w:rPr>
      </w:pPr>
      <w:ins w:id="150" w:author="Christian Herrero" w:date="2023-11-16T08:42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7FFFA0A4" w14:textId="354057DF" w:rsidR="00CB266B" w:rsidRPr="00A93A02" w:rsidRDefault="00CB266B" w:rsidP="00CB266B">
      <w:pPr>
        <w:pStyle w:val="B1"/>
        <w:rPr>
          <w:ins w:id="151" w:author="Christian Herrero" w:date="2023-11-16T08:42:00Z"/>
          <w:lang w:eastAsia="zh-CN"/>
        </w:rPr>
      </w:pPr>
      <w:ins w:id="152" w:author="Christian Herrero" w:date="2023-11-16T08:42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data-storage-</w:t>
        </w:r>
      </w:ins>
      <w:ins w:id="153" w:author="Christian Herrero" w:date="2023-11-16T08:53:00Z">
        <w:r w:rsidR="0096463F">
          <w:t>reservation-</w:t>
        </w:r>
      </w:ins>
      <w:proofErr w:type="spellStart"/>
      <w:ins w:id="154" w:author="Christian Herrero" w:date="2023-11-16T08:42:00Z"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0CC29F54" w14:textId="77777777" w:rsidR="00CB266B" w:rsidRPr="003B4478" w:rsidRDefault="00CB266B" w:rsidP="00CB266B">
      <w:pPr>
        <w:pStyle w:val="B2"/>
        <w:rPr>
          <w:ins w:id="155" w:author="Christian Herrero" w:date="2023-11-16T08:42:00Z"/>
          <w:lang w:val="en-US" w:eastAsia="zh-CN"/>
        </w:rPr>
      </w:pPr>
      <w:ins w:id="156" w:author="Christian Herrero" w:date="2023-11-16T08:42:00Z">
        <w:r>
          <w:t>1)</w:t>
        </w:r>
        <w:r>
          <w:tab/>
          <w:t xml:space="preserve">shall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  <w:r>
          <w:rPr>
            <w:rFonts w:cs="Arial"/>
            <w:lang w:val="en-US"/>
          </w:rPr>
          <w:t>;</w:t>
        </w:r>
      </w:ins>
    </w:p>
    <w:p w14:paraId="36DD1EDD" w14:textId="010ECA98" w:rsidR="00CB266B" w:rsidRDefault="00CB266B" w:rsidP="00CB266B">
      <w:pPr>
        <w:pStyle w:val="B2"/>
        <w:rPr>
          <w:ins w:id="157" w:author="Christian Herrero" w:date="2023-11-16T08:46:00Z"/>
          <w:lang w:eastAsia="zh-CN"/>
        </w:rPr>
      </w:pPr>
      <w:ins w:id="158" w:author="Christian Herrero" w:date="2023-11-16T08:46:00Z">
        <w:r>
          <w:t>2)</w:t>
        </w:r>
        <w:r>
          <w:tab/>
        </w:r>
        <w:r>
          <w:t>may</w:t>
        </w:r>
        <w:r>
          <w:t xml:space="preserve"> include a </w:t>
        </w:r>
        <w:r>
          <w:rPr>
            <w:lang w:eastAsia="zh-CN"/>
          </w:rPr>
          <w:t>&lt;data-length&gt;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>data length to be stored</w:t>
        </w:r>
        <w:r>
          <w:rPr>
            <w:rFonts w:cs="Arial"/>
          </w:rPr>
          <w:t>;</w:t>
        </w:r>
      </w:ins>
    </w:p>
    <w:p w14:paraId="337CB280" w14:textId="61C957C2" w:rsidR="00CB266B" w:rsidRPr="006A63F0" w:rsidRDefault="00CB266B" w:rsidP="00CB266B">
      <w:pPr>
        <w:pStyle w:val="Heading4"/>
        <w:rPr>
          <w:ins w:id="159" w:author="Christian Herrero" w:date="2023-11-16T08:42:00Z"/>
        </w:rPr>
      </w:pPr>
      <w:ins w:id="160" w:author="Christian Herrero" w:date="2023-11-16T08:42:00Z">
        <w:r>
          <w:lastRenderedPageBreak/>
          <w:t>7.</w:t>
        </w:r>
        <w:proofErr w:type="gramStart"/>
        <w:r>
          <w:t>2.</w:t>
        </w:r>
      </w:ins>
      <w:ins w:id="161" w:author="Christian Herrero" w:date="2023-11-16T08:43:00Z">
        <w:r>
          <w:t>x</w:t>
        </w:r>
      </w:ins>
      <w:ins w:id="162" w:author="Christian Herrero" w:date="2023-11-16T08:42:00Z">
        <w:r>
          <w:t>.</w:t>
        </w:r>
        <w:proofErr w:type="gramEnd"/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51D89D0F" w14:textId="77777777" w:rsidR="00CB266B" w:rsidRDefault="00CB266B" w:rsidP="00CB266B">
      <w:pPr>
        <w:pStyle w:val="CommentText"/>
        <w:rPr>
          <w:ins w:id="163" w:author="Christian Herrero" w:date="2023-11-16T08:42:00Z"/>
          <w:lang w:val="en-US"/>
        </w:rPr>
      </w:pPr>
      <w:ins w:id="164" w:author="Christian Herrero" w:date="2023-11-16T08:42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E0E2A01" w14:textId="77777777" w:rsidR="00CB266B" w:rsidRPr="003C4A36" w:rsidRDefault="00CB266B" w:rsidP="00CB266B">
      <w:pPr>
        <w:pStyle w:val="B1"/>
        <w:rPr>
          <w:ins w:id="165" w:author="Christian Herrero" w:date="2023-11-16T08:42:00Z"/>
        </w:rPr>
      </w:pPr>
      <w:ins w:id="166" w:author="Christian Herrero" w:date="2023-11-16T08:42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006E553D" w14:textId="77777777" w:rsidR="00CB266B" w:rsidRPr="003C4A36" w:rsidRDefault="00CB266B" w:rsidP="00CB266B">
      <w:pPr>
        <w:pStyle w:val="B1"/>
        <w:rPr>
          <w:ins w:id="167" w:author="Christian Herrero" w:date="2023-11-16T08:42:00Z"/>
          <w:lang w:eastAsia="zh-CN"/>
        </w:rPr>
      </w:pPr>
      <w:ins w:id="168" w:author="Christian Herrero" w:date="2023-11-16T08:42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23C8B5CA" w14:textId="29EBDF8C" w:rsidR="00CB266B" w:rsidRPr="003C4A36" w:rsidRDefault="00CB266B" w:rsidP="00CB266B">
      <w:pPr>
        <w:pStyle w:val="B1"/>
        <w:rPr>
          <w:ins w:id="169" w:author="Christian Herrero" w:date="2023-11-16T08:42:00Z"/>
        </w:rPr>
      </w:pPr>
      <w:ins w:id="170" w:author="Christian Herrero" w:date="2023-11-16T08:42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>data-storage-</w:t>
        </w:r>
      </w:ins>
      <w:ins w:id="171" w:author="Christian Herrero" w:date="2023-11-16T08:53:00Z">
        <w:r w:rsidR="0096463F">
          <w:t>reservation-</w:t>
        </w:r>
      </w:ins>
      <w:proofErr w:type="spellStart"/>
      <w:ins w:id="172" w:author="Christian Herrero" w:date="2023-11-16T08:42:00Z"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65F2DBCD" w14:textId="77777777" w:rsidR="00CB266B" w:rsidRDefault="00CB266B" w:rsidP="00CB266B">
      <w:pPr>
        <w:rPr>
          <w:ins w:id="173" w:author="Christian Herrero" w:date="2023-11-16T08:42:00Z"/>
          <w:lang w:eastAsia="zh-CN"/>
        </w:rPr>
      </w:pPr>
      <w:ins w:id="174" w:author="Christian Herrero" w:date="2023-11-16T08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SDDM-S:</w:t>
        </w:r>
      </w:ins>
    </w:p>
    <w:p w14:paraId="30E72F83" w14:textId="77777777" w:rsidR="00CB266B" w:rsidRPr="003C4A36" w:rsidRDefault="00CB266B" w:rsidP="00CB266B">
      <w:pPr>
        <w:pStyle w:val="B1"/>
        <w:rPr>
          <w:ins w:id="175" w:author="Christian Herrero" w:date="2023-11-16T08:42:00Z"/>
        </w:rPr>
      </w:pPr>
      <w:ins w:id="176" w:author="Christian Herrero" w:date="2023-11-16T08:42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.1; and</w:t>
        </w:r>
      </w:ins>
    </w:p>
    <w:p w14:paraId="30168344" w14:textId="77777777" w:rsidR="00CB266B" w:rsidRPr="006D6696" w:rsidRDefault="00CB266B" w:rsidP="00CB266B">
      <w:pPr>
        <w:pStyle w:val="B2"/>
        <w:rPr>
          <w:ins w:id="177" w:author="Christian Herrero" w:date="2023-11-16T08:42:00Z"/>
        </w:rPr>
      </w:pPr>
      <w:ins w:id="178" w:author="Christian Herrero" w:date="2023-11-16T08:42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</w:p>
    <w:p w14:paraId="6AB696E6" w14:textId="77777777" w:rsidR="00CB266B" w:rsidRDefault="00CB266B" w:rsidP="00CB266B">
      <w:pPr>
        <w:pStyle w:val="B2"/>
        <w:rPr>
          <w:ins w:id="179" w:author="Christian Herrero" w:date="2023-11-16T08:42:00Z"/>
        </w:rPr>
      </w:pPr>
      <w:ins w:id="180" w:author="Christian Herrero" w:date="2023-11-16T08:42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79C7F587" w14:textId="77777777" w:rsidR="00CB266B" w:rsidRPr="00A34374" w:rsidRDefault="00CB266B" w:rsidP="00CB266B">
      <w:pPr>
        <w:pStyle w:val="B1"/>
        <w:rPr>
          <w:ins w:id="181" w:author="Christian Herrero" w:date="2023-11-16T08:42:00Z"/>
        </w:rPr>
      </w:pPr>
      <w:ins w:id="182" w:author="Christian Herrero" w:date="2023-11-16T08:42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0723458A" w14:textId="77777777" w:rsidR="00CB266B" w:rsidRPr="00004F96" w:rsidRDefault="00CB266B" w:rsidP="00CB266B">
      <w:pPr>
        <w:pStyle w:val="B2"/>
        <w:rPr>
          <w:ins w:id="183" w:author="Christian Herrero" w:date="2023-11-16T08:42:00Z"/>
        </w:rPr>
      </w:pPr>
      <w:ins w:id="184" w:author="Christian Herrero" w:date="2023-11-16T08:42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6F2F7E98" w14:textId="3B4D4285" w:rsidR="00CB266B" w:rsidRPr="00004F96" w:rsidRDefault="00CB266B" w:rsidP="00CB266B">
      <w:pPr>
        <w:pStyle w:val="B2"/>
        <w:rPr>
          <w:ins w:id="185" w:author="Christian Herrero" w:date="2023-11-16T08:42:00Z"/>
        </w:rPr>
      </w:pPr>
      <w:ins w:id="186" w:author="Christian Herrero" w:date="2023-11-16T08:42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data-storage-</w:t>
        </w:r>
      </w:ins>
      <w:ins w:id="187" w:author="Christian Herrero" w:date="2023-11-16T08:53:00Z">
        <w:r w:rsidR="0096463F">
          <w:t>reservation-</w:t>
        </w:r>
      </w:ins>
      <w:proofErr w:type="spellStart"/>
      <w:ins w:id="188" w:author="Christian Herrero" w:date="2023-11-16T08:42:00Z"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0C1887A8" w14:textId="7B607223" w:rsidR="00CB266B" w:rsidRPr="00004F96" w:rsidRDefault="00CB266B" w:rsidP="00CB266B">
      <w:pPr>
        <w:pStyle w:val="B3"/>
        <w:rPr>
          <w:ins w:id="189" w:author="Christian Herrero" w:date="2023-11-16T08:42:00Z"/>
        </w:rPr>
      </w:pPr>
      <w:proofErr w:type="spellStart"/>
      <w:ins w:id="190" w:author="Christian Herrero" w:date="2023-11-16T08:42:00Z">
        <w:r w:rsidRPr="00004F96">
          <w:t>i</w:t>
        </w:r>
        <w:proofErr w:type="spellEnd"/>
        <w:r w:rsidRPr="00004F96">
          <w:t>)</w:t>
        </w:r>
        <w:r w:rsidRPr="00004F96">
          <w:tab/>
          <w:t xml:space="preserve">shall include a &lt;result&gt; element set to "success" or "failure" indicating success or failure of the </w:t>
        </w:r>
        <w:r>
          <w:t xml:space="preserve">SEALDD data storage </w:t>
        </w:r>
      </w:ins>
      <w:ins w:id="191" w:author="Christian Herrero" w:date="2023-11-16T08:44:00Z">
        <w:r>
          <w:t>reservation</w:t>
        </w:r>
      </w:ins>
      <w:ins w:id="192" w:author="Christian Herrero" w:date="2023-11-16T08:42:00Z">
        <w:r>
          <w:t xml:space="preserve"> request </w:t>
        </w:r>
        <w:r w:rsidRPr="00004F96">
          <w:t>operation;</w:t>
        </w:r>
      </w:ins>
      <w:ins w:id="193" w:author="Christian Herrero" w:date="2023-11-16T08:55:00Z">
        <w:r w:rsidR="0096463F">
          <w:t xml:space="preserve"> and</w:t>
        </w:r>
      </w:ins>
    </w:p>
    <w:p w14:paraId="69F038D4" w14:textId="5B91DB66" w:rsidR="00CB266B" w:rsidRPr="00004F96" w:rsidRDefault="00CB266B" w:rsidP="00CB266B">
      <w:pPr>
        <w:pStyle w:val="B3"/>
        <w:rPr>
          <w:ins w:id="194" w:author="Christian Herrero" w:date="2023-11-16T08:42:00Z"/>
        </w:rPr>
      </w:pPr>
      <w:ins w:id="195" w:author="Christian Herrero" w:date="2023-11-16T08:42:00Z">
        <w:r>
          <w:rPr>
            <w:lang w:eastAsia="ko-KR"/>
          </w:rPr>
          <w:t>ii</w:t>
        </w:r>
        <w:r w:rsidRPr="00004F96">
          <w:rPr>
            <w:lang w:eastAsia="ko-KR"/>
          </w:rPr>
          <w:t>)</w:t>
        </w:r>
        <w:r w:rsidRPr="00004F96">
          <w:rPr>
            <w:lang w:eastAsia="ko-KR"/>
          </w:rPr>
          <w:tab/>
          <w:t>may include a &lt;</w:t>
        </w:r>
        <w:r>
          <w:rPr>
            <w:lang w:eastAsia="zh-CN"/>
          </w:rPr>
          <w:t>address</w:t>
        </w:r>
        <w:r w:rsidRPr="00004F96">
          <w:rPr>
            <w:lang w:eastAsia="ko-KR"/>
          </w:rPr>
          <w:t xml:space="preserve">&gt; element </w:t>
        </w:r>
        <w:r>
          <w:rPr>
            <w:lang w:eastAsia="ko-KR"/>
          </w:rPr>
          <w:t xml:space="preserve">set to </w:t>
        </w:r>
        <w:r>
          <w:rPr>
            <w:lang w:eastAsia="zh-CN"/>
          </w:rPr>
          <w:t>the reserved address for data storage.</w:t>
        </w:r>
      </w:ins>
    </w:p>
    <w:p w14:paraId="3FC112E1" w14:textId="07F0FCFF" w:rsidR="00CB266B" w:rsidRDefault="00CB266B" w:rsidP="00CB266B">
      <w:pPr>
        <w:pStyle w:val="Heading4"/>
        <w:rPr>
          <w:ins w:id="196" w:author="Christian Herrero" w:date="2023-11-16T08:42:00Z"/>
        </w:rPr>
      </w:pPr>
      <w:ins w:id="197" w:author="Christian Herrero" w:date="2023-11-16T08:42:00Z">
        <w:r>
          <w:rPr>
            <w:noProof/>
            <w:lang w:val="en-US"/>
          </w:rPr>
          <w:t>7.2.</w:t>
        </w:r>
      </w:ins>
      <w:ins w:id="198" w:author="Christian Herrero" w:date="2023-11-16T08:43:00Z">
        <w:r>
          <w:rPr>
            <w:noProof/>
            <w:lang w:val="en-US"/>
          </w:rPr>
          <w:t>x</w:t>
        </w:r>
      </w:ins>
      <w:ins w:id="199" w:author="Christian Herrero" w:date="2023-11-16T08:42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6CFE10DC" w14:textId="77777777" w:rsidR="00CB266B" w:rsidRPr="007123BD" w:rsidRDefault="00CB266B" w:rsidP="00CB266B">
      <w:pPr>
        <w:pStyle w:val="EditorsNote"/>
        <w:rPr>
          <w:ins w:id="200" w:author="Christian Herrero" w:date="2023-11-16T08:42:00Z"/>
        </w:rPr>
      </w:pPr>
      <w:ins w:id="201" w:author="Christian Herrero" w:date="2023-11-16T08:42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69D9C0EE" w14:textId="37E9AD0D" w:rsidR="00CB266B" w:rsidRDefault="00CB266B" w:rsidP="00CB266B">
      <w:pPr>
        <w:pStyle w:val="Heading4"/>
        <w:rPr>
          <w:ins w:id="202" w:author="Christian Herrero" w:date="2023-11-16T08:42:00Z"/>
          <w:noProof/>
          <w:lang w:val="en-US"/>
        </w:rPr>
      </w:pPr>
      <w:ins w:id="203" w:author="Christian Herrero" w:date="2023-11-16T08:42:00Z">
        <w:r>
          <w:rPr>
            <w:noProof/>
            <w:lang w:val="en-US"/>
          </w:rPr>
          <w:t>7.2.</w:t>
        </w:r>
      </w:ins>
      <w:ins w:id="204" w:author="Christian Herrero" w:date="2023-11-16T08:43:00Z">
        <w:r>
          <w:rPr>
            <w:noProof/>
            <w:lang w:val="en-US"/>
          </w:rPr>
          <w:t>x</w:t>
        </w:r>
      </w:ins>
      <w:ins w:id="205" w:author="Christian Herrero" w:date="2023-11-16T08:42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61CB51C9" w14:textId="77777777" w:rsidR="00CB266B" w:rsidRPr="007123BD" w:rsidRDefault="00CB266B" w:rsidP="00CB266B">
      <w:pPr>
        <w:pStyle w:val="EditorsNote"/>
        <w:rPr>
          <w:ins w:id="206" w:author="Christian Herrero" w:date="2023-11-16T08:42:00Z"/>
        </w:rPr>
      </w:pPr>
      <w:ins w:id="207" w:author="Christian Herrero" w:date="2023-11-16T08:42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390FA" w14:textId="77777777" w:rsidR="004E20A9" w:rsidRDefault="004E20A9">
      <w:r>
        <w:separator/>
      </w:r>
    </w:p>
  </w:endnote>
  <w:endnote w:type="continuationSeparator" w:id="0">
    <w:p w14:paraId="32C7E07C" w14:textId="77777777" w:rsidR="004E20A9" w:rsidRDefault="004E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EB662" w14:textId="77777777" w:rsidR="004E20A9" w:rsidRDefault="004E20A9">
      <w:r>
        <w:separator/>
      </w:r>
    </w:p>
  </w:footnote>
  <w:footnote w:type="continuationSeparator" w:id="0">
    <w:p w14:paraId="6C82F9A2" w14:textId="77777777" w:rsidR="004E20A9" w:rsidRDefault="004E2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A53DD"/>
    <w:rsid w:val="000B1216"/>
    <w:rsid w:val="000B14A6"/>
    <w:rsid w:val="000C6598"/>
    <w:rsid w:val="000D21C2"/>
    <w:rsid w:val="000D759A"/>
    <w:rsid w:val="000E21A3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66528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422E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432"/>
    <w:rsid w:val="004A4BEC"/>
    <w:rsid w:val="004B0AF3"/>
    <w:rsid w:val="004B45A4"/>
    <w:rsid w:val="004C1E90"/>
    <w:rsid w:val="004D077E"/>
    <w:rsid w:val="004E1478"/>
    <w:rsid w:val="004E20A9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6463F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15ADA"/>
    <w:rsid w:val="00B258BB"/>
    <w:rsid w:val="00B27FB7"/>
    <w:rsid w:val="00B357DE"/>
    <w:rsid w:val="00B43444"/>
    <w:rsid w:val="00B47938"/>
    <w:rsid w:val="00B53D3B"/>
    <w:rsid w:val="00B57359"/>
    <w:rsid w:val="00B63A76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66B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D571B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3</cp:revision>
  <cp:lastPrinted>1900-01-01T06:00:00Z</cp:lastPrinted>
  <dcterms:created xsi:type="dcterms:W3CDTF">2023-11-16T14:56:00Z</dcterms:created>
  <dcterms:modified xsi:type="dcterms:W3CDTF">2023-11-16T14:56:00Z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