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5E95D5F3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728EF">
        <w:rPr>
          <w:b/>
          <w:noProof/>
          <w:sz w:val="24"/>
        </w:rPr>
        <w:t>9400</w:t>
      </w:r>
    </w:p>
    <w:p w14:paraId="75EB7CEE" w14:textId="35393F3D" w:rsidR="00844955" w:rsidRDefault="00844955" w:rsidP="008728E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8728EF">
        <w:rPr>
          <w:b/>
          <w:noProof/>
          <w:sz w:val="24"/>
        </w:rPr>
        <w:tab/>
        <w:t>(was C1-238465)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E2B64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844955">
        <w:rPr>
          <w:rFonts w:ascii="Arial" w:hAnsi="Arial" w:cs="Arial"/>
          <w:b/>
          <w:bCs/>
          <w:lang w:val="en-US"/>
        </w:rPr>
        <w:t>Miscellaneous corrections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9126AC8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a number of editorials to be fixed as well as </w:t>
      </w:r>
      <w:r w:rsidR="000978A4">
        <w:rPr>
          <w:noProof/>
          <w:lang w:val="en-US"/>
        </w:rPr>
        <w:t>other miscellaneous corrections such as wrong clause</w:t>
      </w:r>
      <w:r w:rsidR="00F21344">
        <w:rPr>
          <w:noProof/>
          <w:lang w:val="en-US"/>
        </w:rPr>
        <w:t xml:space="preserve"> numbers</w:t>
      </w:r>
      <w:r w:rsidR="000978A4">
        <w:rPr>
          <w:noProof/>
          <w:lang w:val="en-US"/>
        </w:rPr>
        <w:t xml:space="preserve"> used for reference to other part</w:t>
      </w:r>
      <w:r w:rsidR="00410159">
        <w:rPr>
          <w:noProof/>
          <w:lang w:val="en-US"/>
        </w:rPr>
        <w:t>s</w:t>
      </w:r>
      <w:r w:rsidR="000978A4">
        <w:rPr>
          <w:noProof/>
          <w:lang w:val="en-US"/>
        </w:rPr>
        <w:t xml:space="preserve"> of the specification, use of hardcoded spaces, wrong terminology</w:t>
      </w:r>
      <w:r w:rsidR="00CC6A9F">
        <w:rPr>
          <w:noProof/>
          <w:lang w:val="en-US"/>
        </w:rPr>
        <w:t xml:space="preserve">, </w:t>
      </w:r>
      <w:r w:rsidR="000978A4">
        <w:rPr>
          <w:noProof/>
          <w:lang w:val="en-US"/>
        </w:rPr>
        <w:t>.</w:t>
      </w:r>
      <w:r w:rsidR="00CC6A9F">
        <w:rPr>
          <w:noProof/>
          <w:lang w:val="en-US"/>
        </w:rPr>
        <w:t xml:space="preserve">missing </w:t>
      </w:r>
      <w:r w:rsidR="00CC6A9F" w:rsidRPr="00004F96">
        <w:t>"</w:t>
      </w:r>
      <w:r w:rsidR="00CC6A9F">
        <w:t>content Type</w:t>
      </w:r>
      <w:r w:rsidR="00CC6A9F" w:rsidRPr="00004F96">
        <w:t>"</w:t>
      </w:r>
      <w:r w:rsidR="00CC6A9F">
        <w:t xml:space="preserve"> definition in the XML schema</w:t>
      </w:r>
      <w:r w:rsidR="002A5B87">
        <w:t xml:space="preserve">, need of adding an </w:t>
      </w:r>
      <w:r w:rsidR="002A5B87">
        <w:rPr>
          <w:lang w:eastAsia="zh-CN"/>
        </w:rPr>
        <w:t>XML attribute for any future extension</w:t>
      </w:r>
      <w:r w:rsidR="00CC6A9F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C59880" w14:textId="77777777" w:rsidR="00844955" w:rsidRPr="004D3578" w:rsidRDefault="00844955" w:rsidP="00844955">
      <w:pPr>
        <w:pStyle w:val="Heading1"/>
      </w:pPr>
      <w:bookmarkStart w:id="3" w:name="_Toc148527342"/>
      <w:r w:rsidRPr="004D3578">
        <w:t>1</w:t>
      </w:r>
      <w:r w:rsidRPr="004D3578">
        <w:tab/>
        <w:t>Scope</w:t>
      </w:r>
      <w:bookmarkEnd w:id="3"/>
    </w:p>
    <w:p w14:paraId="0E784FC7" w14:textId="77777777" w:rsidR="00844955" w:rsidRDefault="00844955" w:rsidP="00844955">
      <w:bookmarkStart w:id="4" w:name="references"/>
      <w:bookmarkEnd w:id="4"/>
      <w:r w:rsidRPr="00067897">
        <w:t xml:space="preserve">The present document specifies the protocol aspects for </w:t>
      </w:r>
      <w:r>
        <w:t xml:space="preserve">the data delivery </w:t>
      </w:r>
      <w:r w:rsidRPr="00067897">
        <w:t xml:space="preserve">management capability of SEAL </w:t>
      </w:r>
      <w:r>
        <w:t>for the application content/data for vertical applications (e.g. V2X) over the 3GPP system as part of SEAL services specified in 3GPP TS 23.434 [3] and 3GPP</w:t>
      </w:r>
      <w:del w:id="5" w:author="Huawei_CHV_1" w:date="2023-10-23T17:47:00Z">
        <w:r w:rsidDel="00765D70">
          <w:delText xml:space="preserve"> </w:delText>
        </w:r>
      </w:del>
      <w:ins w:id="6" w:author="Huawei_CHV_1" w:date="2023-10-23T17:47:00Z">
        <w:r w:rsidRPr="004D3578">
          <w:t> </w:t>
        </w:r>
      </w:ins>
      <w:r>
        <w:t>TS</w:t>
      </w:r>
      <w:r w:rsidRPr="004D3578">
        <w:t> </w:t>
      </w:r>
      <w:r>
        <w:t>23.433</w:t>
      </w:r>
      <w:r w:rsidRPr="004D3578">
        <w:t> </w:t>
      </w:r>
      <w:r>
        <w:t>[2]</w:t>
      </w:r>
      <w:r w:rsidRPr="00067897">
        <w:t>.</w:t>
      </w:r>
    </w:p>
    <w:p w14:paraId="389940A3" w14:textId="77777777" w:rsidR="00844955" w:rsidRDefault="00844955" w:rsidP="00844955">
      <w:r w:rsidRPr="00067897">
        <w:t>The pr</w:t>
      </w:r>
      <w:r>
        <w:t>esent document is applicable to the user equipment (UE) supporting the data delivery management client functionality as described in 3GPP</w:t>
      </w:r>
      <w:del w:id="7" w:author="Huawei_CHV_1" w:date="2023-10-23T17:47:00Z">
        <w:r w:rsidDel="00765D70">
          <w:delText xml:space="preserve"> </w:delText>
        </w:r>
      </w:del>
      <w:ins w:id="8" w:author="Huawei_CHV_1" w:date="2023-10-23T17:47:00Z">
        <w:r w:rsidRPr="004D3578">
          <w:t> </w:t>
        </w:r>
      </w:ins>
      <w:r>
        <w:t>TS</w:t>
      </w:r>
      <w:r w:rsidRPr="004D3578">
        <w:t> </w:t>
      </w:r>
      <w:r>
        <w:t>23.433</w:t>
      </w:r>
      <w:r w:rsidRPr="004D3578">
        <w:t> </w:t>
      </w:r>
      <w:r>
        <w:t>[2], to the application server supporting the data delivery management server functionality as described in 3GPP</w:t>
      </w:r>
      <w:del w:id="9" w:author="Huawei_CHV_1" w:date="2023-10-23T17:47:00Z">
        <w:r w:rsidDel="00765D70">
          <w:delText xml:space="preserve"> </w:delText>
        </w:r>
      </w:del>
      <w:ins w:id="10" w:author="Huawei_CHV_1" w:date="2023-10-23T17:47:00Z">
        <w:r w:rsidRPr="004D3578">
          <w:t> </w:t>
        </w:r>
      </w:ins>
      <w:r>
        <w:t>TS</w:t>
      </w:r>
      <w:r w:rsidRPr="004D3578">
        <w:t> </w:t>
      </w:r>
      <w:r>
        <w:t>23.433</w:t>
      </w:r>
      <w:r w:rsidRPr="004D3578">
        <w:t> </w:t>
      </w:r>
      <w:r>
        <w:t>[2] and to the application server supporting the vertical application server (VAL server) functionality as defined in the specific vertical application service (VAL service) specifications.</w:t>
      </w:r>
    </w:p>
    <w:p w14:paraId="6A5181A8" w14:textId="77777777" w:rsidR="00844955" w:rsidRDefault="00844955" w:rsidP="00844955">
      <w:pPr>
        <w:pStyle w:val="NO"/>
      </w:pPr>
      <w:r>
        <w:t>NOTE:</w:t>
      </w:r>
      <w:r>
        <w:tab/>
        <w:t>The specification of the VAL server for a specific VAL service is out of scope of present document.</w:t>
      </w:r>
    </w:p>
    <w:p w14:paraId="71758D88" w14:textId="77777777" w:rsidR="00844955" w:rsidRPr="006B5418" w:rsidRDefault="00844955" w:rsidP="0084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EBB79D" w14:textId="77777777" w:rsidR="00844955" w:rsidRPr="004D3578" w:rsidRDefault="00844955" w:rsidP="00844955">
      <w:pPr>
        <w:pStyle w:val="Heading1"/>
      </w:pPr>
      <w:bookmarkStart w:id="11" w:name="_Toc148527348"/>
      <w:r>
        <w:t>5</w:t>
      </w:r>
      <w:r w:rsidRPr="004D3578">
        <w:tab/>
      </w:r>
      <w:r>
        <w:t>Edge applications over 3GPP services</w:t>
      </w:r>
      <w:bookmarkEnd w:id="11"/>
    </w:p>
    <w:p w14:paraId="2FEFC7F2" w14:textId="77777777" w:rsidR="00844955" w:rsidRDefault="00844955" w:rsidP="00844955">
      <w:pPr>
        <w:rPr>
          <w:lang w:val="en-US"/>
        </w:rPr>
      </w:pPr>
      <w:r>
        <w:t xml:space="preserve">The SDDM-C and the SDDM-S can utilize edge applications over 3GPP services to support SDDM. </w:t>
      </w:r>
      <w:r w:rsidRPr="000956D1">
        <w:t xml:space="preserve">The </w:t>
      </w:r>
      <w:r>
        <w:t>edge applications over 3GPP services are</w:t>
      </w:r>
      <w:r w:rsidRPr="000956D1">
        <w:t xml:space="preserve"> specified in 3GPP TS </w:t>
      </w:r>
      <w:r>
        <w:t>24</w:t>
      </w:r>
      <w:r w:rsidRPr="000956D1">
        <w:t>.</w:t>
      </w:r>
      <w:r>
        <w:t>558</w:t>
      </w:r>
      <w:r w:rsidRPr="000956D1">
        <w:t> [</w:t>
      </w:r>
      <w:r>
        <w:t xml:space="preserve">7] and </w:t>
      </w:r>
      <w:r w:rsidRPr="000956D1">
        <w:t>3GPP TS </w:t>
      </w:r>
      <w:r>
        <w:t>29</w:t>
      </w:r>
      <w:r w:rsidRPr="000956D1">
        <w:t>.</w:t>
      </w:r>
      <w:r>
        <w:t>558</w:t>
      </w:r>
      <w:r w:rsidRPr="000956D1">
        <w:t> [</w:t>
      </w:r>
      <w:r>
        <w:t>8</w:t>
      </w:r>
      <w:r w:rsidRPr="000956D1">
        <w:t>].</w:t>
      </w:r>
      <w:r>
        <w:t xml:space="preserve"> Interactions between the SDDM-C, the SDDM-S and the edge applications over 3GPP services are described in detail in clause</w:t>
      </w:r>
      <w:r w:rsidRPr="004D3578">
        <w:t> </w:t>
      </w:r>
      <w:ins w:id="12" w:author="Huawei_CHV_1" w:date="2023-10-23T12:39:00Z">
        <w:r>
          <w:t>7</w:t>
        </w:r>
      </w:ins>
      <w:del w:id="13" w:author="Huawei_CHV_1" w:date="2023-10-23T12:39:00Z">
        <w:r w:rsidDel="002856D0">
          <w:delText>6</w:delText>
        </w:r>
      </w:del>
      <w:r>
        <w:t>.</w:t>
      </w:r>
    </w:p>
    <w:p w14:paraId="1B20045C" w14:textId="77777777" w:rsidR="00844955" w:rsidRPr="006B5418" w:rsidRDefault="00844955" w:rsidP="0084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485273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7288D5" w14:textId="77777777" w:rsidR="00844955" w:rsidRDefault="00844955" w:rsidP="00844955">
      <w:pPr>
        <w:pStyle w:val="Heading2"/>
        <w:rPr>
          <w:noProof/>
          <w:lang w:val="en-US"/>
        </w:rPr>
      </w:pPr>
      <w:bookmarkStart w:id="15" w:name="_Toc148527350"/>
      <w:bookmarkStart w:id="16" w:name="_Toc25305666"/>
      <w:bookmarkStart w:id="17" w:name="_Toc26190242"/>
      <w:bookmarkStart w:id="18" w:name="_Toc26190835"/>
      <w:bookmarkStart w:id="19" w:name="_Toc34062139"/>
      <w:bookmarkStart w:id="20" w:name="_Toc34394580"/>
      <w:bookmarkStart w:id="21" w:name="_Toc45274384"/>
      <w:bookmarkStart w:id="22" w:name="_Toc51932923"/>
      <w:bookmarkStart w:id="23" w:name="_Toc58513650"/>
      <w:bookmarkStart w:id="24" w:name="_Toc59205302"/>
      <w:bookmarkStart w:id="25" w:name="_Toc78384778"/>
      <w:bookmarkEnd w:id="14"/>
      <w:r>
        <w:rPr>
          <w:noProof/>
          <w:lang w:val="en-US"/>
        </w:rPr>
        <w:lastRenderedPageBreak/>
        <w:t>6.1</w:t>
      </w:r>
      <w:r>
        <w:rPr>
          <w:noProof/>
          <w:lang w:val="en-US"/>
        </w:rPr>
        <w:tab/>
        <w:t>SEAL data delivery management client (SDDM-C)</w:t>
      </w:r>
      <w:bookmarkEnd w:id="15"/>
    </w:p>
    <w:p w14:paraId="75F83109" w14:textId="77777777" w:rsidR="00844955" w:rsidRDefault="00844955" w:rsidP="00844955">
      <w:r w:rsidRPr="00B82619">
        <w:rPr>
          <w:rFonts w:hint="eastAsia"/>
        </w:rPr>
        <w:t xml:space="preserve">The </w:t>
      </w:r>
      <w:r>
        <w:t>SDDM-C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data delivery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SDDM-C:</w:t>
      </w:r>
    </w:p>
    <w:p w14:paraId="4D7E286B" w14:textId="77777777" w:rsidR="00844955" w:rsidRDefault="00844955" w:rsidP="00844955">
      <w:pPr>
        <w:pStyle w:val="B1"/>
      </w:pPr>
      <w:r>
        <w:t>a)</w:t>
      </w:r>
      <w:r>
        <w:tab/>
      </w:r>
      <w:r w:rsidRPr="00B427D3">
        <w:t>shall</w:t>
      </w:r>
      <w:r>
        <w:t xml:space="preserve"> support the role of XCAP client as specified in IETF RFC 4825 [9];</w:t>
      </w:r>
    </w:p>
    <w:p w14:paraId="7BE17E57" w14:textId="77777777" w:rsidR="00844955" w:rsidRDefault="00844955" w:rsidP="00844955">
      <w:pPr>
        <w:pStyle w:val="B1"/>
      </w:pPr>
      <w:r>
        <w:t>b)</w:t>
      </w:r>
      <w:r>
        <w:tab/>
        <w:t>shall support the role of XDMC as specified in OMA OMA-TS-XDM_Core-V2_1 [18]; and</w:t>
      </w:r>
    </w:p>
    <w:p w14:paraId="14B8B7E9" w14:textId="77777777" w:rsidR="00844955" w:rsidRDefault="00844955" w:rsidP="00844955">
      <w:pPr>
        <w:pStyle w:val="B1"/>
      </w:pPr>
      <w:r>
        <w:t>c)</w:t>
      </w:r>
      <w:r>
        <w:tab/>
        <w:t>shall support the data delivery</w:t>
      </w:r>
      <w:r w:rsidRPr="00EC32E9">
        <w:t xml:space="preserve"> management </w:t>
      </w:r>
      <w:r>
        <w:t>procedures in subclause </w:t>
      </w:r>
      <w:ins w:id="26" w:author="Huawei_CHV_1" w:date="2023-10-23T12:39:00Z">
        <w:r>
          <w:t>7</w:t>
        </w:r>
      </w:ins>
      <w:del w:id="27" w:author="Huawei_CHV_1" w:date="2023-10-23T12:39:00Z">
        <w:r w:rsidDel="002856D0">
          <w:delText>6</w:delText>
        </w:r>
      </w:del>
      <w:r>
        <w:t>.2.</w:t>
      </w:r>
    </w:p>
    <w:p w14:paraId="0D741321" w14:textId="77777777" w:rsidR="00844955" w:rsidRDefault="00844955" w:rsidP="00844955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SDDM-C:</w:t>
      </w:r>
    </w:p>
    <w:p w14:paraId="390E9648" w14:textId="77777777" w:rsidR="00844955" w:rsidRPr="001E664A" w:rsidRDefault="00844955" w:rsidP="00844955">
      <w:pPr>
        <w:pStyle w:val="B1"/>
      </w:pPr>
      <w:r>
        <w:t>a)</w:t>
      </w:r>
      <w:r w:rsidRPr="001E664A">
        <w:tab/>
        <w:t xml:space="preserve">shall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</w:t>
      </w:r>
      <w:r>
        <w:t>[11]</w:t>
      </w:r>
      <w:r w:rsidRPr="001E664A">
        <w:t>;</w:t>
      </w:r>
    </w:p>
    <w:p w14:paraId="7FA811F5" w14:textId="77777777" w:rsidR="00844955" w:rsidRPr="001E664A" w:rsidRDefault="00844955" w:rsidP="00844955">
      <w:pPr>
        <w:pStyle w:val="B1"/>
      </w:pPr>
      <w:r w:rsidRPr="00E37107">
        <w:t>b)</w:t>
      </w:r>
      <w:r w:rsidRPr="00E37107">
        <w:tab/>
        <w:t>shall support the capability to observe resources as specified in IETF RFC 7641 [</w:t>
      </w:r>
      <w:r>
        <w:t>12</w:t>
      </w:r>
      <w:r w:rsidRPr="00E37107">
        <w:t>];</w:t>
      </w:r>
    </w:p>
    <w:p w14:paraId="6DC5E0FB" w14:textId="77777777" w:rsidR="00844955" w:rsidRPr="001E664A" w:rsidRDefault="00844955" w:rsidP="00844955">
      <w:pPr>
        <w:pStyle w:val="B1"/>
      </w:pPr>
      <w:r>
        <w:t>c)</w:t>
      </w:r>
      <w:r w:rsidRPr="001E664A">
        <w:tab/>
        <w:t>shall support the block-wise transfer as specified in IETF RFC </w:t>
      </w:r>
      <w:r w:rsidRPr="00B35374">
        <w:t>7959</w:t>
      </w:r>
      <w:r>
        <w:t> [13]</w:t>
      </w:r>
      <w:r w:rsidRPr="001E664A">
        <w:t>;</w:t>
      </w:r>
    </w:p>
    <w:p w14:paraId="5B54FC7C" w14:textId="77777777" w:rsidR="00844955" w:rsidRPr="001E664A" w:rsidRDefault="00844955" w:rsidP="00844955">
      <w:pPr>
        <w:pStyle w:val="B1"/>
      </w:pPr>
      <w:r>
        <w:t>d)</w:t>
      </w:r>
      <w:r w:rsidRPr="00B35374">
        <w:tab/>
        <w:t xml:space="preserve">may support the robust block transfer as specified in </w:t>
      </w:r>
      <w:r w:rsidRPr="001E664A">
        <w:t>IETF RFC </w:t>
      </w:r>
      <w:r>
        <w:t>9177 [17];</w:t>
      </w:r>
    </w:p>
    <w:p w14:paraId="66671243" w14:textId="77777777" w:rsidR="00844955" w:rsidRPr="000C7CED" w:rsidRDefault="00844955" w:rsidP="00844955">
      <w:pPr>
        <w:pStyle w:val="B1"/>
      </w:pPr>
      <w:r>
        <w:t>e)</w:t>
      </w:r>
      <w:r w:rsidRPr="000C7CED">
        <w:tab/>
        <w:t>sh</w:t>
      </w:r>
      <w:r w:rsidRPr="00B35374">
        <w:t>ould</w:t>
      </w:r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B72F5A">
        <w:t>8323</w:t>
      </w:r>
      <w:r>
        <w:t> [14]</w:t>
      </w:r>
      <w:r w:rsidRPr="001E664A">
        <w:t>;</w:t>
      </w:r>
    </w:p>
    <w:p w14:paraId="1B347FCA" w14:textId="77777777" w:rsidR="00844955" w:rsidRPr="00B35374" w:rsidRDefault="00844955" w:rsidP="00844955">
      <w:pPr>
        <w:pStyle w:val="B1"/>
      </w:pPr>
      <w:r>
        <w:t>f)</w:t>
      </w:r>
      <w:r w:rsidRPr="00B72F5A">
        <w:tab/>
        <w:t>shall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[15]</w:t>
      </w:r>
      <w:r w:rsidRPr="00B35374">
        <w:t>;</w:t>
      </w:r>
      <w:r>
        <w:t xml:space="preserve"> and</w:t>
      </w:r>
    </w:p>
    <w:p w14:paraId="48172DFE" w14:textId="77777777" w:rsidR="00844955" w:rsidRPr="000C7CED" w:rsidRDefault="00844955" w:rsidP="00844955">
      <w:pPr>
        <w:pStyle w:val="B1"/>
      </w:pPr>
      <w:r>
        <w:t>g)</w:t>
      </w:r>
      <w:r w:rsidRPr="001E664A">
        <w:tab/>
        <w:t xml:space="preserve">shall support the procedures </w:t>
      </w:r>
      <w:r>
        <w:t xml:space="preserve">defined </w:t>
      </w:r>
      <w:r w:rsidRPr="001E664A">
        <w:t>in clause </w:t>
      </w:r>
      <w:ins w:id="28" w:author="Huawei_CHV_1" w:date="2023-10-23T12:38:00Z">
        <w:r>
          <w:t>7</w:t>
        </w:r>
      </w:ins>
      <w:del w:id="29" w:author="Huawei_CHV_1" w:date="2023-10-23T12:38:00Z">
        <w:r w:rsidRPr="001E664A" w:rsidDel="002856D0">
          <w:delText>6</w:delText>
        </w:r>
      </w:del>
      <w:r w:rsidRPr="001E664A">
        <w:t>.2</w:t>
      </w:r>
      <w:r>
        <w:t>.</w:t>
      </w:r>
    </w:p>
    <w:p w14:paraId="3C4C394C" w14:textId="77777777" w:rsidR="00844955" w:rsidRDefault="00844955" w:rsidP="00844955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6</w:t>
      </w:r>
      <w:r w:rsidRPr="00B72F5A">
        <w:t>]</w:t>
      </w:r>
      <w:r>
        <w:t>.</w:t>
      </w:r>
    </w:p>
    <w:p w14:paraId="533EF226" w14:textId="77777777" w:rsidR="00844955" w:rsidRDefault="00844955" w:rsidP="00844955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30DC77F8" w14:textId="77777777" w:rsidR="00844955" w:rsidRDefault="00844955" w:rsidP="00844955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14F3289B" w14:textId="77777777" w:rsidR="00844955" w:rsidRPr="00004F96" w:rsidRDefault="00844955" w:rsidP="00844955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p w14:paraId="36540FB2" w14:textId="77777777" w:rsidR="00844955" w:rsidRPr="006B5418" w:rsidRDefault="00844955" w:rsidP="0084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485273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698F09" w14:textId="77777777" w:rsidR="00844955" w:rsidRDefault="00844955" w:rsidP="00844955">
      <w:pPr>
        <w:pStyle w:val="Heading2"/>
        <w:rPr>
          <w:noProof/>
          <w:lang w:val="en-US"/>
        </w:rPr>
      </w:pPr>
      <w:r>
        <w:rPr>
          <w:noProof/>
          <w:lang w:val="en-US"/>
        </w:rPr>
        <w:t>6.2</w:t>
      </w:r>
      <w:r>
        <w:rPr>
          <w:noProof/>
          <w:lang w:val="en-US"/>
        </w:rPr>
        <w:tab/>
        <w:t>SEAL data delivery management server (SDDM-S)</w:t>
      </w:r>
      <w:bookmarkEnd w:id="30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FA1261C" w14:textId="77777777" w:rsidR="00844955" w:rsidRDefault="00844955" w:rsidP="00844955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SDDM-S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data delivery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procedures in the present document the SDDM-S:</w:t>
      </w:r>
    </w:p>
    <w:p w14:paraId="043FD1D9" w14:textId="77777777" w:rsidR="00844955" w:rsidRDefault="00844955" w:rsidP="00844955">
      <w:pPr>
        <w:pStyle w:val="B1"/>
      </w:pPr>
      <w:r>
        <w:t>a)</w:t>
      </w:r>
      <w:r>
        <w:tab/>
        <w:t>shall support the role of XCAP server as specified in IETF RFC 4825 [9];</w:t>
      </w:r>
    </w:p>
    <w:p w14:paraId="1F6224DC" w14:textId="77777777" w:rsidR="00844955" w:rsidRDefault="00844955" w:rsidP="00844955">
      <w:pPr>
        <w:pStyle w:val="B1"/>
      </w:pPr>
      <w:r>
        <w:t>b)</w:t>
      </w:r>
      <w:r>
        <w:tab/>
        <w:t>shall support the role of XDMS as specified in OMA OMA-TS-XDM_Core-V2_1 [18]; and</w:t>
      </w:r>
    </w:p>
    <w:p w14:paraId="132CDA26" w14:textId="77777777" w:rsidR="00844955" w:rsidRDefault="00844955" w:rsidP="00844955">
      <w:pPr>
        <w:pStyle w:val="B1"/>
      </w:pPr>
      <w:r>
        <w:t>c)</w:t>
      </w:r>
      <w:r>
        <w:tab/>
        <w:t>shall support the data delivery</w:t>
      </w:r>
      <w:r w:rsidRPr="00EC32E9">
        <w:t xml:space="preserve"> management </w:t>
      </w:r>
      <w:r>
        <w:t>procedures in subclause </w:t>
      </w:r>
      <w:ins w:id="31" w:author="Huawei_CHV_1" w:date="2023-10-23T12:38:00Z">
        <w:r>
          <w:t>7</w:t>
        </w:r>
      </w:ins>
      <w:del w:id="32" w:author="Huawei_CHV_1" w:date="2023-10-23T12:38:00Z">
        <w:r w:rsidDel="002856D0">
          <w:delText>6</w:delText>
        </w:r>
      </w:del>
      <w:r>
        <w:t>.2.</w:t>
      </w:r>
    </w:p>
    <w:p w14:paraId="3AB9AF8F" w14:textId="77777777" w:rsidR="00844955" w:rsidRDefault="00844955" w:rsidP="00844955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SDDM-S:</w:t>
      </w:r>
    </w:p>
    <w:p w14:paraId="0090CCEE" w14:textId="77777777" w:rsidR="00844955" w:rsidRDefault="00844955" w:rsidP="00844955">
      <w:pPr>
        <w:pStyle w:val="B1"/>
      </w:pPr>
      <w:r>
        <w:t>a)</w:t>
      </w:r>
      <w:r>
        <w:tab/>
        <w:t xml:space="preserve">shall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[11];</w:t>
      </w:r>
    </w:p>
    <w:p w14:paraId="4E1280FB" w14:textId="77777777" w:rsidR="00844955" w:rsidRDefault="00844955" w:rsidP="00844955">
      <w:pPr>
        <w:pStyle w:val="B1"/>
      </w:pPr>
      <w:r>
        <w:t>b)</w:t>
      </w:r>
      <w:r>
        <w:tab/>
        <w:t>shall support the capability to observe resources as specified in IETF RFC </w:t>
      </w:r>
      <w:r>
        <w:rPr>
          <w:lang w:eastAsia="zh-CN"/>
        </w:rPr>
        <w:t>7641</w:t>
      </w:r>
      <w:r>
        <w:t> [12]</w:t>
      </w:r>
      <w:r>
        <w:rPr>
          <w:lang w:eastAsia="zh-CN"/>
        </w:rPr>
        <w:t>;</w:t>
      </w:r>
    </w:p>
    <w:p w14:paraId="36EAF1B4" w14:textId="77777777" w:rsidR="00844955" w:rsidRDefault="00844955" w:rsidP="00844955">
      <w:pPr>
        <w:pStyle w:val="B1"/>
      </w:pPr>
      <w:r>
        <w:t>c)</w:t>
      </w:r>
      <w:r>
        <w:tab/>
        <w:t>shall support the block-wise transfer as specified in IETF RFC </w:t>
      </w:r>
      <w:r>
        <w:rPr>
          <w:lang w:eastAsia="zh-CN"/>
        </w:rPr>
        <w:t>7959</w:t>
      </w:r>
      <w:r>
        <w:t> [13];</w:t>
      </w:r>
    </w:p>
    <w:p w14:paraId="6E47677F" w14:textId="77777777" w:rsidR="00844955" w:rsidRDefault="00844955" w:rsidP="00844955">
      <w:pPr>
        <w:pStyle w:val="B1"/>
      </w:pPr>
      <w:r>
        <w:t>d)</w:t>
      </w:r>
      <w:r>
        <w:tab/>
      </w:r>
      <w:r w:rsidRPr="00BC3EBD">
        <w:rPr>
          <w:lang w:val="en-US"/>
        </w:rPr>
        <w:t xml:space="preserve">shall support the robust block transfer as specified in </w:t>
      </w:r>
      <w:r w:rsidRPr="001E664A">
        <w:t>IETF RFC </w:t>
      </w:r>
      <w:r>
        <w:t>9177 [17]</w:t>
      </w:r>
      <w:r>
        <w:rPr>
          <w:lang w:val="en-US" w:eastAsia="zh-CN"/>
        </w:rPr>
        <w:t>;</w:t>
      </w:r>
    </w:p>
    <w:p w14:paraId="445A5C90" w14:textId="77777777" w:rsidR="00844955" w:rsidRDefault="00844955" w:rsidP="00844955">
      <w:pPr>
        <w:pStyle w:val="B1"/>
      </w:pPr>
      <w:r>
        <w:t>e)</w:t>
      </w:r>
      <w:r>
        <w:tab/>
        <w:t xml:space="preserve">shall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[14];</w:t>
      </w:r>
    </w:p>
    <w:p w14:paraId="599DC9AB" w14:textId="77777777" w:rsidR="00844955" w:rsidRPr="00BC3EBD" w:rsidRDefault="00844955" w:rsidP="00844955">
      <w:pPr>
        <w:pStyle w:val="B1"/>
        <w:rPr>
          <w:lang w:val="en-US" w:eastAsia="zh-CN"/>
        </w:rPr>
      </w:pPr>
      <w:r>
        <w:lastRenderedPageBreak/>
        <w:t>f)</w:t>
      </w:r>
      <w:r>
        <w:tab/>
        <w:t>shall support CBOR encoding as specified in IETF RFC </w:t>
      </w:r>
      <w:r>
        <w:rPr>
          <w:lang w:eastAsia="zh-CN"/>
        </w:rPr>
        <w:t>8949 [15]</w:t>
      </w:r>
      <w:r w:rsidRPr="00BC3EBD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54E784B" w14:textId="77777777" w:rsidR="00844955" w:rsidRDefault="00844955" w:rsidP="00844955">
      <w:pPr>
        <w:pStyle w:val="B1"/>
      </w:pPr>
      <w:r>
        <w:t>g)</w:t>
      </w:r>
      <w:r>
        <w:tab/>
        <w:t>shall support the procedures defined in clause </w:t>
      </w:r>
      <w:ins w:id="33" w:author="Huawei_CHV_1" w:date="2023-10-23T12:38:00Z">
        <w:r>
          <w:t>7</w:t>
        </w:r>
      </w:ins>
      <w:del w:id="34" w:author="Huawei_CHV_1" w:date="2023-10-23T12:38:00Z">
        <w:r w:rsidDel="002856D0">
          <w:delText>6</w:delText>
        </w:r>
      </w:del>
      <w:r>
        <w:t>.2.</w:t>
      </w:r>
    </w:p>
    <w:p w14:paraId="7E69A08C" w14:textId="77777777" w:rsidR="00844955" w:rsidRDefault="00844955" w:rsidP="00844955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</w:t>
      </w:r>
      <w:proofErr w:type="spellStart"/>
      <w:r w:rsidRPr="00B35374">
        <w:t>CoAP</w:t>
      </w:r>
      <w:proofErr w:type="spellEnd"/>
      <w:r w:rsidRPr="00B35374">
        <w:t xml:space="preserve">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6</w:t>
      </w:r>
      <w:r w:rsidRPr="00B35374">
        <w:t>]</w:t>
      </w:r>
      <w:r>
        <w:t>.</w:t>
      </w:r>
    </w:p>
    <w:p w14:paraId="37B73E70" w14:textId="77777777" w:rsidR="00844955" w:rsidRPr="006B5418" w:rsidRDefault="00844955" w:rsidP="0084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48527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E55F1" w14:textId="77777777" w:rsidR="00844955" w:rsidRPr="006A63F0" w:rsidRDefault="00844955" w:rsidP="00844955">
      <w:pPr>
        <w:pStyle w:val="Heading4"/>
      </w:pPr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35"/>
    </w:p>
    <w:p w14:paraId="2163AF55" w14:textId="77777777" w:rsidR="00844955" w:rsidRDefault="00844955" w:rsidP="00844955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ins w:id="36" w:author="Huawei_CHV_1" w:date="2023-10-24T18:23:00Z">
        <w:r>
          <w:t>n</w:t>
        </w:r>
      </w:ins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84A0CE0" w14:textId="77777777" w:rsidR="00844955" w:rsidRDefault="00844955" w:rsidP="00844955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1BDC9B4F" w14:textId="77777777" w:rsidR="00844955" w:rsidRDefault="00844955" w:rsidP="0084495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93EE66F" w14:textId="77777777" w:rsidR="00844955" w:rsidRPr="00A93A02" w:rsidRDefault="00844955" w:rsidP="0084495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D1B2E20" w14:textId="77777777" w:rsidR="00844955" w:rsidRDefault="00844955" w:rsidP="00844955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16C580EE" w14:textId="77777777" w:rsidR="00844955" w:rsidRDefault="00844955" w:rsidP="0084495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1EFF551" w14:textId="77777777" w:rsidR="00844955" w:rsidRDefault="00844955" w:rsidP="00844955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5DA2E982" w14:textId="77777777" w:rsidR="00844955" w:rsidRDefault="00844955" w:rsidP="00844955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4DE50C33" w14:textId="77777777" w:rsidR="00844955" w:rsidRDefault="00844955" w:rsidP="00844955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</w:t>
      </w:r>
      <w:ins w:id="37" w:author="Huawei_CHV_1" w:date="2023-10-25T10:04:00Z">
        <w:r>
          <w:rPr>
            <w:lang w:val="en-US"/>
          </w:rPr>
          <w:t>vertical</w:t>
        </w:r>
      </w:ins>
      <w:del w:id="38" w:author="Huawei_CHV_1" w:date="2023-10-25T10:04:00Z">
        <w:r w:rsidDel="006A7985">
          <w:rPr>
            <w:lang w:val="en-US"/>
          </w:rPr>
          <w:delText>VAL</w:delText>
        </w:r>
      </w:del>
      <w:r>
        <w:rPr>
          <w:lang w:val="en-US"/>
        </w:rPr>
        <w:t xml:space="preserve"> application;</w:t>
      </w:r>
    </w:p>
    <w:p w14:paraId="6711D08C" w14:textId="77777777" w:rsidR="00844955" w:rsidRDefault="00844955" w:rsidP="00844955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317A8AC3" w14:textId="77777777" w:rsidR="00844955" w:rsidRPr="003C4A36" w:rsidRDefault="00844955" w:rsidP="0084495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52A3700" w14:textId="77777777" w:rsidR="00844955" w:rsidRDefault="00844955" w:rsidP="00844955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F8CE4DF" w14:textId="77777777" w:rsidR="00844955" w:rsidRDefault="00844955" w:rsidP="0084495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B35321A" w14:textId="77777777" w:rsidR="00844955" w:rsidRDefault="00844955" w:rsidP="00844955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2CFE949" w14:textId="77777777" w:rsidR="00844955" w:rsidRDefault="00844955" w:rsidP="00844955">
      <w:pPr>
        <w:pStyle w:val="B2"/>
      </w:pPr>
      <w:bookmarkStart w:id="39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.</w:t>
      </w:r>
    </w:p>
    <w:p w14:paraId="1D356732" w14:textId="77777777" w:rsidR="00844955" w:rsidRDefault="00844955" w:rsidP="00844955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4C49C31" w14:textId="77777777" w:rsidR="00844955" w:rsidRPr="003C4A36" w:rsidRDefault="00844955" w:rsidP="00844955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5A8D207" w14:textId="77777777" w:rsidR="00844955" w:rsidRPr="003C4A36" w:rsidRDefault="00844955" w:rsidP="00844955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88E224B" w14:textId="77777777" w:rsidR="00844955" w:rsidRPr="003C4A36" w:rsidRDefault="00844955" w:rsidP="00844955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FC68996" w14:textId="77777777" w:rsidR="00844955" w:rsidRDefault="00844955" w:rsidP="0084495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5E99205F" w14:textId="77777777" w:rsidR="00844955" w:rsidRPr="00A34374" w:rsidRDefault="00844955" w:rsidP="00844955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337BD765" w14:textId="77777777" w:rsidR="00844955" w:rsidRPr="00004F96" w:rsidRDefault="00844955" w:rsidP="00844955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31031356" w14:textId="77777777" w:rsidR="00844955" w:rsidRPr="00004F96" w:rsidRDefault="00844955" w:rsidP="00844955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E099552" w14:textId="313E357B" w:rsidR="00844955" w:rsidRPr="00004F96" w:rsidRDefault="00844955" w:rsidP="00844955">
      <w:pPr>
        <w:pStyle w:val="B3"/>
      </w:pPr>
      <w:proofErr w:type="spellStart"/>
      <w:r w:rsidRPr="00004F96">
        <w:lastRenderedPageBreak/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operation;</w:t>
      </w:r>
    </w:p>
    <w:p w14:paraId="30B244C7" w14:textId="77777777" w:rsidR="00844955" w:rsidRPr="00004F96" w:rsidRDefault="00844955" w:rsidP="00844955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420565E7" w14:textId="77777777" w:rsidR="00844955" w:rsidRPr="003C4A36" w:rsidRDefault="00844955" w:rsidP="00844955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4232010" w14:textId="77777777" w:rsidR="00844955" w:rsidRDefault="00844955" w:rsidP="00844955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291FB27" w14:textId="77777777" w:rsidR="00844955" w:rsidRDefault="00844955" w:rsidP="00844955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55CCBE1" w14:textId="77777777" w:rsidR="00844955" w:rsidRDefault="00844955" w:rsidP="00844955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0BE31247" w14:textId="77777777" w:rsidR="00844955" w:rsidRPr="006B5418" w:rsidRDefault="00844955" w:rsidP="0084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485273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063FDE" w14:textId="77777777" w:rsidR="00844955" w:rsidRPr="006A63F0" w:rsidRDefault="00844955" w:rsidP="00844955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39"/>
      <w:bookmarkEnd w:id="40"/>
    </w:p>
    <w:p w14:paraId="2ECD0C47" w14:textId="77777777" w:rsidR="00844955" w:rsidRDefault="00844955" w:rsidP="00844955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B5CD78A" w14:textId="77777777" w:rsidR="00844955" w:rsidRPr="003C4A36" w:rsidRDefault="00844955" w:rsidP="00844955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03C57126" w14:textId="77777777" w:rsidR="00844955" w:rsidRPr="003C4A36" w:rsidRDefault="00844955" w:rsidP="00844955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8927221" w14:textId="77777777" w:rsidR="00844955" w:rsidRPr="003C4A36" w:rsidRDefault="00844955" w:rsidP="00844955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5314616" w14:textId="77777777" w:rsidR="00844955" w:rsidRDefault="00844955" w:rsidP="0084495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E5A9BA0" w14:textId="77777777" w:rsidR="00844955" w:rsidRPr="003C4A36" w:rsidRDefault="00844955" w:rsidP="00844955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ins w:id="41" w:author="Huawei_CHV_1" w:date="2023-10-23T12:38:00Z">
        <w:r>
          <w:t>7</w:t>
        </w:r>
      </w:ins>
      <w:del w:id="42" w:author="Huawei_CHV_1" w:date="2023-10-23T12:38:00Z">
        <w:r w:rsidDel="002856D0">
          <w:delText>6</w:delText>
        </w:r>
      </w:del>
      <w:r>
        <w:t>.2.1</w:t>
      </w:r>
      <w:r w:rsidRPr="003C4A36">
        <w:t>.1; and</w:t>
      </w:r>
    </w:p>
    <w:p w14:paraId="3511169A" w14:textId="77777777" w:rsidR="00844955" w:rsidRPr="006D6696" w:rsidRDefault="00844955" w:rsidP="00844955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6B9CE4BD" w14:textId="77777777" w:rsidR="00844955" w:rsidRDefault="00844955" w:rsidP="00844955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ins w:id="43" w:author="Huawei_CHV_1" w:date="2023-10-24T18:24:00Z">
        <w:r>
          <w:t>n</w:t>
        </w:r>
      </w:ins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7D001BD8" w14:textId="77777777" w:rsidR="00844955" w:rsidRPr="00A34374" w:rsidRDefault="00844955" w:rsidP="00844955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83930F9" w14:textId="77777777" w:rsidR="00844955" w:rsidRPr="00004F96" w:rsidRDefault="00844955" w:rsidP="00844955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15186B8B" w14:textId="77777777" w:rsidR="00844955" w:rsidRPr="00004F96" w:rsidRDefault="00844955" w:rsidP="00844955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64E277FB" w14:textId="7A928517" w:rsidR="00844955" w:rsidRPr="00004F96" w:rsidRDefault="00844955" w:rsidP="00844955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operation;</w:t>
      </w:r>
    </w:p>
    <w:p w14:paraId="5F21B2C5" w14:textId="77777777" w:rsidR="00844955" w:rsidRPr="00004F96" w:rsidRDefault="00844955" w:rsidP="00844955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2AD4208F" w14:textId="77777777" w:rsidR="00844955" w:rsidRPr="003C4A36" w:rsidRDefault="00844955" w:rsidP="00844955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6F1E47E" w14:textId="77777777" w:rsidR="00844955" w:rsidRDefault="00844955" w:rsidP="00844955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8D787BF" w14:textId="77777777" w:rsidR="00844955" w:rsidRDefault="00844955" w:rsidP="00844955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F7F7949" w14:textId="77777777" w:rsidR="00844955" w:rsidRDefault="00844955" w:rsidP="00844955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85CC9A1" w14:textId="77777777" w:rsidR="00844955" w:rsidRPr="00004F96" w:rsidRDefault="00844955" w:rsidP="00844955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6AAFCC60" w14:textId="77777777" w:rsidR="00844955" w:rsidRPr="00004F96" w:rsidRDefault="00844955" w:rsidP="00844955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75406320" w14:textId="77777777" w:rsidR="00844955" w:rsidRDefault="00844955" w:rsidP="00844955">
      <w:bookmarkStart w:id="44" w:name="_Toc138360493"/>
      <w:r>
        <w:rPr>
          <w:rFonts w:hint="eastAsia"/>
          <w:lang w:eastAsia="zh-CN"/>
        </w:rPr>
        <w:lastRenderedPageBreak/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</w:t>
      </w:r>
      <w:ins w:id="45" w:author="Huawei_CHV_1" w:date="2023-10-24T18:24:00Z">
        <w:r>
          <w:t>n</w:t>
        </w:r>
      </w:ins>
      <w:r>
        <w:t xml:space="preserve">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227C42D" w14:textId="77777777" w:rsidR="00844955" w:rsidRDefault="00844955" w:rsidP="00844955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0A9DCE70" w14:textId="77777777" w:rsidR="00844955" w:rsidRDefault="00844955" w:rsidP="0084495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3055B3A" w14:textId="77777777" w:rsidR="00844955" w:rsidRPr="00A93A02" w:rsidRDefault="00844955" w:rsidP="0084495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F89B748" w14:textId="77777777" w:rsidR="00844955" w:rsidRDefault="00844955" w:rsidP="00844955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41491E9F" w14:textId="77777777" w:rsidR="00844955" w:rsidRDefault="00844955" w:rsidP="0084495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2D288EF5" w14:textId="77777777" w:rsidR="00844955" w:rsidRDefault="00844955" w:rsidP="00844955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080114A4" w14:textId="77777777" w:rsidR="00844955" w:rsidRDefault="00844955" w:rsidP="00844955">
      <w:pPr>
        <w:pStyle w:val="B2"/>
        <w:rPr>
          <w:lang w:eastAsia="zh-CN"/>
        </w:rPr>
      </w:pPr>
      <w:r>
        <w:t>4)</w:t>
      </w:r>
      <w:r>
        <w:tab/>
        <w:t>shall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2C817D91" w14:textId="77777777" w:rsidR="00844955" w:rsidRDefault="00844955" w:rsidP="00844955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7EBB0108" w14:textId="77777777" w:rsidR="00844955" w:rsidRPr="003C4A36" w:rsidRDefault="00844955" w:rsidP="0084495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7239C8B" w14:textId="77777777" w:rsidR="00844955" w:rsidRDefault="00844955" w:rsidP="00844955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C397E73" w14:textId="77777777" w:rsidR="00844955" w:rsidRDefault="00844955" w:rsidP="0084495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24B4E895" w14:textId="77777777" w:rsidR="00844955" w:rsidRDefault="00844955" w:rsidP="00844955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B4B57B2" w14:textId="77777777" w:rsidR="00844955" w:rsidRDefault="00844955" w:rsidP="00844955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p w14:paraId="5576EECD" w14:textId="77777777" w:rsidR="008357A1" w:rsidRPr="006B5418" w:rsidRDefault="008357A1" w:rsidP="00835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148527369"/>
      <w:bookmarkEnd w:id="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7E1521" w14:textId="77777777" w:rsidR="008357A1" w:rsidRPr="006A63F0" w:rsidRDefault="008357A1" w:rsidP="008357A1">
      <w:pPr>
        <w:pStyle w:val="Heading4"/>
      </w:pPr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46"/>
    </w:p>
    <w:p w14:paraId="26FD7898" w14:textId="77777777" w:rsidR="008357A1" w:rsidRDefault="008357A1" w:rsidP="008357A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5081E62" w14:textId="77777777" w:rsidR="008357A1" w:rsidRDefault="008357A1" w:rsidP="008357A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382742A" w14:textId="77777777" w:rsidR="008357A1" w:rsidRDefault="008357A1" w:rsidP="008357A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EAF2B93" w14:textId="77777777" w:rsidR="008357A1" w:rsidRPr="00A93A02" w:rsidRDefault="008357A1" w:rsidP="008357A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12788B5" w14:textId="77777777" w:rsidR="008357A1" w:rsidRDefault="008357A1" w:rsidP="008357A1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44B46D95" w14:textId="77777777" w:rsidR="008357A1" w:rsidRDefault="008357A1" w:rsidP="008357A1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8DCC132" w14:textId="77777777" w:rsidR="008357A1" w:rsidRDefault="008357A1" w:rsidP="008357A1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7EC93BA" w14:textId="77777777" w:rsidR="008357A1" w:rsidRDefault="008357A1" w:rsidP="008357A1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9EC0403" w14:textId="77777777" w:rsidR="008357A1" w:rsidRDefault="008357A1" w:rsidP="008357A1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</w:t>
      </w:r>
      <w:ins w:id="47" w:author="Huawei_CHV_1" w:date="2023-10-25T10:04:00Z">
        <w:r>
          <w:rPr>
            <w:lang w:val="en-US"/>
          </w:rPr>
          <w:t>vertical</w:t>
        </w:r>
      </w:ins>
      <w:del w:id="48" w:author="Huawei_CHV_1" w:date="2023-10-25T10:04:00Z">
        <w:r w:rsidDel="006A7985">
          <w:rPr>
            <w:lang w:val="en-US"/>
          </w:rPr>
          <w:delText>VAL</w:delText>
        </w:r>
      </w:del>
      <w:r>
        <w:rPr>
          <w:lang w:val="en-US"/>
        </w:rPr>
        <w:t xml:space="preserve"> application; and</w:t>
      </w:r>
    </w:p>
    <w:p w14:paraId="2E62BED5" w14:textId="77777777" w:rsidR="008357A1" w:rsidRDefault="008357A1" w:rsidP="008357A1">
      <w:pPr>
        <w:pStyle w:val="B2"/>
        <w:rPr>
          <w:lang w:eastAsia="zh-CN"/>
        </w:rPr>
      </w:pPr>
      <w:r>
        <w:lastRenderedPageBreak/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D3FBFC2" w14:textId="77777777" w:rsidR="008357A1" w:rsidRPr="003C4A36" w:rsidRDefault="008357A1" w:rsidP="008357A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1AC28CE" w14:textId="77777777" w:rsidR="008357A1" w:rsidRDefault="008357A1" w:rsidP="008357A1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4A62A92" w14:textId="77777777" w:rsidR="008357A1" w:rsidRDefault="008357A1" w:rsidP="008357A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5BC04AB" w14:textId="77777777" w:rsidR="008357A1" w:rsidRDefault="008357A1" w:rsidP="008357A1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4EB408E9" w14:textId="77777777" w:rsidR="008357A1" w:rsidRPr="006B5418" w:rsidRDefault="008357A1" w:rsidP="00835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485273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0C07F5" w14:textId="77777777" w:rsidR="008357A1" w:rsidRPr="006A63F0" w:rsidRDefault="008357A1" w:rsidP="008357A1">
      <w:pPr>
        <w:pStyle w:val="Heading4"/>
      </w:pPr>
      <w:r>
        <w:t>7.2.4.2</w:t>
      </w:r>
      <w:r>
        <w:tab/>
        <w:t>SDDM server HTTP procedure</w:t>
      </w:r>
      <w:bookmarkEnd w:id="49"/>
    </w:p>
    <w:p w14:paraId="5D9A3B29" w14:textId="77777777" w:rsidR="008357A1" w:rsidRDefault="008357A1" w:rsidP="008357A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0DC8929" w14:textId="77777777" w:rsidR="008357A1" w:rsidRPr="003C4A36" w:rsidRDefault="008357A1" w:rsidP="008357A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786A7A3" w14:textId="77777777" w:rsidR="008357A1" w:rsidRPr="003C4A36" w:rsidRDefault="008357A1" w:rsidP="008357A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3D9E577" w14:textId="77777777" w:rsidR="008357A1" w:rsidRPr="003C4A36" w:rsidRDefault="008357A1" w:rsidP="008357A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944F5FD" w14:textId="77777777" w:rsidR="008357A1" w:rsidRDefault="008357A1" w:rsidP="008357A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59DAE6C" w14:textId="77777777" w:rsidR="008357A1" w:rsidRPr="003C4A36" w:rsidRDefault="008357A1" w:rsidP="008357A1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ins w:id="50" w:author="Huawei_CHV_1" w:date="2023-10-23T12:38:00Z">
        <w:r>
          <w:t>7</w:t>
        </w:r>
      </w:ins>
      <w:del w:id="51" w:author="Huawei_CHV_1" w:date="2023-10-23T12:38:00Z">
        <w:r w:rsidDel="002856D0">
          <w:delText>6</w:delText>
        </w:r>
      </w:del>
      <w:r>
        <w:t>.2.1</w:t>
      </w:r>
      <w:r w:rsidRPr="003C4A36">
        <w:t>.1 and</w:t>
      </w:r>
    </w:p>
    <w:p w14:paraId="7D3931F5" w14:textId="77777777" w:rsidR="008357A1" w:rsidRPr="006D6696" w:rsidRDefault="008357A1" w:rsidP="008357A1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163E8436" w14:textId="77777777" w:rsidR="008357A1" w:rsidRDefault="008357A1" w:rsidP="008357A1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ins w:id="52" w:author="Huawei_CHV_1" w:date="2023-10-24T18:24:00Z">
        <w:r>
          <w:t>n</w:t>
        </w:r>
      </w:ins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7762B6FF" w14:textId="77777777" w:rsidR="008357A1" w:rsidRPr="00A34374" w:rsidRDefault="008357A1" w:rsidP="008357A1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1135B5C" w14:textId="77777777" w:rsidR="008357A1" w:rsidRPr="00004F96" w:rsidRDefault="008357A1" w:rsidP="008357A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EA4A2AC" w14:textId="77777777" w:rsidR="008357A1" w:rsidRPr="00004F96" w:rsidRDefault="008357A1" w:rsidP="008357A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D01A0EA" w14:textId="3A7BD74D" w:rsidR="008357A1" w:rsidRPr="00004F96" w:rsidRDefault="008357A1" w:rsidP="008357A1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operation;</w:t>
      </w:r>
      <w:r>
        <w:t xml:space="preserve"> and</w:t>
      </w:r>
    </w:p>
    <w:p w14:paraId="1286F160" w14:textId="77777777" w:rsidR="008357A1" w:rsidRPr="00004F96" w:rsidRDefault="008357A1" w:rsidP="008357A1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5DE6A479" w14:textId="77777777" w:rsidR="008357A1" w:rsidRPr="003C4A36" w:rsidRDefault="008357A1" w:rsidP="008357A1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440A36D" w14:textId="77777777" w:rsidR="008357A1" w:rsidRDefault="008357A1" w:rsidP="008357A1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ECA74E5" w14:textId="77777777" w:rsidR="008357A1" w:rsidRDefault="008357A1" w:rsidP="008357A1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67F36F66" w14:textId="77777777" w:rsidR="008357A1" w:rsidRDefault="008357A1" w:rsidP="008357A1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50D101AB" w14:textId="77777777" w:rsidR="00493351" w:rsidRPr="006B5418" w:rsidRDefault="00493351" w:rsidP="00493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485273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B67DBB" w14:textId="77777777" w:rsidR="00493351" w:rsidRPr="006A63F0" w:rsidRDefault="00493351" w:rsidP="00493351">
      <w:pPr>
        <w:pStyle w:val="Heading4"/>
      </w:pPr>
      <w:r>
        <w:t>7.2.5.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53"/>
    </w:p>
    <w:p w14:paraId="240272F6" w14:textId="77777777" w:rsidR="00493351" w:rsidRDefault="00493351" w:rsidP="0049335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</w:t>
      </w:r>
      <w:r>
        <w:t xml:space="preserve">update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 xml:space="preserve">connection </w:t>
      </w:r>
      <w:r>
        <w:t xml:space="preserve">update,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D00FCF2" w14:textId="77777777" w:rsidR="00493351" w:rsidRDefault="00493351" w:rsidP="00493351">
      <w:pPr>
        <w:pStyle w:val="B1"/>
        <w:rPr>
          <w:lang w:eastAsia="zh-CN"/>
        </w:rPr>
      </w:pPr>
      <w:r>
        <w:lastRenderedPageBreak/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79F47E84" w14:textId="77777777" w:rsidR="00493351" w:rsidRDefault="00493351" w:rsidP="0049335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33A68D68" w14:textId="77777777" w:rsidR="00493351" w:rsidRPr="00A93A02" w:rsidRDefault="00493351" w:rsidP="0049335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URLLC-update-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78BA793" w14:textId="77777777" w:rsidR="00493351" w:rsidRDefault="00493351" w:rsidP="00493351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63A86F3E" w14:textId="77777777" w:rsidR="00493351" w:rsidRDefault="00493351" w:rsidP="00493351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4FC08A3E" w14:textId="77777777" w:rsidR="00493351" w:rsidRDefault="00493351" w:rsidP="00493351">
      <w:pPr>
        <w:pStyle w:val="B2"/>
        <w:rPr>
          <w:lang w:eastAsia="zh-CN"/>
        </w:rPr>
      </w:pPr>
      <w:r>
        <w:t>2)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8845BDE" w14:textId="77777777" w:rsidR="00493351" w:rsidRDefault="00493351" w:rsidP="00493351">
      <w:pPr>
        <w:pStyle w:val="B2"/>
      </w:pPr>
      <w:r>
        <w:t>3)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</w:t>
      </w:r>
      <w:ins w:id="54" w:author="Huawei_CHV_1" w:date="2023-10-25T10:04:00Z">
        <w:r>
          <w:rPr>
            <w:lang w:val="en-US"/>
          </w:rPr>
          <w:t>vertical</w:t>
        </w:r>
      </w:ins>
      <w:del w:id="55" w:author="Huawei_CHV_1" w:date="2023-10-25T10:04:00Z">
        <w:r w:rsidDel="006A7985">
          <w:rPr>
            <w:lang w:val="en-US"/>
          </w:rPr>
          <w:delText>VAL</w:delText>
        </w:r>
      </w:del>
      <w:r>
        <w:rPr>
          <w:lang w:val="en-US"/>
        </w:rPr>
        <w:t xml:space="preserve"> application;</w:t>
      </w:r>
    </w:p>
    <w:p w14:paraId="78C52A56" w14:textId="77777777" w:rsidR="00493351" w:rsidRDefault="00493351" w:rsidP="00493351">
      <w:pPr>
        <w:pStyle w:val="B2"/>
        <w:rPr>
          <w:lang w:eastAsia="zh-CN"/>
        </w:rPr>
      </w:pPr>
      <w:r>
        <w:t>4)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3EF62B84" w14:textId="77777777" w:rsidR="00493351" w:rsidRPr="003C4A36" w:rsidRDefault="00493351" w:rsidP="0049335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4F02D9D" w14:textId="77777777" w:rsidR="00493351" w:rsidRDefault="00493351" w:rsidP="00493351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D129E87" w14:textId="77777777" w:rsidR="00493351" w:rsidRDefault="00493351" w:rsidP="0049335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1E586741" w14:textId="77777777" w:rsidR="00493351" w:rsidRDefault="00493351" w:rsidP="00493351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7D39DE3A" w14:textId="77777777" w:rsidR="00493351" w:rsidRPr="006B5418" w:rsidRDefault="00493351" w:rsidP="00493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48527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7DE3A8" w14:textId="77777777" w:rsidR="00493351" w:rsidRPr="006A63F0" w:rsidRDefault="00493351" w:rsidP="00493351">
      <w:pPr>
        <w:pStyle w:val="Heading4"/>
      </w:pPr>
      <w:r>
        <w:t>7.2.5.2</w:t>
      </w:r>
      <w:r>
        <w:tab/>
        <w:t>SDDM server HTTP procedure</w:t>
      </w:r>
      <w:bookmarkEnd w:id="56"/>
    </w:p>
    <w:p w14:paraId="389382F7" w14:textId="77777777" w:rsidR="00493351" w:rsidRDefault="00493351" w:rsidP="0049335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E141CE5" w14:textId="77777777" w:rsidR="00493351" w:rsidRPr="003C4A36" w:rsidRDefault="00493351" w:rsidP="0049335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4A52488" w14:textId="77777777" w:rsidR="00493351" w:rsidRPr="003C4A36" w:rsidRDefault="00493351" w:rsidP="0049335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E7736BF" w14:textId="77777777" w:rsidR="00493351" w:rsidRPr="003C4A36" w:rsidRDefault="00493351" w:rsidP="0049335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E7BFFD8" w14:textId="77777777" w:rsidR="00493351" w:rsidRDefault="00493351" w:rsidP="0049335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76130617" w14:textId="77777777" w:rsidR="00493351" w:rsidRPr="003C4A36" w:rsidRDefault="00493351" w:rsidP="00493351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ins w:id="57" w:author="Huawei_CHV_1" w:date="2023-10-23T12:38:00Z">
        <w:r>
          <w:t>7</w:t>
        </w:r>
      </w:ins>
      <w:del w:id="58" w:author="Huawei_CHV_1" w:date="2023-10-23T12:38:00Z">
        <w:r w:rsidDel="002856D0">
          <w:delText>6</w:delText>
        </w:r>
      </w:del>
      <w:r>
        <w:t>.2.1</w:t>
      </w:r>
      <w:r w:rsidRPr="003C4A36">
        <w:t>.1; and</w:t>
      </w:r>
    </w:p>
    <w:p w14:paraId="52DD8DAD" w14:textId="77777777" w:rsidR="00493351" w:rsidRPr="006D6696" w:rsidRDefault="00493351" w:rsidP="00493351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891004A" w14:textId="77777777" w:rsidR="00493351" w:rsidRDefault="00493351" w:rsidP="00493351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ins w:id="59" w:author="Huawei_CHV_1" w:date="2023-10-24T18:24:00Z">
        <w:r>
          <w:t>n</w:t>
        </w:r>
      </w:ins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0DC4D394" w14:textId="77777777" w:rsidR="00493351" w:rsidRPr="00A34374" w:rsidRDefault="00493351" w:rsidP="00493351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2F58D30" w14:textId="77777777" w:rsidR="00493351" w:rsidRPr="00004F96" w:rsidRDefault="00493351" w:rsidP="0049335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31363BA9" w14:textId="77777777" w:rsidR="00493351" w:rsidRPr="00004F96" w:rsidRDefault="00493351" w:rsidP="0049335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89B9857" w14:textId="490448F3" w:rsidR="00493351" w:rsidRPr="00004F96" w:rsidRDefault="00493351" w:rsidP="00493351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7E9044F0" w14:textId="77777777" w:rsidR="00B9227F" w:rsidRPr="006B5418" w:rsidRDefault="00B9227F" w:rsidP="00B92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485273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D1EE38" w14:textId="77777777" w:rsidR="00B9227F" w:rsidRDefault="00B9227F" w:rsidP="00B9227F">
      <w:pPr>
        <w:pStyle w:val="Heading2"/>
      </w:pPr>
      <w:r>
        <w:t>8.3</w:t>
      </w:r>
      <w:r w:rsidRPr="0073469F">
        <w:tab/>
      </w:r>
      <w:r>
        <w:t>Structure</w:t>
      </w:r>
      <w:bookmarkEnd w:id="60"/>
    </w:p>
    <w:p w14:paraId="60AC862D" w14:textId="77777777" w:rsidR="00B9227F" w:rsidRDefault="00B9227F" w:rsidP="00B9227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5A45027" w14:textId="77777777" w:rsidR="00B9227F" w:rsidRDefault="00B9227F" w:rsidP="00B9227F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BA3BFE9" w14:textId="77777777" w:rsidR="00B9227F" w:rsidRDefault="00B9227F" w:rsidP="00B922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061C04" w14:textId="77777777" w:rsidR="00B9227F" w:rsidRDefault="00B9227F" w:rsidP="00B9227F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96DC582" w14:textId="77777777" w:rsidR="00B9227F" w:rsidRDefault="00B9227F" w:rsidP="00B9227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33ED009" w14:textId="77777777" w:rsidR="00B9227F" w:rsidRDefault="00B9227F" w:rsidP="00B9227F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4BBFD1DE" w14:textId="77777777" w:rsidR="00B9227F" w:rsidRDefault="00B9227F" w:rsidP="00B9227F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18E3215F" w14:textId="77777777" w:rsidR="00B9227F" w:rsidRDefault="00B9227F" w:rsidP="00B9227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C83E651" w14:textId="77777777" w:rsidR="00B9227F" w:rsidRDefault="00B9227F" w:rsidP="00B9227F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4B27A317" w14:textId="77777777" w:rsidR="00B9227F" w:rsidRDefault="00B9227F" w:rsidP="00B9227F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 xml:space="preserve">&lt;traffic-descriptor-info&gt; </w:t>
      </w:r>
      <w:ins w:id="61" w:author="Huawei_CHV_1" w:date="2023-10-23T17:10:00Z">
        <w:r>
          <w:t xml:space="preserve">element </w:t>
        </w:r>
      </w:ins>
      <w:r>
        <w:t>which shall include</w:t>
      </w:r>
      <w:r w:rsidRPr="00DF26F3">
        <w:t xml:space="preserve"> </w:t>
      </w:r>
      <w:r>
        <w:t>at least one of the following sub-elements:</w:t>
      </w:r>
    </w:p>
    <w:p w14:paraId="4AA89840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0E5A27F" w14:textId="77777777" w:rsidR="00B9227F" w:rsidRPr="00032DFE" w:rsidRDefault="00B9227F" w:rsidP="00B9227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497B468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F0E48F" w14:textId="77777777" w:rsidR="00B9227F" w:rsidRDefault="00B9227F" w:rsidP="00B9227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67CEF34" w14:textId="77777777" w:rsidR="00B9227F" w:rsidRDefault="00B9227F" w:rsidP="00B9227F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11F19302" w14:textId="77777777" w:rsidR="00B9227F" w:rsidRDefault="00B9227F" w:rsidP="00B9227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BA16387" w14:textId="77777777" w:rsidR="00B9227F" w:rsidRDefault="00B9227F" w:rsidP="00B9227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9742DE5" w14:textId="77777777" w:rsidR="00B9227F" w:rsidRDefault="00B9227F" w:rsidP="00B9227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D0BE897" w14:textId="77777777" w:rsidR="00B9227F" w:rsidRDefault="00B9227F" w:rsidP="00B9227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4CE6D234" w14:textId="77777777" w:rsidR="00B9227F" w:rsidRDefault="00B9227F" w:rsidP="00B9227F">
      <w:pPr>
        <w:pStyle w:val="B1"/>
      </w:pPr>
      <w:r>
        <w:t>a)</w:t>
      </w:r>
      <w:r>
        <w:tab/>
        <w:t>shall include a &lt;server-id&gt; element; and</w:t>
      </w:r>
    </w:p>
    <w:p w14:paraId="4E1AFDB7" w14:textId="77777777" w:rsidR="00B9227F" w:rsidRDefault="00B9227F" w:rsidP="00B9227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C8433BD" w14:textId="77777777" w:rsidR="00B9227F" w:rsidRDefault="00B9227F" w:rsidP="00B9227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76C1C6D4" w14:textId="48F9E9A4" w:rsidR="00B9227F" w:rsidRDefault="00B9227F" w:rsidP="00B9227F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02F5A5E2" w14:textId="77777777" w:rsidR="00B9227F" w:rsidRDefault="00B9227F" w:rsidP="00B922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4E9941D" w14:textId="77777777" w:rsidR="00B9227F" w:rsidRDefault="00B9227F" w:rsidP="00B9227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FE3DB2E" w14:textId="77777777" w:rsidR="00B9227F" w:rsidRDefault="00B9227F" w:rsidP="00B9227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35C387F" w14:textId="77777777" w:rsidR="00B9227F" w:rsidRDefault="00B9227F" w:rsidP="00B9227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3F0303D" w14:textId="77777777" w:rsidR="00B9227F" w:rsidRDefault="00B9227F" w:rsidP="00B9227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00774E4F" w14:textId="77777777" w:rsidR="00B9227F" w:rsidRDefault="00B9227F" w:rsidP="00B9227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C03DE60" w14:textId="77777777" w:rsidR="00B9227F" w:rsidRDefault="00B9227F" w:rsidP="00B9227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 xml:space="preserve">&lt;traffic-descriptor-info&gt; </w:t>
      </w:r>
      <w:ins w:id="62" w:author="Huawei_CHV_1" w:date="2023-10-23T17:09:00Z">
        <w:r>
          <w:t xml:space="preserve">element </w:t>
        </w:r>
      </w:ins>
      <w:r>
        <w:t>which shall include</w:t>
      </w:r>
      <w:r w:rsidRPr="00DF26F3">
        <w:t xml:space="preserve"> </w:t>
      </w:r>
      <w:r>
        <w:t>at least one of the following sub-elements:</w:t>
      </w:r>
    </w:p>
    <w:p w14:paraId="3B76F320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D59E75E" w14:textId="77777777" w:rsidR="00B9227F" w:rsidRPr="00032DFE" w:rsidRDefault="00B9227F" w:rsidP="00B9227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D0DEBB2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A17F0BD" w14:textId="77777777" w:rsidR="00B9227F" w:rsidRDefault="00B9227F" w:rsidP="00B9227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37B8424" w14:textId="77777777" w:rsidR="00B9227F" w:rsidRDefault="00B9227F" w:rsidP="00B9227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48907C2" w14:textId="77777777" w:rsidR="00B9227F" w:rsidRDefault="00B9227F" w:rsidP="00B9227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7FB7D8A" w14:textId="77777777" w:rsidR="00B9227F" w:rsidRDefault="00B9227F" w:rsidP="00B9227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60BC55D" w14:textId="77777777" w:rsidR="00B9227F" w:rsidRDefault="00B9227F" w:rsidP="00B922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C9F5D66" w14:textId="24F8F5F7" w:rsidR="00B9227F" w:rsidRDefault="00B9227F" w:rsidP="00B9227F">
      <w:pPr>
        <w:pStyle w:val="B1"/>
      </w:pPr>
      <w:r>
        <w:t>a)</w:t>
      </w:r>
      <w:r>
        <w:tab/>
        <w:t>shall include a &lt;result&gt; element; and</w:t>
      </w:r>
    </w:p>
    <w:p w14:paraId="28CED903" w14:textId="77777777" w:rsidR="00B9227F" w:rsidRDefault="00B9227F" w:rsidP="00B9227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 xml:space="preserve">&lt;traffic-descriptor-info&gt; </w:t>
      </w:r>
      <w:ins w:id="63" w:author="Huawei_CHV_1" w:date="2023-10-23T17:09:00Z">
        <w:r>
          <w:t xml:space="preserve">element </w:t>
        </w:r>
      </w:ins>
      <w:r>
        <w:t>which shall include</w:t>
      </w:r>
      <w:r w:rsidRPr="00DF26F3">
        <w:t xml:space="preserve"> </w:t>
      </w:r>
      <w:r>
        <w:t>at least one of the following sub-elements:</w:t>
      </w:r>
    </w:p>
    <w:p w14:paraId="22682275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FFE983B" w14:textId="77777777" w:rsidR="00B9227F" w:rsidRPr="00032DFE" w:rsidRDefault="00B9227F" w:rsidP="00B9227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522CBFA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2F806AC" w14:textId="77777777" w:rsidR="00B9227F" w:rsidRDefault="00B9227F" w:rsidP="00B9227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024A796" w14:textId="77777777" w:rsidR="00B9227F" w:rsidRDefault="00B9227F" w:rsidP="00B922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93DFAB0" w14:textId="77777777" w:rsidR="00B9227F" w:rsidRDefault="00B9227F" w:rsidP="00B9227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9C6F992" w14:textId="77777777" w:rsidR="00B9227F" w:rsidRDefault="00B9227F" w:rsidP="00B9227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1612263" w14:textId="77777777" w:rsidR="00B9227F" w:rsidRDefault="00B9227F" w:rsidP="00B9227F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67133B1" w14:textId="77777777" w:rsidR="00B9227F" w:rsidRDefault="00B9227F" w:rsidP="00B9227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FD8CD5E" w14:textId="77777777" w:rsidR="00B9227F" w:rsidRDefault="00B9227F" w:rsidP="00B9227F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 xml:space="preserve">&lt;traffic-descriptor-info&gt; </w:t>
      </w:r>
      <w:ins w:id="64" w:author="Huawei_CHV_1" w:date="2023-10-23T17:10:00Z">
        <w:r>
          <w:t xml:space="preserve">element </w:t>
        </w:r>
      </w:ins>
      <w:r>
        <w:t>which shall include</w:t>
      </w:r>
      <w:r w:rsidRPr="00DF26F3">
        <w:t xml:space="preserve"> </w:t>
      </w:r>
      <w:r>
        <w:t>at least one of the following sub-elements:</w:t>
      </w:r>
    </w:p>
    <w:p w14:paraId="2B4B4E3D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0551C1" w14:textId="77777777" w:rsidR="00B9227F" w:rsidRPr="00032DFE" w:rsidRDefault="00B9227F" w:rsidP="00B9227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1E198C" w14:textId="77777777" w:rsidR="00B9227F" w:rsidRDefault="00B9227F" w:rsidP="00B9227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3C71828" w14:textId="77777777" w:rsidR="00B9227F" w:rsidRDefault="00B9227F" w:rsidP="00B9227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7F69085" w14:textId="77777777" w:rsidR="00B9227F" w:rsidRDefault="00B9227F" w:rsidP="00B922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9131DEC" w14:textId="35B48A81" w:rsidR="00B9227F" w:rsidRDefault="00B9227F" w:rsidP="00B9227F">
      <w:pPr>
        <w:pStyle w:val="B1"/>
      </w:pPr>
      <w:r>
        <w:t>a)</w:t>
      </w:r>
      <w:r>
        <w:tab/>
        <w:t>shall include a &lt;result&gt; element.</w:t>
      </w:r>
    </w:p>
    <w:p w14:paraId="3CC889D6" w14:textId="77777777" w:rsidR="00B849EE" w:rsidRPr="006B5418" w:rsidRDefault="00B849EE" w:rsidP="00B84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81D8B5" w14:textId="6FC00BD5" w:rsidR="00B849EE" w:rsidRDefault="00B849EE" w:rsidP="00765D7D">
      <w:pPr>
        <w:pStyle w:val="Heading3"/>
        <w:rPr>
          <w:lang w:eastAsia="zh-CN"/>
        </w:rPr>
      </w:pPr>
      <w:bookmarkStart w:id="65" w:name="_Toc138360533"/>
      <w:bookmarkStart w:id="66" w:name="_Toc148527390"/>
      <w:bookmarkStart w:id="67" w:name="_Toc25306461"/>
      <w:bookmarkStart w:id="68" w:name="_Toc26192784"/>
      <w:bookmarkStart w:id="69" w:name="_Toc34137063"/>
      <w:bookmarkStart w:id="70" w:name="_Toc34137377"/>
      <w:bookmarkStart w:id="71" w:name="_Toc34138525"/>
      <w:bookmarkStart w:id="72" w:name="_Toc34138768"/>
      <w:bookmarkStart w:id="73" w:name="_Toc34395105"/>
      <w:bookmarkStart w:id="74" w:name="_Toc45264322"/>
      <w:bookmarkStart w:id="75" w:name="_Toc123645404"/>
      <w:bookmarkStart w:id="76" w:name="_Toc45281911"/>
      <w:bookmarkStart w:id="77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5"/>
      <w:bookmarkEnd w:id="66"/>
    </w:p>
    <w:p w14:paraId="7B637FC0" w14:textId="77777777" w:rsidR="00B849EE" w:rsidRDefault="00B849EE" w:rsidP="00B849EE">
      <w:pPr>
        <w:pStyle w:val="PL"/>
      </w:pPr>
      <w:bookmarkStart w:id="78" w:name="_Toc45281912"/>
      <w:bookmarkStart w:id="79" w:name="_Toc51933142"/>
      <w:bookmarkStart w:id="80" w:name="_Toc13836053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>
        <w:t>&lt;?xml version="1.0" encoding="UTF-8"?&gt;</w:t>
      </w:r>
    </w:p>
    <w:p w14:paraId="3328ED73" w14:textId="77777777" w:rsidR="00B849EE" w:rsidRDefault="00B849EE" w:rsidP="00B849E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442A22A1" w14:textId="77777777" w:rsidR="00B849EE" w:rsidRDefault="00B849EE" w:rsidP="00B849EE">
      <w:pPr>
        <w:pStyle w:val="PL"/>
      </w:pPr>
      <w:r>
        <w:t>targetNamespace="urn:3gpp:ns:sealDataDeliveryInfo:1.0"</w:t>
      </w:r>
    </w:p>
    <w:p w14:paraId="1F7F49C4" w14:textId="77777777" w:rsidR="00B849EE" w:rsidRDefault="00B849EE" w:rsidP="00B849EE">
      <w:pPr>
        <w:pStyle w:val="PL"/>
      </w:pPr>
      <w:r>
        <w:t>xmlns:sealdatadelivery="urn:3gpp:ns:sealDataDeliveryInfo:1.0"</w:t>
      </w:r>
    </w:p>
    <w:p w14:paraId="713D9E6B" w14:textId="77777777" w:rsidR="00B849EE" w:rsidRDefault="00B849EE" w:rsidP="00B849EE">
      <w:pPr>
        <w:pStyle w:val="PL"/>
      </w:pPr>
      <w:r>
        <w:t>elementFormDefault="qualified"</w:t>
      </w:r>
    </w:p>
    <w:p w14:paraId="63F3743E" w14:textId="77777777" w:rsidR="00B849EE" w:rsidRDefault="00B849EE" w:rsidP="00B849EE">
      <w:pPr>
        <w:pStyle w:val="PL"/>
      </w:pPr>
      <w:r>
        <w:t>attributeFormDefault="unqualified"</w:t>
      </w:r>
    </w:p>
    <w:p w14:paraId="0DBF54A7" w14:textId="77777777" w:rsidR="00B849EE" w:rsidRDefault="00B849EE" w:rsidP="00B849E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01F5440" w14:textId="77777777" w:rsidR="00B849EE" w:rsidRPr="0043432C" w:rsidRDefault="00B849EE" w:rsidP="00B849EE">
      <w:pPr>
        <w:pStyle w:val="PL"/>
        <w:rPr>
          <w:ins w:id="81" w:author="Huawei_CHV_1" w:date="2023-10-24T10:18:00Z"/>
          <w:rFonts w:eastAsia="SimSun"/>
        </w:rPr>
      </w:pPr>
      <w:ins w:id="82" w:author="Huawei_CHV_1" w:date="2023-10-24T10:18:00Z">
        <w:r w:rsidRPr="0043432C">
          <w:rPr>
            <w:rFonts w:eastAsia="SimSun"/>
          </w:rPr>
          <w:t>&lt;xs:annotation&gt;</w:t>
        </w:r>
      </w:ins>
    </w:p>
    <w:p w14:paraId="4CEFDCF6" w14:textId="3E8B37CA" w:rsidR="00B849EE" w:rsidRPr="0043432C" w:rsidRDefault="008728EF" w:rsidP="00B849EE">
      <w:pPr>
        <w:pStyle w:val="PL"/>
        <w:rPr>
          <w:ins w:id="83" w:author="Huawei_CHV_1" w:date="2023-10-24T10:18:00Z"/>
          <w:rFonts w:eastAsia="SimSun"/>
        </w:rPr>
      </w:pPr>
      <w:ins w:id="84" w:author="Christian Herrero" w:date="2023-11-14T10:29:00Z">
        <w:r>
          <w:rPr>
            <w:rFonts w:eastAsia="SimSun"/>
          </w:rPr>
          <w:t xml:space="preserve">  </w:t>
        </w:r>
      </w:ins>
      <w:ins w:id="85" w:author="Huawei_CHV_1" w:date="2023-10-24T10:18:00Z">
        <w:r w:rsidR="00B849EE" w:rsidRPr="0043432C">
          <w:rPr>
            <w:rFonts w:eastAsia="SimSun"/>
          </w:rPr>
          <w:t>&lt;xs:documentation&gt;</w:t>
        </w:r>
      </w:ins>
    </w:p>
    <w:p w14:paraId="28FCAEAC" w14:textId="7DE816D9" w:rsidR="00B849EE" w:rsidRPr="0043432C" w:rsidRDefault="008728EF" w:rsidP="00B849EE">
      <w:pPr>
        <w:pStyle w:val="PL"/>
        <w:rPr>
          <w:ins w:id="86" w:author="Huawei_CHV_1" w:date="2023-10-24T10:18:00Z"/>
          <w:rFonts w:eastAsia="SimSun"/>
        </w:rPr>
      </w:pPr>
      <w:ins w:id="87" w:author="Christian Herrero" w:date="2023-11-14T10:29:00Z">
        <w:r>
          <w:rPr>
            <w:rFonts w:eastAsia="SimSun"/>
          </w:rPr>
          <w:t xml:space="preserve">  </w:t>
        </w:r>
      </w:ins>
      <w:ins w:id="88" w:author="Huawei_CHV_1" w:date="2023-10-24T10:19:00Z">
        <w:r w:rsidR="00B849EE">
          <w:rPr>
            <w:rFonts w:eastAsia="SimSun"/>
          </w:rPr>
          <w:t xml:space="preserve">3GPP - </w:t>
        </w:r>
      </w:ins>
      <w:ins w:id="89" w:author="Huawei_CHV_1" w:date="2023-10-24T10:18:00Z">
        <w:r w:rsidR="00B849EE">
          <w:rPr>
            <w:rFonts w:eastAsia="SimSun"/>
          </w:rPr>
          <w:t>SDDM</w:t>
        </w:r>
        <w:r w:rsidR="00B849EE" w:rsidRPr="0043432C">
          <w:rPr>
            <w:rFonts w:eastAsia="SimSun"/>
          </w:rPr>
          <w:t xml:space="preserve"> </w:t>
        </w:r>
      </w:ins>
      <w:ins w:id="90" w:author="Huawei_CHV_1" w:date="2023-10-24T10:19:00Z">
        <w:r w:rsidR="00B849EE">
          <w:rPr>
            <w:rFonts w:eastAsia="SimSun"/>
          </w:rPr>
          <w:t>m</w:t>
        </w:r>
      </w:ins>
      <w:ins w:id="91" w:author="Huawei_CHV_1" w:date="2023-10-24T10:18:00Z">
        <w:r w:rsidR="00B849EE" w:rsidRPr="0043432C">
          <w:rPr>
            <w:rFonts w:eastAsia="SimSun"/>
          </w:rPr>
          <w:t xml:space="preserve">essages </w:t>
        </w:r>
      </w:ins>
      <w:ins w:id="92" w:author="Huawei_CHV_1" w:date="2023-10-24T10:19:00Z">
        <w:r w:rsidR="00B849EE">
          <w:rPr>
            <w:rFonts w:eastAsia="SimSun"/>
          </w:rPr>
          <w:t>s</w:t>
        </w:r>
      </w:ins>
      <w:ins w:id="93" w:author="Huawei_CHV_1" w:date="2023-10-24T10:18:00Z">
        <w:r w:rsidR="00B849EE" w:rsidRPr="0043432C">
          <w:rPr>
            <w:rFonts w:eastAsia="SimSun"/>
          </w:rPr>
          <w:t>yntax</w:t>
        </w:r>
      </w:ins>
      <w:ins w:id="94" w:author="Huawei_CHV_1" w:date="2023-10-24T10:24:00Z">
        <w:r w:rsidR="00B849EE">
          <w:rPr>
            <w:rFonts w:eastAsia="SimSun"/>
          </w:rPr>
          <w:t xml:space="preserve"> based on 3GPP TS 24.543.</w:t>
        </w:r>
      </w:ins>
    </w:p>
    <w:p w14:paraId="00C5D488" w14:textId="4BC17433" w:rsidR="00B849EE" w:rsidRPr="0043432C" w:rsidRDefault="008728EF" w:rsidP="00B849EE">
      <w:pPr>
        <w:pStyle w:val="PL"/>
        <w:rPr>
          <w:ins w:id="95" w:author="Huawei_CHV_1" w:date="2023-10-24T10:18:00Z"/>
          <w:rFonts w:eastAsia="SimSun"/>
        </w:rPr>
      </w:pPr>
      <w:ins w:id="96" w:author="Christian Herrero" w:date="2023-11-14T10:29:00Z">
        <w:r>
          <w:rPr>
            <w:rFonts w:eastAsia="SimSun"/>
          </w:rPr>
          <w:t xml:space="preserve">  </w:t>
        </w:r>
      </w:ins>
      <w:ins w:id="97" w:author="Huawei_CHV_1" w:date="2023-10-24T10:18:00Z">
        <w:r w:rsidR="00B849EE" w:rsidRPr="0043432C">
          <w:rPr>
            <w:rFonts w:eastAsia="SimSun"/>
          </w:rPr>
          <w:t>&lt;/xs:documentation&gt;</w:t>
        </w:r>
      </w:ins>
    </w:p>
    <w:p w14:paraId="407702EE" w14:textId="77777777" w:rsidR="00B849EE" w:rsidRDefault="00B849EE" w:rsidP="00B849EE">
      <w:pPr>
        <w:pStyle w:val="PL"/>
        <w:rPr>
          <w:ins w:id="98" w:author="Huawei_CHV_1" w:date="2023-10-24T10:18:00Z"/>
          <w:rFonts w:eastAsia="SimSun"/>
        </w:rPr>
      </w:pPr>
      <w:ins w:id="99" w:author="Huawei_CHV_1" w:date="2023-10-24T10:18:00Z">
        <w:r w:rsidRPr="0043432C">
          <w:rPr>
            <w:rFonts w:eastAsia="SimSun"/>
          </w:rPr>
          <w:t>&lt;/xs:annotation&gt;</w:t>
        </w:r>
      </w:ins>
    </w:p>
    <w:p w14:paraId="30B82DAB" w14:textId="77777777" w:rsidR="00B849EE" w:rsidRPr="00393992" w:rsidRDefault="00B849EE" w:rsidP="00B849EE">
      <w:pPr>
        <w:pStyle w:val="PL"/>
        <w:rPr>
          <w:rFonts w:eastAsia="SimSun"/>
        </w:rPr>
      </w:pPr>
    </w:p>
    <w:p w14:paraId="24BCC9D2" w14:textId="77777777" w:rsidR="00B849EE" w:rsidRPr="00C13C61" w:rsidRDefault="00B849EE" w:rsidP="00B849EE">
      <w:pPr>
        <w:pStyle w:val="PL"/>
      </w:pPr>
      <w:r w:rsidRPr="00C13C61">
        <w:t>&lt;xs:import namespace="http://www.w3.org/XML/1998/namespace"</w:t>
      </w:r>
    </w:p>
    <w:p w14:paraId="799748D0" w14:textId="77777777" w:rsidR="00B849EE" w:rsidRDefault="00B849EE" w:rsidP="00B849EE">
      <w:pPr>
        <w:pStyle w:val="PL"/>
      </w:pPr>
      <w:r w:rsidRPr="00C13C61">
        <w:t xml:space="preserve">  schemaLocation="http://www.w3.org/2001/xml.xsd"/&gt;</w:t>
      </w:r>
    </w:p>
    <w:p w14:paraId="3BD1575D" w14:textId="32DF534E" w:rsidR="00B849EE" w:rsidRPr="00004F96" w:rsidRDefault="008728EF" w:rsidP="00B849EE">
      <w:pPr>
        <w:pStyle w:val="PL"/>
      </w:pPr>
      <w:r w:rsidRPr="00C13C61">
        <w:t xml:space="preserve">  </w:t>
      </w:r>
      <w:r w:rsidR="00B849EE" w:rsidRPr="00004F96">
        <w:t xml:space="preserve">&lt;!-- the root element </w:t>
      </w:r>
      <w:ins w:id="100" w:author="Huawei_CHV_1" w:date="2023-10-26T08:16:00Z">
        <w:r w:rsidR="00B849EE">
          <w:t>which contains the SEALDD protocol m</w:t>
        </w:r>
        <w:r w:rsidR="00B849EE" w:rsidRPr="005059B2">
          <w:t>essage</w:t>
        </w:r>
        <w:r w:rsidR="00B849EE">
          <w:t xml:space="preserve">s </w:t>
        </w:r>
      </w:ins>
      <w:r w:rsidR="00B849EE" w:rsidRPr="00004F96">
        <w:t>--&gt;</w:t>
      </w:r>
    </w:p>
    <w:p w14:paraId="691151BD" w14:textId="3EC371C5" w:rsidR="00B849EE" w:rsidRDefault="00B849EE" w:rsidP="00B849EE">
      <w:pPr>
        <w:pStyle w:val="PL"/>
      </w:pPr>
      <w:del w:id="101" w:author="Christian Herrero" w:date="2023-11-14T10:29:00Z">
        <w:r w:rsidRPr="00064832" w:rsidDel="008728EF">
          <w:tab/>
        </w:r>
      </w:del>
      <w:ins w:id="102" w:author="Christian Herrero" w:date="2023-11-14T10:29:00Z">
        <w:r w:rsidR="008728EF">
          <w:t xml:space="preserve">  </w:t>
        </w:r>
      </w:ins>
      <w:r>
        <w:t>&lt;xs:element name="data-delivery-info" id="DataDelivery"&gt;</w:t>
      </w:r>
    </w:p>
    <w:p w14:paraId="5879C063" w14:textId="26B4C9D9" w:rsidR="00B849EE" w:rsidRDefault="00B849EE" w:rsidP="00B849EE">
      <w:pPr>
        <w:pStyle w:val="PL"/>
      </w:pPr>
      <w:del w:id="103" w:author="Christian Herrero" w:date="2023-11-14T10:29:00Z">
        <w:r w:rsidDel="008728EF">
          <w:tab/>
        </w:r>
      </w:del>
      <w:ins w:id="104" w:author="Christian Herrero" w:date="2023-11-14T10:29:00Z">
        <w:r w:rsidR="008728EF">
          <w:t xml:space="preserve">  </w:t>
        </w:r>
      </w:ins>
      <w:r>
        <w:t>&lt;xs:complexType&gt;</w:t>
      </w:r>
    </w:p>
    <w:p w14:paraId="51D6720D" w14:textId="084EA1C8" w:rsidR="00B849EE" w:rsidRDefault="00B849EE" w:rsidP="00B849EE">
      <w:pPr>
        <w:pStyle w:val="PL"/>
      </w:pPr>
      <w:del w:id="105" w:author="Christian Herrero" w:date="2023-11-14T10:29:00Z">
        <w:r w:rsidDel="008728EF">
          <w:lastRenderedPageBreak/>
          <w:tab/>
        </w:r>
      </w:del>
      <w:ins w:id="106" w:author="Christian Herrero" w:date="2023-11-14T10:29:00Z">
        <w:r w:rsidR="008728EF">
          <w:t xml:space="preserve">  </w:t>
        </w:r>
      </w:ins>
      <w:r>
        <w:t>&lt;xs:choice&gt;</w:t>
      </w:r>
    </w:p>
    <w:p w14:paraId="2AE23FA1" w14:textId="03547C44" w:rsidR="00B849EE" w:rsidRDefault="00B849EE" w:rsidP="00B849EE">
      <w:pPr>
        <w:pStyle w:val="PL"/>
      </w:pPr>
      <w:del w:id="107" w:author="Christian Herrero" w:date="2023-11-14T10:29:00Z">
        <w:r w:rsidDel="008728EF">
          <w:tab/>
        </w:r>
      </w:del>
      <w:ins w:id="108" w:author="Christian Herrero" w:date="2023-11-14T10:29:00Z">
        <w:r w:rsidR="008728EF">
          <w:t xml:space="preserve">  </w:t>
        </w:r>
      </w:ins>
      <w:r>
        <w:t>&lt;xs:element name="EstablishmentReq" type="sealdatadelivery:tEstablishmentReqType"/&gt;</w:t>
      </w:r>
    </w:p>
    <w:p w14:paraId="44AFD456" w14:textId="5A73F6FE" w:rsidR="00B849EE" w:rsidRDefault="00B849EE" w:rsidP="00B849EE">
      <w:pPr>
        <w:pStyle w:val="PL"/>
      </w:pPr>
      <w:del w:id="109" w:author="Christian Herrero" w:date="2023-11-14T10:29:00Z">
        <w:r w:rsidDel="008728EF">
          <w:tab/>
        </w:r>
      </w:del>
      <w:ins w:id="110" w:author="Christian Herrero" w:date="2023-11-14T10:29:00Z">
        <w:r w:rsidR="008728EF">
          <w:t xml:space="preserve">  </w:t>
        </w:r>
      </w:ins>
      <w:r>
        <w:t>&lt;xs:element name="EstablishmentRsp" type="sealdatadelivery:tEstablishmentRspType"/&gt;</w:t>
      </w:r>
    </w:p>
    <w:p w14:paraId="2871C0B5" w14:textId="3B969CED" w:rsidR="00B849EE" w:rsidRDefault="00B849EE" w:rsidP="00B849EE">
      <w:pPr>
        <w:pStyle w:val="PL"/>
      </w:pPr>
      <w:del w:id="111" w:author="Christian Herrero" w:date="2023-11-14T10:29:00Z">
        <w:r w:rsidDel="008728EF">
          <w:tab/>
        </w:r>
      </w:del>
      <w:ins w:id="112" w:author="Christian Herrero" w:date="2023-11-14T10:29:00Z">
        <w:r w:rsidR="008728EF">
          <w:t xml:space="preserve">  </w:t>
        </w:r>
      </w:ins>
      <w:r>
        <w:t>&lt;xs:element name="ReleaseReq" type="sealdatadelivery:tReleaseReqType"/&gt;</w:t>
      </w:r>
    </w:p>
    <w:p w14:paraId="2EFAB4F3" w14:textId="06705FB6" w:rsidR="00B849EE" w:rsidRDefault="00B849EE" w:rsidP="00B849EE">
      <w:pPr>
        <w:pStyle w:val="PL"/>
      </w:pPr>
      <w:del w:id="113" w:author="Christian Herrero" w:date="2023-11-14T10:29:00Z">
        <w:r w:rsidDel="008728EF">
          <w:tab/>
        </w:r>
      </w:del>
      <w:ins w:id="114" w:author="Christian Herrero" w:date="2023-11-14T10:29:00Z">
        <w:r w:rsidR="008728EF">
          <w:t xml:space="preserve">  </w:t>
        </w:r>
      </w:ins>
      <w:r>
        <w:t>&lt;xs:element name="ReleaseRsp" type="sealdatadelivery:tReleaseRspType"/&gt;</w:t>
      </w:r>
    </w:p>
    <w:p w14:paraId="62FC95E8" w14:textId="4BE8B14E" w:rsidR="00B849EE" w:rsidRDefault="00B849EE" w:rsidP="00B849EE">
      <w:pPr>
        <w:pStyle w:val="PL"/>
      </w:pPr>
      <w:del w:id="115" w:author="Christian Herrero" w:date="2023-11-14T10:29:00Z">
        <w:r w:rsidDel="008728EF">
          <w:tab/>
        </w:r>
      </w:del>
      <w:ins w:id="116" w:author="Christian Herrero" w:date="2023-11-14T10:29:00Z">
        <w:r w:rsidR="008728EF">
          <w:t xml:space="preserve">  </w:t>
        </w:r>
      </w:ins>
      <w:r>
        <w:t>&lt;xs:element name="URLLCEstablishmentReq" type="sealdatadelivery:tURLLCEstablishmentReqType"/&gt;</w:t>
      </w:r>
    </w:p>
    <w:p w14:paraId="0F0FD800" w14:textId="0C94571B" w:rsidR="00B849EE" w:rsidRDefault="00B849EE" w:rsidP="00B849EE">
      <w:pPr>
        <w:pStyle w:val="PL"/>
      </w:pPr>
      <w:del w:id="117" w:author="Christian Herrero" w:date="2023-11-14T10:29:00Z">
        <w:r w:rsidDel="008728EF">
          <w:tab/>
        </w:r>
      </w:del>
      <w:ins w:id="118" w:author="Christian Herrero" w:date="2023-11-14T10:29:00Z">
        <w:r w:rsidR="008728EF">
          <w:t xml:space="preserve">  </w:t>
        </w:r>
      </w:ins>
      <w:r>
        <w:t>&lt;xs:element name="URLLCEstablishmentRsp" type="sealdatadelivery:tURLLCEstablishmentRspType"/&gt;</w:t>
      </w:r>
    </w:p>
    <w:p w14:paraId="6DDE2EFF" w14:textId="3BC186EF" w:rsidR="00B849EE" w:rsidRDefault="00B849EE" w:rsidP="00B849EE">
      <w:pPr>
        <w:pStyle w:val="PL"/>
      </w:pPr>
      <w:del w:id="119" w:author="Christian Herrero" w:date="2023-11-14T10:29:00Z">
        <w:r w:rsidDel="008728EF">
          <w:tab/>
        </w:r>
      </w:del>
      <w:ins w:id="120" w:author="Christian Herrero" w:date="2023-11-14T10:29:00Z">
        <w:r w:rsidR="008728EF">
          <w:t xml:space="preserve">  </w:t>
        </w:r>
      </w:ins>
      <w:r>
        <w:t>&lt;xs:element name="URLLCUpdateReq" type="sealdatadelivery:tURLLCUpdateReqType"/&gt;</w:t>
      </w:r>
    </w:p>
    <w:p w14:paraId="7FBDD2E9" w14:textId="7BA24FE6" w:rsidR="00B849EE" w:rsidRDefault="00B849EE" w:rsidP="00B849EE">
      <w:pPr>
        <w:pStyle w:val="PL"/>
      </w:pPr>
      <w:del w:id="121" w:author="Christian Herrero" w:date="2023-11-14T10:29:00Z">
        <w:r w:rsidDel="008728EF">
          <w:tab/>
        </w:r>
      </w:del>
      <w:ins w:id="122" w:author="Christian Herrero" w:date="2023-11-14T10:29:00Z">
        <w:r w:rsidR="008728EF">
          <w:t xml:space="preserve">  </w:t>
        </w:r>
      </w:ins>
      <w:r>
        <w:t>&lt;xs:element name="URLLCUpdateRsp" type="sealdatadelivery:tURLLCUpdatetRspType"/&gt;</w:t>
      </w:r>
    </w:p>
    <w:p w14:paraId="2F1BA027" w14:textId="5D7F1589" w:rsidR="00B849EE" w:rsidRPr="00587E76" w:rsidRDefault="00B849EE" w:rsidP="00B849EE">
      <w:pPr>
        <w:pStyle w:val="PL"/>
      </w:pPr>
      <w:del w:id="123" w:author="Christian Herrero" w:date="2023-11-14T10:29:00Z">
        <w:r w:rsidDel="008728EF">
          <w:tab/>
        </w:r>
      </w:del>
      <w:ins w:id="124" w:author="Christian Herrero" w:date="2023-11-14T10:29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51DBBDC7" w14:textId="55625942" w:rsidR="00B849EE" w:rsidRDefault="00B849EE" w:rsidP="00B849EE">
      <w:pPr>
        <w:pStyle w:val="PL"/>
      </w:pPr>
      <w:del w:id="125" w:author="Christian Herrero" w:date="2023-11-14T10:29:00Z">
        <w:r w:rsidDel="008728EF">
          <w:tab/>
        </w:r>
      </w:del>
      <w:ins w:id="126" w:author="Christian Herrero" w:date="2023-11-14T10:29:00Z">
        <w:r w:rsidR="008728EF">
          <w:t xml:space="preserve">  </w:t>
        </w:r>
      </w:ins>
      <w:r>
        <w:t>&lt;/xs:choice&gt;</w:t>
      </w:r>
    </w:p>
    <w:p w14:paraId="760C4B50" w14:textId="629FC89C" w:rsidR="00B849EE" w:rsidRDefault="00B849EE" w:rsidP="00B849EE">
      <w:pPr>
        <w:pStyle w:val="PL"/>
      </w:pPr>
      <w:del w:id="127" w:author="Christian Herrero" w:date="2023-11-14T10:29:00Z">
        <w:r w:rsidDel="008728EF">
          <w:tab/>
        </w:r>
      </w:del>
      <w:ins w:id="128" w:author="Christian Herrero" w:date="2023-11-14T10:29:00Z">
        <w:r w:rsidR="008728EF">
          <w:t xml:space="preserve">  </w:t>
        </w:r>
      </w:ins>
      <w:r>
        <w:t>&lt;xs:anyAttribute namespace="##any" processContents="lax"/&gt;</w:t>
      </w:r>
    </w:p>
    <w:p w14:paraId="50B23BF7" w14:textId="77887BAC" w:rsidR="00B849EE" w:rsidRDefault="00B849EE" w:rsidP="00B849EE">
      <w:pPr>
        <w:pStyle w:val="PL"/>
      </w:pPr>
      <w:del w:id="129" w:author="Christian Herrero" w:date="2023-11-14T10:29:00Z">
        <w:r w:rsidDel="008728EF">
          <w:tab/>
        </w:r>
      </w:del>
      <w:ins w:id="130" w:author="Christian Herrero" w:date="2023-11-14T10:29:00Z">
        <w:r w:rsidR="008728EF">
          <w:t xml:space="preserve">  </w:t>
        </w:r>
      </w:ins>
      <w:r>
        <w:t>&lt;/xs:complexType&gt;</w:t>
      </w:r>
    </w:p>
    <w:p w14:paraId="60B34EF7" w14:textId="18069BD0" w:rsidR="00B849EE" w:rsidRDefault="00B849EE" w:rsidP="00B849EE">
      <w:pPr>
        <w:pStyle w:val="PL"/>
      </w:pPr>
      <w:del w:id="131" w:author="Christian Herrero" w:date="2023-11-14T10:29:00Z">
        <w:r w:rsidDel="008728EF">
          <w:tab/>
        </w:r>
      </w:del>
      <w:ins w:id="132" w:author="Christian Herrero" w:date="2023-11-14T10:29:00Z">
        <w:r w:rsidR="008728EF">
          <w:t xml:space="preserve">  </w:t>
        </w:r>
      </w:ins>
      <w:r>
        <w:t>&lt;/xs:element&gt;</w:t>
      </w:r>
    </w:p>
    <w:p w14:paraId="59E94A92" w14:textId="77777777" w:rsidR="00B849EE" w:rsidRDefault="00B849EE" w:rsidP="00B849EE">
      <w:pPr>
        <w:pStyle w:val="PL"/>
      </w:pPr>
    </w:p>
    <w:p w14:paraId="65DEB202" w14:textId="619CD172" w:rsidR="00B849EE" w:rsidRDefault="00B849EE" w:rsidP="00B849EE">
      <w:pPr>
        <w:pStyle w:val="PL"/>
      </w:pPr>
      <w:del w:id="133" w:author="Christian Herrero" w:date="2023-11-14T10:29:00Z">
        <w:r w:rsidRPr="006D793F" w:rsidDel="008728EF">
          <w:tab/>
        </w:r>
      </w:del>
      <w:ins w:id="134" w:author="Christian Herrero" w:date="2023-11-14T10:29:00Z">
        <w:r w:rsidR="008728EF">
          <w:t xml:space="preserve">  </w:t>
        </w:r>
      </w:ins>
      <w:r>
        <w:t>&lt;xs:complexType name="tEstablishmentReqType"&gt;</w:t>
      </w:r>
    </w:p>
    <w:p w14:paraId="2B5FD0F1" w14:textId="44A8E410" w:rsidR="00B849EE" w:rsidRDefault="00B849EE" w:rsidP="00B849EE">
      <w:pPr>
        <w:pStyle w:val="PL"/>
      </w:pPr>
      <w:del w:id="135" w:author="Christian Herrero" w:date="2023-11-14T10:29:00Z">
        <w:r w:rsidDel="008728EF">
          <w:tab/>
        </w:r>
      </w:del>
      <w:ins w:id="136" w:author="Christian Herrero" w:date="2023-11-14T10:29:00Z">
        <w:r w:rsidR="008728EF">
          <w:t xml:space="preserve">  </w:t>
        </w:r>
      </w:ins>
      <w:r>
        <w:t>&lt;xs:choice&gt;</w:t>
      </w:r>
    </w:p>
    <w:p w14:paraId="15DF7BB4" w14:textId="68A81773" w:rsidR="00B849EE" w:rsidRDefault="00B849EE" w:rsidP="00B849EE">
      <w:pPr>
        <w:pStyle w:val="PL"/>
      </w:pPr>
      <w:del w:id="137" w:author="Christian Herrero" w:date="2023-11-14T10:29:00Z">
        <w:r w:rsidDel="008728EF">
          <w:tab/>
        </w:r>
      </w:del>
      <w:ins w:id="138" w:author="Christian Herrero" w:date="2023-11-14T10:29:00Z">
        <w:r w:rsidR="008728EF">
          <w:t xml:space="preserve">  </w:t>
        </w:r>
      </w:ins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996D2D" w14:textId="5CA6323B" w:rsidR="00B849EE" w:rsidRDefault="00B849EE" w:rsidP="00B849EE">
      <w:pPr>
        <w:pStyle w:val="PL"/>
      </w:pPr>
      <w:del w:id="139" w:author="Christian Herrero" w:date="2023-11-14T10:29:00Z">
        <w:r w:rsidDel="008728EF">
          <w:tab/>
        </w:r>
      </w:del>
      <w:ins w:id="140" w:author="Christian Herrero" w:date="2023-11-14T10:29:00Z">
        <w:r w:rsidR="008728EF">
          <w:t xml:space="preserve">  </w:t>
        </w:r>
      </w:ins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FE2772" w14:textId="69D6BBE7" w:rsidR="00B849EE" w:rsidRDefault="00B849EE" w:rsidP="00B849EE">
      <w:pPr>
        <w:pStyle w:val="PL"/>
      </w:pPr>
      <w:del w:id="141" w:author="Christian Herrero" w:date="2023-11-14T10:29:00Z">
        <w:r w:rsidDel="008728EF">
          <w:tab/>
        </w:r>
      </w:del>
      <w:ins w:id="142" w:author="Christian Herrero" w:date="2023-11-14T10:29:00Z">
        <w:r w:rsidR="008728EF">
          <w:t xml:space="preserve">  </w:t>
        </w:r>
      </w:ins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3C20EC" w14:textId="2EAB6749" w:rsidR="00B849EE" w:rsidRDefault="00B849EE" w:rsidP="00B849EE">
      <w:pPr>
        <w:pStyle w:val="PL"/>
      </w:pPr>
      <w:del w:id="143" w:author="Christian Herrero" w:date="2023-11-14T10:29:00Z">
        <w:r w:rsidDel="008728EF">
          <w:tab/>
        </w:r>
      </w:del>
      <w:ins w:id="144" w:author="Christian Herrero" w:date="2023-11-14T10:29:00Z">
        <w:r w:rsidR="008728EF">
          <w:t xml:space="preserve">  </w:t>
        </w:r>
      </w:ins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C7D5C6" w14:textId="032BDE2B" w:rsidR="00B849EE" w:rsidRDefault="00B849EE" w:rsidP="00B849EE">
      <w:pPr>
        <w:pStyle w:val="PL"/>
      </w:pPr>
      <w:del w:id="145" w:author="Christian Herrero" w:date="2023-11-14T10:29:00Z">
        <w:r w:rsidDel="008728EF">
          <w:tab/>
        </w:r>
      </w:del>
      <w:ins w:id="146" w:author="Christian Herrero" w:date="2023-11-14T10:29:00Z">
        <w:r w:rsidR="008728EF">
          <w:t xml:space="preserve">  </w:t>
        </w:r>
      </w:ins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60F72E" w14:textId="492B2EA7" w:rsidR="00B849EE" w:rsidRDefault="00B849EE" w:rsidP="00B849EE">
      <w:pPr>
        <w:pStyle w:val="PL"/>
      </w:pPr>
      <w:del w:id="147" w:author="Christian Herrero" w:date="2023-11-14T10:29:00Z">
        <w:r w:rsidDel="008728EF">
          <w:tab/>
        </w:r>
      </w:del>
      <w:ins w:id="148" w:author="Christian Herrero" w:date="2023-11-14T10:29:00Z">
        <w:r w:rsidR="008728EF">
          <w:t xml:space="preserve">  </w:t>
        </w:r>
      </w:ins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F768EA" w14:textId="3C563287" w:rsidR="00B849EE" w:rsidRDefault="00B849EE" w:rsidP="00B849EE">
      <w:pPr>
        <w:pStyle w:val="PL"/>
      </w:pPr>
      <w:del w:id="149" w:author="Christian Herrero" w:date="2023-11-14T10:29:00Z">
        <w:r w:rsidDel="008728EF">
          <w:tab/>
        </w:r>
      </w:del>
      <w:ins w:id="150" w:author="Christian Herrero" w:date="2023-11-14T10:29:00Z">
        <w:r w:rsidR="008728EF">
          <w:t xml:space="preserve">  </w:t>
        </w:r>
      </w:ins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80C49C" w14:textId="31A2402D" w:rsidR="00B849EE" w:rsidRDefault="00B849EE" w:rsidP="00B849EE">
      <w:pPr>
        <w:pStyle w:val="PL"/>
      </w:pPr>
      <w:del w:id="151" w:author="Christian Herrero" w:date="2023-11-14T10:29:00Z">
        <w:r w:rsidDel="008728EF">
          <w:tab/>
        </w:r>
      </w:del>
      <w:ins w:id="152" w:author="Christian Herrero" w:date="2023-11-14T10:29:00Z">
        <w:r w:rsidR="008728EF">
          <w:t xml:space="preserve">  </w:t>
        </w:r>
      </w:ins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0341DB" w14:textId="5BAE57E0" w:rsidR="00B849EE" w:rsidRDefault="00B849EE" w:rsidP="00B849EE">
      <w:pPr>
        <w:pStyle w:val="PL"/>
      </w:pPr>
      <w:del w:id="153" w:author="Christian Herrero" w:date="2023-11-14T10:30:00Z">
        <w:r w:rsidDel="008728EF">
          <w:tab/>
        </w:r>
      </w:del>
      <w:ins w:id="154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5B023657" w14:textId="7BAEC99A" w:rsidR="00B849EE" w:rsidRPr="00587E76" w:rsidRDefault="00B849EE" w:rsidP="00B849EE">
      <w:pPr>
        <w:pStyle w:val="PL"/>
      </w:pPr>
      <w:del w:id="155" w:author="Christian Herrero" w:date="2023-11-14T10:30:00Z">
        <w:r w:rsidDel="008728EF">
          <w:tab/>
        </w:r>
      </w:del>
      <w:ins w:id="156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EB81E4" w14:textId="71B7E21A" w:rsidR="00B849EE" w:rsidRDefault="00B849EE" w:rsidP="00B849EE">
      <w:pPr>
        <w:pStyle w:val="PL"/>
      </w:pPr>
      <w:del w:id="157" w:author="Christian Herrero" w:date="2023-11-14T10:30:00Z">
        <w:r w:rsidDel="008728EF">
          <w:tab/>
        </w:r>
      </w:del>
      <w:ins w:id="158" w:author="Christian Herrero" w:date="2023-11-14T10:30:00Z">
        <w:r w:rsidR="008728EF">
          <w:t xml:space="preserve">  </w:t>
        </w:r>
      </w:ins>
      <w:r>
        <w:t>&lt;/xs:choice&gt;</w:t>
      </w:r>
    </w:p>
    <w:p w14:paraId="2BE30350" w14:textId="18177C5F" w:rsidR="00B849EE" w:rsidRDefault="00B849EE" w:rsidP="00B849EE">
      <w:pPr>
        <w:pStyle w:val="PL"/>
      </w:pPr>
      <w:del w:id="159" w:author="Christian Herrero" w:date="2023-11-14T10:30:00Z">
        <w:r w:rsidDel="008728EF">
          <w:tab/>
        </w:r>
      </w:del>
      <w:ins w:id="160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3F02D4BA" w14:textId="3D249363" w:rsidR="00B849EE" w:rsidRDefault="00B849EE" w:rsidP="00B849EE">
      <w:pPr>
        <w:pStyle w:val="PL"/>
        <w:rPr>
          <w:ins w:id="161" w:author="Christian Herrero" w:date="2023-11-16T08:36:00Z"/>
        </w:rPr>
      </w:pPr>
      <w:del w:id="162" w:author="Christian Herrero" w:date="2023-11-14T10:30:00Z">
        <w:r w:rsidDel="008728EF">
          <w:tab/>
        </w:r>
      </w:del>
      <w:ins w:id="163" w:author="Christian Herrero" w:date="2023-11-14T10:30:00Z">
        <w:r w:rsidR="008728EF">
          <w:t xml:space="preserve">  </w:t>
        </w:r>
      </w:ins>
      <w:r>
        <w:t>&lt;/xs:complexType&gt;</w:t>
      </w:r>
    </w:p>
    <w:p w14:paraId="3F370E30" w14:textId="77777777" w:rsidR="001F70A9" w:rsidRDefault="001F70A9" w:rsidP="00B849EE">
      <w:pPr>
        <w:pStyle w:val="PL"/>
      </w:pPr>
    </w:p>
    <w:p w14:paraId="6AA7B40B" w14:textId="0B40ED80" w:rsidR="00B849EE" w:rsidRDefault="00B849EE" w:rsidP="00B849EE">
      <w:pPr>
        <w:pStyle w:val="PL"/>
      </w:pPr>
      <w:del w:id="164" w:author="Christian Herrero" w:date="2023-11-14T10:30:00Z">
        <w:r w:rsidDel="008728EF">
          <w:tab/>
        </w:r>
      </w:del>
      <w:ins w:id="165" w:author="Christian Herrero" w:date="2023-11-14T10:30:00Z">
        <w:r w:rsidR="008728EF">
          <w:t xml:space="preserve">  </w:t>
        </w:r>
      </w:ins>
      <w:r>
        <w:t>&lt;xs:simpleType name="tRequestorIdType"&gt;</w:t>
      </w:r>
    </w:p>
    <w:p w14:paraId="3EB2E6FC" w14:textId="47FDC78E" w:rsidR="00B849EE" w:rsidRDefault="00B849EE" w:rsidP="00B849EE">
      <w:pPr>
        <w:pStyle w:val="PL"/>
      </w:pPr>
      <w:del w:id="166" w:author="Christian Herrero" w:date="2023-11-14T10:30:00Z">
        <w:r w:rsidDel="008728EF">
          <w:tab/>
        </w:r>
      </w:del>
      <w:ins w:id="167" w:author="Christian Herrero" w:date="2023-11-14T10:30:00Z">
        <w:r w:rsidR="008728EF">
          <w:t xml:space="preserve">  </w:t>
        </w:r>
      </w:ins>
      <w:r>
        <w:t>&lt;xs:restriction base="xs:string"&gt;</w:t>
      </w:r>
    </w:p>
    <w:p w14:paraId="705414FB" w14:textId="61A6CE00" w:rsidR="00B849EE" w:rsidRDefault="00B849EE" w:rsidP="00B849EE">
      <w:pPr>
        <w:pStyle w:val="PL"/>
      </w:pPr>
      <w:del w:id="168" w:author="Christian Herrero" w:date="2023-11-14T10:30:00Z">
        <w:r w:rsidDel="008728EF">
          <w:tab/>
        </w:r>
      </w:del>
      <w:ins w:id="169" w:author="Christian Herrero" w:date="2023-11-14T10:30:00Z">
        <w:r w:rsidR="008728EF">
          <w:t xml:space="preserve">  </w:t>
        </w:r>
      </w:ins>
      <w:r>
        <w:t>&lt;xs:enumeration value="sealddclient"/&gt;</w:t>
      </w:r>
    </w:p>
    <w:p w14:paraId="64B5CD4E" w14:textId="605160C5" w:rsidR="00B849EE" w:rsidRDefault="00B849EE" w:rsidP="00B849EE">
      <w:pPr>
        <w:pStyle w:val="PL"/>
      </w:pPr>
      <w:del w:id="170" w:author="Christian Herrero" w:date="2023-11-14T10:30:00Z">
        <w:r w:rsidDel="008728EF">
          <w:tab/>
        </w:r>
      </w:del>
      <w:ins w:id="171" w:author="Christian Herrero" w:date="2023-11-14T10:30:00Z">
        <w:r w:rsidR="008728EF">
          <w:t xml:space="preserve">  </w:t>
        </w:r>
      </w:ins>
      <w:r>
        <w:t>&lt;xs:enumeration value="sealddserver"/&gt;</w:t>
      </w:r>
    </w:p>
    <w:p w14:paraId="2D92075F" w14:textId="183400E3" w:rsidR="00B849EE" w:rsidRDefault="00B849EE" w:rsidP="00B849EE">
      <w:pPr>
        <w:pStyle w:val="PL"/>
      </w:pPr>
      <w:del w:id="172" w:author="Christian Herrero" w:date="2023-11-14T10:30:00Z">
        <w:r w:rsidDel="008728EF">
          <w:tab/>
        </w:r>
      </w:del>
      <w:ins w:id="173" w:author="Christian Herrero" w:date="2023-11-14T10:30:00Z">
        <w:r w:rsidR="008728EF">
          <w:t xml:space="preserve">  </w:t>
        </w:r>
      </w:ins>
      <w:r>
        <w:t>&lt;/xs:restriction&gt;</w:t>
      </w:r>
    </w:p>
    <w:p w14:paraId="56319FC7" w14:textId="4F60E7A3" w:rsidR="00B849EE" w:rsidRDefault="00B849EE" w:rsidP="00B849EE">
      <w:pPr>
        <w:pStyle w:val="PL"/>
      </w:pPr>
      <w:del w:id="174" w:author="Christian Herrero" w:date="2023-11-14T10:30:00Z">
        <w:r w:rsidDel="008728EF">
          <w:tab/>
        </w:r>
      </w:del>
      <w:ins w:id="175" w:author="Christian Herrero" w:date="2023-11-14T10:30:00Z">
        <w:r w:rsidR="008728EF">
          <w:t xml:space="preserve">  </w:t>
        </w:r>
      </w:ins>
      <w:r>
        <w:t>&lt;/xs:simpleType&gt;</w:t>
      </w:r>
    </w:p>
    <w:p w14:paraId="48CB6E15" w14:textId="35D85F5D" w:rsidR="00B849EE" w:rsidRDefault="00B849EE" w:rsidP="00B849EE">
      <w:pPr>
        <w:pStyle w:val="PL"/>
      </w:pPr>
      <w:del w:id="176" w:author="Christian Herrero" w:date="2023-11-14T10:30:00Z">
        <w:r w:rsidDel="008728EF">
          <w:tab/>
        </w:r>
      </w:del>
      <w:ins w:id="177" w:author="Christian Herrero" w:date="2023-11-14T10:30:00Z">
        <w:r w:rsidR="008728EF">
          <w:t xml:space="preserve">  </w:t>
        </w:r>
      </w:ins>
      <w:r>
        <w:t>&lt;xs:simpleType name="tSealFlowIdType"&gt;</w:t>
      </w:r>
    </w:p>
    <w:p w14:paraId="3F4AFED6" w14:textId="145820E8" w:rsidR="00B849EE" w:rsidRDefault="00B849EE" w:rsidP="00B849EE">
      <w:pPr>
        <w:pStyle w:val="PL"/>
      </w:pPr>
      <w:del w:id="178" w:author="Christian Herrero" w:date="2023-11-14T10:30:00Z">
        <w:r w:rsidDel="008728EF">
          <w:tab/>
        </w:r>
      </w:del>
      <w:ins w:id="179" w:author="Christian Herrero" w:date="2023-11-14T10:30:00Z">
        <w:r w:rsidR="008728EF">
          <w:t xml:space="preserve">  </w:t>
        </w:r>
      </w:ins>
      <w:r>
        <w:t>&lt;xs:restriction base="xs:positive</w:t>
      </w:r>
      <w:ins w:id="180" w:author="Christian Herrero" w:date="2023-11-16T08:28:00Z">
        <w:r w:rsidR="00F17B99">
          <w:t>I</w:t>
        </w:r>
      </w:ins>
      <w:del w:id="181" w:author="Christian Herrero" w:date="2023-11-16T08:28:00Z">
        <w:r w:rsidDel="00F17B99">
          <w:delText>i</w:delText>
        </w:r>
      </w:del>
      <w:r>
        <w:t>nteger"&gt;</w:t>
      </w:r>
    </w:p>
    <w:p w14:paraId="3B1F1E1A" w14:textId="02D4EBBB" w:rsidR="00B849EE" w:rsidRDefault="00B849EE" w:rsidP="00B849EE">
      <w:pPr>
        <w:pStyle w:val="PL"/>
      </w:pPr>
      <w:del w:id="182" w:author="Christian Herrero" w:date="2023-11-14T10:30:00Z">
        <w:r w:rsidDel="008728EF">
          <w:tab/>
        </w:r>
      </w:del>
      <w:ins w:id="183" w:author="Christian Herrero" w:date="2023-11-14T10:30:00Z">
        <w:r w:rsidR="008728EF">
          <w:t xml:space="preserve">  </w:t>
        </w:r>
      </w:ins>
      <w:r>
        <w:t>&lt;xs:minInclusive value="</w:t>
      </w:r>
      <w:ins w:id="184" w:author="Christian Herrero" w:date="2023-11-16T08:36:00Z">
        <w:r w:rsidR="001F70A9">
          <w:t>1</w:t>
        </w:r>
      </w:ins>
      <w:del w:id="185" w:author="Christian Herrero" w:date="2023-11-16T08:36:00Z">
        <w:r w:rsidDel="001F70A9">
          <w:delText>0</w:delText>
        </w:r>
      </w:del>
      <w:r>
        <w:t>"/&gt;</w:t>
      </w:r>
    </w:p>
    <w:p w14:paraId="33D2946D" w14:textId="4CC036DC" w:rsidR="00B849EE" w:rsidRDefault="00B849EE" w:rsidP="00B849EE">
      <w:pPr>
        <w:pStyle w:val="PL"/>
      </w:pPr>
      <w:del w:id="186" w:author="Christian Herrero" w:date="2023-11-14T10:30:00Z">
        <w:r w:rsidDel="008728EF">
          <w:tab/>
        </w:r>
      </w:del>
      <w:ins w:id="187" w:author="Christian Herrero" w:date="2023-11-14T10:30:00Z">
        <w:r w:rsidR="008728EF">
          <w:t xml:space="preserve">  </w:t>
        </w:r>
      </w:ins>
      <w:r>
        <w:t>&lt;xs:maxInclusive value="65535"/&gt;</w:t>
      </w:r>
    </w:p>
    <w:p w14:paraId="3094F04A" w14:textId="3D389687" w:rsidR="00B849EE" w:rsidRDefault="00B849EE" w:rsidP="00B849EE">
      <w:pPr>
        <w:pStyle w:val="PL"/>
      </w:pPr>
      <w:del w:id="188" w:author="Christian Herrero" w:date="2023-11-14T10:30:00Z">
        <w:r w:rsidDel="008728EF">
          <w:tab/>
        </w:r>
      </w:del>
      <w:ins w:id="189" w:author="Christian Herrero" w:date="2023-11-14T10:30:00Z">
        <w:r w:rsidR="008728EF">
          <w:t xml:space="preserve">  </w:t>
        </w:r>
      </w:ins>
      <w:r>
        <w:t>&lt;/xs:restriction&gt;</w:t>
      </w:r>
    </w:p>
    <w:p w14:paraId="5CD326CA" w14:textId="226AAD5C" w:rsidR="00B849EE" w:rsidRDefault="00B849EE" w:rsidP="00B849EE">
      <w:pPr>
        <w:pStyle w:val="PL"/>
      </w:pPr>
      <w:del w:id="190" w:author="Christian Herrero" w:date="2023-11-14T10:30:00Z">
        <w:r w:rsidDel="008728EF">
          <w:tab/>
        </w:r>
      </w:del>
      <w:ins w:id="191" w:author="Christian Herrero" w:date="2023-11-14T10:30:00Z">
        <w:r w:rsidR="008728EF">
          <w:t xml:space="preserve">  </w:t>
        </w:r>
      </w:ins>
      <w:r>
        <w:t>&lt;/xs:simpleType&gt;</w:t>
      </w:r>
    </w:p>
    <w:p w14:paraId="2B840068" w14:textId="77777777" w:rsidR="00B849EE" w:rsidRDefault="00B849EE" w:rsidP="00B849EE">
      <w:pPr>
        <w:pStyle w:val="PL"/>
      </w:pPr>
    </w:p>
    <w:p w14:paraId="02105447" w14:textId="4093BD7B" w:rsidR="00B849EE" w:rsidRDefault="00B849EE" w:rsidP="00B849EE">
      <w:pPr>
        <w:pStyle w:val="PL"/>
      </w:pPr>
      <w:del w:id="192" w:author="Christian Herrero" w:date="2023-11-14T10:30:00Z">
        <w:r w:rsidRPr="006D793F" w:rsidDel="008728EF">
          <w:tab/>
        </w:r>
      </w:del>
      <w:ins w:id="193" w:author="Christian Herrero" w:date="2023-11-14T10:30:00Z">
        <w:r w:rsidR="008728EF">
          <w:t xml:space="preserve">  </w:t>
        </w:r>
      </w:ins>
      <w:r>
        <w:t>&lt;xs:complexType name="tIdentityType"&gt;</w:t>
      </w:r>
    </w:p>
    <w:p w14:paraId="477DC7A3" w14:textId="62ADFF3F" w:rsidR="00B849EE" w:rsidRDefault="00B849EE" w:rsidP="00B849EE">
      <w:pPr>
        <w:pStyle w:val="PL"/>
      </w:pPr>
      <w:del w:id="194" w:author="Christian Herrero" w:date="2023-11-14T10:30:00Z">
        <w:r w:rsidDel="008728EF">
          <w:tab/>
        </w:r>
      </w:del>
      <w:ins w:id="195" w:author="Christian Herrero" w:date="2023-11-14T10:30:00Z">
        <w:r w:rsidR="008728EF">
          <w:t xml:space="preserve">  </w:t>
        </w:r>
      </w:ins>
      <w:r>
        <w:t>&lt;xs:choice&gt;</w:t>
      </w:r>
    </w:p>
    <w:p w14:paraId="3F6099A0" w14:textId="7725904D" w:rsidR="00B849EE" w:rsidRDefault="00B849EE" w:rsidP="00B849EE">
      <w:pPr>
        <w:pStyle w:val="PL"/>
      </w:pPr>
      <w:del w:id="196" w:author="Christian Herrero" w:date="2023-11-14T10:30:00Z">
        <w:r w:rsidDel="008728EF">
          <w:tab/>
        </w:r>
      </w:del>
      <w:ins w:id="197" w:author="Christian Herrero" w:date="2023-11-14T10:30:00Z">
        <w:r w:rsidR="008728EF">
          <w:t xml:space="preserve">  </w:t>
        </w:r>
      </w:ins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F25EB2" w14:textId="4E7E8B26" w:rsidR="00B849EE" w:rsidRDefault="00B849EE" w:rsidP="00B849EE">
      <w:pPr>
        <w:pStyle w:val="PL"/>
      </w:pPr>
      <w:del w:id="198" w:author="Christian Herrero" w:date="2023-11-14T10:30:00Z">
        <w:r w:rsidDel="008728EF">
          <w:tab/>
        </w:r>
      </w:del>
      <w:ins w:id="199" w:author="Christian Herrero" w:date="2023-11-14T10:30:00Z">
        <w:r w:rsidR="008728EF">
          <w:t xml:space="preserve">  </w:t>
        </w:r>
      </w:ins>
      <w:r>
        <w:t xml:space="preserve">&lt;xs:element name="VAL-ue-id" type="xs:string" </w:t>
      </w:r>
      <w:r w:rsidRPr="00DB1907">
        <w:t>minOccurs="0"/&gt;</w:t>
      </w:r>
    </w:p>
    <w:p w14:paraId="2827CF1F" w14:textId="72B8020B" w:rsidR="00B849EE" w:rsidRDefault="00B849EE" w:rsidP="00B849EE">
      <w:pPr>
        <w:pStyle w:val="PL"/>
      </w:pPr>
      <w:del w:id="200" w:author="Christian Herrero" w:date="2023-11-14T10:30:00Z">
        <w:r w:rsidDel="008728EF">
          <w:tab/>
        </w:r>
      </w:del>
      <w:ins w:id="201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1A41A6DD" w14:textId="05C4D8DD" w:rsidR="00B849EE" w:rsidRPr="00587E76" w:rsidRDefault="00B849EE" w:rsidP="00B849EE">
      <w:pPr>
        <w:pStyle w:val="PL"/>
      </w:pPr>
      <w:del w:id="202" w:author="Christian Herrero" w:date="2023-11-14T10:30:00Z">
        <w:r w:rsidDel="008728EF">
          <w:tab/>
        </w:r>
      </w:del>
      <w:ins w:id="203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AB3484" w14:textId="4CAF1A6E" w:rsidR="00B849EE" w:rsidRDefault="00B849EE" w:rsidP="00B849EE">
      <w:pPr>
        <w:pStyle w:val="PL"/>
      </w:pPr>
      <w:del w:id="204" w:author="Christian Herrero" w:date="2023-11-14T10:30:00Z">
        <w:r w:rsidDel="008728EF">
          <w:tab/>
        </w:r>
      </w:del>
      <w:ins w:id="205" w:author="Christian Herrero" w:date="2023-11-14T10:30:00Z">
        <w:r w:rsidR="008728EF">
          <w:t xml:space="preserve">  </w:t>
        </w:r>
      </w:ins>
      <w:r>
        <w:t>&lt;/xs:choice&gt;</w:t>
      </w:r>
    </w:p>
    <w:p w14:paraId="3A0A89B0" w14:textId="33E1F555" w:rsidR="00B849EE" w:rsidRDefault="00B849EE" w:rsidP="00B849EE">
      <w:pPr>
        <w:pStyle w:val="PL"/>
      </w:pPr>
      <w:del w:id="206" w:author="Christian Herrero" w:date="2023-11-14T10:30:00Z">
        <w:r w:rsidDel="008728EF">
          <w:tab/>
        </w:r>
      </w:del>
      <w:ins w:id="207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415107B1" w14:textId="167E5C7D" w:rsidR="00B849EE" w:rsidRDefault="00B849EE" w:rsidP="00B849EE">
      <w:pPr>
        <w:pStyle w:val="PL"/>
      </w:pPr>
      <w:del w:id="208" w:author="Christian Herrero" w:date="2023-11-14T10:30:00Z">
        <w:r w:rsidDel="008728EF">
          <w:tab/>
        </w:r>
      </w:del>
      <w:ins w:id="209" w:author="Christian Herrero" w:date="2023-11-14T10:30:00Z">
        <w:r w:rsidR="008728EF">
          <w:t xml:space="preserve">  </w:t>
        </w:r>
      </w:ins>
      <w:r>
        <w:t>&lt;/xs:complexType&gt;</w:t>
      </w:r>
    </w:p>
    <w:p w14:paraId="5CA0FA93" w14:textId="77777777" w:rsidR="00B849EE" w:rsidRDefault="00B849EE" w:rsidP="00B849EE">
      <w:pPr>
        <w:pStyle w:val="PL"/>
      </w:pPr>
    </w:p>
    <w:p w14:paraId="26B9BB1C" w14:textId="37608484" w:rsidR="00B849EE" w:rsidRDefault="00B849EE" w:rsidP="00B849EE">
      <w:pPr>
        <w:pStyle w:val="PL"/>
      </w:pPr>
      <w:del w:id="210" w:author="Christian Herrero" w:date="2023-11-14T10:30:00Z">
        <w:r w:rsidRPr="006D793F" w:rsidDel="008728EF">
          <w:tab/>
        </w:r>
      </w:del>
      <w:ins w:id="211" w:author="Christian Herrero" w:date="2023-11-14T10:30:00Z">
        <w:r w:rsidR="008728EF">
          <w:t xml:space="preserve">  </w:t>
        </w:r>
      </w:ins>
      <w:r>
        <w:t>&lt;xs:complexType name="tTrafficDescriptorInfoType"&gt;</w:t>
      </w:r>
    </w:p>
    <w:p w14:paraId="3E4BF59E" w14:textId="060A9FB7" w:rsidR="00B849EE" w:rsidRDefault="00B849EE" w:rsidP="00B849EE">
      <w:pPr>
        <w:pStyle w:val="PL"/>
      </w:pPr>
      <w:del w:id="212" w:author="Christian Herrero" w:date="2023-11-14T10:30:00Z">
        <w:r w:rsidDel="008728EF">
          <w:tab/>
        </w:r>
      </w:del>
      <w:ins w:id="213" w:author="Christian Herrero" w:date="2023-11-14T10:30:00Z">
        <w:r w:rsidR="008728EF">
          <w:t xml:space="preserve">  </w:t>
        </w:r>
      </w:ins>
      <w:r>
        <w:t>&lt;xs:choice&gt;</w:t>
      </w:r>
    </w:p>
    <w:p w14:paraId="031A7D14" w14:textId="24749E8A" w:rsidR="00B849EE" w:rsidRDefault="00B849EE" w:rsidP="00B849EE">
      <w:pPr>
        <w:pStyle w:val="PL"/>
      </w:pPr>
      <w:del w:id="214" w:author="Christian Herrero" w:date="2023-11-14T10:30:00Z">
        <w:r w:rsidDel="008728EF">
          <w:tab/>
        </w:r>
      </w:del>
      <w:ins w:id="215" w:author="Christian Herrero" w:date="2023-11-14T10:30:00Z">
        <w:r w:rsidR="008728EF">
          <w:t xml:space="preserve">  </w:t>
        </w:r>
      </w:ins>
      <w:r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3D111A" w14:textId="080B18E1" w:rsidR="00B849EE" w:rsidRDefault="00B849EE" w:rsidP="00B849EE">
      <w:pPr>
        <w:pStyle w:val="PL"/>
      </w:pPr>
      <w:del w:id="216" w:author="Christian Herrero" w:date="2023-11-14T10:30:00Z">
        <w:r w:rsidDel="008728EF">
          <w:tab/>
        </w:r>
      </w:del>
      <w:ins w:id="217" w:author="Christian Herrero" w:date="2023-11-14T10:30:00Z">
        <w:r w:rsidR="008728EF">
          <w:t xml:space="preserve">  </w:t>
        </w:r>
      </w:ins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C5EC11" w14:textId="46815AD4" w:rsidR="00B849EE" w:rsidRDefault="00B849EE" w:rsidP="00B849EE">
      <w:pPr>
        <w:pStyle w:val="PL"/>
      </w:pPr>
      <w:del w:id="218" w:author="Christian Herrero" w:date="2023-11-14T10:30:00Z">
        <w:r w:rsidDel="008728EF">
          <w:tab/>
        </w:r>
      </w:del>
      <w:ins w:id="219" w:author="Christian Herrero" w:date="2023-11-14T10:30:00Z">
        <w:r w:rsidR="008728EF">
          <w:t xml:space="preserve">  </w:t>
        </w:r>
      </w:ins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FDF595" w14:textId="1963040C" w:rsidR="00B849EE" w:rsidRDefault="00B849EE" w:rsidP="00B849EE">
      <w:pPr>
        <w:pStyle w:val="PL"/>
      </w:pPr>
      <w:del w:id="220" w:author="Christian Herrero" w:date="2023-11-14T10:30:00Z">
        <w:r w:rsidDel="008728EF">
          <w:tab/>
        </w:r>
      </w:del>
      <w:ins w:id="221" w:author="Christian Herrero" w:date="2023-11-14T10:30:00Z">
        <w:r w:rsidR="008728EF">
          <w:t xml:space="preserve">  </w:t>
        </w:r>
      </w:ins>
      <w:r>
        <w:t>&lt;xs:element name=</w:t>
      </w:r>
      <w:r w:rsidRPr="00DB1907">
        <w:t>"</w:t>
      </w:r>
      <w:r>
        <w:t>transport-</w:t>
      </w:r>
      <w:ins w:id="222" w:author="Huawei_CHV_1" w:date="2023-10-25T12:24:00Z">
        <w:r>
          <w:t>layer-</w:t>
        </w:r>
      </w:ins>
      <w:r>
        <w:t>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C331D0" w14:textId="1AB82D85" w:rsidR="00B849EE" w:rsidRDefault="00B849EE" w:rsidP="00B849EE">
      <w:pPr>
        <w:pStyle w:val="PL"/>
      </w:pPr>
      <w:del w:id="223" w:author="Christian Herrero" w:date="2023-11-14T10:30:00Z">
        <w:r w:rsidDel="008728EF">
          <w:tab/>
        </w:r>
      </w:del>
      <w:ins w:id="224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6A5AECD9" w14:textId="5801A9EA" w:rsidR="00B849EE" w:rsidRPr="00587E76" w:rsidRDefault="00B849EE" w:rsidP="00B849EE">
      <w:pPr>
        <w:pStyle w:val="PL"/>
      </w:pPr>
      <w:del w:id="225" w:author="Christian Herrero" w:date="2023-11-14T10:30:00Z">
        <w:r w:rsidDel="008728EF">
          <w:tab/>
        </w:r>
      </w:del>
      <w:ins w:id="226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3D3D70" w14:textId="0172945F" w:rsidR="00B849EE" w:rsidRDefault="00B849EE" w:rsidP="00B849EE">
      <w:pPr>
        <w:pStyle w:val="PL"/>
      </w:pPr>
      <w:del w:id="227" w:author="Christian Herrero" w:date="2023-11-14T10:30:00Z">
        <w:r w:rsidDel="008728EF">
          <w:tab/>
        </w:r>
      </w:del>
      <w:ins w:id="228" w:author="Christian Herrero" w:date="2023-11-14T10:30:00Z">
        <w:r w:rsidR="008728EF">
          <w:t xml:space="preserve">  </w:t>
        </w:r>
      </w:ins>
      <w:r>
        <w:t>&lt;/xs:choice&gt;</w:t>
      </w:r>
    </w:p>
    <w:p w14:paraId="716ACE25" w14:textId="19C101CF" w:rsidR="00B849EE" w:rsidRDefault="00B849EE" w:rsidP="00B849EE">
      <w:pPr>
        <w:pStyle w:val="PL"/>
      </w:pPr>
      <w:del w:id="229" w:author="Christian Herrero" w:date="2023-11-14T10:30:00Z">
        <w:r w:rsidDel="008728EF">
          <w:tab/>
        </w:r>
      </w:del>
      <w:ins w:id="230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29736731" w14:textId="705284E7" w:rsidR="00B849EE" w:rsidRDefault="00B849EE" w:rsidP="00B849EE">
      <w:pPr>
        <w:pStyle w:val="PL"/>
      </w:pPr>
      <w:del w:id="231" w:author="Christian Herrero" w:date="2023-11-14T10:30:00Z">
        <w:r w:rsidDel="008728EF">
          <w:tab/>
        </w:r>
      </w:del>
      <w:ins w:id="232" w:author="Christian Herrero" w:date="2023-11-14T10:30:00Z">
        <w:r w:rsidR="008728EF">
          <w:t xml:space="preserve">  </w:t>
        </w:r>
      </w:ins>
      <w:r>
        <w:t>&lt;/xs:complexType&gt;</w:t>
      </w:r>
    </w:p>
    <w:p w14:paraId="4B4A7F1E" w14:textId="25980AE8" w:rsidR="00B849EE" w:rsidRDefault="00B849EE" w:rsidP="00B849EE">
      <w:pPr>
        <w:pStyle w:val="PL"/>
      </w:pPr>
      <w:del w:id="233" w:author="Christian Herrero" w:date="2023-11-14T10:30:00Z">
        <w:r w:rsidDel="008728EF">
          <w:tab/>
        </w:r>
      </w:del>
      <w:ins w:id="234" w:author="Christian Herrero" w:date="2023-11-14T10:30:00Z">
        <w:r w:rsidR="008728EF">
          <w:t xml:space="preserve">  </w:t>
        </w:r>
      </w:ins>
      <w:r>
        <w:t>&lt;xs:simpleType name="tPortNumberType"&gt;</w:t>
      </w:r>
    </w:p>
    <w:p w14:paraId="03FB8435" w14:textId="72E2BC9E" w:rsidR="00B849EE" w:rsidRDefault="00B849EE" w:rsidP="00B849EE">
      <w:pPr>
        <w:pStyle w:val="PL"/>
      </w:pPr>
      <w:del w:id="235" w:author="Christian Herrero" w:date="2023-11-14T10:30:00Z">
        <w:r w:rsidDel="008728EF">
          <w:tab/>
        </w:r>
      </w:del>
      <w:ins w:id="236" w:author="Christian Herrero" w:date="2023-11-14T10:30:00Z">
        <w:r w:rsidR="008728EF">
          <w:t xml:space="preserve">  </w:t>
        </w:r>
      </w:ins>
      <w:r>
        <w:t>&lt;xs:restriction base="xs:positive</w:t>
      </w:r>
      <w:ins w:id="237" w:author="Christian Herrero" w:date="2023-11-16T08:28:00Z">
        <w:r w:rsidR="00F17B99">
          <w:t>I</w:t>
        </w:r>
      </w:ins>
      <w:del w:id="238" w:author="Christian Herrero" w:date="2023-11-16T08:28:00Z">
        <w:r w:rsidDel="00F17B99">
          <w:delText>i</w:delText>
        </w:r>
      </w:del>
      <w:r>
        <w:t>nteger"&gt;</w:t>
      </w:r>
    </w:p>
    <w:p w14:paraId="630BA4B7" w14:textId="40F2C962" w:rsidR="00B849EE" w:rsidRDefault="00B849EE" w:rsidP="00B849EE">
      <w:pPr>
        <w:pStyle w:val="PL"/>
      </w:pPr>
      <w:del w:id="239" w:author="Christian Herrero" w:date="2023-11-14T10:30:00Z">
        <w:r w:rsidDel="008728EF">
          <w:tab/>
        </w:r>
      </w:del>
      <w:ins w:id="240" w:author="Christian Herrero" w:date="2023-11-14T10:30:00Z">
        <w:r w:rsidR="008728EF">
          <w:t xml:space="preserve">  </w:t>
        </w:r>
      </w:ins>
      <w:r>
        <w:t>&lt;xs:minInclusive value="</w:t>
      </w:r>
      <w:ins w:id="241" w:author="Christian Herrero" w:date="2023-11-16T08:36:00Z">
        <w:r w:rsidR="001F70A9">
          <w:t>1</w:t>
        </w:r>
      </w:ins>
      <w:del w:id="242" w:author="Christian Herrero" w:date="2023-11-16T08:36:00Z">
        <w:r w:rsidDel="001F70A9">
          <w:delText>0</w:delText>
        </w:r>
      </w:del>
      <w:r>
        <w:t>"/&gt;</w:t>
      </w:r>
    </w:p>
    <w:p w14:paraId="50BAFAEA" w14:textId="5A708808" w:rsidR="00B849EE" w:rsidRDefault="00B849EE" w:rsidP="00B849EE">
      <w:pPr>
        <w:pStyle w:val="PL"/>
      </w:pPr>
      <w:del w:id="243" w:author="Christian Herrero" w:date="2023-11-14T10:30:00Z">
        <w:r w:rsidDel="008728EF">
          <w:tab/>
        </w:r>
      </w:del>
      <w:ins w:id="244" w:author="Christian Herrero" w:date="2023-11-14T10:30:00Z">
        <w:r w:rsidR="008728EF">
          <w:t xml:space="preserve">  </w:t>
        </w:r>
      </w:ins>
      <w:r>
        <w:t>&lt;xs:maxInclusive value="65535"/&gt;</w:t>
      </w:r>
    </w:p>
    <w:p w14:paraId="3038B535" w14:textId="133EDB87" w:rsidR="00B849EE" w:rsidRDefault="00B849EE" w:rsidP="00B849EE">
      <w:pPr>
        <w:pStyle w:val="PL"/>
      </w:pPr>
      <w:del w:id="245" w:author="Christian Herrero" w:date="2023-11-14T10:30:00Z">
        <w:r w:rsidDel="008728EF">
          <w:tab/>
        </w:r>
      </w:del>
      <w:ins w:id="246" w:author="Christian Herrero" w:date="2023-11-14T10:30:00Z">
        <w:r w:rsidR="008728EF">
          <w:t xml:space="preserve">  </w:t>
        </w:r>
      </w:ins>
      <w:r>
        <w:t>&lt;/xs:restriction&gt;</w:t>
      </w:r>
    </w:p>
    <w:p w14:paraId="0A8C6FB3" w14:textId="44851131" w:rsidR="00B849EE" w:rsidRDefault="00B849EE" w:rsidP="00B849EE">
      <w:pPr>
        <w:pStyle w:val="PL"/>
      </w:pPr>
      <w:del w:id="247" w:author="Christian Herrero" w:date="2023-11-14T10:30:00Z">
        <w:r w:rsidDel="008728EF">
          <w:tab/>
        </w:r>
      </w:del>
      <w:ins w:id="248" w:author="Christian Herrero" w:date="2023-11-14T10:30:00Z">
        <w:r w:rsidR="008728EF">
          <w:t xml:space="preserve">  </w:t>
        </w:r>
      </w:ins>
      <w:r>
        <w:t>&lt;/xs:simpleType&gt;</w:t>
      </w:r>
    </w:p>
    <w:p w14:paraId="48A5D768" w14:textId="77777777" w:rsidR="00B849EE" w:rsidRDefault="00B849EE" w:rsidP="00B849EE">
      <w:pPr>
        <w:pStyle w:val="PL"/>
      </w:pPr>
    </w:p>
    <w:p w14:paraId="1D457F29" w14:textId="2B15FC40" w:rsidR="00B849EE" w:rsidRDefault="00B849EE" w:rsidP="00B849EE">
      <w:pPr>
        <w:pStyle w:val="PL"/>
      </w:pPr>
      <w:del w:id="249" w:author="Christian Herrero" w:date="2023-11-14T10:30:00Z">
        <w:r w:rsidRPr="006D793F" w:rsidDel="008728EF">
          <w:tab/>
        </w:r>
      </w:del>
      <w:ins w:id="250" w:author="Christian Herrero" w:date="2023-11-14T10:30:00Z">
        <w:r w:rsidR="008728EF">
          <w:t xml:space="preserve">  </w:t>
        </w:r>
      </w:ins>
      <w:r>
        <w:t>&lt;xs:complexType name="tEstablishmentRspType"&gt;</w:t>
      </w:r>
    </w:p>
    <w:p w14:paraId="0E2BFB39" w14:textId="57948C53" w:rsidR="00B849EE" w:rsidRDefault="00B849EE" w:rsidP="00B849EE">
      <w:pPr>
        <w:pStyle w:val="PL"/>
      </w:pPr>
      <w:del w:id="251" w:author="Christian Herrero" w:date="2023-11-14T10:30:00Z">
        <w:r w:rsidDel="008728EF">
          <w:tab/>
        </w:r>
      </w:del>
      <w:ins w:id="252" w:author="Christian Herrero" w:date="2023-11-14T10:30:00Z">
        <w:r w:rsidR="008728EF">
          <w:t xml:space="preserve">  </w:t>
        </w:r>
      </w:ins>
      <w:r>
        <w:t>&lt;xs:choice&gt;</w:t>
      </w:r>
    </w:p>
    <w:p w14:paraId="48517D71" w14:textId="171F53FC" w:rsidR="00B849EE" w:rsidRDefault="00B849EE" w:rsidP="00B849EE">
      <w:pPr>
        <w:pStyle w:val="PL"/>
      </w:pPr>
      <w:del w:id="253" w:author="Christian Herrero" w:date="2023-11-14T10:30:00Z">
        <w:r w:rsidDel="008728EF">
          <w:tab/>
        </w:r>
      </w:del>
      <w:ins w:id="254" w:author="Christian Herrero" w:date="2023-11-14T10:30:00Z">
        <w:r w:rsidR="008728EF">
          <w:t xml:space="preserve">  </w:t>
        </w:r>
      </w:ins>
      <w:r>
        <w:t>&lt;xs:element name="result" type="</w:t>
      </w:r>
      <w:ins w:id="255" w:author="Huawei_CHV_1" w:date="2023-10-23T17:29:00Z">
        <w:r>
          <w:t>sealdatadelivery:</w:t>
        </w:r>
      </w:ins>
      <w:r>
        <w:t xml:space="preserve">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4639AE" w14:textId="2E11A7AF" w:rsidR="00B849EE" w:rsidRDefault="00B849EE" w:rsidP="00B849EE">
      <w:pPr>
        <w:pStyle w:val="PL"/>
      </w:pPr>
      <w:del w:id="256" w:author="Christian Herrero" w:date="2023-11-14T10:30:00Z">
        <w:r w:rsidDel="008728EF">
          <w:tab/>
        </w:r>
      </w:del>
      <w:ins w:id="257" w:author="Christian Herrero" w:date="2023-11-14T10:30:00Z">
        <w:r w:rsidR="008728EF">
          <w:t xml:space="preserve">  </w:t>
        </w:r>
      </w:ins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78A9E2" w14:textId="0D68324F" w:rsidR="00B849EE" w:rsidRDefault="00B849EE" w:rsidP="00B849EE">
      <w:pPr>
        <w:pStyle w:val="PL"/>
      </w:pPr>
      <w:del w:id="258" w:author="Christian Herrero" w:date="2023-11-14T10:30:00Z">
        <w:r w:rsidDel="008728EF">
          <w:tab/>
        </w:r>
      </w:del>
      <w:ins w:id="259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7D1A17FE" w14:textId="5CB3CBAB" w:rsidR="00B849EE" w:rsidRPr="00587E76" w:rsidRDefault="00B849EE" w:rsidP="00B849EE">
      <w:pPr>
        <w:pStyle w:val="PL"/>
      </w:pPr>
      <w:del w:id="260" w:author="Christian Herrero" w:date="2023-11-14T10:30:00Z">
        <w:r w:rsidDel="008728EF">
          <w:tab/>
        </w:r>
      </w:del>
      <w:ins w:id="261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1763C1" w14:textId="2BE8677C" w:rsidR="00B849EE" w:rsidRDefault="00B849EE" w:rsidP="00B849EE">
      <w:pPr>
        <w:pStyle w:val="PL"/>
      </w:pPr>
      <w:del w:id="262" w:author="Christian Herrero" w:date="2023-11-14T10:30:00Z">
        <w:r w:rsidDel="008728EF">
          <w:tab/>
        </w:r>
      </w:del>
      <w:ins w:id="263" w:author="Christian Herrero" w:date="2023-11-14T10:30:00Z">
        <w:r w:rsidR="008728EF">
          <w:t xml:space="preserve">  </w:t>
        </w:r>
      </w:ins>
      <w:r>
        <w:t>&lt;/xs:choice&gt;</w:t>
      </w:r>
    </w:p>
    <w:p w14:paraId="355AE650" w14:textId="052FB9A0" w:rsidR="00B849EE" w:rsidRDefault="00B849EE" w:rsidP="00B849EE">
      <w:pPr>
        <w:pStyle w:val="PL"/>
      </w:pPr>
      <w:del w:id="264" w:author="Christian Herrero" w:date="2023-11-14T10:30:00Z">
        <w:r w:rsidDel="008728EF">
          <w:tab/>
        </w:r>
      </w:del>
      <w:ins w:id="265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7B4266FF" w14:textId="3E4EBE53" w:rsidR="00B849EE" w:rsidRDefault="00B849EE" w:rsidP="00B849EE">
      <w:pPr>
        <w:pStyle w:val="PL"/>
      </w:pPr>
      <w:del w:id="266" w:author="Christian Herrero" w:date="2023-11-14T10:30:00Z">
        <w:r w:rsidDel="008728EF">
          <w:tab/>
        </w:r>
      </w:del>
      <w:ins w:id="267" w:author="Christian Herrero" w:date="2023-11-14T10:30:00Z">
        <w:r w:rsidR="008728EF">
          <w:t xml:space="preserve">  </w:t>
        </w:r>
      </w:ins>
      <w:r>
        <w:t>&lt;/xs:complexType&gt;</w:t>
      </w:r>
    </w:p>
    <w:p w14:paraId="3D763FF8" w14:textId="77777777" w:rsidR="00B849EE" w:rsidRDefault="00B849EE" w:rsidP="00B849EE">
      <w:pPr>
        <w:pStyle w:val="PL"/>
      </w:pPr>
    </w:p>
    <w:p w14:paraId="5536D5CF" w14:textId="03D31AA4" w:rsidR="00B849EE" w:rsidRDefault="00B849EE" w:rsidP="00B849EE">
      <w:pPr>
        <w:pStyle w:val="PL"/>
      </w:pPr>
      <w:del w:id="268" w:author="Christian Herrero" w:date="2023-11-14T10:30:00Z">
        <w:r w:rsidDel="008728EF">
          <w:tab/>
        </w:r>
      </w:del>
      <w:ins w:id="269" w:author="Christian Herrero" w:date="2023-11-14T10:30:00Z">
        <w:r w:rsidR="008728EF">
          <w:t xml:space="preserve">  </w:t>
        </w:r>
      </w:ins>
      <w:r>
        <w:t>&lt;xs:simpleType name="tResultType"&gt;</w:t>
      </w:r>
    </w:p>
    <w:p w14:paraId="33B53D91" w14:textId="3F773262" w:rsidR="00B849EE" w:rsidRDefault="00B849EE" w:rsidP="00B849EE">
      <w:pPr>
        <w:pStyle w:val="PL"/>
      </w:pPr>
      <w:del w:id="270" w:author="Christian Herrero" w:date="2023-11-14T10:30:00Z">
        <w:r w:rsidDel="008728EF">
          <w:tab/>
        </w:r>
      </w:del>
      <w:ins w:id="271" w:author="Christian Herrero" w:date="2023-11-14T10:30:00Z">
        <w:r w:rsidR="008728EF">
          <w:t xml:space="preserve">  </w:t>
        </w:r>
      </w:ins>
      <w:r>
        <w:t>&lt;xs:restriction base="xs:string"&gt;</w:t>
      </w:r>
    </w:p>
    <w:p w14:paraId="4B07B592" w14:textId="29D5ABAD" w:rsidR="00B849EE" w:rsidRDefault="00B849EE" w:rsidP="00B849EE">
      <w:pPr>
        <w:pStyle w:val="PL"/>
      </w:pPr>
      <w:del w:id="272" w:author="Christian Herrero" w:date="2023-11-14T10:30:00Z">
        <w:r w:rsidDel="008728EF">
          <w:tab/>
        </w:r>
      </w:del>
      <w:ins w:id="273" w:author="Christian Herrero" w:date="2023-11-14T10:30:00Z">
        <w:r w:rsidR="008728EF">
          <w:t xml:space="preserve">  </w:t>
        </w:r>
      </w:ins>
      <w:r>
        <w:t>&lt;xs:enumeration value="Sucess"/&gt;</w:t>
      </w:r>
    </w:p>
    <w:p w14:paraId="01CD9056" w14:textId="65C8EC70" w:rsidR="00B849EE" w:rsidRDefault="00B849EE" w:rsidP="00B849EE">
      <w:pPr>
        <w:pStyle w:val="PL"/>
      </w:pPr>
      <w:del w:id="274" w:author="Christian Herrero" w:date="2023-11-14T10:30:00Z">
        <w:r w:rsidDel="008728EF">
          <w:tab/>
        </w:r>
      </w:del>
      <w:ins w:id="275" w:author="Christian Herrero" w:date="2023-11-14T10:30:00Z">
        <w:r w:rsidR="008728EF">
          <w:t xml:space="preserve">  </w:t>
        </w:r>
      </w:ins>
      <w:r>
        <w:t>&lt;xs:enumeration value="Failure"/&gt;</w:t>
      </w:r>
    </w:p>
    <w:p w14:paraId="4626F51B" w14:textId="30CE68A1" w:rsidR="00B849EE" w:rsidRDefault="00B849EE" w:rsidP="00B849EE">
      <w:pPr>
        <w:pStyle w:val="PL"/>
      </w:pPr>
      <w:del w:id="276" w:author="Christian Herrero" w:date="2023-11-14T10:30:00Z">
        <w:r w:rsidDel="008728EF">
          <w:tab/>
        </w:r>
      </w:del>
      <w:ins w:id="277" w:author="Christian Herrero" w:date="2023-11-14T10:30:00Z">
        <w:r w:rsidR="008728EF">
          <w:t xml:space="preserve">  </w:t>
        </w:r>
      </w:ins>
      <w:r>
        <w:t>&lt;/xs:restriction&gt;</w:t>
      </w:r>
    </w:p>
    <w:p w14:paraId="5F95D9B0" w14:textId="3F3CFC0E" w:rsidR="00B849EE" w:rsidRDefault="00B849EE" w:rsidP="00B849EE">
      <w:pPr>
        <w:pStyle w:val="PL"/>
      </w:pPr>
      <w:del w:id="278" w:author="Christian Herrero" w:date="2023-11-14T10:30:00Z">
        <w:r w:rsidDel="008728EF">
          <w:tab/>
        </w:r>
      </w:del>
      <w:ins w:id="279" w:author="Christian Herrero" w:date="2023-11-14T10:30:00Z">
        <w:r w:rsidR="008728EF">
          <w:t xml:space="preserve">  </w:t>
        </w:r>
      </w:ins>
      <w:r>
        <w:t>&lt;/xs:simpleType&gt;</w:t>
      </w:r>
    </w:p>
    <w:p w14:paraId="5CA7F731" w14:textId="77777777" w:rsidR="00B849EE" w:rsidRDefault="00B849EE" w:rsidP="00B849EE">
      <w:pPr>
        <w:pStyle w:val="PL"/>
      </w:pPr>
    </w:p>
    <w:p w14:paraId="32C2E96B" w14:textId="5575BE6E" w:rsidR="00B849EE" w:rsidRDefault="00B849EE" w:rsidP="00B849EE">
      <w:pPr>
        <w:pStyle w:val="PL"/>
      </w:pPr>
      <w:del w:id="280" w:author="Christian Herrero" w:date="2023-11-14T10:30:00Z">
        <w:r w:rsidRPr="006D793F" w:rsidDel="008728EF">
          <w:tab/>
        </w:r>
      </w:del>
      <w:ins w:id="281" w:author="Christian Herrero" w:date="2023-11-14T10:30:00Z">
        <w:r w:rsidR="008728EF">
          <w:t xml:space="preserve">  </w:t>
        </w:r>
      </w:ins>
      <w:r>
        <w:t>&lt;xs:complexType name="tReleaseReqType"&gt;</w:t>
      </w:r>
    </w:p>
    <w:p w14:paraId="7A8186CF" w14:textId="16E1E7E4" w:rsidR="00B849EE" w:rsidRDefault="00B849EE" w:rsidP="00B849EE">
      <w:pPr>
        <w:pStyle w:val="PL"/>
      </w:pPr>
      <w:del w:id="282" w:author="Christian Herrero" w:date="2023-11-14T10:30:00Z">
        <w:r w:rsidDel="008728EF">
          <w:tab/>
        </w:r>
      </w:del>
      <w:ins w:id="283" w:author="Christian Herrero" w:date="2023-11-14T10:30:00Z">
        <w:r w:rsidR="008728EF">
          <w:t xml:space="preserve">  </w:t>
        </w:r>
      </w:ins>
      <w:r>
        <w:t>&lt;xs:choice&gt;</w:t>
      </w:r>
    </w:p>
    <w:p w14:paraId="561DA457" w14:textId="0955777E" w:rsidR="00B849EE" w:rsidRDefault="00B849EE" w:rsidP="00B849EE">
      <w:pPr>
        <w:pStyle w:val="PL"/>
      </w:pPr>
      <w:del w:id="284" w:author="Christian Herrero" w:date="2023-11-14T10:30:00Z">
        <w:r w:rsidDel="008728EF">
          <w:tab/>
        </w:r>
      </w:del>
      <w:ins w:id="285" w:author="Christian Herrero" w:date="2023-11-14T10:30:00Z">
        <w:r w:rsidR="008728EF">
          <w:t xml:space="preserve">  </w:t>
        </w:r>
      </w:ins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F0F77" w14:textId="5C387232" w:rsidR="00B849EE" w:rsidRDefault="00B849EE" w:rsidP="00B849EE">
      <w:pPr>
        <w:pStyle w:val="PL"/>
      </w:pPr>
      <w:del w:id="286" w:author="Christian Herrero" w:date="2023-11-14T10:30:00Z">
        <w:r w:rsidDel="008728EF">
          <w:tab/>
        </w:r>
      </w:del>
      <w:ins w:id="287" w:author="Christian Herrero" w:date="2023-11-14T10:30:00Z">
        <w:r w:rsidR="008728EF">
          <w:t xml:space="preserve">  </w:t>
        </w:r>
      </w:ins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710FA3" w14:textId="1B4C9766" w:rsidR="00B849EE" w:rsidRDefault="00B849EE" w:rsidP="00B849EE">
      <w:pPr>
        <w:pStyle w:val="PL"/>
      </w:pPr>
      <w:del w:id="288" w:author="Christian Herrero" w:date="2023-11-14T10:30:00Z">
        <w:r w:rsidDel="008728EF">
          <w:tab/>
        </w:r>
      </w:del>
      <w:ins w:id="289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7C71BE06" w14:textId="3E825764" w:rsidR="00B849EE" w:rsidRPr="00587E76" w:rsidRDefault="00B849EE" w:rsidP="00B849EE">
      <w:pPr>
        <w:pStyle w:val="PL"/>
      </w:pPr>
      <w:del w:id="290" w:author="Christian Herrero" w:date="2023-11-14T10:30:00Z">
        <w:r w:rsidDel="008728EF">
          <w:tab/>
        </w:r>
      </w:del>
      <w:ins w:id="291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93D5E8" w14:textId="4BED22A8" w:rsidR="00B849EE" w:rsidRDefault="00B849EE" w:rsidP="00B849EE">
      <w:pPr>
        <w:pStyle w:val="PL"/>
      </w:pPr>
      <w:del w:id="292" w:author="Christian Herrero" w:date="2023-11-14T10:30:00Z">
        <w:r w:rsidDel="008728EF">
          <w:tab/>
        </w:r>
      </w:del>
      <w:ins w:id="293" w:author="Christian Herrero" w:date="2023-11-14T10:30:00Z">
        <w:r w:rsidR="008728EF">
          <w:t xml:space="preserve">  </w:t>
        </w:r>
      </w:ins>
      <w:r>
        <w:t>&lt;/xs:choice&gt;</w:t>
      </w:r>
    </w:p>
    <w:p w14:paraId="6C81E425" w14:textId="2B908CA6" w:rsidR="00B849EE" w:rsidRDefault="00B849EE" w:rsidP="00B849EE">
      <w:pPr>
        <w:pStyle w:val="PL"/>
      </w:pPr>
      <w:del w:id="294" w:author="Christian Herrero" w:date="2023-11-14T10:30:00Z">
        <w:r w:rsidDel="008728EF">
          <w:tab/>
        </w:r>
      </w:del>
      <w:ins w:id="295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4E1A487E" w14:textId="6F543119" w:rsidR="00B849EE" w:rsidRDefault="00B849EE" w:rsidP="00B849EE">
      <w:pPr>
        <w:pStyle w:val="PL"/>
      </w:pPr>
      <w:del w:id="296" w:author="Christian Herrero" w:date="2023-11-14T10:30:00Z">
        <w:r w:rsidDel="008728EF">
          <w:tab/>
        </w:r>
      </w:del>
      <w:ins w:id="297" w:author="Christian Herrero" w:date="2023-11-14T10:30:00Z">
        <w:r w:rsidR="008728EF">
          <w:t xml:space="preserve">  </w:t>
        </w:r>
      </w:ins>
      <w:r>
        <w:t>&lt;/xs:complexType&gt;</w:t>
      </w:r>
    </w:p>
    <w:p w14:paraId="615BD6B9" w14:textId="77777777" w:rsidR="00B849EE" w:rsidRDefault="00B849EE" w:rsidP="00B849EE">
      <w:pPr>
        <w:pStyle w:val="PL"/>
      </w:pPr>
    </w:p>
    <w:p w14:paraId="1B4965F4" w14:textId="087ECFEE" w:rsidR="00B849EE" w:rsidRDefault="00B849EE" w:rsidP="00B849EE">
      <w:pPr>
        <w:pStyle w:val="PL"/>
      </w:pPr>
      <w:del w:id="298" w:author="Christian Herrero" w:date="2023-11-14T10:30:00Z">
        <w:r w:rsidRPr="006D793F" w:rsidDel="008728EF">
          <w:tab/>
        </w:r>
      </w:del>
      <w:ins w:id="299" w:author="Christian Herrero" w:date="2023-11-14T10:30:00Z">
        <w:r w:rsidR="008728EF">
          <w:t xml:space="preserve">  </w:t>
        </w:r>
      </w:ins>
      <w:r>
        <w:t>&lt;xs:complexType name="tReleaseRspType"&gt;</w:t>
      </w:r>
    </w:p>
    <w:p w14:paraId="69D906F2" w14:textId="675E1D0D" w:rsidR="00B849EE" w:rsidRDefault="00B849EE" w:rsidP="00B849EE">
      <w:pPr>
        <w:pStyle w:val="PL"/>
      </w:pPr>
      <w:del w:id="300" w:author="Christian Herrero" w:date="2023-11-14T10:30:00Z">
        <w:r w:rsidDel="008728EF">
          <w:tab/>
        </w:r>
      </w:del>
      <w:ins w:id="301" w:author="Christian Herrero" w:date="2023-11-14T10:30:00Z">
        <w:r w:rsidR="008728EF">
          <w:t xml:space="preserve">  </w:t>
        </w:r>
      </w:ins>
      <w:r>
        <w:t>&lt;xs:choice&gt;</w:t>
      </w:r>
    </w:p>
    <w:p w14:paraId="45EC72CA" w14:textId="6E39EBE1" w:rsidR="00B849EE" w:rsidRDefault="00B849EE" w:rsidP="00B849EE">
      <w:pPr>
        <w:pStyle w:val="PL"/>
      </w:pPr>
      <w:del w:id="302" w:author="Christian Herrero" w:date="2023-11-14T10:30:00Z">
        <w:r w:rsidDel="008728EF">
          <w:tab/>
        </w:r>
      </w:del>
      <w:ins w:id="303" w:author="Christian Herrero" w:date="2023-11-14T10:30:00Z">
        <w:r w:rsidR="008728EF">
          <w:t xml:space="preserve">  </w:t>
        </w:r>
      </w:ins>
      <w:r>
        <w:t>&lt;xs:element name="result" type="</w:t>
      </w:r>
      <w:ins w:id="304" w:author="Huawei_CHV_1" w:date="2023-10-23T17:34:00Z">
        <w:r>
          <w:t>sealdatadelivery:</w:t>
        </w:r>
      </w:ins>
      <w:r>
        <w:t xml:space="preserve">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FC9969" w14:textId="0CB3943B" w:rsidR="00B849EE" w:rsidRDefault="00B849EE" w:rsidP="00B849EE">
      <w:pPr>
        <w:pStyle w:val="PL"/>
      </w:pPr>
      <w:del w:id="305" w:author="Christian Herrero" w:date="2023-11-14T10:30:00Z">
        <w:r w:rsidDel="008728EF">
          <w:tab/>
        </w:r>
      </w:del>
      <w:ins w:id="306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67960571" w14:textId="1E042F58" w:rsidR="00B849EE" w:rsidRPr="00587E76" w:rsidRDefault="00B849EE" w:rsidP="00B849EE">
      <w:pPr>
        <w:pStyle w:val="PL"/>
      </w:pPr>
      <w:del w:id="307" w:author="Christian Herrero" w:date="2023-11-14T10:30:00Z">
        <w:r w:rsidDel="008728EF">
          <w:tab/>
        </w:r>
      </w:del>
      <w:ins w:id="308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5BB804" w14:textId="072D02D1" w:rsidR="00B849EE" w:rsidRDefault="00B849EE" w:rsidP="00B849EE">
      <w:pPr>
        <w:pStyle w:val="PL"/>
      </w:pPr>
      <w:del w:id="309" w:author="Christian Herrero" w:date="2023-11-14T10:30:00Z">
        <w:r w:rsidDel="008728EF">
          <w:tab/>
        </w:r>
      </w:del>
      <w:ins w:id="310" w:author="Christian Herrero" w:date="2023-11-14T10:30:00Z">
        <w:r w:rsidR="008728EF">
          <w:t xml:space="preserve">  </w:t>
        </w:r>
      </w:ins>
      <w:r>
        <w:t>&lt;/xs:choice&gt;</w:t>
      </w:r>
    </w:p>
    <w:p w14:paraId="36AF1D83" w14:textId="60A8218F" w:rsidR="00B849EE" w:rsidRDefault="00B849EE" w:rsidP="00B849EE">
      <w:pPr>
        <w:pStyle w:val="PL"/>
      </w:pPr>
      <w:del w:id="311" w:author="Christian Herrero" w:date="2023-11-14T10:30:00Z">
        <w:r w:rsidDel="008728EF">
          <w:tab/>
        </w:r>
      </w:del>
      <w:ins w:id="312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770BFCEF" w14:textId="324B16C0" w:rsidR="00B849EE" w:rsidRDefault="00B849EE" w:rsidP="00B849EE">
      <w:pPr>
        <w:pStyle w:val="PL"/>
      </w:pPr>
      <w:del w:id="313" w:author="Christian Herrero" w:date="2023-11-14T10:30:00Z">
        <w:r w:rsidDel="008728EF">
          <w:tab/>
        </w:r>
      </w:del>
      <w:ins w:id="314" w:author="Christian Herrero" w:date="2023-11-14T10:30:00Z">
        <w:r w:rsidR="008728EF">
          <w:t xml:space="preserve">  </w:t>
        </w:r>
      </w:ins>
      <w:r>
        <w:t>&lt;/xs:complexType&gt;</w:t>
      </w:r>
    </w:p>
    <w:p w14:paraId="21F35A08" w14:textId="77777777" w:rsidR="00B849EE" w:rsidRDefault="00B849EE" w:rsidP="00B849EE">
      <w:pPr>
        <w:pStyle w:val="PL"/>
      </w:pPr>
    </w:p>
    <w:p w14:paraId="0FD1AC77" w14:textId="7DC39360" w:rsidR="00B849EE" w:rsidRDefault="00B849EE" w:rsidP="00B849EE">
      <w:pPr>
        <w:pStyle w:val="PL"/>
      </w:pPr>
      <w:del w:id="315" w:author="Christian Herrero" w:date="2023-11-14T10:30:00Z">
        <w:r w:rsidRPr="006D793F" w:rsidDel="008728EF">
          <w:tab/>
        </w:r>
      </w:del>
      <w:ins w:id="316" w:author="Christian Herrero" w:date="2023-11-14T10:30:00Z">
        <w:r w:rsidR="008728EF">
          <w:t xml:space="preserve">  </w:t>
        </w:r>
      </w:ins>
      <w:r>
        <w:t>&lt;xs:complexType name="tURLLCEstablishmentReqType"&gt;</w:t>
      </w:r>
    </w:p>
    <w:p w14:paraId="79D2169C" w14:textId="550F0453" w:rsidR="00B849EE" w:rsidRDefault="00B849EE" w:rsidP="00B849EE">
      <w:pPr>
        <w:pStyle w:val="PL"/>
      </w:pPr>
      <w:del w:id="317" w:author="Christian Herrero" w:date="2023-11-14T10:30:00Z">
        <w:r w:rsidDel="008728EF">
          <w:tab/>
        </w:r>
      </w:del>
      <w:ins w:id="318" w:author="Christian Herrero" w:date="2023-11-14T10:30:00Z">
        <w:r w:rsidR="008728EF">
          <w:t xml:space="preserve">  </w:t>
        </w:r>
      </w:ins>
      <w:r>
        <w:t>&lt;xs:choice&gt;</w:t>
      </w:r>
    </w:p>
    <w:p w14:paraId="0BBA6685" w14:textId="0E1934E8" w:rsidR="00B849EE" w:rsidRDefault="00B849EE" w:rsidP="00B849EE">
      <w:pPr>
        <w:pStyle w:val="PL"/>
      </w:pPr>
      <w:del w:id="319" w:author="Christian Herrero" w:date="2023-11-14T10:30:00Z">
        <w:r w:rsidDel="008728EF">
          <w:tab/>
        </w:r>
      </w:del>
      <w:ins w:id="320" w:author="Christian Herrero" w:date="2023-11-14T10:30:00Z">
        <w:r w:rsidR="008728EF">
          <w:t xml:space="preserve">  </w:t>
        </w:r>
      </w:ins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FBBBEF" w14:textId="01BE41F4" w:rsidR="00B849EE" w:rsidRDefault="00B849EE" w:rsidP="00B849EE">
      <w:pPr>
        <w:pStyle w:val="PL"/>
      </w:pPr>
      <w:del w:id="321" w:author="Christian Herrero" w:date="2023-11-14T10:30:00Z">
        <w:r w:rsidDel="008728EF">
          <w:tab/>
        </w:r>
      </w:del>
      <w:ins w:id="322" w:author="Christian Herrero" w:date="2023-11-14T10:30:00Z">
        <w:r w:rsidR="008728EF">
          <w:t xml:space="preserve">  </w:t>
        </w:r>
      </w:ins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657B78" w14:textId="1DB8213C" w:rsidR="00B849EE" w:rsidRDefault="00B849EE" w:rsidP="00B849EE">
      <w:pPr>
        <w:pStyle w:val="PL"/>
      </w:pPr>
      <w:del w:id="323" w:author="Christian Herrero" w:date="2023-11-14T10:30:00Z">
        <w:r w:rsidDel="008728EF">
          <w:tab/>
        </w:r>
      </w:del>
      <w:ins w:id="324" w:author="Christian Herrero" w:date="2023-11-14T10:30:00Z">
        <w:r w:rsidR="008728EF">
          <w:t xml:space="preserve">  </w:t>
        </w:r>
      </w:ins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3E748D" w14:textId="0EB4CA89" w:rsidR="00B849EE" w:rsidRDefault="00B849EE" w:rsidP="00B849EE">
      <w:pPr>
        <w:pStyle w:val="PL"/>
      </w:pPr>
      <w:del w:id="325" w:author="Christian Herrero" w:date="2023-11-14T10:30:00Z">
        <w:r w:rsidDel="008728EF">
          <w:tab/>
        </w:r>
      </w:del>
      <w:ins w:id="326" w:author="Christian Herrero" w:date="2023-11-14T10:30:00Z">
        <w:r w:rsidR="008728EF">
          <w:t xml:space="preserve">  </w:t>
        </w:r>
      </w:ins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0A036A" w14:textId="22DF2A74" w:rsidR="00B849EE" w:rsidRDefault="00B849EE" w:rsidP="00B849EE">
      <w:pPr>
        <w:pStyle w:val="PL"/>
      </w:pPr>
      <w:del w:id="327" w:author="Christian Herrero" w:date="2023-11-14T10:30:00Z">
        <w:r w:rsidDel="008728EF">
          <w:tab/>
        </w:r>
      </w:del>
      <w:ins w:id="328" w:author="Christian Herrero" w:date="2023-11-14T10:30:00Z">
        <w:r w:rsidR="008728EF">
          <w:t xml:space="preserve">  </w:t>
        </w:r>
      </w:ins>
      <w:r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1CA34" w14:textId="6838B9BD" w:rsidR="00B849EE" w:rsidRDefault="00B849EE" w:rsidP="00B849EE">
      <w:pPr>
        <w:pStyle w:val="PL"/>
      </w:pPr>
      <w:del w:id="329" w:author="Christian Herrero" w:date="2023-11-14T10:30:00Z">
        <w:r w:rsidDel="008728EF">
          <w:tab/>
        </w:r>
      </w:del>
      <w:ins w:id="330" w:author="Christian Herrero" w:date="2023-11-14T10:30:00Z">
        <w:r w:rsidR="008728EF">
          <w:t xml:space="preserve">  </w:t>
        </w:r>
      </w:ins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271EC8" w14:textId="527EB460" w:rsidR="00B849EE" w:rsidRDefault="00B849EE" w:rsidP="00B849EE">
      <w:pPr>
        <w:pStyle w:val="PL"/>
      </w:pPr>
      <w:del w:id="331" w:author="Christian Herrero" w:date="2023-11-14T10:30:00Z">
        <w:r w:rsidDel="008728EF">
          <w:tab/>
        </w:r>
      </w:del>
      <w:ins w:id="332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06D4BC18" w14:textId="1F4270E4" w:rsidR="00B849EE" w:rsidRPr="00587E76" w:rsidRDefault="00B849EE" w:rsidP="00B849EE">
      <w:pPr>
        <w:pStyle w:val="PL"/>
      </w:pPr>
      <w:del w:id="333" w:author="Christian Herrero" w:date="2023-11-14T10:30:00Z">
        <w:r w:rsidDel="008728EF">
          <w:tab/>
        </w:r>
      </w:del>
      <w:ins w:id="334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40AB9A" w14:textId="1A2BFE25" w:rsidR="00B849EE" w:rsidRDefault="00B849EE" w:rsidP="00B849EE">
      <w:pPr>
        <w:pStyle w:val="PL"/>
      </w:pPr>
      <w:del w:id="335" w:author="Christian Herrero" w:date="2023-11-14T10:30:00Z">
        <w:r w:rsidDel="008728EF">
          <w:tab/>
        </w:r>
      </w:del>
      <w:ins w:id="336" w:author="Christian Herrero" w:date="2023-11-14T10:30:00Z">
        <w:r w:rsidR="008728EF">
          <w:t xml:space="preserve">  </w:t>
        </w:r>
      </w:ins>
      <w:r>
        <w:t>&lt;/xs:choice&gt;</w:t>
      </w:r>
    </w:p>
    <w:p w14:paraId="0E040658" w14:textId="31FA9BAE" w:rsidR="00B849EE" w:rsidRDefault="00B849EE" w:rsidP="00B849EE">
      <w:pPr>
        <w:pStyle w:val="PL"/>
      </w:pPr>
      <w:del w:id="337" w:author="Christian Herrero" w:date="2023-11-14T10:30:00Z">
        <w:r w:rsidDel="008728EF">
          <w:tab/>
        </w:r>
      </w:del>
      <w:ins w:id="338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4B7417D0" w14:textId="22664082" w:rsidR="00B849EE" w:rsidRDefault="00B849EE" w:rsidP="00B849EE">
      <w:pPr>
        <w:pStyle w:val="PL"/>
      </w:pPr>
      <w:del w:id="339" w:author="Christian Herrero" w:date="2023-11-14T10:30:00Z">
        <w:r w:rsidDel="008728EF">
          <w:tab/>
        </w:r>
      </w:del>
      <w:ins w:id="340" w:author="Christian Herrero" w:date="2023-11-14T10:30:00Z">
        <w:r w:rsidR="008728EF">
          <w:t xml:space="preserve">  </w:t>
        </w:r>
      </w:ins>
      <w:r>
        <w:t>&lt;/xs:complexType&gt;</w:t>
      </w:r>
    </w:p>
    <w:p w14:paraId="3FC26918" w14:textId="77777777" w:rsidR="00B849EE" w:rsidRDefault="00B849EE" w:rsidP="00B849EE">
      <w:pPr>
        <w:pStyle w:val="PL"/>
      </w:pPr>
    </w:p>
    <w:p w14:paraId="20469217" w14:textId="29491213" w:rsidR="00B849EE" w:rsidDel="00F17B99" w:rsidRDefault="00B849EE" w:rsidP="00B849EE">
      <w:pPr>
        <w:pStyle w:val="PL"/>
        <w:rPr>
          <w:del w:id="341" w:author="Christian Herrero" w:date="2023-11-16T08:25:00Z"/>
        </w:rPr>
      </w:pPr>
      <w:del w:id="342" w:author="Christian Herrero" w:date="2023-11-14T10:30:00Z">
        <w:r w:rsidRPr="006D793F" w:rsidDel="008728EF">
          <w:tab/>
        </w:r>
      </w:del>
      <w:del w:id="343" w:author="Christian Herrero" w:date="2023-11-16T08:25:00Z">
        <w:r w:rsidDel="00F17B99">
          <w:delText>&lt;xs:complexType name="tIdentityType"&gt;</w:delText>
        </w:r>
      </w:del>
    </w:p>
    <w:p w14:paraId="4E5F4410" w14:textId="0B713F0C" w:rsidR="00B849EE" w:rsidDel="00F17B99" w:rsidRDefault="00B849EE" w:rsidP="00B849EE">
      <w:pPr>
        <w:pStyle w:val="PL"/>
        <w:rPr>
          <w:del w:id="344" w:author="Christian Herrero" w:date="2023-11-16T08:25:00Z"/>
        </w:rPr>
      </w:pPr>
      <w:del w:id="345" w:author="Christian Herrero" w:date="2023-11-14T10:30:00Z">
        <w:r w:rsidDel="008728EF">
          <w:tab/>
        </w:r>
      </w:del>
      <w:del w:id="346" w:author="Christian Herrero" w:date="2023-11-16T08:25:00Z">
        <w:r w:rsidDel="00F17B99">
          <w:delText>&lt;xs:choice&gt;</w:delText>
        </w:r>
      </w:del>
    </w:p>
    <w:p w14:paraId="37C2ED22" w14:textId="333F5C35" w:rsidR="00B849EE" w:rsidDel="00F17B99" w:rsidRDefault="00B849EE" w:rsidP="00B849EE">
      <w:pPr>
        <w:pStyle w:val="PL"/>
        <w:rPr>
          <w:del w:id="347" w:author="Christian Herrero" w:date="2023-11-16T08:25:00Z"/>
        </w:rPr>
      </w:pPr>
      <w:del w:id="348" w:author="Christian Herrero" w:date="2023-11-14T10:30:00Z">
        <w:r w:rsidDel="008728EF">
          <w:tab/>
        </w:r>
      </w:del>
      <w:del w:id="349" w:author="Christian Herrero" w:date="2023-11-16T08:25:00Z">
        <w:r w:rsidDel="00F17B99">
          <w:delText>&lt;xs:element name=</w:delText>
        </w:r>
        <w:r w:rsidRPr="00DB1907" w:rsidDel="00F17B99">
          <w:delText>"VAL-user-id" type="seal</w:delText>
        </w:r>
        <w:r w:rsidDel="00F17B99">
          <w:delText>datadelivery</w:delText>
        </w:r>
        <w:r w:rsidRPr="00DB1907" w:rsidDel="00F17B99">
          <w:delText>:contentType" minOccurs="0"</w:delText>
        </w:r>
        <w:r w:rsidDel="00F17B99">
          <w:delText xml:space="preserve"> </w:delText>
        </w:r>
        <w:r w:rsidRPr="00165FDE" w:rsidDel="00F17B99">
          <w:delText>maxOccurs="</w:delText>
        </w:r>
        <w:r w:rsidDel="00F17B99">
          <w:delText>1</w:delText>
        </w:r>
        <w:r w:rsidRPr="00165FDE" w:rsidDel="00F17B99">
          <w:delText>"</w:delText>
        </w:r>
        <w:r w:rsidRPr="00DB1907" w:rsidDel="00F17B99">
          <w:delText>/&gt;</w:delText>
        </w:r>
      </w:del>
    </w:p>
    <w:p w14:paraId="4C100A97" w14:textId="0F8858C9" w:rsidR="00B849EE" w:rsidDel="00F17B99" w:rsidRDefault="00B849EE" w:rsidP="00B849EE">
      <w:pPr>
        <w:pStyle w:val="PL"/>
        <w:rPr>
          <w:del w:id="350" w:author="Christian Herrero" w:date="2023-11-16T08:25:00Z"/>
        </w:rPr>
      </w:pPr>
      <w:del w:id="351" w:author="Christian Herrero" w:date="2023-11-14T10:30:00Z">
        <w:r w:rsidDel="008728EF">
          <w:tab/>
        </w:r>
      </w:del>
      <w:del w:id="352" w:author="Christian Herrero" w:date="2023-11-16T08:25:00Z">
        <w:r w:rsidDel="00F17B99">
          <w:delText xml:space="preserve">&lt;xs:element name="VAL-ue-id" type="xs:string" </w:delText>
        </w:r>
        <w:r w:rsidRPr="00DB1907" w:rsidDel="00F17B99">
          <w:delText>minOccurs="0"/&gt;</w:delText>
        </w:r>
      </w:del>
    </w:p>
    <w:p w14:paraId="1E732982" w14:textId="5AA25BFE" w:rsidR="00B849EE" w:rsidDel="00F17B99" w:rsidRDefault="00B849EE" w:rsidP="00B849EE">
      <w:pPr>
        <w:pStyle w:val="PL"/>
        <w:rPr>
          <w:del w:id="353" w:author="Christian Herrero" w:date="2023-11-16T08:25:00Z"/>
        </w:rPr>
      </w:pPr>
      <w:del w:id="354" w:author="Christian Herrero" w:date="2023-11-14T10:30:00Z">
        <w:r w:rsidDel="008728EF">
          <w:tab/>
        </w:r>
      </w:del>
      <w:del w:id="355" w:author="Christian Herrero" w:date="2023-11-16T08:25:00Z">
        <w:r w:rsidDel="00F17B99">
          <w:delText>&lt;xs:any namespace="##other" processContents="lax" minOccurs="0" maxOccurs="unbounded"/&gt;</w:delText>
        </w:r>
      </w:del>
    </w:p>
    <w:p w14:paraId="430C3439" w14:textId="4D4E8484" w:rsidR="00B849EE" w:rsidRPr="00587E76" w:rsidDel="00F17B99" w:rsidRDefault="00B849EE" w:rsidP="00B849EE">
      <w:pPr>
        <w:pStyle w:val="PL"/>
        <w:rPr>
          <w:del w:id="356" w:author="Christian Herrero" w:date="2023-11-16T08:25:00Z"/>
        </w:rPr>
      </w:pPr>
      <w:del w:id="357" w:author="Christian Herrero" w:date="2023-11-14T10:30:00Z">
        <w:r w:rsidDel="008728EF">
          <w:tab/>
        </w:r>
      </w:del>
      <w:del w:id="358" w:author="Christian Herrero" w:date="2023-11-16T08:25:00Z">
        <w:r w:rsidRPr="0098763C" w:rsidDel="00F17B99">
          <w:delText>&lt;xs:element name="anyExt" type="</w:delText>
        </w:r>
        <w:r w:rsidDel="00F17B99">
          <w:delText>sealdatadelivery:</w:delText>
        </w:r>
        <w:r w:rsidRPr="0098763C" w:rsidDel="00F17B99">
          <w:delText>anyExtType" minOccurs="0"/&gt;</w:delText>
        </w:r>
      </w:del>
    </w:p>
    <w:p w14:paraId="463C39EF" w14:textId="731F68C3" w:rsidR="00B849EE" w:rsidDel="00F17B99" w:rsidRDefault="00B849EE" w:rsidP="00B849EE">
      <w:pPr>
        <w:pStyle w:val="PL"/>
        <w:rPr>
          <w:del w:id="359" w:author="Christian Herrero" w:date="2023-11-16T08:25:00Z"/>
        </w:rPr>
      </w:pPr>
      <w:del w:id="360" w:author="Christian Herrero" w:date="2023-11-14T10:30:00Z">
        <w:r w:rsidDel="008728EF">
          <w:tab/>
        </w:r>
      </w:del>
      <w:del w:id="361" w:author="Christian Herrero" w:date="2023-11-16T08:25:00Z">
        <w:r w:rsidDel="00F17B99">
          <w:delText>&lt;/xs:choice&gt;</w:delText>
        </w:r>
      </w:del>
    </w:p>
    <w:p w14:paraId="0F876DC1" w14:textId="66E4B06B" w:rsidR="00B849EE" w:rsidDel="00F17B99" w:rsidRDefault="00B849EE" w:rsidP="00B849EE">
      <w:pPr>
        <w:pStyle w:val="PL"/>
        <w:rPr>
          <w:del w:id="362" w:author="Christian Herrero" w:date="2023-11-16T08:25:00Z"/>
        </w:rPr>
      </w:pPr>
      <w:del w:id="363" w:author="Christian Herrero" w:date="2023-11-14T10:30:00Z">
        <w:r w:rsidDel="008728EF">
          <w:tab/>
        </w:r>
      </w:del>
      <w:del w:id="364" w:author="Christian Herrero" w:date="2023-11-16T08:25:00Z">
        <w:r w:rsidDel="00F17B99">
          <w:delText>&lt;xs:anyAttribute namespace="##any" processContents="lax"/&gt;</w:delText>
        </w:r>
      </w:del>
    </w:p>
    <w:p w14:paraId="598A361D" w14:textId="2E993751" w:rsidR="00B849EE" w:rsidDel="00F17B99" w:rsidRDefault="00B849EE" w:rsidP="00B849EE">
      <w:pPr>
        <w:pStyle w:val="PL"/>
        <w:rPr>
          <w:del w:id="365" w:author="Christian Herrero" w:date="2023-11-16T08:25:00Z"/>
        </w:rPr>
      </w:pPr>
      <w:del w:id="366" w:author="Christian Herrero" w:date="2023-11-14T10:30:00Z">
        <w:r w:rsidDel="008728EF">
          <w:tab/>
        </w:r>
      </w:del>
      <w:del w:id="367" w:author="Christian Herrero" w:date="2023-11-16T08:25:00Z">
        <w:r w:rsidDel="00F17B99">
          <w:delText>&lt;/xs:complexType&gt;</w:delText>
        </w:r>
      </w:del>
    </w:p>
    <w:p w14:paraId="264AEECC" w14:textId="4A96BDF2" w:rsidR="00B849EE" w:rsidRDefault="009D25C0" w:rsidP="00B849EE">
      <w:pPr>
        <w:pStyle w:val="PL"/>
        <w:rPr>
          <w:ins w:id="368" w:author="Huawei_CHV_1" w:date="2023-10-23T17:29:00Z"/>
        </w:rPr>
      </w:pPr>
      <w:ins w:id="369" w:author="Christian Herrero" w:date="2023-11-14T11:06:00Z">
        <w:r>
          <w:t xml:space="preserve">  </w:t>
        </w:r>
      </w:ins>
      <w:ins w:id="370" w:author="Huawei_CHV_1" w:date="2023-10-23T17:29:00Z">
        <w:r w:rsidR="00B849EE">
          <w:t>&lt;xs:complexType name="contentType"&gt;</w:t>
        </w:r>
      </w:ins>
    </w:p>
    <w:p w14:paraId="23B7D00B" w14:textId="54C60D75" w:rsidR="00B849EE" w:rsidRDefault="008728EF" w:rsidP="00B849EE">
      <w:pPr>
        <w:pStyle w:val="PL"/>
        <w:rPr>
          <w:ins w:id="371" w:author="Huawei_CHV_1" w:date="2023-10-23T17:29:00Z"/>
        </w:rPr>
      </w:pPr>
      <w:ins w:id="372" w:author="Christian Herrero" w:date="2023-11-14T10:30:00Z">
        <w:r>
          <w:t xml:space="preserve">  </w:t>
        </w:r>
      </w:ins>
      <w:ins w:id="373" w:author="Huawei_CHV_1" w:date="2023-10-23T17:29:00Z">
        <w:r w:rsidR="00B849EE">
          <w:t>&lt;xs:choice&gt;</w:t>
        </w:r>
      </w:ins>
    </w:p>
    <w:p w14:paraId="5DB4F7DB" w14:textId="4CFF3485" w:rsidR="00B849EE" w:rsidRDefault="008728EF" w:rsidP="00B849EE">
      <w:pPr>
        <w:pStyle w:val="PL"/>
        <w:rPr>
          <w:ins w:id="374" w:author="Huawei_CHV_1" w:date="2023-10-23T17:29:00Z"/>
        </w:rPr>
      </w:pPr>
      <w:ins w:id="375" w:author="Christian Herrero" w:date="2023-11-14T10:30:00Z">
        <w:r>
          <w:t xml:space="preserve">  </w:t>
        </w:r>
      </w:ins>
      <w:ins w:id="376" w:author="Huawei_CHV_1" w:date="2023-10-23T17:29:00Z">
        <w:r w:rsidR="00B849EE">
          <w:t>&lt;xs:element name="sealURI" type="xs:anyURI"/&gt;</w:t>
        </w:r>
      </w:ins>
    </w:p>
    <w:p w14:paraId="02957FCD" w14:textId="758EA52F" w:rsidR="00B849EE" w:rsidRDefault="008728EF" w:rsidP="00B849EE">
      <w:pPr>
        <w:pStyle w:val="PL"/>
        <w:rPr>
          <w:ins w:id="377" w:author="Huawei_CHV_1" w:date="2023-10-23T17:29:00Z"/>
        </w:rPr>
      </w:pPr>
      <w:ins w:id="378" w:author="Christian Herrero" w:date="2023-11-14T10:30:00Z">
        <w:r>
          <w:t xml:space="preserve">  </w:t>
        </w:r>
      </w:ins>
      <w:ins w:id="379" w:author="Huawei_CHV_1" w:date="2023-10-23T17:29:00Z">
        <w:r w:rsidR="00B849EE">
          <w:t>&lt;xs:element name="sealString" type="xs:string"/&gt;</w:t>
        </w:r>
      </w:ins>
    </w:p>
    <w:p w14:paraId="3C549CE3" w14:textId="7C63F83A" w:rsidR="00B849EE" w:rsidRDefault="008728EF" w:rsidP="00B849EE">
      <w:pPr>
        <w:pStyle w:val="PL"/>
        <w:rPr>
          <w:ins w:id="380" w:author="Huawei_CHV_1" w:date="2023-10-23T17:29:00Z"/>
        </w:rPr>
      </w:pPr>
      <w:ins w:id="381" w:author="Christian Herrero" w:date="2023-11-14T10:30:00Z">
        <w:r>
          <w:t xml:space="preserve">  </w:t>
        </w:r>
      </w:ins>
      <w:ins w:id="382" w:author="Huawei_CHV_1" w:date="2023-10-23T17:29:00Z">
        <w:r w:rsidR="00B849EE">
          <w:t>&lt;xs:element name="sealBoolean" type="xs:boolean"/&gt;</w:t>
        </w:r>
      </w:ins>
    </w:p>
    <w:p w14:paraId="151379E6" w14:textId="2236C887" w:rsidR="00B849EE" w:rsidRDefault="008728EF" w:rsidP="00B849EE">
      <w:pPr>
        <w:pStyle w:val="PL"/>
        <w:rPr>
          <w:ins w:id="383" w:author="Huawei_CHV_1" w:date="2023-10-23T17:29:00Z"/>
        </w:rPr>
      </w:pPr>
      <w:ins w:id="384" w:author="Christian Herrero" w:date="2023-11-14T10:30:00Z">
        <w:r>
          <w:t xml:space="preserve">  </w:t>
        </w:r>
      </w:ins>
      <w:ins w:id="385" w:author="Huawei_CHV_1" w:date="2023-10-23T17:29:00Z">
        <w:r w:rsidR="00B849EE">
          <w:t>&lt;xs:any namespace="##other" processContents="lax"/&gt;</w:t>
        </w:r>
      </w:ins>
    </w:p>
    <w:p w14:paraId="27383756" w14:textId="2AB79579" w:rsidR="00B849EE" w:rsidRDefault="008728EF" w:rsidP="00B849EE">
      <w:pPr>
        <w:pStyle w:val="PL"/>
        <w:rPr>
          <w:ins w:id="386" w:author="Huawei_CHV_1" w:date="2023-10-23T17:29:00Z"/>
        </w:rPr>
      </w:pPr>
      <w:ins w:id="387" w:author="Christian Herrero" w:date="2023-11-14T10:30:00Z">
        <w:r>
          <w:t xml:space="preserve">  </w:t>
        </w:r>
      </w:ins>
      <w:ins w:id="388" w:author="Huawei_CHV_1" w:date="2023-10-23T17:29:00Z">
        <w:r w:rsidR="00B849EE">
          <w:t>&lt;/xs:choice&gt;</w:t>
        </w:r>
      </w:ins>
    </w:p>
    <w:p w14:paraId="32AF9C5C" w14:textId="5FEDFFCC" w:rsidR="00B849EE" w:rsidRDefault="008728EF" w:rsidP="00B849EE">
      <w:pPr>
        <w:pStyle w:val="PL"/>
        <w:rPr>
          <w:ins w:id="389" w:author="Huawei_CHV_1" w:date="2023-10-23T17:29:00Z"/>
        </w:rPr>
      </w:pPr>
      <w:ins w:id="390" w:author="Christian Herrero" w:date="2023-11-14T10:30:00Z">
        <w:r>
          <w:t xml:space="preserve">  </w:t>
        </w:r>
      </w:ins>
      <w:ins w:id="391" w:author="Huawei_CHV_1" w:date="2023-10-23T17:29:00Z">
        <w:r w:rsidR="00B849EE">
          <w:t>&lt;xs:anyAttribute namespace="##any" processContents="lax"/&gt;</w:t>
        </w:r>
      </w:ins>
    </w:p>
    <w:p w14:paraId="160E3F27" w14:textId="487B21D5" w:rsidR="00B849EE" w:rsidRDefault="008728EF" w:rsidP="00B849EE">
      <w:pPr>
        <w:pStyle w:val="PL"/>
        <w:rPr>
          <w:ins w:id="392" w:author="Huawei_CHV_1" w:date="2023-10-23T17:29:00Z"/>
        </w:rPr>
      </w:pPr>
      <w:ins w:id="393" w:author="Christian Herrero" w:date="2023-11-14T10:30:00Z">
        <w:r>
          <w:t xml:space="preserve">  </w:t>
        </w:r>
      </w:ins>
      <w:ins w:id="394" w:author="Huawei_CHV_1" w:date="2023-10-23T17:29:00Z">
        <w:r w:rsidR="00B849EE">
          <w:t>&lt;/xs:complexType&gt;</w:t>
        </w:r>
      </w:ins>
    </w:p>
    <w:p w14:paraId="3B998AD1" w14:textId="77777777" w:rsidR="00B849EE" w:rsidRDefault="00B849EE" w:rsidP="00B849EE">
      <w:pPr>
        <w:pStyle w:val="PL"/>
      </w:pPr>
    </w:p>
    <w:p w14:paraId="0C6F50FD" w14:textId="77143BD5" w:rsidR="00B849EE" w:rsidDel="00F17B99" w:rsidRDefault="00B849EE" w:rsidP="00B849EE">
      <w:pPr>
        <w:pStyle w:val="PL"/>
        <w:rPr>
          <w:del w:id="395" w:author="Christian Herrero" w:date="2023-11-16T08:27:00Z"/>
        </w:rPr>
      </w:pPr>
      <w:del w:id="396" w:author="Christian Herrero" w:date="2023-11-14T10:30:00Z">
        <w:r w:rsidRPr="006D793F" w:rsidDel="008728EF">
          <w:tab/>
        </w:r>
      </w:del>
      <w:del w:id="397" w:author="Christian Herrero" w:date="2023-11-16T08:27:00Z">
        <w:r w:rsidDel="00F17B99">
          <w:delText>&lt;xs:complexType name="tTrafficDescriptorInfoType"&gt;</w:delText>
        </w:r>
      </w:del>
    </w:p>
    <w:p w14:paraId="2582C451" w14:textId="17F8E131" w:rsidR="00B849EE" w:rsidDel="00F17B99" w:rsidRDefault="00B849EE" w:rsidP="00B849EE">
      <w:pPr>
        <w:pStyle w:val="PL"/>
        <w:rPr>
          <w:del w:id="398" w:author="Christian Herrero" w:date="2023-11-16T08:27:00Z"/>
        </w:rPr>
      </w:pPr>
      <w:del w:id="399" w:author="Christian Herrero" w:date="2023-11-14T10:30:00Z">
        <w:r w:rsidDel="008728EF">
          <w:tab/>
        </w:r>
      </w:del>
      <w:del w:id="400" w:author="Christian Herrero" w:date="2023-11-16T08:27:00Z">
        <w:r w:rsidDel="00F17B99">
          <w:delText>&lt;xs:choice&gt;</w:delText>
        </w:r>
      </w:del>
    </w:p>
    <w:p w14:paraId="24B21911" w14:textId="147BEF26" w:rsidR="00B849EE" w:rsidDel="00F17B99" w:rsidRDefault="00B849EE" w:rsidP="00B849EE">
      <w:pPr>
        <w:pStyle w:val="PL"/>
        <w:rPr>
          <w:del w:id="401" w:author="Christian Herrero" w:date="2023-11-16T08:27:00Z"/>
        </w:rPr>
      </w:pPr>
      <w:del w:id="402" w:author="Christian Herrero" w:date="2023-11-14T10:30:00Z">
        <w:r w:rsidDel="008728EF">
          <w:tab/>
        </w:r>
      </w:del>
      <w:del w:id="403" w:author="Christian Herrero" w:date="2023-11-16T08:27:00Z">
        <w:r w:rsidDel="00F17B99">
          <w:delText>&lt;xs:element name=</w:delText>
        </w:r>
        <w:r w:rsidRPr="00DB1907" w:rsidDel="00F17B99">
          <w:delText>"</w:delText>
        </w:r>
        <w:r w:rsidDel="00F17B99">
          <w:delText>IP-address</w:delText>
        </w:r>
        <w:r w:rsidRPr="00DB1907" w:rsidDel="00F17B99">
          <w:delText>" type="</w:delText>
        </w:r>
        <w:r w:rsidDel="00F17B99">
          <w:delText>xs:string</w:delText>
        </w:r>
        <w:r w:rsidRPr="00DB1907" w:rsidDel="00F17B99">
          <w:delText>" minOccurs="0"</w:delText>
        </w:r>
        <w:r w:rsidDel="00F17B99">
          <w:delText xml:space="preserve"> </w:delText>
        </w:r>
        <w:r w:rsidRPr="00165FDE" w:rsidDel="00F17B99">
          <w:delText>maxOccurs="</w:delText>
        </w:r>
        <w:r w:rsidDel="00F17B99">
          <w:delText>1</w:delText>
        </w:r>
        <w:r w:rsidRPr="00165FDE" w:rsidDel="00F17B99">
          <w:delText>"</w:delText>
        </w:r>
        <w:r w:rsidRPr="00DB1907" w:rsidDel="00F17B99">
          <w:delText>/&gt;</w:delText>
        </w:r>
      </w:del>
    </w:p>
    <w:p w14:paraId="5F785925" w14:textId="54D70130" w:rsidR="00B849EE" w:rsidDel="00F17B99" w:rsidRDefault="00B849EE" w:rsidP="00B849EE">
      <w:pPr>
        <w:pStyle w:val="PL"/>
        <w:rPr>
          <w:del w:id="404" w:author="Christian Herrero" w:date="2023-11-16T08:27:00Z"/>
        </w:rPr>
      </w:pPr>
      <w:del w:id="405" w:author="Christian Herrero" w:date="2023-11-14T10:30:00Z">
        <w:r w:rsidDel="008728EF">
          <w:lastRenderedPageBreak/>
          <w:tab/>
        </w:r>
      </w:del>
      <w:del w:id="406" w:author="Christian Herrero" w:date="2023-11-16T08:27:00Z">
        <w:r w:rsidDel="00F17B99">
          <w:delText xml:space="preserve">&lt;xs:element name="port-number" type="sealdatadelivery:tPortNumberType" </w:delText>
        </w:r>
        <w:r w:rsidRPr="00DB1907" w:rsidDel="00F17B99">
          <w:delText>minOccurs="0"</w:delText>
        </w:r>
        <w:r w:rsidDel="00F17B99">
          <w:delText xml:space="preserve"> </w:delText>
        </w:r>
        <w:r w:rsidRPr="00165FDE" w:rsidDel="00F17B99">
          <w:delText>maxOccurs="</w:delText>
        </w:r>
        <w:r w:rsidDel="00F17B99">
          <w:delText>1</w:delText>
        </w:r>
        <w:r w:rsidRPr="00165FDE" w:rsidDel="00F17B99">
          <w:delText>"</w:delText>
        </w:r>
        <w:r w:rsidRPr="00DB1907" w:rsidDel="00F17B99">
          <w:delText>/&gt;</w:delText>
        </w:r>
      </w:del>
    </w:p>
    <w:p w14:paraId="2700D495" w14:textId="46E81784" w:rsidR="00B849EE" w:rsidDel="00F17B99" w:rsidRDefault="00B849EE" w:rsidP="00B849EE">
      <w:pPr>
        <w:pStyle w:val="PL"/>
        <w:rPr>
          <w:del w:id="407" w:author="Christian Herrero" w:date="2023-11-16T08:27:00Z"/>
        </w:rPr>
      </w:pPr>
      <w:del w:id="408" w:author="Christian Herrero" w:date="2023-11-14T10:30:00Z">
        <w:r w:rsidDel="008728EF">
          <w:tab/>
        </w:r>
      </w:del>
      <w:del w:id="409" w:author="Christian Herrero" w:date="2023-11-16T08:27:00Z">
        <w:r w:rsidDel="00F17B99">
          <w:delText>&lt;xs:element name=</w:delText>
        </w:r>
        <w:r w:rsidRPr="00DB1907" w:rsidDel="00F17B99">
          <w:delText>"</w:delText>
        </w:r>
        <w:r w:rsidDel="00F17B99">
          <w:delText>URL</w:delText>
        </w:r>
        <w:r w:rsidRPr="00DB1907" w:rsidDel="00F17B99">
          <w:delText>" type="</w:delText>
        </w:r>
        <w:r w:rsidDel="00F17B99">
          <w:delText>xs:string</w:delText>
        </w:r>
        <w:r w:rsidRPr="00DB1907" w:rsidDel="00F17B99">
          <w:delText>" minOccurs="0"</w:delText>
        </w:r>
        <w:r w:rsidDel="00F17B99">
          <w:delText xml:space="preserve"> </w:delText>
        </w:r>
        <w:r w:rsidRPr="00165FDE" w:rsidDel="00F17B99">
          <w:delText>maxOccurs="</w:delText>
        </w:r>
        <w:r w:rsidDel="00F17B99">
          <w:delText>1</w:delText>
        </w:r>
        <w:r w:rsidRPr="00165FDE" w:rsidDel="00F17B99">
          <w:delText>"</w:delText>
        </w:r>
        <w:r w:rsidRPr="00DB1907" w:rsidDel="00F17B99">
          <w:delText>/&gt;</w:delText>
        </w:r>
      </w:del>
    </w:p>
    <w:p w14:paraId="65E8206F" w14:textId="235C19D0" w:rsidR="00B849EE" w:rsidDel="00F17B99" w:rsidRDefault="00B849EE" w:rsidP="00B849EE">
      <w:pPr>
        <w:pStyle w:val="PL"/>
        <w:rPr>
          <w:del w:id="410" w:author="Christian Herrero" w:date="2023-11-16T08:27:00Z"/>
        </w:rPr>
      </w:pPr>
      <w:del w:id="411" w:author="Christian Herrero" w:date="2023-11-14T10:30:00Z">
        <w:r w:rsidDel="008728EF">
          <w:tab/>
        </w:r>
      </w:del>
      <w:del w:id="412" w:author="Christian Herrero" w:date="2023-11-16T08:27:00Z">
        <w:r w:rsidDel="00F17B99">
          <w:delText>&lt;xs:element name=</w:delText>
        </w:r>
        <w:r w:rsidRPr="00DB1907" w:rsidDel="00F17B99">
          <w:delText>"</w:delText>
        </w:r>
        <w:r w:rsidDel="00F17B99">
          <w:delText>transport-</w:delText>
        </w:r>
      </w:del>
      <w:ins w:id="413" w:author="Huawei_CHV_1" w:date="2023-10-25T12:24:00Z">
        <w:del w:id="414" w:author="Christian Herrero" w:date="2023-11-16T08:27:00Z">
          <w:r w:rsidDel="00F17B99">
            <w:delText>layer-</w:delText>
          </w:r>
        </w:del>
      </w:ins>
      <w:del w:id="415" w:author="Christian Herrero" w:date="2023-11-16T08:27:00Z">
        <w:r w:rsidDel="00F17B99">
          <w:delText>protocol</w:delText>
        </w:r>
        <w:r w:rsidRPr="00DB1907" w:rsidDel="00F17B99">
          <w:delText>" type="</w:delText>
        </w:r>
        <w:r w:rsidDel="00F17B99">
          <w:delText>xs:string</w:delText>
        </w:r>
        <w:r w:rsidRPr="00DB1907" w:rsidDel="00F17B99">
          <w:delText>" minOccurs="0"</w:delText>
        </w:r>
        <w:r w:rsidDel="00F17B99">
          <w:delText xml:space="preserve"> </w:delText>
        </w:r>
        <w:r w:rsidRPr="00165FDE" w:rsidDel="00F17B99">
          <w:delText>maxOccurs="</w:delText>
        </w:r>
        <w:r w:rsidDel="00F17B99">
          <w:delText>1</w:delText>
        </w:r>
        <w:r w:rsidRPr="00165FDE" w:rsidDel="00F17B99">
          <w:delText>"</w:delText>
        </w:r>
        <w:r w:rsidRPr="00DB1907" w:rsidDel="00F17B99">
          <w:delText>/&gt;</w:delText>
        </w:r>
      </w:del>
    </w:p>
    <w:p w14:paraId="15312708" w14:textId="5A342B35" w:rsidR="00B849EE" w:rsidDel="00F17B99" w:rsidRDefault="00B849EE" w:rsidP="00B849EE">
      <w:pPr>
        <w:pStyle w:val="PL"/>
        <w:rPr>
          <w:del w:id="416" w:author="Christian Herrero" w:date="2023-11-16T08:27:00Z"/>
        </w:rPr>
      </w:pPr>
      <w:del w:id="417" w:author="Christian Herrero" w:date="2023-11-14T10:30:00Z">
        <w:r w:rsidDel="008728EF">
          <w:tab/>
        </w:r>
      </w:del>
      <w:del w:id="418" w:author="Christian Herrero" w:date="2023-11-16T08:27:00Z">
        <w:r w:rsidDel="00F17B99">
          <w:delText>&lt;xs:any namespace="##other" processContents="lax" minOccurs="0" maxOccurs="unbounded"/&gt;</w:delText>
        </w:r>
      </w:del>
    </w:p>
    <w:p w14:paraId="19B3162E" w14:textId="12C01FA0" w:rsidR="00B849EE" w:rsidRPr="00587E76" w:rsidDel="00F17B99" w:rsidRDefault="00B849EE" w:rsidP="00B849EE">
      <w:pPr>
        <w:pStyle w:val="PL"/>
        <w:rPr>
          <w:del w:id="419" w:author="Christian Herrero" w:date="2023-11-16T08:27:00Z"/>
        </w:rPr>
      </w:pPr>
      <w:del w:id="420" w:author="Christian Herrero" w:date="2023-11-14T10:30:00Z">
        <w:r w:rsidDel="008728EF">
          <w:tab/>
        </w:r>
      </w:del>
      <w:del w:id="421" w:author="Christian Herrero" w:date="2023-11-16T08:27:00Z">
        <w:r w:rsidRPr="0098763C" w:rsidDel="00F17B99">
          <w:delText>&lt;xs:element name="anyExt" type="</w:delText>
        </w:r>
        <w:r w:rsidDel="00F17B99">
          <w:delText>sealdatadelivery:</w:delText>
        </w:r>
        <w:r w:rsidRPr="0098763C" w:rsidDel="00F17B99">
          <w:delText>anyExtType" minOccurs="0"/&gt;</w:delText>
        </w:r>
      </w:del>
    </w:p>
    <w:p w14:paraId="0666A600" w14:textId="1A251284" w:rsidR="00B849EE" w:rsidDel="00F17B99" w:rsidRDefault="00B849EE" w:rsidP="00B849EE">
      <w:pPr>
        <w:pStyle w:val="PL"/>
        <w:rPr>
          <w:del w:id="422" w:author="Christian Herrero" w:date="2023-11-16T08:27:00Z"/>
        </w:rPr>
      </w:pPr>
      <w:del w:id="423" w:author="Christian Herrero" w:date="2023-11-14T10:30:00Z">
        <w:r w:rsidDel="008728EF">
          <w:tab/>
        </w:r>
      </w:del>
      <w:del w:id="424" w:author="Christian Herrero" w:date="2023-11-16T08:27:00Z">
        <w:r w:rsidDel="00F17B99">
          <w:delText>&lt;/xs:choice&gt;</w:delText>
        </w:r>
      </w:del>
    </w:p>
    <w:p w14:paraId="2AFB05D3" w14:textId="1DF28338" w:rsidR="00B849EE" w:rsidDel="00F17B99" w:rsidRDefault="00B849EE" w:rsidP="00B849EE">
      <w:pPr>
        <w:pStyle w:val="PL"/>
        <w:rPr>
          <w:del w:id="425" w:author="Christian Herrero" w:date="2023-11-16T08:27:00Z"/>
        </w:rPr>
      </w:pPr>
      <w:del w:id="426" w:author="Christian Herrero" w:date="2023-11-14T10:30:00Z">
        <w:r w:rsidDel="008728EF">
          <w:tab/>
        </w:r>
      </w:del>
      <w:del w:id="427" w:author="Christian Herrero" w:date="2023-11-16T08:27:00Z">
        <w:r w:rsidDel="00F17B99">
          <w:delText>&lt;xs:anyAttribute namespace="##any" processContents="lax"/&gt;</w:delText>
        </w:r>
      </w:del>
    </w:p>
    <w:p w14:paraId="7B1B2F7D" w14:textId="5F9BB1BC" w:rsidR="00B849EE" w:rsidDel="00F17B99" w:rsidRDefault="00B849EE" w:rsidP="00B849EE">
      <w:pPr>
        <w:pStyle w:val="PL"/>
        <w:rPr>
          <w:del w:id="428" w:author="Christian Herrero" w:date="2023-11-16T08:27:00Z"/>
        </w:rPr>
      </w:pPr>
      <w:del w:id="429" w:author="Christian Herrero" w:date="2023-11-14T10:30:00Z">
        <w:r w:rsidDel="008728EF">
          <w:tab/>
        </w:r>
      </w:del>
      <w:del w:id="430" w:author="Christian Herrero" w:date="2023-11-16T08:27:00Z">
        <w:r w:rsidDel="00F17B99">
          <w:delText>&lt;/xs:complexType&gt;</w:delText>
        </w:r>
      </w:del>
    </w:p>
    <w:p w14:paraId="5CF9C552" w14:textId="22C52C02" w:rsidR="00B849EE" w:rsidDel="00F17B99" w:rsidRDefault="00B849EE" w:rsidP="00B849EE">
      <w:pPr>
        <w:pStyle w:val="PL"/>
        <w:rPr>
          <w:del w:id="431" w:author="Christian Herrero" w:date="2023-11-16T08:27:00Z"/>
        </w:rPr>
      </w:pPr>
      <w:del w:id="432" w:author="Christian Herrero" w:date="2023-11-14T10:30:00Z">
        <w:r w:rsidDel="008728EF">
          <w:tab/>
        </w:r>
      </w:del>
      <w:del w:id="433" w:author="Christian Herrero" w:date="2023-11-16T08:27:00Z">
        <w:r w:rsidDel="00F17B99">
          <w:delText>&lt;xs:simpleType name="tPortNumberType"&gt;</w:delText>
        </w:r>
      </w:del>
    </w:p>
    <w:p w14:paraId="7513BED1" w14:textId="37201F87" w:rsidR="00B849EE" w:rsidDel="00F17B99" w:rsidRDefault="00B849EE" w:rsidP="00B849EE">
      <w:pPr>
        <w:pStyle w:val="PL"/>
        <w:rPr>
          <w:del w:id="434" w:author="Christian Herrero" w:date="2023-11-16T08:27:00Z"/>
        </w:rPr>
      </w:pPr>
      <w:del w:id="435" w:author="Christian Herrero" w:date="2023-11-14T10:30:00Z">
        <w:r w:rsidDel="008728EF">
          <w:tab/>
        </w:r>
      </w:del>
      <w:del w:id="436" w:author="Christian Herrero" w:date="2023-11-16T08:27:00Z">
        <w:r w:rsidDel="00F17B99">
          <w:delText>&lt;xs:restriction base="xs:positiveinteger"&gt;</w:delText>
        </w:r>
      </w:del>
    </w:p>
    <w:p w14:paraId="118C4493" w14:textId="7D818F1A" w:rsidR="00B849EE" w:rsidDel="00F17B99" w:rsidRDefault="00B849EE" w:rsidP="00B849EE">
      <w:pPr>
        <w:pStyle w:val="PL"/>
        <w:rPr>
          <w:del w:id="437" w:author="Christian Herrero" w:date="2023-11-16T08:27:00Z"/>
        </w:rPr>
      </w:pPr>
      <w:del w:id="438" w:author="Christian Herrero" w:date="2023-11-14T10:30:00Z">
        <w:r w:rsidDel="008728EF">
          <w:tab/>
        </w:r>
      </w:del>
      <w:del w:id="439" w:author="Christian Herrero" w:date="2023-11-16T08:27:00Z">
        <w:r w:rsidDel="00F17B99">
          <w:delText>&lt;xs:minInclusive value="0"/&gt;</w:delText>
        </w:r>
      </w:del>
    </w:p>
    <w:p w14:paraId="4D2F7D90" w14:textId="5384F635" w:rsidR="00B849EE" w:rsidDel="00F17B99" w:rsidRDefault="00B849EE" w:rsidP="00B849EE">
      <w:pPr>
        <w:pStyle w:val="PL"/>
        <w:rPr>
          <w:del w:id="440" w:author="Christian Herrero" w:date="2023-11-16T08:27:00Z"/>
        </w:rPr>
      </w:pPr>
      <w:del w:id="441" w:author="Christian Herrero" w:date="2023-11-14T10:30:00Z">
        <w:r w:rsidDel="008728EF">
          <w:tab/>
        </w:r>
      </w:del>
      <w:del w:id="442" w:author="Christian Herrero" w:date="2023-11-16T08:27:00Z">
        <w:r w:rsidDel="00F17B99">
          <w:delText>&lt;xs:maxInclusive value="65535"/&gt;</w:delText>
        </w:r>
      </w:del>
    </w:p>
    <w:p w14:paraId="31F0E610" w14:textId="504FFD8B" w:rsidR="00B849EE" w:rsidDel="00F17B99" w:rsidRDefault="00B849EE" w:rsidP="00B849EE">
      <w:pPr>
        <w:pStyle w:val="PL"/>
        <w:rPr>
          <w:del w:id="443" w:author="Christian Herrero" w:date="2023-11-16T08:27:00Z"/>
        </w:rPr>
      </w:pPr>
      <w:del w:id="444" w:author="Christian Herrero" w:date="2023-11-14T10:30:00Z">
        <w:r w:rsidDel="008728EF">
          <w:tab/>
        </w:r>
      </w:del>
      <w:del w:id="445" w:author="Christian Herrero" w:date="2023-11-16T08:27:00Z">
        <w:r w:rsidDel="00F17B99">
          <w:delText>&lt;/xs:restriction&gt;</w:delText>
        </w:r>
      </w:del>
    </w:p>
    <w:p w14:paraId="01B6CB1C" w14:textId="56B2050D" w:rsidR="00B849EE" w:rsidDel="00F17B99" w:rsidRDefault="00B849EE" w:rsidP="00B849EE">
      <w:pPr>
        <w:pStyle w:val="PL"/>
        <w:rPr>
          <w:del w:id="446" w:author="Christian Herrero" w:date="2023-11-16T08:27:00Z"/>
        </w:rPr>
      </w:pPr>
      <w:del w:id="447" w:author="Christian Herrero" w:date="2023-11-14T10:30:00Z">
        <w:r w:rsidDel="008728EF">
          <w:tab/>
        </w:r>
      </w:del>
      <w:del w:id="448" w:author="Christian Herrero" w:date="2023-11-16T08:27:00Z">
        <w:r w:rsidDel="00F17B99">
          <w:delText>&lt;/xs:simpleType&gt;</w:delText>
        </w:r>
      </w:del>
    </w:p>
    <w:p w14:paraId="5C9A95BC" w14:textId="06789C38" w:rsidR="00B849EE" w:rsidDel="00F17B99" w:rsidRDefault="00B849EE" w:rsidP="00B849EE">
      <w:pPr>
        <w:pStyle w:val="PL"/>
        <w:rPr>
          <w:del w:id="449" w:author="Christian Herrero" w:date="2023-11-16T08:27:00Z"/>
        </w:rPr>
      </w:pPr>
    </w:p>
    <w:p w14:paraId="316F3FB7" w14:textId="44CF84C0" w:rsidR="00B849EE" w:rsidRDefault="00B849EE" w:rsidP="00B849EE">
      <w:pPr>
        <w:pStyle w:val="PL"/>
      </w:pPr>
      <w:del w:id="450" w:author="Christian Herrero" w:date="2023-11-14T10:30:00Z">
        <w:r w:rsidRPr="006D793F" w:rsidDel="008728EF">
          <w:tab/>
        </w:r>
      </w:del>
      <w:ins w:id="451" w:author="Christian Herrero" w:date="2023-11-14T10:30:00Z">
        <w:r w:rsidR="008728EF">
          <w:t xml:space="preserve">  </w:t>
        </w:r>
      </w:ins>
      <w:r>
        <w:t>&lt;xs:complexType name="tURLLCEstablishmentRspType"&gt;</w:t>
      </w:r>
    </w:p>
    <w:p w14:paraId="13EC27F9" w14:textId="5CDA6990" w:rsidR="00B849EE" w:rsidRDefault="00B849EE" w:rsidP="00B849EE">
      <w:pPr>
        <w:pStyle w:val="PL"/>
      </w:pPr>
      <w:del w:id="452" w:author="Christian Herrero" w:date="2023-11-14T10:30:00Z">
        <w:r w:rsidDel="008728EF">
          <w:tab/>
        </w:r>
      </w:del>
      <w:ins w:id="453" w:author="Christian Herrero" w:date="2023-11-14T10:30:00Z">
        <w:r w:rsidR="008728EF">
          <w:t xml:space="preserve">  </w:t>
        </w:r>
      </w:ins>
      <w:r>
        <w:t>&lt;xs:choice&gt;</w:t>
      </w:r>
    </w:p>
    <w:p w14:paraId="65C642C9" w14:textId="12B03C69" w:rsidR="00B849EE" w:rsidRDefault="00B849EE" w:rsidP="00B849EE">
      <w:pPr>
        <w:pStyle w:val="PL"/>
      </w:pPr>
      <w:del w:id="454" w:author="Christian Herrero" w:date="2023-11-14T10:30:00Z">
        <w:r w:rsidDel="008728EF">
          <w:tab/>
        </w:r>
      </w:del>
      <w:ins w:id="455" w:author="Christian Herrero" w:date="2023-11-14T10:30:00Z">
        <w:r w:rsidR="008728EF">
          <w:t xml:space="preserve">  </w:t>
        </w:r>
      </w:ins>
      <w:r>
        <w:t>&lt;xs:element name="result" type="</w:t>
      </w:r>
      <w:ins w:id="456" w:author="Huawei_CHV_1" w:date="2023-10-23T17:35:00Z">
        <w:r>
          <w:t>sealdatadelivery:</w:t>
        </w:r>
      </w:ins>
      <w:r>
        <w:t xml:space="preserve">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FD163B" w14:textId="39B51366" w:rsidR="00B849EE" w:rsidRDefault="00B849EE" w:rsidP="00B849EE">
      <w:pPr>
        <w:pStyle w:val="PL"/>
      </w:pPr>
      <w:del w:id="457" w:author="Christian Herrero" w:date="2023-11-14T10:30:00Z">
        <w:r w:rsidDel="008728EF">
          <w:tab/>
        </w:r>
      </w:del>
      <w:ins w:id="458" w:author="Christian Herrero" w:date="2023-11-14T10:30:00Z">
        <w:r w:rsidR="008728EF">
          <w:t xml:space="preserve">  </w:t>
        </w:r>
      </w:ins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4A768D" w14:textId="4D641F54" w:rsidR="00B849EE" w:rsidRDefault="00B849EE" w:rsidP="00B849EE">
      <w:pPr>
        <w:pStyle w:val="PL"/>
      </w:pPr>
      <w:del w:id="459" w:author="Christian Herrero" w:date="2023-11-14T10:30:00Z">
        <w:r w:rsidDel="008728EF">
          <w:tab/>
        </w:r>
      </w:del>
      <w:ins w:id="460" w:author="Christian Herrero" w:date="2023-11-14T10:30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74B2E400" w14:textId="08E20276" w:rsidR="00B849EE" w:rsidRPr="00587E76" w:rsidRDefault="00B849EE" w:rsidP="00B849EE">
      <w:pPr>
        <w:pStyle w:val="PL"/>
      </w:pPr>
      <w:del w:id="461" w:author="Christian Herrero" w:date="2023-11-14T10:30:00Z">
        <w:r w:rsidDel="008728EF">
          <w:tab/>
        </w:r>
      </w:del>
      <w:ins w:id="462" w:author="Christian Herrero" w:date="2023-11-14T10:30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E1D09C" w14:textId="482A89D5" w:rsidR="00B849EE" w:rsidRDefault="00B849EE" w:rsidP="00B849EE">
      <w:pPr>
        <w:pStyle w:val="PL"/>
      </w:pPr>
      <w:del w:id="463" w:author="Christian Herrero" w:date="2023-11-14T10:30:00Z">
        <w:r w:rsidDel="008728EF">
          <w:tab/>
        </w:r>
      </w:del>
      <w:ins w:id="464" w:author="Christian Herrero" w:date="2023-11-14T10:30:00Z">
        <w:r w:rsidR="008728EF">
          <w:t xml:space="preserve">  </w:t>
        </w:r>
      </w:ins>
      <w:r>
        <w:t>&lt;/xs:choice&gt;</w:t>
      </w:r>
    </w:p>
    <w:p w14:paraId="2B0CA6D9" w14:textId="69773D1D" w:rsidR="00B849EE" w:rsidRDefault="00B849EE" w:rsidP="00B849EE">
      <w:pPr>
        <w:pStyle w:val="PL"/>
      </w:pPr>
      <w:del w:id="465" w:author="Christian Herrero" w:date="2023-11-14T10:30:00Z">
        <w:r w:rsidDel="008728EF">
          <w:tab/>
        </w:r>
      </w:del>
      <w:ins w:id="466" w:author="Christian Herrero" w:date="2023-11-14T10:30:00Z">
        <w:r w:rsidR="008728EF">
          <w:t xml:space="preserve">  </w:t>
        </w:r>
      </w:ins>
      <w:r>
        <w:t>&lt;xs:anyAttribute namespace="##any" processContents="lax"/&gt;</w:t>
      </w:r>
    </w:p>
    <w:p w14:paraId="1F6992D3" w14:textId="5B22D8DE" w:rsidR="00B849EE" w:rsidRDefault="00B849EE" w:rsidP="00B849EE">
      <w:pPr>
        <w:pStyle w:val="PL"/>
      </w:pPr>
      <w:del w:id="467" w:author="Christian Herrero" w:date="2023-11-14T10:30:00Z">
        <w:r w:rsidDel="008728EF">
          <w:tab/>
        </w:r>
      </w:del>
      <w:ins w:id="468" w:author="Christian Herrero" w:date="2023-11-14T10:30:00Z">
        <w:r w:rsidR="008728EF">
          <w:t xml:space="preserve">  </w:t>
        </w:r>
      </w:ins>
      <w:r>
        <w:t>&lt;/xs:complexType&gt;</w:t>
      </w:r>
    </w:p>
    <w:p w14:paraId="303260C6" w14:textId="77777777" w:rsidR="00B849EE" w:rsidRDefault="00B849EE" w:rsidP="00B849EE">
      <w:pPr>
        <w:pStyle w:val="PL"/>
      </w:pPr>
    </w:p>
    <w:p w14:paraId="17B767A5" w14:textId="46416763" w:rsidR="00B849EE" w:rsidRDefault="00B849EE" w:rsidP="00B849EE">
      <w:pPr>
        <w:pStyle w:val="PL"/>
      </w:pPr>
      <w:del w:id="469" w:author="Christian Herrero" w:date="2023-11-14T10:30:00Z">
        <w:r w:rsidRPr="006D793F" w:rsidDel="008728EF">
          <w:tab/>
        </w:r>
      </w:del>
      <w:ins w:id="470" w:author="Christian Herrero" w:date="2023-11-14T10:30:00Z">
        <w:r w:rsidR="008728EF">
          <w:t xml:space="preserve">  </w:t>
        </w:r>
      </w:ins>
      <w:r>
        <w:t>&lt;xs:complexType name="tEstablishmentReqType"&gt;</w:t>
      </w:r>
    </w:p>
    <w:p w14:paraId="720FE501" w14:textId="5D8D4C01" w:rsidR="00B849EE" w:rsidRDefault="00B849EE" w:rsidP="00B849EE">
      <w:pPr>
        <w:pStyle w:val="PL"/>
      </w:pPr>
      <w:del w:id="471" w:author="Christian Herrero" w:date="2023-11-14T10:30:00Z">
        <w:r w:rsidRPr="006D793F" w:rsidDel="008728EF">
          <w:tab/>
        </w:r>
      </w:del>
      <w:ins w:id="472" w:author="Christian Herrero" w:date="2023-11-14T10:30:00Z">
        <w:r w:rsidR="008728EF">
          <w:t xml:space="preserve">  </w:t>
        </w:r>
      </w:ins>
      <w:r>
        <w:t>&lt;xs:complexType name="tURLLCUpdateReqType"&gt;</w:t>
      </w:r>
    </w:p>
    <w:p w14:paraId="66D13CD0" w14:textId="578F34E7" w:rsidR="00B849EE" w:rsidRDefault="00B849EE" w:rsidP="00B849EE">
      <w:pPr>
        <w:pStyle w:val="PL"/>
      </w:pPr>
      <w:del w:id="473" w:author="Christian Herrero" w:date="2023-11-14T10:30:00Z">
        <w:r w:rsidDel="008728EF">
          <w:tab/>
        </w:r>
      </w:del>
      <w:ins w:id="474" w:author="Christian Herrero" w:date="2023-11-14T10:30:00Z">
        <w:r w:rsidR="008728EF">
          <w:t xml:space="preserve">  </w:t>
        </w:r>
      </w:ins>
      <w:r>
        <w:t>&lt;xs:choice&gt;</w:t>
      </w:r>
    </w:p>
    <w:p w14:paraId="0416F5AC" w14:textId="4FB18770" w:rsidR="00B849EE" w:rsidRDefault="00B849EE" w:rsidP="00B849EE">
      <w:pPr>
        <w:pStyle w:val="PL"/>
      </w:pPr>
      <w:del w:id="475" w:author="Christian Herrero" w:date="2023-11-14T10:30:00Z">
        <w:r w:rsidDel="008728EF">
          <w:tab/>
        </w:r>
      </w:del>
      <w:ins w:id="476" w:author="Christian Herrero" w:date="2023-11-14T10:30:00Z">
        <w:r w:rsidR="008728EF">
          <w:t xml:space="preserve">  </w:t>
        </w:r>
      </w:ins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DB6F7E" w14:textId="35277AED" w:rsidR="00B849EE" w:rsidRDefault="00B849EE" w:rsidP="00B849EE">
      <w:pPr>
        <w:pStyle w:val="PL"/>
      </w:pPr>
      <w:del w:id="477" w:author="Christian Herrero" w:date="2023-11-14T10:30:00Z">
        <w:r w:rsidDel="008728EF">
          <w:tab/>
        </w:r>
      </w:del>
      <w:ins w:id="478" w:author="Christian Herrero" w:date="2023-11-14T10:30:00Z">
        <w:r w:rsidR="008728EF">
          <w:t xml:space="preserve">  </w:t>
        </w:r>
      </w:ins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5134D4" w14:textId="0E5CB5FD" w:rsidR="00B849EE" w:rsidRDefault="00B849EE" w:rsidP="00B849EE">
      <w:pPr>
        <w:pStyle w:val="PL"/>
      </w:pPr>
      <w:del w:id="479" w:author="Christian Herrero" w:date="2023-11-14T10:30:00Z">
        <w:r w:rsidDel="008728EF">
          <w:tab/>
        </w:r>
      </w:del>
      <w:ins w:id="480" w:author="Christian Herrero" w:date="2023-11-14T10:30:00Z">
        <w:r w:rsidR="008728EF">
          <w:t xml:space="preserve">  </w:t>
        </w:r>
      </w:ins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646CD3" w14:textId="416BE254" w:rsidR="00B849EE" w:rsidRDefault="00B849EE" w:rsidP="00B849EE">
      <w:pPr>
        <w:pStyle w:val="PL"/>
      </w:pPr>
      <w:del w:id="481" w:author="Christian Herrero" w:date="2023-11-14T10:30:00Z">
        <w:r w:rsidDel="008728EF">
          <w:tab/>
        </w:r>
      </w:del>
      <w:ins w:id="482" w:author="Christian Herrero" w:date="2023-11-14T10:30:00Z">
        <w:r w:rsidR="008728EF">
          <w:t xml:space="preserve">  </w:t>
        </w:r>
      </w:ins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AFC341" w14:textId="5C894B17" w:rsidR="00B849EE" w:rsidRDefault="00B849EE" w:rsidP="00B849EE">
      <w:pPr>
        <w:pStyle w:val="PL"/>
      </w:pPr>
      <w:del w:id="483" w:author="Christian Herrero" w:date="2023-11-14T10:30:00Z">
        <w:r w:rsidDel="008728EF">
          <w:tab/>
        </w:r>
      </w:del>
      <w:ins w:id="484" w:author="Christian Herrero" w:date="2023-11-14T10:30:00Z">
        <w:r w:rsidR="008728EF">
          <w:t xml:space="preserve">  </w:t>
        </w:r>
      </w:ins>
      <w:r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E25DF8" w14:textId="564A39A0" w:rsidR="00B849EE" w:rsidRDefault="00B849EE" w:rsidP="00B849EE">
      <w:pPr>
        <w:pStyle w:val="PL"/>
      </w:pPr>
      <w:del w:id="485" w:author="Christian Herrero" w:date="2023-11-14T10:30:00Z">
        <w:r w:rsidDel="008728EF">
          <w:tab/>
        </w:r>
      </w:del>
      <w:ins w:id="486" w:author="Christian Herrero" w:date="2023-11-14T10:30:00Z">
        <w:r w:rsidR="008728EF">
          <w:t xml:space="preserve">  </w:t>
        </w:r>
      </w:ins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3BC644" w14:textId="046264D6" w:rsidR="00B849EE" w:rsidRDefault="00B849EE" w:rsidP="00B849EE">
      <w:pPr>
        <w:pStyle w:val="PL"/>
      </w:pPr>
      <w:del w:id="487" w:author="Christian Herrero" w:date="2023-11-14T10:31:00Z">
        <w:r w:rsidDel="008728EF">
          <w:tab/>
        </w:r>
      </w:del>
      <w:ins w:id="488" w:author="Christian Herrero" w:date="2023-11-14T10:31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5D31EA01" w14:textId="4E3E66F3" w:rsidR="00B849EE" w:rsidRPr="00587E76" w:rsidRDefault="00B849EE" w:rsidP="00B849EE">
      <w:pPr>
        <w:pStyle w:val="PL"/>
      </w:pPr>
      <w:del w:id="489" w:author="Christian Herrero" w:date="2023-11-14T10:31:00Z">
        <w:r w:rsidDel="008728EF">
          <w:tab/>
        </w:r>
      </w:del>
      <w:ins w:id="490" w:author="Christian Herrero" w:date="2023-11-14T10:31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EB1741" w14:textId="6774CDE5" w:rsidR="00B849EE" w:rsidRDefault="00B849EE" w:rsidP="00B849EE">
      <w:pPr>
        <w:pStyle w:val="PL"/>
      </w:pPr>
      <w:del w:id="491" w:author="Christian Herrero" w:date="2023-11-14T10:31:00Z">
        <w:r w:rsidDel="008728EF">
          <w:tab/>
        </w:r>
      </w:del>
      <w:ins w:id="492" w:author="Christian Herrero" w:date="2023-11-14T10:31:00Z">
        <w:r w:rsidR="008728EF">
          <w:t xml:space="preserve">  </w:t>
        </w:r>
      </w:ins>
      <w:r>
        <w:t>&lt;/xs:choice&gt;</w:t>
      </w:r>
    </w:p>
    <w:p w14:paraId="7BE81238" w14:textId="6746FA0E" w:rsidR="00B849EE" w:rsidRDefault="00B849EE" w:rsidP="00B849EE">
      <w:pPr>
        <w:pStyle w:val="PL"/>
      </w:pPr>
      <w:del w:id="493" w:author="Christian Herrero" w:date="2023-11-14T10:31:00Z">
        <w:r w:rsidDel="008728EF">
          <w:tab/>
        </w:r>
      </w:del>
      <w:ins w:id="494" w:author="Christian Herrero" w:date="2023-11-14T10:31:00Z">
        <w:r w:rsidR="008728EF">
          <w:t xml:space="preserve">  </w:t>
        </w:r>
      </w:ins>
      <w:r>
        <w:t>&lt;xs:anyAttribute namespace="##any" processContents="lax"/&gt;</w:t>
      </w:r>
    </w:p>
    <w:p w14:paraId="110FE6FB" w14:textId="2E7F9F9C" w:rsidR="00B849EE" w:rsidRDefault="00B849EE" w:rsidP="00B849EE">
      <w:pPr>
        <w:pStyle w:val="PL"/>
      </w:pPr>
      <w:del w:id="495" w:author="Christian Herrero" w:date="2023-11-14T10:31:00Z">
        <w:r w:rsidDel="008728EF">
          <w:tab/>
        </w:r>
      </w:del>
      <w:ins w:id="496" w:author="Christian Herrero" w:date="2023-11-14T10:31:00Z">
        <w:r w:rsidR="008728EF">
          <w:t xml:space="preserve">  </w:t>
        </w:r>
      </w:ins>
      <w:r>
        <w:t>&lt;/xs:complexType&gt;</w:t>
      </w:r>
    </w:p>
    <w:p w14:paraId="2A1CEFBF" w14:textId="77777777" w:rsidR="00B849EE" w:rsidRDefault="00B849EE" w:rsidP="00B849EE">
      <w:pPr>
        <w:pStyle w:val="PL"/>
      </w:pPr>
    </w:p>
    <w:p w14:paraId="33262D95" w14:textId="334E5E55" w:rsidR="00B849EE" w:rsidRDefault="00B849EE" w:rsidP="00B849EE">
      <w:pPr>
        <w:pStyle w:val="PL"/>
      </w:pPr>
      <w:del w:id="497" w:author="Christian Herrero" w:date="2023-11-14T10:31:00Z">
        <w:r w:rsidRPr="006D793F" w:rsidDel="008728EF">
          <w:tab/>
        </w:r>
      </w:del>
      <w:ins w:id="498" w:author="Christian Herrero" w:date="2023-11-14T10:31:00Z">
        <w:r w:rsidR="008728EF">
          <w:t xml:space="preserve">  </w:t>
        </w:r>
      </w:ins>
      <w:r>
        <w:t>&lt;xs:complexType name="tURLLCUpdateRspType"&gt;</w:t>
      </w:r>
    </w:p>
    <w:p w14:paraId="5AAF73A3" w14:textId="03FC43A9" w:rsidR="00B849EE" w:rsidRDefault="00B849EE" w:rsidP="00B849EE">
      <w:pPr>
        <w:pStyle w:val="PL"/>
      </w:pPr>
      <w:del w:id="499" w:author="Christian Herrero" w:date="2023-11-14T10:31:00Z">
        <w:r w:rsidDel="008728EF">
          <w:tab/>
        </w:r>
      </w:del>
      <w:ins w:id="500" w:author="Christian Herrero" w:date="2023-11-14T10:31:00Z">
        <w:r w:rsidR="008728EF">
          <w:t xml:space="preserve">  </w:t>
        </w:r>
      </w:ins>
      <w:r>
        <w:t>&lt;xs:choice&gt;</w:t>
      </w:r>
    </w:p>
    <w:p w14:paraId="17F40B22" w14:textId="77C34D2E" w:rsidR="00B849EE" w:rsidRDefault="00B849EE" w:rsidP="00B849EE">
      <w:pPr>
        <w:pStyle w:val="PL"/>
      </w:pPr>
      <w:del w:id="501" w:author="Christian Herrero" w:date="2023-11-14T10:31:00Z">
        <w:r w:rsidDel="008728EF">
          <w:tab/>
        </w:r>
      </w:del>
      <w:ins w:id="502" w:author="Christian Herrero" w:date="2023-11-14T10:31:00Z">
        <w:r w:rsidR="008728EF">
          <w:t xml:space="preserve">  </w:t>
        </w:r>
      </w:ins>
      <w:r>
        <w:t>&lt;xs:element name="result" type="</w:t>
      </w:r>
      <w:ins w:id="503" w:author="Huawei_CHV_1" w:date="2023-10-23T17:35:00Z">
        <w:r>
          <w:t>sealdatadelivery:</w:t>
        </w:r>
      </w:ins>
      <w:r>
        <w:t xml:space="preserve">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5BE5CE" w14:textId="11B41D46" w:rsidR="00B849EE" w:rsidRDefault="00B849EE" w:rsidP="00B849EE">
      <w:pPr>
        <w:pStyle w:val="PL"/>
      </w:pPr>
      <w:del w:id="504" w:author="Christian Herrero" w:date="2023-11-14T10:31:00Z">
        <w:r w:rsidDel="008728EF">
          <w:tab/>
        </w:r>
      </w:del>
      <w:ins w:id="505" w:author="Christian Herrero" w:date="2023-11-14T10:31:00Z">
        <w:r w:rsidR="008728EF">
          <w:t xml:space="preserve">  </w:t>
        </w:r>
      </w:ins>
      <w:r>
        <w:t>&lt;xs:any namespace="##other" processContents="lax" minOccurs="0" maxOccurs="unbounded"/&gt;</w:t>
      </w:r>
    </w:p>
    <w:p w14:paraId="488BCA21" w14:textId="675BE1C5" w:rsidR="00B849EE" w:rsidRPr="00587E76" w:rsidRDefault="00B849EE" w:rsidP="00B849EE">
      <w:pPr>
        <w:pStyle w:val="PL"/>
      </w:pPr>
      <w:del w:id="506" w:author="Christian Herrero" w:date="2023-11-14T10:31:00Z">
        <w:r w:rsidDel="008728EF">
          <w:tab/>
        </w:r>
      </w:del>
      <w:ins w:id="507" w:author="Christian Herrero" w:date="2023-11-14T10:31:00Z">
        <w:r w:rsidR="008728EF">
          <w:t xml:space="preserve">  </w:t>
        </w:r>
      </w:ins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D639F7" w14:textId="20EF5B88" w:rsidR="00B849EE" w:rsidRDefault="00B849EE" w:rsidP="00B849EE">
      <w:pPr>
        <w:pStyle w:val="PL"/>
      </w:pPr>
      <w:del w:id="508" w:author="Christian Herrero" w:date="2023-11-14T10:31:00Z">
        <w:r w:rsidDel="008728EF">
          <w:tab/>
        </w:r>
      </w:del>
      <w:ins w:id="509" w:author="Christian Herrero" w:date="2023-11-14T10:31:00Z">
        <w:r w:rsidR="008728EF">
          <w:t xml:space="preserve">  </w:t>
        </w:r>
      </w:ins>
      <w:r>
        <w:t>&lt;/xs:choice&gt;</w:t>
      </w:r>
    </w:p>
    <w:p w14:paraId="767A9ABC" w14:textId="56F1FF24" w:rsidR="00B849EE" w:rsidRDefault="00B849EE" w:rsidP="00B849EE">
      <w:pPr>
        <w:pStyle w:val="PL"/>
      </w:pPr>
      <w:del w:id="510" w:author="Christian Herrero" w:date="2023-11-14T10:31:00Z">
        <w:r w:rsidDel="008728EF">
          <w:tab/>
        </w:r>
      </w:del>
      <w:ins w:id="511" w:author="Christian Herrero" w:date="2023-11-14T10:31:00Z">
        <w:r w:rsidR="008728EF">
          <w:t xml:space="preserve">  </w:t>
        </w:r>
      </w:ins>
      <w:r>
        <w:t>&lt;xs:anyAttribute namespace="##any" processContents="lax"/&gt;</w:t>
      </w:r>
    </w:p>
    <w:p w14:paraId="588F0E9D" w14:textId="5805FAFA" w:rsidR="00B849EE" w:rsidRDefault="00B849EE" w:rsidP="00B849EE">
      <w:pPr>
        <w:pStyle w:val="PL"/>
      </w:pPr>
      <w:del w:id="512" w:author="Christian Herrero" w:date="2023-11-14T10:31:00Z">
        <w:r w:rsidDel="008728EF">
          <w:tab/>
        </w:r>
      </w:del>
      <w:ins w:id="513" w:author="Christian Herrero" w:date="2023-11-14T10:31:00Z">
        <w:r w:rsidR="008728EF">
          <w:t xml:space="preserve">  </w:t>
        </w:r>
      </w:ins>
      <w:r>
        <w:t>&lt;/xs:complexType&gt;</w:t>
      </w:r>
    </w:p>
    <w:p w14:paraId="033081AB" w14:textId="77777777" w:rsidR="00B849EE" w:rsidRDefault="00B849EE" w:rsidP="00B849EE">
      <w:pPr>
        <w:pStyle w:val="PL"/>
      </w:pPr>
    </w:p>
    <w:p w14:paraId="1A5F26A0" w14:textId="77777777" w:rsidR="00763E24" w:rsidRDefault="00763E24" w:rsidP="00763E24">
      <w:pPr>
        <w:pStyle w:val="PL"/>
        <w:rPr>
          <w:ins w:id="514" w:author="Huawei_CHV_1" w:date="2023-10-24T09:52:00Z"/>
          <w:lang w:eastAsia="zh-CN"/>
        </w:rPr>
      </w:pPr>
      <w:ins w:id="515" w:author="Huawei_CHV_1" w:date="2023-10-24T09:52:00Z">
        <w:r>
          <w:rPr>
            <w:lang w:eastAsia="zh-CN"/>
          </w:rPr>
          <w:t>&lt;!-- XML attribute for any future extension --&gt;</w:t>
        </w:r>
      </w:ins>
    </w:p>
    <w:p w14:paraId="4F5992D4" w14:textId="7060D8F6" w:rsidR="00763E24" w:rsidRDefault="008728EF" w:rsidP="00763E24">
      <w:pPr>
        <w:pStyle w:val="PL"/>
        <w:rPr>
          <w:ins w:id="516" w:author="Huawei_CHV_1" w:date="2023-10-24T09:52:00Z"/>
          <w:lang w:eastAsia="zh-CN"/>
        </w:rPr>
      </w:pPr>
      <w:ins w:id="517" w:author="Christian Herrero" w:date="2023-11-14T10:31:00Z">
        <w:r>
          <w:rPr>
            <w:lang w:eastAsia="zh-CN"/>
          </w:rPr>
          <w:t xml:space="preserve">  </w:t>
        </w:r>
      </w:ins>
      <w:ins w:id="518" w:author="Huawei_CHV_1" w:date="2023-10-24T09:52:00Z">
        <w:r w:rsidR="00763E24">
          <w:rPr>
            <w:lang w:eastAsia="zh-CN"/>
          </w:rPr>
          <w:t>&lt;xs:complexType name="anyExtType"&gt;</w:t>
        </w:r>
      </w:ins>
    </w:p>
    <w:p w14:paraId="3A62AC87" w14:textId="4E704802" w:rsidR="00763E24" w:rsidRDefault="008728EF" w:rsidP="00763E24">
      <w:pPr>
        <w:pStyle w:val="PL"/>
        <w:rPr>
          <w:ins w:id="519" w:author="Huawei_CHV_1" w:date="2023-10-24T09:52:00Z"/>
          <w:lang w:eastAsia="zh-CN"/>
        </w:rPr>
      </w:pPr>
      <w:ins w:id="520" w:author="Christian Herrero" w:date="2023-11-14T10:31:00Z">
        <w:r>
          <w:rPr>
            <w:lang w:eastAsia="zh-CN"/>
          </w:rPr>
          <w:t xml:space="preserve">  </w:t>
        </w:r>
      </w:ins>
      <w:ins w:id="521" w:author="Huawei_CHV_1" w:date="2023-10-24T09:52:00Z">
        <w:r w:rsidR="00763E24">
          <w:rPr>
            <w:lang w:eastAsia="zh-CN"/>
          </w:rPr>
          <w:t>&lt;xs:sequence&gt;</w:t>
        </w:r>
      </w:ins>
    </w:p>
    <w:p w14:paraId="768184E4" w14:textId="44874B45" w:rsidR="00763E24" w:rsidRDefault="008728EF" w:rsidP="00763E24">
      <w:pPr>
        <w:pStyle w:val="PL"/>
        <w:rPr>
          <w:ins w:id="522" w:author="Huawei_CHV_1" w:date="2023-10-24T09:52:00Z"/>
          <w:lang w:eastAsia="zh-CN"/>
        </w:rPr>
      </w:pPr>
      <w:ins w:id="523" w:author="Christian Herrero" w:date="2023-11-14T10:31:00Z">
        <w:r>
          <w:rPr>
            <w:lang w:eastAsia="zh-CN"/>
          </w:rPr>
          <w:t xml:space="preserve">  </w:t>
        </w:r>
      </w:ins>
      <w:ins w:id="524" w:author="Huawei_CHV_1" w:date="2023-10-24T09:52:00Z">
        <w:r w:rsidR="00763E24">
          <w:rPr>
            <w:lang w:eastAsia="zh-CN"/>
          </w:rPr>
          <w:t>&lt;xs:any namespace="##any" processContents="lax" minOccurs="0" maxOccurs="unbounded"/&gt;</w:t>
        </w:r>
      </w:ins>
    </w:p>
    <w:p w14:paraId="61D41477" w14:textId="155F680A" w:rsidR="00763E24" w:rsidRDefault="008728EF" w:rsidP="00763E24">
      <w:pPr>
        <w:pStyle w:val="PL"/>
        <w:rPr>
          <w:ins w:id="525" w:author="Huawei_CHV_1" w:date="2023-10-24T09:52:00Z"/>
          <w:lang w:eastAsia="zh-CN"/>
        </w:rPr>
      </w:pPr>
      <w:ins w:id="526" w:author="Christian Herrero" w:date="2023-11-14T10:31:00Z">
        <w:r>
          <w:rPr>
            <w:lang w:eastAsia="zh-CN"/>
          </w:rPr>
          <w:t xml:space="preserve">  </w:t>
        </w:r>
      </w:ins>
      <w:ins w:id="527" w:author="Huawei_CHV_1" w:date="2023-10-24T09:52:00Z">
        <w:r w:rsidR="00763E24">
          <w:rPr>
            <w:lang w:eastAsia="zh-CN"/>
          </w:rPr>
          <w:t>&lt;/xs:sequence&gt;</w:t>
        </w:r>
      </w:ins>
    </w:p>
    <w:p w14:paraId="2021F9F7" w14:textId="08271689" w:rsidR="00763E24" w:rsidRDefault="008728EF" w:rsidP="00763E24">
      <w:pPr>
        <w:pStyle w:val="PL"/>
        <w:rPr>
          <w:ins w:id="528" w:author="Huawei_CHV_1" w:date="2023-10-24T09:52:00Z"/>
        </w:rPr>
      </w:pPr>
      <w:ins w:id="529" w:author="Christian Herrero" w:date="2023-11-14T10:31:00Z">
        <w:r>
          <w:rPr>
            <w:lang w:eastAsia="zh-CN"/>
          </w:rPr>
          <w:t xml:space="preserve">  </w:t>
        </w:r>
      </w:ins>
      <w:ins w:id="530" w:author="Huawei_CHV_1" w:date="2023-10-24T09:52:00Z">
        <w:r w:rsidR="00763E24">
          <w:rPr>
            <w:lang w:eastAsia="zh-CN"/>
          </w:rPr>
          <w:t>&lt;/xs:complexType&gt;</w:t>
        </w:r>
      </w:ins>
    </w:p>
    <w:p w14:paraId="527F3F50" w14:textId="77777777" w:rsidR="00763E24" w:rsidRDefault="00763E24" w:rsidP="00763E24">
      <w:pPr>
        <w:pStyle w:val="PL"/>
        <w:rPr>
          <w:ins w:id="531" w:author="Huawei_CHV_1" w:date="2023-10-24T09:52:00Z"/>
        </w:rPr>
      </w:pPr>
    </w:p>
    <w:p w14:paraId="7FF46021" w14:textId="77777777" w:rsidR="00B849EE" w:rsidRPr="00B16EA9" w:rsidRDefault="00B849EE" w:rsidP="00B849E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D18D03E" w14:textId="77777777" w:rsidR="00B849EE" w:rsidRPr="00586AED" w:rsidRDefault="00B849EE" w:rsidP="00B849EE"/>
    <w:p w14:paraId="1BF9B6EA" w14:textId="77777777" w:rsidR="00B849EE" w:rsidRPr="0073469F" w:rsidRDefault="00B849EE" w:rsidP="00B849EE">
      <w:pPr>
        <w:pStyle w:val="Heading2"/>
      </w:pPr>
      <w:bookmarkStart w:id="532" w:name="_Toc148527391"/>
      <w:r>
        <w:t>8.5</w:t>
      </w:r>
      <w:r w:rsidRPr="0073469F">
        <w:tab/>
      </w:r>
      <w:r>
        <w:t>Data semantics</w:t>
      </w:r>
      <w:bookmarkEnd w:id="78"/>
      <w:bookmarkEnd w:id="79"/>
      <w:bookmarkEnd w:id="80"/>
      <w:bookmarkEnd w:id="532"/>
    </w:p>
    <w:p w14:paraId="55EAE10F" w14:textId="1F55C4A6" w:rsidR="00B849EE" w:rsidRDefault="00B849EE" w:rsidP="00B849E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2EC8E32D" w14:textId="77777777" w:rsidR="00B849EE" w:rsidRDefault="00B849EE" w:rsidP="00B849EE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6BC0104F" w14:textId="77777777" w:rsidR="00B849EE" w:rsidRDefault="00B849EE" w:rsidP="00B849E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23E942B" w14:textId="77777777" w:rsidR="00B849EE" w:rsidRDefault="00B849EE" w:rsidP="00B849EE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5C71DFE" w14:textId="77777777" w:rsidR="00B849EE" w:rsidRDefault="00B849EE" w:rsidP="00B849E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72D69A72" w14:textId="77777777" w:rsidR="00B849EE" w:rsidRDefault="00B849EE" w:rsidP="00B849EE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DF00D50" w14:textId="77777777" w:rsidR="00B849EE" w:rsidRDefault="00B849EE" w:rsidP="00B849E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D3B8050" w14:textId="77777777" w:rsidR="00B849EE" w:rsidRDefault="00B849EE" w:rsidP="00B849E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del w:id="533" w:author="Huawei_CHV_1" w:date="2023-10-26T08:14:00Z">
        <w:r w:rsidDel="00FA333E">
          <w:delText>val-</w:delText>
        </w:r>
      </w:del>
      <w:ins w:id="534" w:author="Huawei_CHV_1" w:date="2023-10-26T08:14:00Z">
        <w:r>
          <w:t>VAL-</w:t>
        </w:r>
      </w:ins>
      <w:r>
        <w:t xml:space="preserve">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</w:t>
      </w:r>
      <w:ins w:id="535" w:author="Huawei_CHV_1" w:date="2023-10-25T10:04:00Z">
        <w:r>
          <w:rPr>
            <w:lang w:val="en-US"/>
          </w:rPr>
          <w:t>vertical</w:t>
        </w:r>
      </w:ins>
      <w:del w:id="536" w:author="Huawei_CHV_1" w:date="2023-10-25T10:04:00Z">
        <w:r w:rsidDel="006A7985">
          <w:rPr>
            <w:lang w:val="en-US"/>
          </w:rPr>
          <w:delText>VAL</w:delText>
        </w:r>
      </w:del>
      <w:r>
        <w:rPr>
          <w:lang w:val="en-US"/>
        </w:rPr>
        <w:t xml:space="preserve"> application</w:t>
      </w:r>
      <w:r>
        <w:t>.</w:t>
      </w:r>
    </w:p>
    <w:p w14:paraId="1EB67D7E" w14:textId="77777777" w:rsidR="00B849EE" w:rsidRDefault="00B849EE" w:rsidP="00B849E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F90B23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22D18AE" w14:textId="77777777" w:rsidR="00B849EE" w:rsidRPr="00032DFE" w:rsidRDefault="00B849EE" w:rsidP="00B849E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7189251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B215B9" w14:textId="77777777" w:rsidR="00B849EE" w:rsidRPr="00CA4807" w:rsidRDefault="00B849EE" w:rsidP="00B849E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F8546B" w14:textId="77777777" w:rsidR="00B849EE" w:rsidRDefault="00B849EE" w:rsidP="00B849EE">
      <w:pPr>
        <w:pStyle w:val="B1"/>
      </w:pPr>
      <w:r>
        <w:t>h)</w:t>
      </w:r>
      <w:r>
        <w:tab/>
        <w:t xml:space="preserve">&lt;identity&gt;, an optional </w:t>
      </w:r>
      <w:ins w:id="537" w:author="Huawei_CHV_1" w:date="2023-10-25T15:27:00Z">
        <w:r>
          <w:t xml:space="preserve">element </w:t>
        </w:r>
      </w:ins>
      <w:r>
        <w:t xml:space="preserve">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7CB4A2A" w14:textId="77777777" w:rsidR="00B849EE" w:rsidRDefault="00B849EE" w:rsidP="00B849EE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0CE8F711" w14:textId="20B9E872" w:rsidR="00B849EE" w:rsidRDefault="00B849EE" w:rsidP="00B849E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605AF76E" w14:textId="77777777" w:rsidR="00B849EE" w:rsidRDefault="00B849EE" w:rsidP="00B849E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CD30FE7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815DBB2" w14:textId="77777777" w:rsidR="00B849EE" w:rsidRPr="00032DFE" w:rsidRDefault="00B849EE" w:rsidP="00B849E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99A2025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8CFF52C" w14:textId="6FDAD3DA" w:rsidR="00B849EE" w:rsidRPr="00CA4807" w:rsidRDefault="00B849EE" w:rsidP="00B849E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B9E3A90" w14:textId="77777777" w:rsidR="00B849EE" w:rsidRDefault="00B849EE" w:rsidP="00B849EE">
      <w:r>
        <w:t>&lt;identity&gt; contains one of following sub-elements:</w:t>
      </w:r>
    </w:p>
    <w:p w14:paraId="103975E4" w14:textId="77777777" w:rsidR="00B849EE" w:rsidRDefault="00B849EE" w:rsidP="00B849E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76C5B90" w14:textId="77777777" w:rsidR="00B849EE" w:rsidRDefault="00B849EE" w:rsidP="00B849E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63014B79" w14:textId="77777777" w:rsidR="00B849EE" w:rsidRDefault="00B849EE" w:rsidP="00B849EE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43B94895" w14:textId="7431B80B" w:rsidR="00B849EE" w:rsidRDefault="00B849EE" w:rsidP="00B849EE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ins w:id="538" w:author="Huawei_CHV_1" w:date="2023-10-27T11:08:00Z">
        <w:r>
          <w:t>;</w:t>
        </w:r>
      </w:ins>
      <w:del w:id="539" w:author="Huawei_CHV_1" w:date="2023-10-27T11:08:00Z">
        <w:r w:rsidDel="00B849EE">
          <w:rPr>
            <w:lang w:val="en-US"/>
          </w:rPr>
          <w:delText>.</w:delText>
        </w:r>
      </w:del>
      <w:r>
        <w:rPr>
          <w:lang w:val="en-US"/>
        </w:rPr>
        <w:t xml:space="preserve"> and</w:t>
      </w:r>
    </w:p>
    <w:p w14:paraId="36225DFC" w14:textId="77777777" w:rsidR="00B849EE" w:rsidRPr="00CA4807" w:rsidRDefault="00B849EE" w:rsidP="00B849E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F7C6EED" w14:textId="77777777" w:rsidR="00B849EE" w:rsidRDefault="00B849EE" w:rsidP="00B849EE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43B866E5" w14:textId="5B827A0D" w:rsidR="00B849EE" w:rsidRPr="00CA4807" w:rsidRDefault="00B849EE" w:rsidP="00B849E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14502F25" w14:textId="77777777" w:rsidR="00B849EE" w:rsidRDefault="00B849EE" w:rsidP="00B849EE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632D4AA6" w14:textId="77777777" w:rsidR="00B849EE" w:rsidRDefault="00B849EE" w:rsidP="00B849E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5B95A296" w14:textId="77777777" w:rsidR="00B849EE" w:rsidRDefault="00B849EE" w:rsidP="00B849E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68B3DFE" w14:textId="77777777" w:rsidR="00B849EE" w:rsidRDefault="00B849EE" w:rsidP="00B849E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6D60985" w14:textId="77777777" w:rsidR="00B849EE" w:rsidRDefault="00B849EE" w:rsidP="00B849E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0C3821C4" w14:textId="77777777" w:rsidR="00B849EE" w:rsidRDefault="00B849EE" w:rsidP="00B849EE">
      <w:pPr>
        <w:pStyle w:val="B1"/>
      </w:pPr>
      <w:r>
        <w:lastRenderedPageBreak/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del w:id="540" w:author="Huawei_CHV_1" w:date="2023-10-26T08:14:00Z">
        <w:r w:rsidDel="00FA333E">
          <w:delText>val-</w:delText>
        </w:r>
      </w:del>
      <w:ins w:id="541" w:author="Huawei_CHV_1" w:date="2023-10-26T08:14:00Z">
        <w:r>
          <w:t>VAL-</w:t>
        </w:r>
      </w:ins>
      <w:r>
        <w:t xml:space="preserve">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</w:t>
      </w:r>
      <w:ins w:id="542" w:author="Huawei_CHV_1" w:date="2023-10-25T10:04:00Z">
        <w:r>
          <w:rPr>
            <w:lang w:val="en-US"/>
          </w:rPr>
          <w:t>vertical</w:t>
        </w:r>
      </w:ins>
      <w:del w:id="543" w:author="Huawei_CHV_1" w:date="2023-10-25T10:04:00Z">
        <w:r w:rsidDel="006A7985">
          <w:rPr>
            <w:lang w:val="en-US"/>
          </w:rPr>
          <w:delText>VAL</w:delText>
        </w:r>
      </w:del>
      <w:r>
        <w:rPr>
          <w:lang w:val="en-US"/>
        </w:rPr>
        <w:t xml:space="preserve"> application</w:t>
      </w:r>
      <w:r>
        <w:t>.</w:t>
      </w:r>
    </w:p>
    <w:p w14:paraId="607405C9" w14:textId="77777777" w:rsidR="00B849EE" w:rsidRDefault="00B849EE" w:rsidP="00B849E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E0EE8F4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0BB8EC" w14:textId="77777777" w:rsidR="00B849EE" w:rsidRPr="00032DFE" w:rsidRDefault="00B849EE" w:rsidP="00B849E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5C21F3C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335110C" w14:textId="77777777" w:rsidR="00B849EE" w:rsidRPr="00CA4807" w:rsidRDefault="00B849EE" w:rsidP="00B849E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5DBC170" w14:textId="77777777" w:rsidR="00B849EE" w:rsidRDefault="00B849EE" w:rsidP="00B849EE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3A98DBDA" w14:textId="6D445C9F" w:rsidR="00B849EE" w:rsidRDefault="00B849EE" w:rsidP="00B849E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1536FED5" w14:textId="77777777" w:rsidR="00B849EE" w:rsidRDefault="00B849EE" w:rsidP="00B849E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DAF38A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FBDDDE2" w14:textId="77777777" w:rsidR="00B849EE" w:rsidRPr="00032DFE" w:rsidRDefault="00B849EE" w:rsidP="00B849E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1F5FE8C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532F35D" w14:textId="77777777" w:rsidR="00B849EE" w:rsidRPr="00CA4807" w:rsidRDefault="00B849EE" w:rsidP="00B849E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EAEFA99" w14:textId="77777777" w:rsidR="00B849EE" w:rsidRDefault="00B849EE" w:rsidP="00B849EE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09D081D3" w14:textId="77777777" w:rsidR="00B849EE" w:rsidRDefault="00B849EE" w:rsidP="00B849E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F111EA5" w14:textId="77777777" w:rsidR="00B849EE" w:rsidRDefault="00B849EE" w:rsidP="00B849E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ED1731C" w14:textId="77777777" w:rsidR="00B849EE" w:rsidRDefault="00B849EE" w:rsidP="00B849E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439EAD6" w14:textId="21D98A39" w:rsidR="00B849EE" w:rsidRDefault="00B849EE" w:rsidP="00B849E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del w:id="544" w:author="Christian Herrero" w:date="2023-11-14T10:23:00Z">
        <w:r w:rsidDel="008728EF">
          <w:delText>val</w:delText>
        </w:r>
      </w:del>
      <w:ins w:id="545" w:author="Christian Herrero" w:date="2023-11-14T10:23:00Z">
        <w:r w:rsidR="008728EF">
          <w:t>VAL</w:t>
        </w:r>
      </w:ins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</w:t>
      </w:r>
      <w:ins w:id="546" w:author="Huawei_CHV_1" w:date="2023-10-25T10:05:00Z">
        <w:r>
          <w:rPr>
            <w:lang w:val="en-US"/>
          </w:rPr>
          <w:t>vertical</w:t>
        </w:r>
      </w:ins>
      <w:del w:id="547" w:author="Huawei_CHV_1" w:date="2023-10-25T10:05:00Z">
        <w:r w:rsidDel="006A7985">
          <w:rPr>
            <w:lang w:val="en-US"/>
          </w:rPr>
          <w:delText>VAL</w:delText>
        </w:r>
      </w:del>
      <w:r>
        <w:rPr>
          <w:lang w:val="en-US"/>
        </w:rPr>
        <w:t xml:space="preserve"> application</w:t>
      </w:r>
      <w:r>
        <w:t>.</w:t>
      </w:r>
    </w:p>
    <w:p w14:paraId="6CF302B5" w14:textId="77777777" w:rsidR="00B849EE" w:rsidRDefault="00B849EE" w:rsidP="00B849E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1BBDA68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EB69CF9" w14:textId="77777777" w:rsidR="00B849EE" w:rsidRPr="00032DFE" w:rsidRDefault="00B849EE" w:rsidP="00B849E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EB0EA74" w14:textId="77777777" w:rsidR="00B849EE" w:rsidRDefault="00B849EE" w:rsidP="00B849E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41F307F" w14:textId="77777777" w:rsidR="00B849EE" w:rsidRPr="00CA4807" w:rsidRDefault="00B849EE" w:rsidP="00B849E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B942F22" w14:textId="77777777" w:rsidR="00B849EE" w:rsidRDefault="00B849EE" w:rsidP="00B849EE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3EE111A1" w14:textId="5A0F2BC1" w:rsidR="00B849EE" w:rsidRPr="00CA4807" w:rsidRDefault="00B849EE" w:rsidP="00B849E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0651A" w14:textId="77777777" w:rsidR="00784BC0" w:rsidRDefault="00784BC0">
      <w:r>
        <w:separator/>
      </w:r>
    </w:p>
  </w:endnote>
  <w:endnote w:type="continuationSeparator" w:id="0">
    <w:p w14:paraId="28D6374C" w14:textId="77777777" w:rsidR="00784BC0" w:rsidRDefault="0078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F848B" w14:textId="77777777" w:rsidR="00784BC0" w:rsidRDefault="00784BC0">
      <w:r>
        <w:separator/>
      </w:r>
    </w:p>
  </w:footnote>
  <w:footnote w:type="continuationSeparator" w:id="0">
    <w:p w14:paraId="0B1631B1" w14:textId="77777777" w:rsidR="00784BC0" w:rsidRDefault="0078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14</Pages>
  <Words>6103</Words>
  <Characters>34791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5</cp:revision>
  <cp:lastPrinted>1900-01-01T06:00:00Z</cp:lastPrinted>
  <dcterms:created xsi:type="dcterms:W3CDTF">2023-11-14T16:31:00Z</dcterms:created>
  <dcterms:modified xsi:type="dcterms:W3CDTF">2023-11-16T14:37:00Z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