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1B464CF1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E5149">
        <w:rPr>
          <w:b/>
          <w:noProof/>
          <w:sz w:val="24"/>
        </w:rPr>
        <w:t>9</w:t>
      </w:r>
      <w:r w:rsidR="0044034F">
        <w:rPr>
          <w:b/>
          <w:noProof/>
          <w:sz w:val="24"/>
        </w:rPr>
        <w:t>393</w:t>
      </w:r>
    </w:p>
    <w:p w14:paraId="0815C8CE" w14:textId="46EDC46C" w:rsidR="00904800" w:rsidRDefault="00904800" w:rsidP="0044034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44034F">
        <w:rPr>
          <w:b/>
          <w:noProof/>
          <w:sz w:val="24"/>
        </w:rPr>
        <w:tab/>
        <w:t>(was C1-239015)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2BB8E" w:rsidR="001E41F3" w:rsidRPr="00410371" w:rsidRDefault="000E5149" w:rsidP="00436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36A20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91527" w:rsidR="001E41F3" w:rsidRPr="00410371" w:rsidRDefault="00982EC9" w:rsidP="00436A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6805">
              <w:rPr>
                <w:b/>
                <w:noProof/>
                <w:sz w:val="28"/>
              </w:rPr>
              <w:t>0</w:t>
            </w:r>
            <w:r w:rsidR="00436A20">
              <w:rPr>
                <w:b/>
                <w:noProof/>
                <w:sz w:val="28"/>
              </w:rPr>
              <w:t>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B6B4C" w:rsidR="001E41F3" w:rsidRPr="00410371" w:rsidRDefault="00440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3C46A" w:rsidR="001E41F3" w:rsidRPr="00410371" w:rsidRDefault="00982EC9" w:rsidP="000E5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36A2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C70AD" w:rsidR="001E41F3" w:rsidRDefault="00436A20">
            <w:pPr>
              <w:pStyle w:val="CRCoverPage"/>
              <w:spacing w:after="0"/>
              <w:ind w:left="100"/>
              <w:rPr>
                <w:noProof/>
              </w:rPr>
            </w:pPr>
            <w:r w:rsidRPr="00436A20">
              <w:t>Introduction of general support for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026D64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436A20"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61B4C" w:rsidR="001E41F3" w:rsidRDefault="00A75A0B" w:rsidP="000E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0E514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4034F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352339" w:rsidR="001E41F3" w:rsidRDefault="00436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E0761E" w:rsidR="000E5149" w:rsidRDefault="00436A20" w:rsidP="000E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on SEAL (i.e., TS 23.434) has been updated in Rel-18 so that support for 5G MBS is possible. This needs to be introduced into TS 24.548.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C4DC2" w:rsidR="001E41F3" w:rsidRDefault="003A20CA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</w:t>
            </w:r>
            <w:r w:rsidR="00436A20">
              <w:rPr>
                <w:noProof/>
              </w:rPr>
              <w:t>5G MBS support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5D32E" w:rsidR="001E41F3" w:rsidRDefault="00436A20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Support of 5G MBS is not possible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DA411" w:rsidR="001E41F3" w:rsidRDefault="00436A20" w:rsidP="0024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15581">
              <w:rPr>
                <w:noProof/>
              </w:rPr>
              <w:t>3.2, 6.2.3.1, (new) 6.2.3.10, (new) 6.2.3.11, (new) 6.2.3.12, (new) 6.2.3.13, (new) 6.2.3.14, (new) 6.2.3.16, (new) 6.2.3.17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9B36C1" w14:textId="77777777" w:rsidR="00436A20" w:rsidRPr="00004F96" w:rsidRDefault="00436A20" w:rsidP="00436A20">
      <w:pPr>
        <w:pStyle w:val="Heading1"/>
      </w:pPr>
      <w:bookmarkStart w:id="4" w:name="_Toc138360475"/>
      <w:r w:rsidRPr="00004F96">
        <w:t>2</w:t>
      </w:r>
      <w:r w:rsidRPr="00004F96">
        <w:tab/>
        <w:t>References</w:t>
      </w:r>
      <w:bookmarkEnd w:id="4"/>
    </w:p>
    <w:p w14:paraId="30908D3E" w14:textId="77777777" w:rsidR="00436A20" w:rsidRPr="00004F96" w:rsidRDefault="00436A20" w:rsidP="00436A20">
      <w:r w:rsidRPr="00004F96">
        <w:t>The following documents contain provisions which, through reference in this text, constitute provisions of the present document.</w:t>
      </w:r>
    </w:p>
    <w:p w14:paraId="34874922" w14:textId="77777777" w:rsidR="00436A20" w:rsidRPr="00004F96" w:rsidRDefault="00436A20" w:rsidP="00436A20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450D6D60" w14:textId="77777777" w:rsidR="00436A20" w:rsidRPr="00004F96" w:rsidRDefault="00436A20" w:rsidP="00436A20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2F29D56A" w14:textId="77777777" w:rsidR="00436A20" w:rsidRPr="00004F96" w:rsidRDefault="00436A20" w:rsidP="00436A20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2ED1FAB" w14:textId="77777777" w:rsidR="00436A20" w:rsidRPr="00004F96" w:rsidRDefault="00436A20" w:rsidP="00436A20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0DE4CD00" w14:textId="77777777" w:rsidR="00436A20" w:rsidRPr="00004F96" w:rsidRDefault="00436A20" w:rsidP="00436A20">
      <w:pPr>
        <w:pStyle w:val="EX"/>
      </w:pPr>
      <w:bookmarkStart w:id="5" w:name="definitions"/>
      <w:bookmarkEnd w:id="5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1D991F71" w14:textId="77777777" w:rsidR="00436A20" w:rsidRPr="00004F96" w:rsidRDefault="00436A20" w:rsidP="00436A20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1657EC7F" w14:textId="77777777" w:rsidR="00436A20" w:rsidRPr="00004F96" w:rsidRDefault="00436A20" w:rsidP="00436A20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461891B0" w14:textId="77777777" w:rsidR="00436A20" w:rsidRPr="00004F96" w:rsidRDefault="00436A20" w:rsidP="00436A20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3799E6B4" w14:textId="77777777" w:rsidR="00436A20" w:rsidRPr="00004F96" w:rsidRDefault="00436A20" w:rsidP="00436A20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26345219" w14:textId="77777777" w:rsidR="00436A20" w:rsidRPr="00004F96" w:rsidRDefault="00436A20" w:rsidP="00436A20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403E403B" w14:textId="77777777" w:rsidR="00436A20" w:rsidRPr="00004F96" w:rsidRDefault="00436A20" w:rsidP="00436A20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2F32E549" w14:textId="77777777" w:rsidR="00436A20" w:rsidRPr="00004F96" w:rsidRDefault="00436A20" w:rsidP="00436A20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4E92F0CB" w14:textId="77777777" w:rsidR="00436A20" w:rsidRPr="00004F96" w:rsidRDefault="00436A20" w:rsidP="00436A20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762C7C53" w14:textId="77777777" w:rsidR="00436A20" w:rsidRPr="00004F96" w:rsidRDefault="00436A20" w:rsidP="00436A20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23AA8187" w14:textId="77777777" w:rsidR="00436A20" w:rsidRPr="00004F96" w:rsidRDefault="00436A20" w:rsidP="00436A20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5F37D7CE" w14:textId="77777777" w:rsidR="00436A20" w:rsidRPr="00004F96" w:rsidRDefault="00436A20" w:rsidP="00436A20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7C5EE9C7" w14:textId="77777777" w:rsidR="00436A20" w:rsidRPr="00004F96" w:rsidRDefault="00436A20" w:rsidP="00436A20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603B5F5E" w14:textId="77777777" w:rsidR="00436A20" w:rsidRPr="00004F96" w:rsidRDefault="00436A20" w:rsidP="00436A20">
      <w:pPr>
        <w:pStyle w:val="EX"/>
      </w:pPr>
      <w:r w:rsidRPr="00004F96">
        <w:t>[15]</w:t>
      </w:r>
      <w:r w:rsidRPr="00004F96">
        <w:tab/>
      </w:r>
      <w:r>
        <w:t>Void</w:t>
      </w:r>
      <w:r w:rsidRPr="00004F96">
        <w:t>.</w:t>
      </w:r>
    </w:p>
    <w:p w14:paraId="60C67E86" w14:textId="77777777" w:rsidR="00436A20" w:rsidRPr="00004F96" w:rsidRDefault="00436A20" w:rsidP="00436A20">
      <w:pPr>
        <w:pStyle w:val="EX"/>
      </w:pPr>
      <w:r w:rsidRPr="00004F96">
        <w:t>[16]</w:t>
      </w:r>
      <w:r w:rsidRPr="00004F96">
        <w:tab/>
        <w:t>IETF RFC 3095: "</w:t>
      </w:r>
      <w:proofErr w:type="spellStart"/>
      <w:r w:rsidRPr="00004F96">
        <w:t>RObust</w:t>
      </w:r>
      <w:proofErr w:type="spellEnd"/>
      <w:r w:rsidRPr="00004F96">
        <w:t xml:space="preserve"> Header Compression (ROHC): Framework and four profiles: RTP, UDP, ESP, and uncompressed".</w:t>
      </w:r>
    </w:p>
    <w:p w14:paraId="39F0D1AB" w14:textId="77777777" w:rsidR="00436A20" w:rsidRPr="00004F96" w:rsidRDefault="00436A20" w:rsidP="00436A20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66A851AE" w14:textId="77777777" w:rsidR="00436A20" w:rsidRPr="00004F96" w:rsidRDefault="00436A20" w:rsidP="00436A20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625261C4" w14:textId="77777777" w:rsidR="00436A20" w:rsidRPr="00004F96" w:rsidRDefault="00436A20" w:rsidP="00436A20">
      <w:pPr>
        <w:pStyle w:val="EX"/>
      </w:pPr>
      <w:r w:rsidRPr="00004F96">
        <w:t>[19]</w:t>
      </w:r>
      <w:r w:rsidRPr="00004F96">
        <w:tab/>
        <w:t xml:space="preserve">IETF RFC 4825: "The Extensible </w:t>
      </w:r>
      <w:proofErr w:type="spellStart"/>
      <w:r w:rsidRPr="00004F96">
        <w:t>Markup</w:t>
      </w:r>
      <w:proofErr w:type="spellEnd"/>
      <w:r w:rsidRPr="00004F96">
        <w:t xml:space="preserve"> Language (XML) Configuration Access Protocol (XCAP)".</w:t>
      </w:r>
    </w:p>
    <w:p w14:paraId="0D7D8914" w14:textId="77777777" w:rsidR="00436A20" w:rsidRPr="00004F96" w:rsidRDefault="00436A20" w:rsidP="00436A20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240074D2" w14:textId="77777777" w:rsidR="00436A20" w:rsidRDefault="00436A20" w:rsidP="00436A20">
      <w:pPr>
        <w:pStyle w:val="EX"/>
      </w:pPr>
      <w:r w:rsidRPr="00004F96">
        <w:lastRenderedPageBreak/>
        <w:t>[21]</w:t>
      </w:r>
      <w:r w:rsidRPr="00004F96">
        <w:tab/>
      </w:r>
      <w:r>
        <w:t>Void</w:t>
      </w:r>
    </w:p>
    <w:p w14:paraId="408E6ABD" w14:textId="77777777" w:rsidR="00436A20" w:rsidRDefault="00436A20" w:rsidP="00436A20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32A1B552" w14:textId="77777777" w:rsidR="00436A20" w:rsidRDefault="00436A20" w:rsidP="00436A20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00B5CA68" w14:textId="77777777" w:rsidR="00436A20" w:rsidRDefault="00436A20" w:rsidP="00436A20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5922B36C" w14:textId="77777777" w:rsidR="00436A20" w:rsidRDefault="00436A20" w:rsidP="00436A20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234A268E" w14:textId="77777777" w:rsidR="00436A20" w:rsidRDefault="00436A20" w:rsidP="00436A20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6EB5DF3D" w14:textId="77777777" w:rsidR="00436A20" w:rsidRDefault="00436A20" w:rsidP="00436A20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52421634" w14:textId="77777777" w:rsidR="00436A20" w:rsidRDefault="00436A20" w:rsidP="00436A20">
      <w:pPr>
        <w:pStyle w:val="EX"/>
      </w:pPr>
      <w:r>
        <w:t>[28]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6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4C5AAA39" w14:textId="77777777" w:rsidR="00436A20" w:rsidRDefault="00436A20" w:rsidP="00436A20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r w:rsidRPr="00767B66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4D4124AC" w14:textId="77777777" w:rsidR="00436A20" w:rsidRPr="00C467F7" w:rsidRDefault="00436A20" w:rsidP="00436A20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5728BDC3" w14:textId="77777777" w:rsidR="00436A20" w:rsidRDefault="00436A20" w:rsidP="00436A20">
      <w:pPr>
        <w:pStyle w:val="EX"/>
        <w:rPr>
          <w:lang w:val="en-US"/>
        </w:rPr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5104D587" w14:textId="77777777" w:rsidR="00436A20" w:rsidRPr="009F4C99" w:rsidRDefault="00436A20" w:rsidP="00436A20">
      <w:pPr>
        <w:pStyle w:val="EX"/>
        <w:rPr>
          <w:lang w:val="en-US"/>
        </w:rPr>
      </w:pPr>
      <w:r w:rsidRPr="00D70056">
        <w:rPr>
          <w:lang w:val="en-US"/>
        </w:rPr>
        <w:t>[</w:t>
      </w:r>
      <w:r>
        <w:rPr>
          <w:lang w:val="en-US"/>
        </w:rPr>
        <w:t>32</w:t>
      </w:r>
      <w:r w:rsidRPr="00D70056">
        <w:rPr>
          <w:lang w:val="en-US"/>
        </w:rPr>
        <w:t>]</w:t>
      </w:r>
      <w:r w:rsidRPr="00D70056">
        <w:rPr>
          <w:lang w:val="en-US"/>
        </w:rPr>
        <w:tab/>
        <w:t>OMA</w:t>
      </w:r>
      <w:r>
        <w:rPr>
          <w:lang w:val="en-US"/>
        </w:rPr>
        <w:t> </w:t>
      </w:r>
      <w:r w:rsidRPr="00D70056">
        <w:rPr>
          <w:lang w:val="en-US"/>
        </w:rPr>
        <w:t>OMA-TS-XDM_Core-V2_1-20120403-A: "XML Document Management (XDM) Specification".</w:t>
      </w:r>
    </w:p>
    <w:p w14:paraId="43C405C7" w14:textId="61C1DB9F" w:rsidR="009D2AB7" w:rsidRPr="003167FF" w:rsidRDefault="009D2AB7" w:rsidP="009D2AB7">
      <w:pPr>
        <w:pStyle w:val="EX"/>
        <w:rPr>
          <w:ins w:id="6" w:author="Huawei_CHV_1" w:date="2023-11-06T12:49:00Z"/>
        </w:rPr>
      </w:pPr>
      <w:bookmarkStart w:id="7" w:name="_Toc138360476"/>
      <w:ins w:id="8" w:author="Huawei_CHV_1" w:date="2023-11-06T12:49:00Z">
        <w:r w:rsidRPr="003167FF">
          <w:t>[</w:t>
        </w:r>
        <w:r>
          <w:rPr>
            <w:lang w:eastAsia="zh-CN"/>
          </w:rPr>
          <w:t>r23246</w:t>
        </w:r>
        <w:r w:rsidRPr="003167FF">
          <w:t>]</w:t>
        </w:r>
        <w:r w:rsidRPr="003167FF">
          <w:tab/>
          <w:t>3GPP TS 23.246: "Multimedia Broadcast/Multicast Service (MBMS); Architecture and functional description".</w:t>
        </w:r>
      </w:ins>
    </w:p>
    <w:p w14:paraId="25F7A86A" w14:textId="30C0B8C6" w:rsidR="00436A20" w:rsidRPr="003167FF" w:rsidRDefault="00436A20" w:rsidP="009D2AB7">
      <w:pPr>
        <w:pStyle w:val="EX"/>
        <w:rPr>
          <w:ins w:id="9" w:author="Huawei_CHV_1" w:date="2023-11-06T12:35:00Z"/>
        </w:rPr>
      </w:pPr>
      <w:ins w:id="10" w:author="Huawei_CHV_1" w:date="2023-11-06T12:35:00Z">
        <w:r>
          <w:t>[r23247</w:t>
        </w:r>
        <w:r w:rsidRPr="003167FF">
          <w:t>]</w:t>
        </w:r>
        <w:r w:rsidRPr="003167FF">
          <w:tab/>
          <w:t>3GPP TS 23.247: "Architectural enhancements for 5G multicast-broadcast services; Stage 2".</w:t>
        </w:r>
      </w:ins>
    </w:p>
    <w:p w14:paraId="2904B18B" w14:textId="77777777" w:rsidR="00436A20" w:rsidRDefault="00436A20" w:rsidP="00436A20">
      <w:pPr>
        <w:pStyle w:val="EX"/>
        <w:rPr>
          <w:ins w:id="11" w:author="Huawei_CHV_1" w:date="2023-11-06T12:35:00Z"/>
        </w:rPr>
      </w:pPr>
      <w:ins w:id="12" w:author="Huawei_CHV_1" w:date="2023-11-06T12:35:00Z">
        <w:r w:rsidRPr="00DB7AA8">
          <w:t>[</w:t>
        </w:r>
        <w:r>
          <w:t>r26517</w:t>
        </w:r>
        <w:r w:rsidRPr="00DB7AA8">
          <w:t>]</w:t>
        </w:r>
        <w:r w:rsidRPr="00DB7AA8">
          <w:tab/>
          <w:t>3GPP TS </w:t>
        </w:r>
        <w:r w:rsidRPr="00454853">
          <w:t>26.517</w:t>
        </w:r>
        <w:r w:rsidRPr="00DB7AA8">
          <w:t>: "</w:t>
        </w:r>
        <w:r w:rsidRPr="00377885">
          <w:t>5G Multicast-Broadcast User Services;</w:t>
        </w:r>
        <w:r>
          <w:t xml:space="preserve"> </w:t>
        </w:r>
        <w:r w:rsidRPr="00377885">
          <w:t>Protocols and Formats</w:t>
        </w:r>
        <w:r w:rsidRPr="00DB7AA8">
          <w:t>".</w:t>
        </w:r>
      </w:ins>
    </w:p>
    <w:p w14:paraId="08308CE9" w14:textId="77777777" w:rsidR="00436A20" w:rsidRPr="006B5418" w:rsidRDefault="00436A20" w:rsidP="00436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B42B6B" w14:textId="77777777" w:rsidR="00436A20" w:rsidRPr="00004F96" w:rsidRDefault="00436A20" w:rsidP="00436A20">
      <w:pPr>
        <w:pStyle w:val="Heading2"/>
      </w:pPr>
      <w:bookmarkStart w:id="13" w:name="_Toc138360478"/>
      <w:bookmarkEnd w:id="7"/>
      <w:r w:rsidRPr="00004F96">
        <w:t>3.2</w:t>
      </w:r>
      <w:r w:rsidRPr="00004F96">
        <w:tab/>
        <w:t>Abbreviations</w:t>
      </w:r>
      <w:bookmarkEnd w:id="13"/>
    </w:p>
    <w:p w14:paraId="7BF27A10" w14:textId="77777777" w:rsidR="00436A20" w:rsidRPr="00004F96" w:rsidRDefault="00436A20" w:rsidP="00436A20">
      <w:pPr>
        <w:keepNext/>
      </w:pPr>
      <w:r w:rsidRPr="00004F96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041C1FC" w14:textId="77777777" w:rsidR="00436A20" w:rsidRPr="00004F96" w:rsidRDefault="00436A20" w:rsidP="00436A20">
      <w:pPr>
        <w:pStyle w:val="EW"/>
      </w:pPr>
      <w:r w:rsidRPr="00004F96">
        <w:t>BM-SC</w:t>
      </w:r>
      <w:r w:rsidRPr="00004F96">
        <w:tab/>
        <w:t>Broadcast-Multicast Service Centre</w:t>
      </w:r>
    </w:p>
    <w:p w14:paraId="0A3EDDC4" w14:textId="77777777" w:rsidR="0065147B" w:rsidRPr="00644234" w:rsidRDefault="0065147B" w:rsidP="0065147B">
      <w:pPr>
        <w:pStyle w:val="EW"/>
        <w:rPr>
          <w:ins w:id="14" w:author="Huawei_CHV_1" w:date="2023-11-06T12:37:00Z"/>
        </w:rPr>
      </w:pPr>
      <w:ins w:id="15" w:author="Huawei_CHV_1" w:date="2023-11-06T12:37:00Z">
        <w:r w:rsidRPr="00C7424C">
          <w:t>MBS</w:t>
        </w:r>
        <w:r w:rsidRPr="00C7424C">
          <w:tab/>
          <w:t>Multicast/Broadcast Services</w:t>
        </w:r>
      </w:ins>
    </w:p>
    <w:p w14:paraId="15BB91ED" w14:textId="77777777" w:rsidR="00436A20" w:rsidRPr="00004F96" w:rsidRDefault="00436A20" w:rsidP="00436A20">
      <w:pPr>
        <w:pStyle w:val="EW"/>
      </w:pPr>
      <w:r w:rsidRPr="00004F96">
        <w:t>SNRM-C</w:t>
      </w:r>
      <w:r w:rsidRPr="00004F96">
        <w:tab/>
        <w:t>SEAL Network Resource Management Client</w:t>
      </w:r>
    </w:p>
    <w:p w14:paraId="57D9FF79" w14:textId="77777777" w:rsidR="00436A20" w:rsidRPr="00004F96" w:rsidRDefault="00436A20" w:rsidP="00436A20">
      <w:pPr>
        <w:pStyle w:val="EW"/>
      </w:pPr>
      <w:r w:rsidRPr="00004F96">
        <w:t>SNRM-S</w:t>
      </w:r>
      <w:r w:rsidRPr="00004F96">
        <w:tab/>
        <w:t>SEAL Network Resource Management Server</w:t>
      </w:r>
    </w:p>
    <w:p w14:paraId="612A9EA5" w14:textId="77777777" w:rsidR="00436A20" w:rsidRPr="00004F96" w:rsidRDefault="00436A20" w:rsidP="00436A20">
      <w:pPr>
        <w:pStyle w:val="EW"/>
      </w:pPr>
      <w:r w:rsidRPr="00004F96">
        <w:t>PCF</w:t>
      </w:r>
      <w:r w:rsidRPr="00004F96">
        <w:tab/>
        <w:t>Policy Control Function</w:t>
      </w:r>
    </w:p>
    <w:p w14:paraId="3B150A0A" w14:textId="77777777" w:rsidR="00436A20" w:rsidRPr="00004F96" w:rsidRDefault="00436A20" w:rsidP="00436A20">
      <w:pPr>
        <w:pStyle w:val="EW"/>
      </w:pPr>
      <w:r w:rsidRPr="00004F96">
        <w:t>SEAL</w:t>
      </w:r>
      <w:r w:rsidRPr="00004F96">
        <w:tab/>
        <w:t>Service Enabler Architecture Layer for verticals</w:t>
      </w:r>
    </w:p>
    <w:p w14:paraId="312F0344" w14:textId="77777777" w:rsidR="00436A20" w:rsidRPr="00004F96" w:rsidRDefault="00436A20" w:rsidP="00436A20">
      <w:pPr>
        <w:pStyle w:val="EX"/>
      </w:pPr>
      <w:r w:rsidRPr="00004F96">
        <w:t>VAL</w:t>
      </w:r>
      <w:r w:rsidRPr="00004F96">
        <w:tab/>
        <w:t>Vertical Application Layer</w:t>
      </w:r>
    </w:p>
    <w:p w14:paraId="7FE10925" w14:textId="77777777" w:rsidR="00436A20" w:rsidRPr="006B5418" w:rsidRDefault="00436A20" w:rsidP="00436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9FDC3" w14:textId="77777777" w:rsidR="00436A20" w:rsidRPr="00004F96" w:rsidRDefault="00436A20" w:rsidP="00436A20">
      <w:pPr>
        <w:pStyle w:val="Heading4"/>
      </w:pPr>
      <w:bookmarkStart w:id="16" w:name="_Toc138360501"/>
      <w:r w:rsidRPr="00004F96">
        <w:t>6.2.3.1</w:t>
      </w:r>
      <w:r w:rsidRPr="00004F96">
        <w:tab/>
        <w:t>General</w:t>
      </w:r>
      <w:bookmarkEnd w:id="16"/>
    </w:p>
    <w:p w14:paraId="779B7EB6" w14:textId="4DC08748" w:rsidR="00C8479C" w:rsidRPr="003167FF" w:rsidRDefault="00C8479C" w:rsidP="00C8479C">
      <w:pPr>
        <w:rPr>
          <w:ins w:id="17" w:author="Huawei_CHV_1" w:date="2023-11-06T12:38:00Z"/>
        </w:rPr>
      </w:pPr>
      <w:ins w:id="18" w:author="Huawei_CHV_1" w:date="2023-11-06T12:38:00Z">
        <w:r w:rsidRPr="003167FF">
          <w:t xml:space="preserve">The </w:t>
        </w:r>
      </w:ins>
      <w:ins w:id="19" w:author="Huawei_CHV_1" w:date="2023-11-06T12:41:00Z">
        <w:r>
          <w:t xml:space="preserve">SNRM-C, SNRM-S and </w:t>
        </w:r>
      </w:ins>
      <w:ins w:id="20" w:author="Huawei_CHV_1" w:date="2023-11-06T12:38:00Z">
        <w:r w:rsidRPr="003167FF">
          <w:t>VAL server utilizes</w:t>
        </w:r>
      </w:ins>
      <w:ins w:id="21" w:author="Huawei_CHV_1" w:date="2023-11-06T12:42:00Z">
        <w:r>
          <w:t xml:space="preserve"> </w:t>
        </w:r>
      </w:ins>
      <w:ins w:id="22" w:author="Huawei_CHV_1" w:date="2023-11-06T12:43:00Z">
        <w:r>
          <w:t xml:space="preserve">multicast bearers in EPS </w:t>
        </w:r>
      </w:ins>
      <w:ins w:id="23" w:author="Huawei_CHV_1" w:date="2023-11-06T12:48:00Z">
        <w:r w:rsidR="009D2AB7">
          <w:t>(see 3GPP TS 23.24</w:t>
        </w:r>
      </w:ins>
      <w:ins w:id="24" w:author="Huawei_CHV_1" w:date="2023-11-06T12:49:00Z">
        <w:r w:rsidR="009D2AB7">
          <w:t>6</w:t>
        </w:r>
      </w:ins>
      <w:ins w:id="25" w:author="Huawei_CHV_1" w:date="2023-11-06T12:48:00Z">
        <w:r w:rsidR="009D2AB7">
          <w:t> [r2324</w:t>
        </w:r>
      </w:ins>
      <w:ins w:id="26" w:author="Huawei_CHV_1" w:date="2023-11-06T12:49:00Z">
        <w:r w:rsidR="009D2AB7">
          <w:t>6</w:t>
        </w:r>
      </w:ins>
      <w:ins w:id="27" w:author="Huawei_CHV_1" w:date="2023-11-06T12:48:00Z">
        <w:r w:rsidR="009D2AB7" w:rsidRPr="00004F96">
          <w:t>]</w:t>
        </w:r>
        <w:r w:rsidR="009D2AB7">
          <w:t>)</w:t>
        </w:r>
      </w:ins>
      <w:ins w:id="28" w:author="Huawei_CHV_1" w:date="2023-11-06T12:49:00Z">
        <w:r w:rsidR="009D2AB7">
          <w:t xml:space="preserve"> </w:t>
        </w:r>
      </w:ins>
      <w:ins w:id="29" w:author="Huawei_CHV_1" w:date="2023-11-06T12:43:00Z">
        <w:r>
          <w:t xml:space="preserve">and 5G </w:t>
        </w:r>
      </w:ins>
      <w:ins w:id="30" w:author="Huawei_CHV_1" w:date="2023-11-06T12:42:00Z">
        <w:r>
          <w:t>multicast and broadcast communication ser</w:t>
        </w:r>
      </w:ins>
      <w:ins w:id="31" w:author="Huawei_CHV_1" w:date="2023-11-06T12:43:00Z">
        <w:r>
          <w:t>vices (MBS) in 5GS</w:t>
        </w:r>
      </w:ins>
      <w:ins w:id="32" w:author="Huawei_CHV_1" w:date="2023-11-06T12:44:00Z">
        <w:r>
          <w:t xml:space="preserve"> (see 3GPP TS 2</w:t>
        </w:r>
      </w:ins>
      <w:ins w:id="33" w:author="Huawei_CHV_1" w:date="2023-11-06T12:45:00Z">
        <w:r>
          <w:t>3</w:t>
        </w:r>
      </w:ins>
      <w:ins w:id="34" w:author="Huawei_CHV_1" w:date="2023-11-06T12:44:00Z">
        <w:r>
          <w:t>.247 [r23247</w:t>
        </w:r>
        <w:r w:rsidRPr="00004F96">
          <w:t>]</w:t>
        </w:r>
      </w:ins>
      <w:ins w:id="35" w:author="Huawei_CHV_1" w:date="2023-11-06T12:48:00Z">
        <w:r w:rsidR="009D2AB7">
          <w:t>)</w:t>
        </w:r>
      </w:ins>
      <w:ins w:id="36" w:author="Huawei_CHV_1" w:date="2023-11-06T12:38:00Z">
        <w:r w:rsidRPr="003167FF">
          <w:t>.</w:t>
        </w:r>
      </w:ins>
    </w:p>
    <w:p w14:paraId="03126351" w14:textId="6F270620" w:rsidR="009D2AB7" w:rsidRPr="003167FF" w:rsidRDefault="009D2AB7" w:rsidP="009D2AB7">
      <w:pPr>
        <w:pStyle w:val="NO"/>
        <w:rPr>
          <w:ins w:id="37" w:author="Huawei_CHV_1" w:date="2023-11-06T12:53:00Z"/>
        </w:rPr>
      </w:pPr>
      <w:ins w:id="38" w:author="Huawei_CHV_1" w:date="2023-11-06T12:53:00Z">
        <w:r>
          <w:t>NOTE:</w:t>
        </w:r>
        <w:r w:rsidRPr="003167FF">
          <w:tab/>
          <w:t>It is implementation specific whether the VAL server decides to use multi</w:t>
        </w:r>
        <w:r w:rsidR="00C15581">
          <w:t>cast or broadcast MBS sessions.</w:t>
        </w:r>
      </w:ins>
    </w:p>
    <w:p w14:paraId="7AC9DA42" w14:textId="0E4B9EA1" w:rsidR="009D2AB7" w:rsidRDefault="00C8479C" w:rsidP="00C8479C">
      <w:pPr>
        <w:rPr>
          <w:ins w:id="39" w:author="Huawei_CHV_1" w:date="2023-11-06T12:47:00Z"/>
        </w:rPr>
      </w:pPr>
      <w:ins w:id="40" w:author="Huawei_CHV_1" w:date="2023-11-06T12:46:00Z">
        <w:r>
          <w:t>For multicast resource management</w:t>
        </w:r>
      </w:ins>
      <w:ins w:id="41" w:author="Huawei_CHV_1" w:date="2023-11-06T12:38:00Z">
        <w:r w:rsidRPr="003167FF">
          <w:t xml:space="preserve"> in the EPS, the </w:t>
        </w:r>
      </w:ins>
      <w:ins w:id="42" w:author="Huawei_CHV_1" w:date="2023-11-06T12:46:00Z">
        <w:r>
          <w:t>procedu</w:t>
        </w:r>
      </w:ins>
      <w:ins w:id="43" w:author="Huawei_CHV_1" w:date="2023-11-06T12:47:00Z">
        <w:r>
          <w:t>res described in clauses</w:t>
        </w:r>
      </w:ins>
      <w:ins w:id="44" w:author="Huawei_CHV_1" w:date="2023-11-06T12:48:00Z">
        <w:r w:rsidR="009D2AB7">
          <w:t> </w:t>
        </w:r>
        <w:r w:rsidR="009D2AB7" w:rsidRPr="00004F96">
          <w:t>6.2.3.2</w:t>
        </w:r>
        <w:r w:rsidR="009D2AB7">
          <w:t xml:space="preserve"> to 6.2.3.</w:t>
        </w:r>
      </w:ins>
      <w:ins w:id="45" w:author="Huawei_CHV_1" w:date="2023-11-06T12:50:00Z">
        <w:r w:rsidR="009D2AB7">
          <w:t>9</w:t>
        </w:r>
      </w:ins>
      <w:ins w:id="46" w:author="Huawei_CHV_1" w:date="2023-11-06T12:48:00Z">
        <w:r w:rsidR="009D2AB7">
          <w:t xml:space="preserve"> </w:t>
        </w:r>
      </w:ins>
      <w:ins w:id="47" w:author="Huawei_CHV_1" w:date="2023-11-06T12:47:00Z">
        <w:r>
          <w:t>are used.</w:t>
        </w:r>
      </w:ins>
    </w:p>
    <w:p w14:paraId="5ED2F2AB" w14:textId="0447E5AB" w:rsidR="009D2AB7" w:rsidRDefault="009D2AB7" w:rsidP="009D2AB7">
      <w:pPr>
        <w:rPr>
          <w:ins w:id="48" w:author="Huawei_CHV_1" w:date="2023-11-06T12:50:00Z"/>
        </w:rPr>
      </w:pPr>
      <w:ins w:id="49" w:author="Huawei_CHV_1" w:date="2023-11-06T12:50:00Z">
        <w:r>
          <w:t>For multicast resource management</w:t>
        </w:r>
        <w:r w:rsidRPr="003167FF">
          <w:t xml:space="preserve"> in the </w:t>
        </w:r>
        <w:r>
          <w:t>5GS</w:t>
        </w:r>
        <w:r w:rsidRPr="003167FF">
          <w:t xml:space="preserve">, the </w:t>
        </w:r>
        <w:r>
          <w:t>procedures described in clauses </w:t>
        </w:r>
        <w:r w:rsidRPr="00004F96">
          <w:t>6.2.3.</w:t>
        </w:r>
      </w:ins>
      <w:ins w:id="50" w:author="Christian Herrero" w:date="2023-11-13T16:11:00Z">
        <w:r w:rsidR="00EB71D8">
          <w:t>10</w:t>
        </w:r>
      </w:ins>
      <w:ins w:id="51" w:author="Huawei_CHV_1" w:date="2023-11-06T12:50:00Z">
        <w:r>
          <w:t xml:space="preserve"> to 6.2.3.1</w:t>
        </w:r>
      </w:ins>
      <w:ins w:id="52" w:author="Huawei_CHV_1" w:date="2023-11-06T13:11:00Z">
        <w:r w:rsidR="00C15581">
          <w:t>7</w:t>
        </w:r>
      </w:ins>
      <w:ins w:id="53" w:author="Huawei_CHV_1" w:date="2023-11-06T12:50:00Z">
        <w:r>
          <w:t xml:space="preserve"> are used.</w:t>
        </w:r>
      </w:ins>
    </w:p>
    <w:p w14:paraId="7728C0AE" w14:textId="77777777" w:rsidR="00436A20" w:rsidRPr="006B5418" w:rsidRDefault="00436A20" w:rsidP="00436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27E35C" w14:textId="27BA0786" w:rsidR="005B66D3" w:rsidRPr="00004F96" w:rsidRDefault="005B66D3" w:rsidP="005B66D3">
      <w:pPr>
        <w:pStyle w:val="Heading4"/>
        <w:rPr>
          <w:ins w:id="54" w:author="Huawei_CHV_1" w:date="2023-11-06T12:55:00Z"/>
        </w:rPr>
      </w:pPr>
      <w:bookmarkStart w:id="55" w:name="_Toc138360502"/>
      <w:ins w:id="56" w:author="Huawei_CHV_1" w:date="2023-11-06T12:55:00Z">
        <w:r w:rsidRPr="00004F96">
          <w:t>6.2.3.</w:t>
        </w:r>
      </w:ins>
      <w:ins w:id="57" w:author="Huawei_CHV_1" w:date="2023-11-06T13:07:00Z">
        <w:r w:rsidR="00490940">
          <w:t>10</w:t>
        </w:r>
      </w:ins>
      <w:ins w:id="58" w:author="Huawei_CHV_1" w:date="2023-11-06T12:55:00Z">
        <w:r w:rsidRPr="00004F96">
          <w:tab/>
        </w:r>
      </w:ins>
      <w:ins w:id="59" w:author="Huawei_CHV_1" w:date="2023-11-06T13:04:00Z">
        <w:r w:rsidR="00490940" w:rsidRPr="003167FF">
          <w:t xml:space="preserve">MBS session creation and MBS session announcement </w:t>
        </w:r>
      </w:ins>
      <w:ins w:id="60" w:author="Huawei_CHV_1" w:date="2023-11-06T12:55:00Z">
        <w:r w:rsidRPr="00004F96">
          <w:t>procedure</w:t>
        </w:r>
        <w:bookmarkEnd w:id="55"/>
      </w:ins>
    </w:p>
    <w:p w14:paraId="483DE2C6" w14:textId="1E3277EE" w:rsidR="00C15581" w:rsidRPr="003167FF" w:rsidRDefault="00C15581" w:rsidP="00C15581">
      <w:pPr>
        <w:pStyle w:val="EditorsNote"/>
        <w:rPr>
          <w:ins w:id="61" w:author="Huawei_CHV_1" w:date="2023-11-06T13:09:00Z"/>
        </w:rPr>
      </w:pPr>
      <w:bookmarkStart w:id="62" w:name="_Toc106026246"/>
      <w:bookmarkStart w:id="63" w:name="_Toc91749798"/>
      <w:bookmarkStart w:id="64" w:name="_Toc146236546"/>
      <w:bookmarkStart w:id="65" w:name="_Toc106026248"/>
      <w:bookmarkStart w:id="66" w:name="_Toc91749800"/>
      <w:ins w:id="67" w:author="Huawei_CHV_1" w:date="2023-11-06T13:09:00Z">
        <w:r>
          <w:t>Editor’s note [</w:t>
        </w:r>
      </w:ins>
      <w:ins w:id="68" w:author="Huawei_CHV_1" w:date="2023-11-06T13:10:00Z">
        <w:r>
          <w:t xml:space="preserve">WID: </w:t>
        </w:r>
      </w:ins>
      <w:ins w:id="69" w:author="Huawei_CHV_1" w:date="2023-11-06T13:09:00Z">
        <w:r>
          <w:t>SEAL_Ph3, CR</w:t>
        </w:r>
      </w:ins>
      <w:ins w:id="70" w:author="Huawei_CHV_1" w:date="2023-11-06T13:10:00Z">
        <w:r>
          <w:t>:</w:t>
        </w:r>
      </w:ins>
      <w:ins w:id="71" w:author="Huawei_CHV_1" w:date="2023-11-06T13:09:00Z">
        <w:r>
          <w:t xml:space="preserve"> </w:t>
        </w:r>
      </w:ins>
      <w:ins w:id="72" w:author="Huawei_CHV_1" w:date="2023-11-06T13:10:00Z">
        <w:r>
          <w:t>0045</w:t>
        </w:r>
      </w:ins>
      <w:ins w:id="73" w:author="Huawei_CHV_1" w:date="2023-11-06T13:09:00Z">
        <w:r>
          <w:t>]:</w:t>
        </w:r>
        <w:r w:rsidRPr="003167FF">
          <w:tab/>
        </w:r>
      </w:ins>
      <w:ins w:id="74" w:author="Huawei_CHV_1" w:date="2023-11-06T13:10:00Z">
        <w:r>
          <w:t xml:space="preserve">This clause will describe </w:t>
        </w:r>
        <w:proofErr w:type="gramStart"/>
        <w:r>
          <w:t xml:space="preserve">the </w:t>
        </w:r>
      </w:ins>
      <w:ins w:id="75" w:author="Huawei_CHV_1" w:date="2023-11-06T13:09:00Z">
        <w:r>
          <w:t>.</w:t>
        </w:r>
      </w:ins>
      <w:proofErr w:type="gramEnd"/>
      <w:r w:rsidRPr="00C15581">
        <w:t xml:space="preserve"> </w:t>
      </w:r>
      <w:ins w:id="76" w:author="Huawei_CHV_1" w:date="2023-11-06T13:04:00Z">
        <w:r w:rsidRPr="003167FF">
          <w:t xml:space="preserve">MBS session creation and MBS session announcement </w:t>
        </w:r>
      </w:ins>
      <w:ins w:id="77" w:author="Huawei_CHV_1" w:date="2023-11-06T12:55:00Z">
        <w:r w:rsidRPr="00004F96">
          <w:t>procedure</w:t>
        </w:r>
      </w:ins>
    </w:p>
    <w:p w14:paraId="0A1A81F5" w14:textId="0F2D6B8D" w:rsidR="00490940" w:rsidRPr="003167FF" w:rsidRDefault="00C15581" w:rsidP="00490940">
      <w:pPr>
        <w:pStyle w:val="Heading4"/>
        <w:rPr>
          <w:ins w:id="78" w:author="Huawei_CHV_1" w:date="2023-11-06T13:03:00Z"/>
        </w:rPr>
      </w:pPr>
      <w:ins w:id="79" w:author="Huawei_CHV_1" w:date="2023-11-06T13:08:00Z">
        <w:r w:rsidRPr="00004F96">
          <w:t>6.2.3.</w:t>
        </w:r>
        <w:r>
          <w:t>1</w:t>
        </w:r>
      </w:ins>
      <w:ins w:id="80" w:author="Huawei_CHV_1" w:date="2023-11-06T13:09:00Z">
        <w:r>
          <w:t>1</w:t>
        </w:r>
      </w:ins>
      <w:ins w:id="81" w:author="Huawei_CHV_1" w:date="2023-11-06T13:03:00Z">
        <w:r w:rsidR="00490940" w:rsidRPr="003167FF">
          <w:tab/>
          <w:t xml:space="preserve">MBS resources </w:t>
        </w:r>
        <w:bookmarkEnd w:id="62"/>
        <w:bookmarkEnd w:id="63"/>
        <w:r w:rsidR="00490940" w:rsidRPr="003167FF">
          <w:t>update</w:t>
        </w:r>
      </w:ins>
      <w:bookmarkEnd w:id="64"/>
      <w:ins w:id="82" w:author="Huawei_CHV_1" w:date="2023-11-06T13:13:00Z">
        <w:r>
          <w:t xml:space="preserve"> procedure</w:t>
        </w:r>
      </w:ins>
    </w:p>
    <w:p w14:paraId="604D791A" w14:textId="7841C5B9" w:rsidR="00C15581" w:rsidRPr="003167FF" w:rsidRDefault="00C15581" w:rsidP="00C15581">
      <w:pPr>
        <w:pStyle w:val="EditorsNote"/>
        <w:rPr>
          <w:ins w:id="83" w:author="Huawei_CHV_1" w:date="2023-11-06T13:10:00Z"/>
        </w:rPr>
      </w:pPr>
      <w:bookmarkStart w:id="84" w:name="_Toc82085100"/>
      <w:bookmarkStart w:id="85" w:name="_Toc106026250"/>
      <w:bookmarkStart w:id="86" w:name="_Toc91749802"/>
      <w:bookmarkStart w:id="87" w:name="_Toc146236550"/>
      <w:bookmarkEnd w:id="65"/>
      <w:bookmarkEnd w:id="66"/>
      <w:ins w:id="88" w:author="Huawei_CHV_1" w:date="2023-11-06T13:10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89" w:author="Huawei_CHV_1" w:date="2023-11-06T13:13:00Z">
        <w:r>
          <w:t>MBS resource update procedure</w:t>
        </w:r>
      </w:ins>
      <w:ins w:id="90" w:author="Huawei_CHV_1" w:date="2023-11-06T13:10:00Z">
        <w:r>
          <w:t>.</w:t>
        </w:r>
      </w:ins>
    </w:p>
    <w:p w14:paraId="47BA37A0" w14:textId="568573C7" w:rsidR="00490940" w:rsidRPr="003167FF" w:rsidRDefault="00C15581" w:rsidP="00490940">
      <w:pPr>
        <w:pStyle w:val="Heading4"/>
        <w:rPr>
          <w:ins w:id="91" w:author="Huawei_CHV_1" w:date="2023-11-06T13:03:00Z"/>
        </w:rPr>
      </w:pPr>
      <w:ins w:id="92" w:author="Huawei_CHV_1" w:date="2023-11-06T13:08:00Z">
        <w:r w:rsidRPr="00004F96">
          <w:t>6.2.3.</w:t>
        </w:r>
        <w:r>
          <w:t>12</w:t>
        </w:r>
      </w:ins>
      <w:ins w:id="93" w:author="Huawei_CHV_1" w:date="2023-11-06T13:03:00Z">
        <w:r w:rsidR="00490940" w:rsidRPr="003167FF">
          <w:tab/>
        </w:r>
        <w:bookmarkEnd w:id="84"/>
        <w:r w:rsidR="00490940" w:rsidRPr="003167FF">
          <w:t xml:space="preserve">MBS </w:t>
        </w:r>
        <w:bookmarkEnd w:id="85"/>
        <w:bookmarkEnd w:id="86"/>
        <w:r w:rsidR="00490940" w:rsidRPr="003167FF">
          <w:t>resource deletion</w:t>
        </w:r>
      </w:ins>
      <w:bookmarkEnd w:id="87"/>
      <w:ins w:id="94" w:author="Huawei_CHV_1" w:date="2023-11-06T13:13:00Z">
        <w:r>
          <w:t xml:space="preserve"> procedure</w:t>
        </w:r>
      </w:ins>
    </w:p>
    <w:p w14:paraId="034CD994" w14:textId="55F8D18D" w:rsidR="00C15581" w:rsidRPr="003167FF" w:rsidRDefault="00C15581" w:rsidP="00C15581">
      <w:pPr>
        <w:pStyle w:val="EditorsNote"/>
        <w:rPr>
          <w:ins w:id="95" w:author="Huawei_CHV_1" w:date="2023-11-06T13:10:00Z"/>
        </w:rPr>
      </w:pPr>
      <w:bookmarkStart w:id="96" w:name="_Toc106026253"/>
      <w:bookmarkStart w:id="97" w:name="_Toc91749805"/>
      <w:bookmarkStart w:id="98" w:name="_Toc146236553"/>
      <w:bookmarkStart w:id="99" w:name="_Toc106026254"/>
      <w:bookmarkStart w:id="100" w:name="_Toc91749806"/>
      <w:ins w:id="101" w:author="Huawei_CHV_1" w:date="2023-11-06T13:10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02" w:author="Huawei_CHV_1" w:date="2023-11-06T13:13:00Z">
        <w:r>
          <w:t>MBS resource deletion</w:t>
        </w:r>
      </w:ins>
      <w:ins w:id="103" w:author="Huawei_CHV_1" w:date="2023-11-06T13:10:00Z">
        <w:r>
          <w:t>.</w:t>
        </w:r>
      </w:ins>
    </w:p>
    <w:p w14:paraId="041506D8" w14:textId="68B2AA60" w:rsidR="00490940" w:rsidRPr="003167FF" w:rsidRDefault="00C15581" w:rsidP="00490940">
      <w:pPr>
        <w:pStyle w:val="Heading4"/>
        <w:rPr>
          <w:ins w:id="104" w:author="Huawei_CHV_1" w:date="2023-11-06T13:03:00Z"/>
        </w:rPr>
      </w:pPr>
      <w:ins w:id="105" w:author="Huawei_CHV_1" w:date="2023-11-06T13:08:00Z">
        <w:r w:rsidRPr="00004F96">
          <w:t>6.2.3.</w:t>
        </w:r>
        <w:r>
          <w:t>13</w:t>
        </w:r>
      </w:ins>
      <w:ins w:id="106" w:author="Huawei_CHV_1" w:date="2023-11-06T13:03:00Z">
        <w:r w:rsidR="00490940" w:rsidRPr="003167FF">
          <w:tab/>
          <w:t>Request to activate / de-activate multicast MBS sessions</w:t>
        </w:r>
      </w:ins>
      <w:bookmarkEnd w:id="96"/>
      <w:bookmarkEnd w:id="97"/>
      <w:bookmarkEnd w:id="98"/>
      <w:ins w:id="107" w:author="Huawei_CHV_1" w:date="2023-11-06T13:13:00Z">
        <w:r>
          <w:t xml:space="preserve"> procedure</w:t>
        </w:r>
      </w:ins>
    </w:p>
    <w:p w14:paraId="77724875" w14:textId="2D0382A0" w:rsidR="00C15581" w:rsidRPr="003167FF" w:rsidRDefault="00C15581" w:rsidP="00C15581">
      <w:pPr>
        <w:pStyle w:val="EditorsNote"/>
        <w:rPr>
          <w:ins w:id="108" w:author="Huawei_CHV_1" w:date="2023-11-06T13:10:00Z"/>
        </w:rPr>
      </w:pPr>
      <w:bookmarkStart w:id="109" w:name="_Toc106026257"/>
      <w:bookmarkStart w:id="110" w:name="_Toc91749809"/>
      <w:bookmarkStart w:id="111" w:name="_Toc146236557"/>
      <w:bookmarkEnd w:id="99"/>
      <w:bookmarkEnd w:id="100"/>
      <w:ins w:id="112" w:author="Huawei_CHV_1" w:date="2023-11-06T13:10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13" w:author="Huawei_CHV_1" w:date="2023-11-06T13:13:00Z">
        <w:r>
          <w:t>r</w:t>
        </w:r>
        <w:r w:rsidRPr="003167FF">
          <w:t>equest to activate / de-activate multicast MBS sessions</w:t>
        </w:r>
        <w:r>
          <w:t xml:space="preserve"> procedure</w:t>
        </w:r>
      </w:ins>
      <w:ins w:id="114" w:author="Huawei_CHV_1" w:date="2023-11-06T13:10:00Z">
        <w:r>
          <w:t>.</w:t>
        </w:r>
      </w:ins>
    </w:p>
    <w:p w14:paraId="45DE43E6" w14:textId="6EF91821" w:rsidR="00490940" w:rsidRPr="003167FF" w:rsidRDefault="00C15581" w:rsidP="00490940">
      <w:pPr>
        <w:pStyle w:val="Heading4"/>
        <w:rPr>
          <w:ins w:id="115" w:author="Huawei_CHV_1" w:date="2023-11-06T13:03:00Z"/>
          <w:rFonts w:eastAsia="SimSun"/>
        </w:rPr>
      </w:pPr>
      <w:ins w:id="116" w:author="Huawei_CHV_1" w:date="2023-11-06T13:08:00Z">
        <w:r w:rsidRPr="00004F96">
          <w:t>6.2.3.</w:t>
        </w:r>
        <w:r>
          <w:t>14</w:t>
        </w:r>
      </w:ins>
      <w:ins w:id="117" w:author="Huawei_CHV_1" w:date="2023-11-06T13:03:00Z">
        <w:r w:rsidR="00490940" w:rsidRPr="003167FF">
          <w:rPr>
            <w:rFonts w:eastAsia="SimSun"/>
          </w:rPr>
          <w:tab/>
          <w:t>VAL service group media transmissions over 5G MBS sessions</w:t>
        </w:r>
      </w:ins>
      <w:bookmarkEnd w:id="109"/>
      <w:bookmarkEnd w:id="110"/>
      <w:bookmarkEnd w:id="111"/>
      <w:ins w:id="118" w:author="Huawei_CHV_1" w:date="2023-11-06T13:14:00Z">
        <w:r>
          <w:rPr>
            <w:rFonts w:eastAsia="SimSun"/>
          </w:rPr>
          <w:t xml:space="preserve"> procedure</w:t>
        </w:r>
      </w:ins>
    </w:p>
    <w:p w14:paraId="14C4CCE6" w14:textId="651F9AAE" w:rsidR="00C15581" w:rsidRPr="003167FF" w:rsidRDefault="00C15581" w:rsidP="00C15581">
      <w:pPr>
        <w:pStyle w:val="EditorsNote"/>
        <w:rPr>
          <w:ins w:id="119" w:author="Huawei_CHV_1" w:date="2023-11-06T13:11:00Z"/>
        </w:rPr>
      </w:pPr>
      <w:bookmarkStart w:id="120" w:name="_Toc106026260"/>
      <w:bookmarkStart w:id="121" w:name="_Toc91749812"/>
      <w:bookmarkStart w:id="122" w:name="_Toc146236560"/>
      <w:ins w:id="123" w:author="Huawei_CHV_1" w:date="2023-11-06T13:11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24" w:author="Huawei_CHV_1" w:date="2023-11-06T13:14:00Z">
        <w:r w:rsidRPr="003167FF">
          <w:rPr>
            <w:rFonts w:eastAsia="SimSun"/>
          </w:rPr>
          <w:t>VAL service group media transmissions over 5G MBS sessions</w:t>
        </w:r>
      </w:ins>
      <w:ins w:id="125" w:author="Huawei_CHV_1" w:date="2023-11-06T13:11:00Z">
        <w:r>
          <w:t>.</w:t>
        </w:r>
      </w:ins>
    </w:p>
    <w:p w14:paraId="52422120" w14:textId="170EE1D9" w:rsidR="00490940" w:rsidRPr="003167FF" w:rsidRDefault="00C15581" w:rsidP="00490940">
      <w:pPr>
        <w:pStyle w:val="Heading4"/>
        <w:rPr>
          <w:ins w:id="126" w:author="Huawei_CHV_1" w:date="2023-11-06T13:03:00Z"/>
        </w:rPr>
      </w:pPr>
      <w:ins w:id="127" w:author="Huawei_CHV_1" w:date="2023-11-06T13:08:00Z">
        <w:r w:rsidRPr="00004F96">
          <w:t>6.2.3.</w:t>
        </w:r>
        <w:r>
          <w:t>15</w:t>
        </w:r>
      </w:ins>
      <w:ins w:id="128" w:author="Huawei_CHV_1" w:date="2023-11-06T13:03:00Z">
        <w:r w:rsidR="00490940" w:rsidRPr="003167FF">
          <w:tab/>
        </w:r>
        <w:bookmarkStart w:id="129" w:name="OLE_LINK2"/>
        <w:bookmarkStart w:id="130" w:name="OLE_LINK1"/>
        <w:proofErr w:type="spellStart"/>
        <w:r w:rsidR="00490940" w:rsidRPr="003167FF">
          <w:t>Aplication</w:t>
        </w:r>
        <w:proofErr w:type="spellEnd"/>
        <w:r w:rsidR="00490940" w:rsidRPr="003167FF">
          <w:t xml:space="preserve"> level control signalling over 5G MBS sessions</w:t>
        </w:r>
      </w:ins>
      <w:bookmarkEnd w:id="120"/>
      <w:bookmarkEnd w:id="121"/>
      <w:bookmarkEnd w:id="122"/>
      <w:bookmarkEnd w:id="129"/>
      <w:bookmarkEnd w:id="130"/>
      <w:ins w:id="131" w:author="Huawei_CHV_1" w:date="2023-11-06T13:14:00Z">
        <w:r>
          <w:t xml:space="preserve"> procedure</w:t>
        </w:r>
      </w:ins>
    </w:p>
    <w:p w14:paraId="5CF540E3" w14:textId="62136B86" w:rsidR="00C15581" w:rsidRPr="003167FF" w:rsidRDefault="00C15581" w:rsidP="00C15581">
      <w:pPr>
        <w:pStyle w:val="EditorsNote"/>
        <w:rPr>
          <w:ins w:id="132" w:author="Huawei_CHV_1" w:date="2023-11-06T13:11:00Z"/>
        </w:rPr>
      </w:pPr>
      <w:bookmarkStart w:id="133" w:name="_Toc114866226"/>
      <w:bookmarkStart w:id="134" w:name="_Toc91749820"/>
      <w:bookmarkStart w:id="135" w:name="_Toc146236563"/>
      <w:ins w:id="136" w:author="Huawei_CHV_1" w:date="2023-11-06T13:11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proofErr w:type="spellStart"/>
      <w:ins w:id="137" w:author="Huawei_CHV_1" w:date="2023-11-06T13:14:00Z">
        <w:r>
          <w:t>a</w:t>
        </w:r>
        <w:r w:rsidRPr="003167FF">
          <w:t>plication</w:t>
        </w:r>
        <w:proofErr w:type="spellEnd"/>
        <w:r w:rsidRPr="003167FF">
          <w:t xml:space="preserve"> level control signalling over 5G MBS sessions</w:t>
        </w:r>
        <w:r>
          <w:t xml:space="preserve"> procedure</w:t>
        </w:r>
      </w:ins>
      <w:ins w:id="138" w:author="Huawei_CHV_1" w:date="2023-11-06T13:11:00Z">
        <w:r>
          <w:t>.</w:t>
        </w:r>
      </w:ins>
    </w:p>
    <w:p w14:paraId="0E53004E" w14:textId="092E3A73" w:rsidR="00490940" w:rsidRPr="003167FF" w:rsidRDefault="00C15581" w:rsidP="00490940">
      <w:pPr>
        <w:pStyle w:val="Heading4"/>
        <w:rPr>
          <w:ins w:id="139" w:author="Huawei_CHV_1" w:date="2023-11-06T13:03:00Z"/>
        </w:rPr>
      </w:pPr>
      <w:ins w:id="140" w:author="Huawei_CHV_1" w:date="2023-11-06T13:08:00Z">
        <w:r w:rsidRPr="00004F96">
          <w:t>6.2.3.</w:t>
        </w:r>
        <w:r>
          <w:t>16</w:t>
        </w:r>
      </w:ins>
      <w:ins w:id="141" w:author="Huawei_CHV_1" w:date="2023-11-06T13:03:00Z">
        <w:r w:rsidR="00490940" w:rsidRPr="003167FF">
          <w:tab/>
          <w:t>Service continuity between 5G MBS delivery and unicast delivery</w:t>
        </w:r>
      </w:ins>
      <w:bookmarkEnd w:id="133"/>
      <w:bookmarkEnd w:id="134"/>
      <w:bookmarkEnd w:id="135"/>
      <w:ins w:id="142" w:author="Huawei_CHV_1" w:date="2023-11-06T13:14:00Z">
        <w:r>
          <w:t xml:space="preserve"> procedure</w:t>
        </w:r>
      </w:ins>
    </w:p>
    <w:p w14:paraId="2D81BF0F" w14:textId="04DFED1E" w:rsidR="00C15581" w:rsidRPr="003167FF" w:rsidRDefault="00C15581" w:rsidP="00C15581">
      <w:pPr>
        <w:pStyle w:val="EditorsNote"/>
        <w:rPr>
          <w:ins w:id="143" w:author="Huawei_CHV_1" w:date="2023-11-06T13:11:00Z"/>
        </w:rPr>
      </w:pPr>
      <w:bookmarkStart w:id="144" w:name="_Toc114866238"/>
      <w:bookmarkStart w:id="145" w:name="_Toc146236579"/>
      <w:ins w:id="146" w:author="Huawei_CHV_1" w:date="2023-11-06T13:11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47" w:author="Huawei_CHV_1" w:date="2023-11-06T13:14:00Z">
        <w:r>
          <w:t>s</w:t>
        </w:r>
        <w:r w:rsidRPr="003167FF">
          <w:t>ervice continuity between 5G MBS delivery and unicast delivery</w:t>
        </w:r>
        <w:r>
          <w:t xml:space="preserve"> procedure</w:t>
        </w:r>
      </w:ins>
      <w:ins w:id="148" w:author="Huawei_CHV_1" w:date="2023-11-06T13:11:00Z">
        <w:r>
          <w:t>.</w:t>
        </w:r>
      </w:ins>
    </w:p>
    <w:p w14:paraId="1AED440B" w14:textId="428B6C2D" w:rsidR="00490940" w:rsidRPr="003167FF" w:rsidRDefault="00C15581" w:rsidP="00490940">
      <w:pPr>
        <w:pStyle w:val="Heading4"/>
        <w:rPr>
          <w:ins w:id="149" w:author="Huawei_CHV_1" w:date="2023-11-06T13:03:00Z"/>
        </w:rPr>
      </w:pPr>
      <w:ins w:id="150" w:author="Huawei_CHV_1" w:date="2023-11-06T13:08:00Z">
        <w:r w:rsidRPr="00004F96">
          <w:t>6.2.3.</w:t>
        </w:r>
        <w:r>
          <w:t>17</w:t>
        </w:r>
      </w:ins>
      <w:ins w:id="151" w:author="Huawei_CHV_1" w:date="2023-11-06T13:03:00Z">
        <w:r w:rsidR="00490940" w:rsidRPr="003167FF">
          <w:tab/>
          <w:t>VAL service inter-system switching between 5G and LTE</w:t>
        </w:r>
      </w:ins>
      <w:bookmarkEnd w:id="144"/>
      <w:bookmarkEnd w:id="145"/>
      <w:ins w:id="152" w:author="Huawei_CHV_1" w:date="2023-11-06T13:15:00Z">
        <w:r>
          <w:t xml:space="preserve"> procedure</w:t>
        </w:r>
      </w:ins>
    </w:p>
    <w:p w14:paraId="293863F3" w14:textId="5CD2116E" w:rsidR="00C15581" w:rsidRPr="003167FF" w:rsidRDefault="00C15581" w:rsidP="00C15581">
      <w:pPr>
        <w:pStyle w:val="EditorsNote"/>
        <w:rPr>
          <w:ins w:id="153" w:author="Huawei_CHV_1" w:date="2023-11-06T13:11:00Z"/>
        </w:rPr>
      </w:pPr>
      <w:ins w:id="154" w:author="Huawei_CHV_1" w:date="2023-11-06T13:11:00Z">
        <w:r>
          <w:t>Editor’s note [WID: SEAL_Ph3, CR: 0045]:</w:t>
        </w:r>
        <w:r w:rsidRPr="003167FF">
          <w:tab/>
        </w:r>
        <w:r>
          <w:t xml:space="preserve">This clause will describe the </w:t>
        </w:r>
      </w:ins>
      <w:ins w:id="155" w:author="Huawei_CHV_1" w:date="2023-11-06T13:15:00Z">
        <w:r w:rsidRPr="003167FF">
          <w:t>VAL service inter-system switching between 5G and LTE</w:t>
        </w:r>
        <w:r>
          <w:t xml:space="preserve"> procedure</w:t>
        </w:r>
      </w:ins>
      <w:ins w:id="156" w:author="Huawei_CHV_1" w:date="2023-11-06T13:11:00Z">
        <w:r>
          <w:t>.</w:t>
        </w:r>
      </w:ins>
    </w:p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B66D3" w:rsidRDefault="005B66D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10D17" w14:textId="77777777" w:rsidR="00A15B7C" w:rsidRDefault="00A15B7C">
      <w:r>
        <w:separator/>
      </w:r>
    </w:p>
  </w:endnote>
  <w:endnote w:type="continuationSeparator" w:id="0">
    <w:p w14:paraId="3B608EAD" w14:textId="77777777" w:rsidR="00A15B7C" w:rsidRDefault="00A15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7A592" w14:textId="77777777" w:rsidR="00A15B7C" w:rsidRDefault="00A15B7C">
      <w:r>
        <w:separator/>
      </w:r>
    </w:p>
  </w:footnote>
  <w:footnote w:type="continuationSeparator" w:id="0">
    <w:p w14:paraId="5F5BD42A" w14:textId="77777777" w:rsidR="00A15B7C" w:rsidRDefault="00A15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B66D3" w:rsidRDefault="005B66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B620" w14:textId="77777777" w:rsidR="005B66D3" w:rsidRDefault="005B66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4D2B" w14:textId="77777777" w:rsidR="005B66D3" w:rsidRDefault="005B66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50CFF" w14:textId="77777777" w:rsidR="005B66D3" w:rsidRDefault="005B6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9"/>
  </w:num>
  <w:num w:numId="16">
    <w:abstractNumId w:val="21"/>
  </w:num>
  <w:num w:numId="17">
    <w:abstractNumId w:val="16"/>
  </w:num>
  <w:num w:numId="18">
    <w:abstractNumId w:val="17"/>
  </w:num>
  <w:num w:numId="19">
    <w:abstractNumId w:val="13"/>
  </w:num>
  <w:num w:numId="20">
    <w:abstractNumId w:val="15"/>
  </w:num>
  <w:num w:numId="21">
    <w:abstractNumId w:val="18"/>
  </w:num>
  <w:num w:numId="22">
    <w:abstractNumId w:val="12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95F35"/>
    <w:rsid w:val="000A6394"/>
    <w:rsid w:val="000B7144"/>
    <w:rsid w:val="000B7FED"/>
    <w:rsid w:val="000C038A"/>
    <w:rsid w:val="000C0987"/>
    <w:rsid w:val="000C6598"/>
    <w:rsid w:val="000D44B3"/>
    <w:rsid w:val="000E5149"/>
    <w:rsid w:val="00103764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118A1"/>
    <w:rsid w:val="00221571"/>
    <w:rsid w:val="00230D07"/>
    <w:rsid w:val="00240453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4ED8"/>
    <w:rsid w:val="002B5741"/>
    <w:rsid w:val="002C6805"/>
    <w:rsid w:val="002E472E"/>
    <w:rsid w:val="00305409"/>
    <w:rsid w:val="00305F43"/>
    <w:rsid w:val="003409B5"/>
    <w:rsid w:val="00355310"/>
    <w:rsid w:val="0036028C"/>
    <w:rsid w:val="003609EF"/>
    <w:rsid w:val="0036231A"/>
    <w:rsid w:val="00374DD4"/>
    <w:rsid w:val="003752E9"/>
    <w:rsid w:val="00397D22"/>
    <w:rsid w:val="003A20CA"/>
    <w:rsid w:val="003A4158"/>
    <w:rsid w:val="003A53FB"/>
    <w:rsid w:val="003B5C99"/>
    <w:rsid w:val="003D632C"/>
    <w:rsid w:val="003E1A36"/>
    <w:rsid w:val="003E43F9"/>
    <w:rsid w:val="00410371"/>
    <w:rsid w:val="00413588"/>
    <w:rsid w:val="00416780"/>
    <w:rsid w:val="004242F1"/>
    <w:rsid w:val="0042640D"/>
    <w:rsid w:val="00436A20"/>
    <w:rsid w:val="0044034F"/>
    <w:rsid w:val="00444709"/>
    <w:rsid w:val="00447092"/>
    <w:rsid w:val="00453F3E"/>
    <w:rsid w:val="00490940"/>
    <w:rsid w:val="004963D9"/>
    <w:rsid w:val="004B75B7"/>
    <w:rsid w:val="004C446E"/>
    <w:rsid w:val="004D30EB"/>
    <w:rsid w:val="00510EA5"/>
    <w:rsid w:val="005141D9"/>
    <w:rsid w:val="0051580D"/>
    <w:rsid w:val="00520CA3"/>
    <w:rsid w:val="00547111"/>
    <w:rsid w:val="005625CB"/>
    <w:rsid w:val="00566C4D"/>
    <w:rsid w:val="00592D74"/>
    <w:rsid w:val="005B66D3"/>
    <w:rsid w:val="005E2C44"/>
    <w:rsid w:val="005E52FF"/>
    <w:rsid w:val="00621188"/>
    <w:rsid w:val="006257ED"/>
    <w:rsid w:val="0065147B"/>
    <w:rsid w:val="00653DE4"/>
    <w:rsid w:val="00656596"/>
    <w:rsid w:val="006632AF"/>
    <w:rsid w:val="00665C47"/>
    <w:rsid w:val="00695808"/>
    <w:rsid w:val="006B46FB"/>
    <w:rsid w:val="006D3121"/>
    <w:rsid w:val="006E21FB"/>
    <w:rsid w:val="006F7EDC"/>
    <w:rsid w:val="00716B27"/>
    <w:rsid w:val="00790C09"/>
    <w:rsid w:val="00792342"/>
    <w:rsid w:val="007977A8"/>
    <w:rsid w:val="007A29BC"/>
    <w:rsid w:val="007B512A"/>
    <w:rsid w:val="007C2097"/>
    <w:rsid w:val="007D37E7"/>
    <w:rsid w:val="007D6A07"/>
    <w:rsid w:val="007D6A43"/>
    <w:rsid w:val="007D75BF"/>
    <w:rsid w:val="007F7259"/>
    <w:rsid w:val="008040A8"/>
    <w:rsid w:val="00804359"/>
    <w:rsid w:val="008279FA"/>
    <w:rsid w:val="0083349B"/>
    <w:rsid w:val="00855C7F"/>
    <w:rsid w:val="008626E7"/>
    <w:rsid w:val="00870EE7"/>
    <w:rsid w:val="00877239"/>
    <w:rsid w:val="008863B9"/>
    <w:rsid w:val="0089414B"/>
    <w:rsid w:val="008A45A6"/>
    <w:rsid w:val="008C4054"/>
    <w:rsid w:val="008D3CCC"/>
    <w:rsid w:val="008F3789"/>
    <w:rsid w:val="008F686C"/>
    <w:rsid w:val="00904800"/>
    <w:rsid w:val="009129DF"/>
    <w:rsid w:val="009148DE"/>
    <w:rsid w:val="00933ECA"/>
    <w:rsid w:val="00941E30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2AB7"/>
    <w:rsid w:val="009D7DD4"/>
    <w:rsid w:val="009E3297"/>
    <w:rsid w:val="009F734F"/>
    <w:rsid w:val="00A00783"/>
    <w:rsid w:val="00A15B7C"/>
    <w:rsid w:val="00A246B6"/>
    <w:rsid w:val="00A30821"/>
    <w:rsid w:val="00A312E5"/>
    <w:rsid w:val="00A315CE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15581"/>
    <w:rsid w:val="00C34D90"/>
    <w:rsid w:val="00C6351D"/>
    <w:rsid w:val="00C66BA2"/>
    <w:rsid w:val="00C8479C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4398A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83606"/>
    <w:rsid w:val="00E91B9A"/>
    <w:rsid w:val="00EA1A3F"/>
    <w:rsid w:val="00EB09B7"/>
    <w:rsid w:val="00EB71D8"/>
    <w:rsid w:val="00ED6500"/>
    <w:rsid w:val="00EE7D7C"/>
    <w:rsid w:val="00F049DD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B66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B66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core-parameters/core-parameters.x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E6A34-3A8C-40E3-9D47-81E44D67A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1340</Words>
  <Characters>7643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1900-01-01T06:00:00Z</cp:lastPrinted>
  <dcterms:created xsi:type="dcterms:W3CDTF">2023-11-16T22:43:00Z</dcterms:created>
  <dcterms:modified xsi:type="dcterms:W3CDTF">2023-11-16T22:43:00Z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