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6F006AF3" w:rsidR="00F10B3B" w:rsidRDefault="00FB3C26" w:rsidP="00221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221660" w:rsidRPr="00221660">
        <w:rPr>
          <w:b/>
          <w:noProof/>
          <w:sz w:val="24"/>
        </w:rPr>
        <w:t>C1-239378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578B3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B95AAD">
                <w:rPr>
                  <w:b/>
                  <w:noProof/>
                  <w:sz w:val="28"/>
                  <w:lang w:val="en-US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4414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3D7A" w:rsidRPr="00953D7A">
                <w:rPr>
                  <w:b/>
                  <w:noProof/>
                  <w:sz w:val="28"/>
                </w:rPr>
                <w:t>5933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BA712" w:rsidR="001E41F3" w:rsidRPr="00410371" w:rsidRDefault="007654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756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8253A1">
                <w:rPr>
                  <w:b/>
                  <w:noProof/>
                  <w:sz w:val="28"/>
                </w:rPr>
                <w:t>4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2ADEF" w:rsidR="00F25D98" w:rsidRDefault="005964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C5F3C" w:rsidR="001E41F3" w:rsidRDefault="00563459" w:rsidP="00563459">
            <w:pPr>
              <w:pStyle w:val="CRCoverPage"/>
              <w:spacing w:after="0"/>
              <w:ind w:left="100"/>
            </w:pPr>
            <w:r w:rsidRPr="00563459">
              <w:t>5GMM context for the AUN3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F0315" w:rsidR="001E41F3" w:rsidRDefault="00386456" w:rsidP="004A2A23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155B57">
              <w:t xml:space="preserve">, </w:t>
            </w:r>
            <w:r w:rsidR="004A2A23" w:rsidRPr="004A2A23">
              <w:rPr>
                <w:lang w:val="en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7DE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</w:t>
            </w:r>
            <w:r w:rsidR="00D42F63">
              <w:t>0</w:t>
            </w:r>
            <w:r w:rsidRPr="00080163">
              <w:t>-</w:t>
            </w:r>
            <w:r w:rsidR="00D42F63">
              <w:t>2</w:t>
            </w:r>
            <w:r w:rsidR="00760E9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7EC6E" w:rsidR="001E41F3" w:rsidRDefault="00D42F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06A49" w14:textId="77777777" w:rsidR="00D51899" w:rsidRDefault="00920598" w:rsidP="00833739">
            <w:pPr>
              <w:pStyle w:val="CRCoverPage"/>
              <w:spacing w:after="0"/>
              <w:ind w:left="100"/>
            </w:pPr>
            <w:r>
              <w:t>Stage-2 TS 23.316 has specified the following:</w:t>
            </w:r>
          </w:p>
          <w:p w14:paraId="07E8CC4F" w14:textId="77777777" w:rsidR="00920598" w:rsidRDefault="00920598" w:rsidP="00833739">
            <w:pPr>
              <w:pStyle w:val="CRCoverPage"/>
              <w:spacing w:after="0"/>
              <w:ind w:left="100"/>
            </w:pPr>
          </w:p>
          <w:p w14:paraId="491312EA" w14:textId="77777777" w:rsidR="004A558D" w:rsidRPr="004A558D" w:rsidRDefault="004A558D" w:rsidP="004A558D">
            <w:pPr>
              <w:pStyle w:val="Heading2"/>
              <w:rPr>
                <w:i/>
                <w:iCs/>
              </w:rPr>
            </w:pPr>
            <w:bookmarkStart w:id="1" w:name="_Toc145932317"/>
            <w:r w:rsidRPr="004A558D">
              <w:rPr>
                <w:i/>
                <w:iCs/>
              </w:rPr>
              <w:t>4.10c</w:t>
            </w:r>
            <w:r w:rsidRPr="004A558D">
              <w:rPr>
                <w:i/>
                <w:iCs/>
              </w:rPr>
              <w:tab/>
              <w:t>Authenticable Non-3GPP devices behind 5G-RG</w:t>
            </w:r>
            <w:bookmarkEnd w:id="1"/>
          </w:p>
          <w:p w14:paraId="5D9EF7E2" w14:textId="78B93463" w:rsidR="00920598" w:rsidRPr="004A558D" w:rsidRDefault="004A558D" w:rsidP="0083373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A558D">
              <w:rPr>
                <w:i/>
                <w:iCs/>
              </w:rPr>
              <w:t>(…)</w:t>
            </w:r>
          </w:p>
          <w:p w14:paraId="3DE09513" w14:textId="77777777" w:rsidR="004A558D" w:rsidRPr="004A558D" w:rsidRDefault="004A558D" w:rsidP="004A558D">
            <w:pPr>
              <w:rPr>
                <w:i/>
                <w:iCs/>
              </w:rPr>
            </w:pPr>
            <w:r w:rsidRPr="004A558D">
              <w:rPr>
                <w:i/>
                <w:iCs/>
              </w:rPr>
              <w:t>Differentiated services for AUN3 devices behind 5G-RG are provided as specified below:</w:t>
            </w:r>
          </w:p>
          <w:p w14:paraId="6197D66D" w14:textId="77777777" w:rsidR="004A558D" w:rsidRPr="004A558D" w:rsidRDefault="004A558D" w:rsidP="004A558D">
            <w:pPr>
              <w:pStyle w:val="B1"/>
              <w:rPr>
                <w:i/>
                <w:iCs/>
              </w:rPr>
            </w:pPr>
            <w:r w:rsidRPr="004A558D">
              <w:rPr>
                <w:i/>
                <w:iCs/>
                <w:highlight w:val="yellow"/>
              </w:rPr>
              <w:t>-</w:t>
            </w:r>
            <w:r w:rsidRPr="004A558D">
              <w:rPr>
                <w:i/>
                <w:iCs/>
                <w:highlight w:val="yellow"/>
              </w:rPr>
              <w:tab/>
              <w:t>The AMF and the 5G-RG maintain a separate NAS connection per AUN3 device. This includes maintaining a GUTI and NAS (RM, CM, security, etc.) context per AUN3 device.</w:t>
            </w:r>
          </w:p>
          <w:p w14:paraId="1435F9EE" w14:textId="77777777" w:rsidR="00920598" w:rsidRDefault="00920598" w:rsidP="00833739">
            <w:pPr>
              <w:pStyle w:val="CRCoverPage"/>
              <w:spacing w:after="0"/>
              <w:ind w:left="100"/>
            </w:pPr>
          </w:p>
          <w:p w14:paraId="4F5EA9DE" w14:textId="11766727" w:rsidR="00920598" w:rsidRDefault="00DA61DF" w:rsidP="00454768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DA61DF">
              <w:rPr>
                <w:highlight w:val="yellow"/>
              </w:rPr>
              <w:t>above</w:t>
            </w:r>
            <w:r>
              <w:t xml:space="preserve"> is an essential aspect of how 5G-RG handles the procedures related to the AUN3 device behinds it, since it indicates a requirement on both the UE and the network to maintain separate 5GMM contexts for 5G-RG and the AUN3 device behinds it (</w:t>
            </w:r>
            <w:proofErr w:type="gramStart"/>
            <w:r>
              <w:t>i.e.</w:t>
            </w:r>
            <w:proofErr w:type="gramEnd"/>
            <w:r>
              <w:t xml:space="preserve"> separate 5G-GUTI, separate 5GMM state, separate security contexts…etc). This comes from the fact that, the 5G-RG </w:t>
            </w:r>
            <w:r w:rsidR="002C31F2">
              <w:t>initiates</w:t>
            </w:r>
            <w:r>
              <w:t xml:space="preserve"> two Initial Registration procedures (one for itself and one for the AUN3 device connected to it) and </w:t>
            </w:r>
            <w:r w:rsidR="00454768">
              <w:t xml:space="preserve">hence the 5G-RG needs to maintain separate 5GMM contexts </w:t>
            </w:r>
            <w:proofErr w:type="gramStart"/>
            <w:r w:rsidR="00454768">
              <w:t>in order to</w:t>
            </w:r>
            <w:proofErr w:type="gramEnd"/>
            <w:r w:rsidR="00454768">
              <w:t xml:space="preserve"> differentiate the procedures and parameters related to either the 5G-RG itself or the AUN3 device.</w:t>
            </w:r>
          </w:p>
          <w:p w14:paraId="7EA8A453" w14:textId="77777777" w:rsidR="0063681B" w:rsidRDefault="0063681B" w:rsidP="00454768">
            <w:pPr>
              <w:pStyle w:val="CRCoverPage"/>
              <w:spacing w:after="0"/>
              <w:ind w:left="100"/>
            </w:pPr>
          </w:p>
          <w:p w14:paraId="0A21610D" w14:textId="2827A789" w:rsidR="0063681B" w:rsidRDefault="0063681B" w:rsidP="00454768">
            <w:pPr>
              <w:pStyle w:val="CRCoverPage"/>
              <w:spacing w:after="0"/>
              <w:ind w:left="100"/>
            </w:pPr>
            <w:r>
              <w:t>The above needs to be captured into stage-3 spec.</w:t>
            </w:r>
          </w:p>
          <w:p w14:paraId="708AA7DE" w14:textId="35CC730F" w:rsidR="00920598" w:rsidRDefault="00920598" w:rsidP="008337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E8F27" w:rsidR="006348DC" w:rsidRPr="00C31205" w:rsidRDefault="00454768" w:rsidP="00D51899">
            <w:pPr>
              <w:pStyle w:val="CRCoverPage"/>
              <w:spacing w:after="0"/>
              <w:ind w:left="100"/>
            </w:pPr>
            <w:r>
              <w:t xml:space="preserve">Indicating the </w:t>
            </w:r>
            <w:r w:rsidR="00524BD1">
              <w:t>need</w:t>
            </w:r>
            <w:r>
              <w:t xml:space="preserve"> on both the 5G-RG acting on behalf AUN3 device and the network to </w:t>
            </w:r>
            <w:r w:rsidR="00524BD1">
              <w:t>maintain</w:t>
            </w:r>
            <w:r>
              <w:t xml:space="preserve"> separate 5GMM contexts.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AA89E" w:rsidR="000875A7" w:rsidRDefault="00454768" w:rsidP="00D51899">
            <w:pPr>
              <w:pStyle w:val="CRCoverPage"/>
              <w:spacing w:after="0"/>
              <w:ind w:left="100"/>
            </w:pPr>
            <w:r>
              <w:t>Stage-2 requirements are not fulfilled, and no possibility for 5G-RG to serve the AUN3 device behind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42F09" w:rsidR="001E41F3" w:rsidRDefault="00C96586" w:rsidP="00D51899">
            <w:pPr>
              <w:pStyle w:val="CRCoverPage"/>
              <w:spacing w:after="0"/>
              <w:ind w:left="100"/>
            </w:pPr>
            <w: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0F2A204" w14:textId="77777777" w:rsidR="00E41DC6" w:rsidRPr="007F2770" w:rsidRDefault="00E41DC6" w:rsidP="00E41DC6">
      <w:pPr>
        <w:pStyle w:val="Heading2"/>
      </w:pPr>
      <w:bookmarkStart w:id="3" w:name="_Toc45286572"/>
      <w:bookmarkStart w:id="4" w:name="_Toc51947839"/>
      <w:bookmarkStart w:id="5" w:name="_Toc51948931"/>
      <w:bookmarkStart w:id="6" w:name="_Toc146295038"/>
      <w:bookmarkEnd w:id="2"/>
      <w:r w:rsidRPr="007F2770">
        <w:t>4.13</w:t>
      </w:r>
      <w:r w:rsidRPr="007F2770">
        <w:tab/>
        <w:t>Support of NAS signalling using wireline access network</w:t>
      </w:r>
      <w:bookmarkEnd w:id="3"/>
      <w:bookmarkEnd w:id="4"/>
      <w:bookmarkEnd w:id="5"/>
      <w:bookmarkEnd w:id="6"/>
    </w:p>
    <w:p w14:paraId="273E650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 w:rsidRPr="007F2770">
        <w:t>3GPP TS 23.</w:t>
      </w:r>
      <w:r w:rsidRPr="007F2770">
        <w:rPr>
          <w:rFonts w:hint="eastAsia"/>
        </w:rPr>
        <w:t>501</w:t>
      </w:r>
      <w:r w:rsidRPr="007F2770">
        <w:t> [8],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 and 3GPP TS 23.316 [6D]</w:t>
      </w:r>
      <w:r w:rsidRPr="007F2770">
        <w:rPr>
          <w:lang w:eastAsia="x-none"/>
        </w:rPr>
        <w:t>.</w:t>
      </w:r>
    </w:p>
    <w:p w14:paraId="1FB73EED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Wireline access is a type of non-3GPP access.</w:t>
      </w:r>
    </w:p>
    <w:p w14:paraId="53F5BB1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simultaneously connected to the same 5GCN of a PLMN over a 3GPP access and a wireline access is connected to a single AMF.</w:t>
      </w:r>
    </w:p>
    <w:p w14:paraId="1517A65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475545E6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The 5G-RG connected to 5GCN via NG-RAN is specified in 3GPP TS 23.316 [6D].</w:t>
      </w:r>
    </w:p>
    <w:p w14:paraId="2D6770C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745E758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66CFCA2E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574BEF68" w14:textId="77777777" w:rsidR="007E672C" w:rsidRDefault="00E41DC6" w:rsidP="00F37469">
      <w:pPr>
        <w:rPr>
          <w:ins w:id="7" w:author="Mohamed A. Nassar (Nokia)" w:date="2023-10-24T16:00:00Z"/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>acting on behalf of the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 xml:space="preserve">. </w:t>
      </w:r>
      <w:r w:rsidRPr="00167E9E">
        <w:rPr>
          <w:lang w:eastAsia="x-none"/>
        </w:rPr>
        <w:t>If the 5G-RG is not registered and connected to the 5GCN over wireline access, the 5G-RG acting on behalf of an AUN3 device shall not initiate the initial registration procedure on behalf of the AUN3 device</w:t>
      </w:r>
      <w:r>
        <w:rPr>
          <w:lang w:eastAsia="x-none"/>
        </w:rPr>
        <w:t>.</w:t>
      </w:r>
    </w:p>
    <w:p w14:paraId="4C8C3694" w14:textId="64BB377E" w:rsidR="00E41DC6" w:rsidRDefault="002F456E">
      <w:pPr>
        <w:pStyle w:val="NO"/>
        <w:rPr>
          <w:lang w:eastAsia="x-none"/>
        </w:rPr>
        <w:pPrChange w:id="8" w:author="Mohamed A. Nassar (Nokia)" w:date="2023-11-14T11:53:00Z">
          <w:pPr/>
        </w:pPrChange>
      </w:pPr>
      <w:ins w:id="9" w:author="Nokia_user_v1" w:date="2023-11-14T11:52:00Z">
        <w:r>
          <w:rPr>
            <w:noProof/>
          </w:rPr>
          <w:t>NOTE</w:t>
        </w:r>
        <w:r>
          <w:rPr>
            <w:lang w:eastAsia="x-none"/>
          </w:rPr>
          <w:t> 1:</w:t>
        </w:r>
      </w:ins>
      <w:ins w:id="10" w:author="Mohamed A. Nassar (Nokia)" w:date="2023-11-14T11:59:00Z">
        <w:r w:rsidR="00730553">
          <w:rPr>
            <w:lang w:eastAsia="x-none"/>
          </w:rPr>
          <w:tab/>
        </w:r>
      </w:ins>
      <w:ins w:id="11" w:author="Nokia_user_v1" w:date="2023-11-16T16:06:00Z">
        <w:r w:rsidR="00BD4ECC" w:rsidRPr="00BD4ECC">
          <w:rPr>
            <w:lang w:eastAsia="x-none"/>
          </w:rPr>
          <w:t>The 5G-RG acting on behalf of an AUN3 device maintains a 5GMM context for each AUN3 device behind it. The AMF maintains a 5GMM context for each AUN3 device</w:t>
        </w:r>
      </w:ins>
      <w:ins w:id="12" w:author="Mohamed A. Nassar (Nokia)" w:date="2023-10-24T15:51:00Z">
        <w:r w:rsidR="00AE06BE">
          <w:rPr>
            <w:lang w:eastAsia="x-none"/>
          </w:rPr>
          <w:t>.</w:t>
        </w:r>
      </w:ins>
      <w:ins w:id="13" w:author="Mohamed A. Nassar (Nokia)" w:date="2023-11-14T14:51:00Z">
        <w:r w:rsidR="00066FD9">
          <w:rPr>
            <w:lang w:eastAsia="x-none"/>
          </w:rPr>
          <w:t xml:space="preserve"> </w:t>
        </w:r>
      </w:ins>
      <w:ins w:id="14" w:author="Mohamed A. Nassar (Nokia)" w:date="2023-11-14T14:52:00Z">
        <w:r w:rsidR="00066FD9">
          <w:rPr>
            <w:lang w:eastAsia="x-none"/>
          </w:rPr>
          <w:t xml:space="preserve">The </w:t>
        </w:r>
        <w:r w:rsidR="00066FD9" w:rsidRPr="00066FD9">
          <w:rPr>
            <w:lang w:eastAsia="x-none"/>
          </w:rPr>
          <w:t xml:space="preserve">AMF is not aware of </w:t>
        </w:r>
      </w:ins>
      <w:ins w:id="15" w:author="Mohamed A. Nassar (Nokia)" w:date="2023-11-14T14:53:00Z">
        <w:r w:rsidR="00C9596B">
          <w:rPr>
            <w:lang w:eastAsia="x-none"/>
          </w:rPr>
          <w:t xml:space="preserve">any </w:t>
        </w:r>
      </w:ins>
      <w:ins w:id="16" w:author="Mohamed A. Nassar (Nokia)" w:date="2023-11-14T14:52:00Z">
        <w:r w:rsidR="00066FD9" w:rsidRPr="00066FD9">
          <w:rPr>
            <w:lang w:eastAsia="x-none"/>
          </w:rPr>
          <w:t>association between</w:t>
        </w:r>
        <w:r w:rsidR="00066FD9">
          <w:rPr>
            <w:lang w:eastAsia="x-none"/>
          </w:rPr>
          <w:t xml:space="preserve"> the</w:t>
        </w:r>
        <w:r w:rsidR="00066FD9" w:rsidRPr="00066FD9">
          <w:rPr>
            <w:lang w:eastAsia="x-none"/>
          </w:rPr>
          <w:t xml:space="preserve"> 5GMM</w:t>
        </w:r>
        <w:r w:rsidR="00066FD9">
          <w:rPr>
            <w:lang w:eastAsia="x-none"/>
          </w:rPr>
          <w:t xml:space="preserve"> </w:t>
        </w:r>
        <w:r w:rsidR="00066FD9" w:rsidRPr="00066FD9">
          <w:rPr>
            <w:lang w:eastAsia="x-none"/>
          </w:rPr>
          <w:t>context of</w:t>
        </w:r>
        <w:r w:rsidR="00066FD9">
          <w:rPr>
            <w:lang w:eastAsia="x-none"/>
          </w:rPr>
          <w:t xml:space="preserve"> the</w:t>
        </w:r>
        <w:r w:rsidR="00066FD9" w:rsidRPr="00066FD9">
          <w:rPr>
            <w:lang w:eastAsia="x-none"/>
          </w:rPr>
          <w:t xml:space="preserve"> 5G-RG</w:t>
        </w:r>
      </w:ins>
      <w:ins w:id="17" w:author="Mohamed A. Nassar (Nokia)" w:date="2023-11-14T14:53:00Z">
        <w:r w:rsidR="00C9596B">
          <w:rPr>
            <w:lang w:eastAsia="x-none"/>
          </w:rPr>
          <w:t xml:space="preserve"> </w:t>
        </w:r>
      </w:ins>
      <w:ins w:id="18" w:author="Mohamed A. Nassar (Nokia)" w:date="2023-11-14T14:52:00Z">
        <w:r w:rsidR="00066FD9" w:rsidRPr="00066FD9">
          <w:rPr>
            <w:lang w:eastAsia="x-none"/>
          </w:rPr>
          <w:t xml:space="preserve">and </w:t>
        </w:r>
        <w:r w:rsidR="00066FD9">
          <w:rPr>
            <w:lang w:eastAsia="x-none"/>
          </w:rPr>
          <w:t xml:space="preserve">the </w:t>
        </w:r>
        <w:r w:rsidR="00066FD9" w:rsidRPr="00066FD9">
          <w:rPr>
            <w:lang w:eastAsia="x-none"/>
          </w:rPr>
          <w:t>5GMM</w:t>
        </w:r>
      </w:ins>
      <w:ins w:id="19" w:author="Nokia_user_v1" w:date="2023-11-16T11:20:00Z">
        <w:r w:rsidR="00765490">
          <w:rPr>
            <w:lang w:eastAsia="x-none"/>
          </w:rPr>
          <w:t xml:space="preserve"> </w:t>
        </w:r>
      </w:ins>
      <w:ins w:id="20" w:author="Mohamed A. Nassar (Nokia)" w:date="2023-11-14T14:52:00Z">
        <w:r w:rsidR="00066FD9" w:rsidRPr="00066FD9">
          <w:rPr>
            <w:lang w:eastAsia="x-none"/>
          </w:rPr>
          <w:t>context of</w:t>
        </w:r>
        <w:r w:rsidR="00066FD9">
          <w:rPr>
            <w:lang w:eastAsia="x-none"/>
          </w:rPr>
          <w:t xml:space="preserve"> the</w:t>
        </w:r>
        <w:r w:rsidR="00066FD9" w:rsidRPr="00066FD9">
          <w:rPr>
            <w:lang w:eastAsia="x-none"/>
          </w:rPr>
          <w:t xml:space="preserve"> AUN3 device.</w:t>
        </w:r>
      </w:ins>
    </w:p>
    <w:p w14:paraId="3A16ACE0" w14:textId="77777777" w:rsidR="00E41DC6" w:rsidRDefault="00E41DC6" w:rsidP="00E41DC6">
      <w:pPr>
        <w:rPr>
          <w:lang w:eastAsia="x-none"/>
        </w:rPr>
      </w:pPr>
      <w:r w:rsidRPr="00E62DCE">
        <w:rPr>
          <w:lang w:eastAsia="x-none"/>
        </w:rPr>
        <w:t>When the 5G-RG acting on behalf of an AUN3 device initiates the initial registration procedure on behalf of the AUN3 device, the 5G-RG shall not include the requested NSSAI in the REGISTRATION REQUEST message</w:t>
      </w:r>
      <w:r>
        <w:rPr>
          <w:lang w:eastAsia="x-none"/>
        </w:rPr>
        <w:t>.</w:t>
      </w:r>
    </w:p>
    <w:p w14:paraId="12F2D070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N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rPr>
          <w:noProof/>
        </w:rPr>
        <w:t xml:space="preserve">connectivity group 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083321F9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In addition to requirements specified for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in the present document,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in the present document contradicts a requirement specified for the UE in the present document,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shall perform requirement specified in the present document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>.</w:t>
      </w:r>
    </w:p>
    <w:p w14:paraId="2CAAF34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The </w:t>
      </w:r>
      <w:r w:rsidRPr="007F2770">
        <w:t xml:space="preserve">PDU session authentication and authorization procedure is not supported in a PDU session established by </w:t>
      </w:r>
      <w:r w:rsidRPr="007F2770">
        <w:rPr>
          <w:lang w:eastAsia="x-none"/>
        </w:rPr>
        <w:t>the W-AGF acting on behalf of the FN-RG or on behalf of the N5GC device</w:t>
      </w:r>
      <w:r w:rsidRPr="007F2770">
        <w:t>.</w:t>
      </w:r>
    </w:p>
    <w:p w14:paraId="35447A09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t>The W-AGF acting on behalf of the N5GC device requests the establishment of a PDU Session on behalf of the N5GC device upon registration. Only one PDU session per N5GC device is supported.</w:t>
      </w:r>
    </w:p>
    <w:p w14:paraId="1F0A736E" w14:textId="77777777" w:rsidR="00E41DC6" w:rsidRDefault="00E41DC6" w:rsidP="00E41DC6"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an </w:t>
      </w:r>
      <w:r w:rsidRPr="00362251">
        <w:t>AUN3</w:t>
      </w:r>
      <w:r>
        <w:t xml:space="preserve"> device</w:t>
      </w:r>
      <w:r>
        <w:rPr>
          <w:lang w:eastAsia="x-none"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 w:rsidRPr="0067394E">
        <w:rPr>
          <w:lang w:eastAsia="x-none"/>
        </w:rPr>
        <w:t xml:space="preserve"> </w:t>
      </w:r>
      <w:r w:rsidRPr="007F2770">
        <w:rPr>
          <w:lang w:eastAsia="x-none"/>
        </w:rPr>
        <w:t>upon registration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 w:rsidRPr="00362251">
        <w:t>AUN3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.</w:t>
      </w:r>
    </w:p>
    <w:p w14:paraId="6EFAF35D" w14:textId="77777777" w:rsidR="00E41DC6" w:rsidRPr="007F2770" w:rsidRDefault="00E41DC6" w:rsidP="00E41DC6">
      <w:pPr>
        <w:rPr>
          <w:lang w:eastAsia="x-none"/>
        </w:rPr>
      </w:pPr>
      <w:r>
        <w:lastRenderedPageBreak/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>
        <w:rPr>
          <w:noProof/>
        </w:rPr>
        <w:t xml:space="preserve">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>
        <w:rPr>
          <w:lang w:eastAsia="x-none"/>
        </w:rPr>
        <w:t xml:space="preserve">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, where all the N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>
        <w:rPr>
          <w:lang w:eastAsia="x-none"/>
        </w:rPr>
        <w:t xml:space="preserve">s in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share the same PDU session.</w:t>
      </w:r>
    </w:p>
    <w:p w14:paraId="2C571DA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or an FN-RG provide a non-3GPP access network to UEs. A UE connected to a non-3GPP access network provided by the 5G-</w:t>
      </w:r>
      <w:proofErr w:type="gramStart"/>
      <w:r w:rsidRPr="007F2770">
        <w:rPr>
          <w:lang w:eastAsia="x-none"/>
        </w:rPr>
        <w:t>RG</w:t>
      </w:r>
      <w:proofErr w:type="gramEnd"/>
      <w:r w:rsidRPr="007F2770">
        <w:rPr>
          <w:lang w:eastAsia="x-none"/>
        </w:rPr>
        <w:t xml:space="preserve"> or the FN-RG can access to the 5GCN via the N3IWF or via the TNGF as described in 3GPP TS 23.316 [6D].</w:t>
      </w:r>
    </w:p>
    <w:p w14:paraId="2519C55F" w14:textId="77777777" w:rsidR="00E41DC6" w:rsidRDefault="00E41DC6" w:rsidP="00E41DC6">
      <w:r w:rsidRPr="007F2770">
        <w:rPr>
          <w:rFonts w:hint="eastAsia"/>
          <w:noProof/>
          <w:lang w:eastAsia="zh-CN"/>
        </w:rPr>
        <w:t>The</w:t>
      </w:r>
      <w:r w:rsidRPr="007F2770">
        <w:rPr>
          <w:noProof/>
          <w:lang w:eastAsia="zh-CN"/>
        </w:rPr>
        <w:t xml:space="preserve"> 5G-RG or the W-AGF acting on behalf of the FN-RG shall indicate "</w:t>
      </w:r>
      <w:r w:rsidRPr="007F2770">
        <w:t>ANDSP not supported by the UE</w:t>
      </w:r>
      <w:r w:rsidRPr="007F2770">
        <w:rPr>
          <w:noProof/>
          <w:lang w:eastAsia="zh-CN"/>
        </w:rPr>
        <w:t xml:space="preserve">" in the UE policy classmark IE during </w:t>
      </w:r>
      <w:r w:rsidRPr="007F2770">
        <w:t>the UE-initiated UE state indication procedure as specified in subclause D.2.2.</w:t>
      </w:r>
    </w:p>
    <w:p w14:paraId="68B59358" w14:textId="77777777" w:rsidR="00E41DC6" w:rsidRPr="0042506B" w:rsidRDefault="00E41DC6" w:rsidP="00E41DC6">
      <w:r w:rsidRPr="0042506B">
        <w:t>The Non-3GPP QoS Assistance Information</w:t>
      </w:r>
      <w:r w:rsidRPr="0042506B">
        <w:rPr>
          <w:rFonts w:eastAsia="DengXian"/>
        </w:rPr>
        <w:t xml:space="preserve"> (N3QAI) is introduced to enable a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to perform the QoS differentiation for the </w:t>
      </w:r>
      <w:r>
        <w:rPr>
          <w:rFonts w:eastAsia="DengXian"/>
        </w:rPr>
        <w:t xml:space="preserve">UE behind the 5G-RG, the 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</w:t>
      </w:r>
      <w:r w:rsidRPr="00A57392">
        <w:rPr>
          <w:rFonts w:eastAsia="DengXian"/>
        </w:rPr>
        <w:t xml:space="preserve"> </w:t>
      </w:r>
      <w:r>
        <w:rPr>
          <w:rFonts w:eastAsia="DengXian"/>
        </w:rPr>
        <w:t>behind the 5G-RG or the N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 behind the 5G-RG</w:t>
      </w:r>
      <w:r w:rsidRPr="0042506B">
        <w:rPr>
          <w:rFonts w:eastAsia="DengXian"/>
        </w:rPr>
        <w:t>.</w:t>
      </w:r>
      <w:r>
        <w:rPr>
          <w:rFonts w:eastAsia="DengXian"/>
        </w:rPr>
        <w:t xml:space="preserve"> T</w:t>
      </w:r>
      <w:r w:rsidRPr="0042506B">
        <w:rPr>
          <w:rFonts w:eastAsia="DengXian"/>
        </w:rPr>
        <w:t xml:space="preserve">he network may provide the N3QAI associated with the QoS flow </w:t>
      </w:r>
      <w:r w:rsidRPr="0042506B">
        <w:rPr>
          <w:noProof/>
          <w:lang w:val="en-US"/>
        </w:rPr>
        <w:t xml:space="preserve">during the PDU session establishment procedure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 xml:space="preserve">6.4.1 </w:t>
      </w:r>
      <w:r w:rsidRPr="0042506B">
        <w:rPr>
          <w:noProof/>
          <w:lang w:val="en-US"/>
        </w:rPr>
        <w:t xml:space="preserve">or </w:t>
      </w:r>
      <w:r w:rsidRPr="0042506B">
        <w:rPr>
          <w:noProof/>
        </w:rPr>
        <w:t>during the PDU session modification procedure</w:t>
      </w:r>
      <w:r w:rsidRPr="0042506B">
        <w:rPr>
          <w:noProof/>
          <w:lang w:val="en-US"/>
        </w:rPr>
        <w:t xml:space="preserve">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>6.4.2</w:t>
      </w:r>
      <w:r w:rsidRPr="0042506B">
        <w:rPr>
          <w:noProof/>
          <w:lang w:val="en-US"/>
        </w:rPr>
        <w:t>.</w:t>
      </w:r>
    </w:p>
    <w:p w14:paraId="18E27BE6" w14:textId="1EFD68A3" w:rsidR="00E41DC6" w:rsidRPr="00A33425" w:rsidRDefault="00E41DC6" w:rsidP="00E41DC6">
      <w:pPr>
        <w:pStyle w:val="NO"/>
        <w:rPr>
          <w:rFonts w:eastAsia="DengXian"/>
        </w:rPr>
      </w:pPr>
      <w:r w:rsidRPr="0042506B">
        <w:rPr>
          <w:noProof/>
        </w:rPr>
        <w:t>NOTE</w:t>
      </w:r>
      <w:ins w:id="21" w:author="Nokia_user_v1" w:date="2023-11-14T11:52:00Z">
        <w:r w:rsidR="002F456E">
          <w:rPr>
            <w:noProof/>
          </w:rPr>
          <w:t> 2</w:t>
        </w:r>
      </w:ins>
      <w:r w:rsidRPr="0042506B">
        <w:t>:</w:t>
      </w:r>
      <w:r w:rsidRPr="0042506B">
        <w:tab/>
      </w:r>
      <w:r w:rsidRPr="0042506B">
        <w:rPr>
          <w:rFonts w:eastAsia="DengXian"/>
        </w:rPr>
        <w:t xml:space="preserve">How the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applies N3QAI is outside the scope of the present document.</w:t>
      </w:r>
    </w:p>
    <w:p w14:paraId="4036F735" w14:textId="27840F8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D486E" w14:textId="77777777" w:rsidR="002765CB" w:rsidRDefault="002765CB">
      <w:r>
        <w:separator/>
      </w:r>
    </w:p>
  </w:endnote>
  <w:endnote w:type="continuationSeparator" w:id="0">
    <w:p w14:paraId="51D2F98F" w14:textId="77777777" w:rsidR="002765CB" w:rsidRDefault="0027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F74AF" w14:textId="77777777" w:rsidR="002765CB" w:rsidRDefault="002765CB">
      <w:r>
        <w:separator/>
      </w:r>
    </w:p>
  </w:footnote>
  <w:footnote w:type="continuationSeparator" w:id="0">
    <w:p w14:paraId="545D2B9D" w14:textId="77777777" w:rsidR="002765CB" w:rsidRDefault="00276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16BE"/>
    <w:rsid w:val="000437CB"/>
    <w:rsid w:val="00043B37"/>
    <w:rsid w:val="00051451"/>
    <w:rsid w:val="00056503"/>
    <w:rsid w:val="000615AE"/>
    <w:rsid w:val="000638E4"/>
    <w:rsid w:val="00066FD9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21BC"/>
    <w:rsid w:val="000D3D59"/>
    <w:rsid w:val="000D44B3"/>
    <w:rsid w:val="000E1803"/>
    <w:rsid w:val="000E2F34"/>
    <w:rsid w:val="000F7844"/>
    <w:rsid w:val="0010128E"/>
    <w:rsid w:val="0010201C"/>
    <w:rsid w:val="0010221A"/>
    <w:rsid w:val="00106EBF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55B57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9D7"/>
    <w:rsid w:val="00207660"/>
    <w:rsid w:val="00214709"/>
    <w:rsid w:val="00220AC1"/>
    <w:rsid w:val="00221660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5CB"/>
    <w:rsid w:val="00276841"/>
    <w:rsid w:val="002839E0"/>
    <w:rsid w:val="00284FEB"/>
    <w:rsid w:val="0028551A"/>
    <w:rsid w:val="002860C4"/>
    <w:rsid w:val="002876E6"/>
    <w:rsid w:val="0028775C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31F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456E"/>
    <w:rsid w:val="002F51CF"/>
    <w:rsid w:val="002F53BB"/>
    <w:rsid w:val="00301D44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D6EB6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372C"/>
    <w:rsid w:val="00445723"/>
    <w:rsid w:val="004511B3"/>
    <w:rsid w:val="00454768"/>
    <w:rsid w:val="00455760"/>
    <w:rsid w:val="00456A88"/>
    <w:rsid w:val="004624CA"/>
    <w:rsid w:val="00463547"/>
    <w:rsid w:val="00463CF4"/>
    <w:rsid w:val="00471C7B"/>
    <w:rsid w:val="00473CCC"/>
    <w:rsid w:val="00482E7A"/>
    <w:rsid w:val="00485A8A"/>
    <w:rsid w:val="00487F95"/>
    <w:rsid w:val="00490F52"/>
    <w:rsid w:val="0049540D"/>
    <w:rsid w:val="004A0FB5"/>
    <w:rsid w:val="004A2A23"/>
    <w:rsid w:val="004A558D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1746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BD1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AC4"/>
    <w:rsid w:val="00563459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964CA"/>
    <w:rsid w:val="005A15A4"/>
    <w:rsid w:val="005A2424"/>
    <w:rsid w:val="005A35DF"/>
    <w:rsid w:val="005A4401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1FBD"/>
    <w:rsid w:val="00604D2D"/>
    <w:rsid w:val="006123AB"/>
    <w:rsid w:val="00621188"/>
    <w:rsid w:val="006234C4"/>
    <w:rsid w:val="006257ED"/>
    <w:rsid w:val="006302C4"/>
    <w:rsid w:val="00633A23"/>
    <w:rsid w:val="006348DC"/>
    <w:rsid w:val="0063681B"/>
    <w:rsid w:val="00636EF9"/>
    <w:rsid w:val="00637F7D"/>
    <w:rsid w:val="00644B47"/>
    <w:rsid w:val="00645E59"/>
    <w:rsid w:val="00646774"/>
    <w:rsid w:val="0065046D"/>
    <w:rsid w:val="00651971"/>
    <w:rsid w:val="0065221B"/>
    <w:rsid w:val="00652BE5"/>
    <w:rsid w:val="00652FB0"/>
    <w:rsid w:val="00653DE4"/>
    <w:rsid w:val="00656238"/>
    <w:rsid w:val="0066041E"/>
    <w:rsid w:val="00660778"/>
    <w:rsid w:val="0066241F"/>
    <w:rsid w:val="006624C3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21F39"/>
    <w:rsid w:val="00726FB2"/>
    <w:rsid w:val="00730553"/>
    <w:rsid w:val="007311FF"/>
    <w:rsid w:val="0073492F"/>
    <w:rsid w:val="00750C18"/>
    <w:rsid w:val="0075206A"/>
    <w:rsid w:val="00756DC6"/>
    <w:rsid w:val="00760E90"/>
    <w:rsid w:val="00763D1C"/>
    <w:rsid w:val="00763E33"/>
    <w:rsid w:val="00765490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B5F9E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672C"/>
    <w:rsid w:val="007E7683"/>
    <w:rsid w:val="007F0152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087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598"/>
    <w:rsid w:val="00920635"/>
    <w:rsid w:val="0092225D"/>
    <w:rsid w:val="009245A5"/>
    <w:rsid w:val="00930FC9"/>
    <w:rsid w:val="009368C7"/>
    <w:rsid w:val="00937353"/>
    <w:rsid w:val="00941E30"/>
    <w:rsid w:val="00945AAF"/>
    <w:rsid w:val="00953D7A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36F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6EB4"/>
    <w:rsid w:val="00A57392"/>
    <w:rsid w:val="00A639AE"/>
    <w:rsid w:val="00A63E8E"/>
    <w:rsid w:val="00A65AD8"/>
    <w:rsid w:val="00A71F78"/>
    <w:rsid w:val="00A755FB"/>
    <w:rsid w:val="00A76687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3728"/>
    <w:rsid w:val="00AC3B77"/>
    <w:rsid w:val="00AC5820"/>
    <w:rsid w:val="00AD06C5"/>
    <w:rsid w:val="00AD1CD8"/>
    <w:rsid w:val="00AD641A"/>
    <w:rsid w:val="00AE06BE"/>
    <w:rsid w:val="00AE0910"/>
    <w:rsid w:val="00AE7144"/>
    <w:rsid w:val="00AF0A5A"/>
    <w:rsid w:val="00AF358D"/>
    <w:rsid w:val="00B00CD5"/>
    <w:rsid w:val="00B04535"/>
    <w:rsid w:val="00B14AE8"/>
    <w:rsid w:val="00B203F0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4ECC"/>
    <w:rsid w:val="00BD6BB8"/>
    <w:rsid w:val="00BE6560"/>
    <w:rsid w:val="00BF0E49"/>
    <w:rsid w:val="00BF41F5"/>
    <w:rsid w:val="00BF43F5"/>
    <w:rsid w:val="00C00D74"/>
    <w:rsid w:val="00C00E87"/>
    <w:rsid w:val="00C0318A"/>
    <w:rsid w:val="00C06842"/>
    <w:rsid w:val="00C108B4"/>
    <w:rsid w:val="00C1368F"/>
    <w:rsid w:val="00C13C1D"/>
    <w:rsid w:val="00C267FB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08DC"/>
    <w:rsid w:val="00C83779"/>
    <w:rsid w:val="00C84D67"/>
    <w:rsid w:val="00C867BE"/>
    <w:rsid w:val="00C870F6"/>
    <w:rsid w:val="00C87D57"/>
    <w:rsid w:val="00C90231"/>
    <w:rsid w:val="00C937A5"/>
    <w:rsid w:val="00C945FF"/>
    <w:rsid w:val="00C9596B"/>
    <w:rsid w:val="00C95985"/>
    <w:rsid w:val="00C96586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07396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077F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A61DF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1E48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1DC6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338A"/>
    <w:rsid w:val="00EE4CAA"/>
    <w:rsid w:val="00EE6C26"/>
    <w:rsid w:val="00EE7D7C"/>
    <w:rsid w:val="00EF1A60"/>
    <w:rsid w:val="00EF20C8"/>
    <w:rsid w:val="00EF2A68"/>
    <w:rsid w:val="00EF6C66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469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4E4"/>
    <w:rsid w:val="00F65EC8"/>
    <w:rsid w:val="00F704B5"/>
    <w:rsid w:val="00F74835"/>
    <w:rsid w:val="00F75378"/>
    <w:rsid w:val="00F761A0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5154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2D77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1164</TotalTime>
  <Pages>4</Pages>
  <Words>1261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751</cp:revision>
  <cp:lastPrinted>1900-01-01T06:00:00Z</cp:lastPrinted>
  <dcterms:created xsi:type="dcterms:W3CDTF">2020-02-03T08:32:00Z</dcterms:created>
  <dcterms:modified xsi:type="dcterms:W3CDTF">2023-11-17T14:08:00Z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