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17B16" w14:textId="15987977" w:rsidR="00A94DDC" w:rsidRDefault="00A94DDC" w:rsidP="00A94DDC">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4942"/>
      <w:r>
        <w:rPr>
          <w:b/>
          <w:noProof/>
          <w:sz w:val="24"/>
        </w:rPr>
        <w:t>3GPP TSG-CT WG1 Meeting #145</w:t>
      </w:r>
      <w:r>
        <w:rPr>
          <w:b/>
          <w:i/>
          <w:noProof/>
          <w:sz w:val="28"/>
        </w:rPr>
        <w:tab/>
      </w:r>
      <w:r w:rsidR="00122A7E" w:rsidRPr="00122A7E">
        <w:rPr>
          <w:b/>
          <w:bCs/>
          <w:noProof/>
          <w:sz w:val="24"/>
        </w:rPr>
        <w:t>C1-</w:t>
      </w:r>
      <w:r w:rsidR="00B804EC" w:rsidRPr="00B804EC">
        <w:rPr>
          <w:b/>
          <w:bCs/>
          <w:noProof/>
          <w:sz w:val="24"/>
        </w:rPr>
        <w:t>239366</w:t>
      </w:r>
    </w:p>
    <w:p w14:paraId="3DC0F7B6" w14:textId="0B2072BB" w:rsidR="00E771A6" w:rsidRPr="000E40A5" w:rsidRDefault="00E771A6" w:rsidP="00E771A6">
      <w:pPr>
        <w:pStyle w:val="CRCoverPage"/>
        <w:tabs>
          <w:tab w:val="right" w:pos="9639"/>
        </w:tabs>
        <w:outlineLvl w:val="0"/>
        <w:rPr>
          <w:b/>
          <w:noProof/>
          <w:sz w:val="24"/>
        </w:rPr>
      </w:pPr>
      <w:r w:rsidRPr="000E40A5">
        <w:rPr>
          <w:b/>
          <w:noProof/>
          <w:sz w:val="24"/>
        </w:rPr>
        <w:t>Chicago, US, 13– 17 November 2023</w:t>
      </w:r>
      <w:r w:rsidRPr="000E40A5">
        <w:rPr>
          <w:b/>
          <w:noProof/>
          <w:sz w:val="13"/>
          <w:szCs w:val="13"/>
        </w:rPr>
        <w:tab/>
      </w:r>
      <w:r w:rsidRPr="000E40A5">
        <w:rPr>
          <w:b/>
          <w:noProof/>
          <w:color w:val="4472C4" w:themeColor="accent1"/>
          <w:sz w:val="13"/>
          <w:szCs w:val="13"/>
        </w:rPr>
        <w:t xml:space="preserve">(was </w:t>
      </w:r>
      <w:r w:rsidR="00B804EC" w:rsidRPr="00B804EC">
        <w:rPr>
          <w:b/>
          <w:bCs/>
          <w:noProof/>
          <w:color w:val="4472C4" w:themeColor="accent1"/>
          <w:sz w:val="13"/>
          <w:szCs w:val="13"/>
        </w:rPr>
        <w:t>C1-238697</w:t>
      </w:r>
      <w:r w:rsidR="00B804EC">
        <w:rPr>
          <w:b/>
          <w:bCs/>
          <w:noProof/>
          <w:color w:val="4472C4" w:themeColor="accent1"/>
          <w:sz w:val="13"/>
          <w:szCs w:val="13"/>
        </w:rPr>
        <w:t xml:space="preserve">, </w:t>
      </w:r>
      <w:r w:rsidRPr="007174FD">
        <w:rPr>
          <w:b/>
          <w:bCs/>
          <w:noProof/>
          <w:color w:val="4472C4" w:themeColor="accent1"/>
          <w:sz w:val="13"/>
          <w:szCs w:val="13"/>
        </w:rPr>
        <w:t>C1-</w:t>
      </w:r>
      <w:r w:rsidRPr="00E771A6">
        <w:rPr>
          <w:b/>
          <w:bCs/>
          <w:noProof/>
          <w:color w:val="4472C4" w:themeColor="accent1"/>
          <w:sz w:val="13"/>
          <w:szCs w:val="13"/>
        </w:rPr>
        <w:t>238697</w:t>
      </w:r>
      <w:r w:rsidRPr="000E40A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DDC" w14:paraId="371742B9" w14:textId="77777777" w:rsidTr="009F71E2">
        <w:tc>
          <w:tcPr>
            <w:tcW w:w="9641" w:type="dxa"/>
            <w:gridSpan w:val="9"/>
            <w:tcBorders>
              <w:top w:val="single" w:sz="4" w:space="0" w:color="auto"/>
              <w:left w:val="single" w:sz="4" w:space="0" w:color="auto"/>
              <w:right w:val="single" w:sz="4" w:space="0" w:color="auto"/>
            </w:tcBorders>
          </w:tcPr>
          <w:bookmarkEnd w:id="0"/>
          <w:p w14:paraId="4B91E551" w14:textId="77777777" w:rsidR="00A94DDC" w:rsidRDefault="00A94DDC" w:rsidP="009F71E2">
            <w:pPr>
              <w:pStyle w:val="CRCoverPage"/>
              <w:spacing w:after="0"/>
              <w:jc w:val="right"/>
              <w:rPr>
                <w:i/>
                <w:noProof/>
              </w:rPr>
            </w:pPr>
            <w:r>
              <w:rPr>
                <w:i/>
                <w:noProof/>
                <w:sz w:val="14"/>
              </w:rPr>
              <w:t>CR-Form-v12.2</w:t>
            </w:r>
          </w:p>
        </w:tc>
      </w:tr>
      <w:tr w:rsidR="00A94DDC" w14:paraId="2603006B" w14:textId="77777777" w:rsidTr="009F71E2">
        <w:tc>
          <w:tcPr>
            <w:tcW w:w="9641" w:type="dxa"/>
            <w:gridSpan w:val="9"/>
            <w:tcBorders>
              <w:left w:val="single" w:sz="4" w:space="0" w:color="auto"/>
              <w:right w:val="single" w:sz="4" w:space="0" w:color="auto"/>
            </w:tcBorders>
          </w:tcPr>
          <w:p w14:paraId="12677512" w14:textId="77777777" w:rsidR="00A94DDC" w:rsidRDefault="00A94DDC" w:rsidP="009F71E2">
            <w:pPr>
              <w:pStyle w:val="CRCoverPage"/>
              <w:spacing w:after="0"/>
              <w:jc w:val="center"/>
              <w:rPr>
                <w:noProof/>
              </w:rPr>
            </w:pPr>
            <w:r>
              <w:rPr>
                <w:b/>
                <w:noProof/>
                <w:sz w:val="32"/>
              </w:rPr>
              <w:t>CHANGE REQUEST</w:t>
            </w:r>
          </w:p>
        </w:tc>
      </w:tr>
      <w:tr w:rsidR="00A94DDC" w14:paraId="49E41BF3" w14:textId="77777777" w:rsidTr="009F71E2">
        <w:tc>
          <w:tcPr>
            <w:tcW w:w="9641" w:type="dxa"/>
            <w:gridSpan w:val="9"/>
            <w:tcBorders>
              <w:left w:val="single" w:sz="4" w:space="0" w:color="auto"/>
              <w:right w:val="single" w:sz="4" w:space="0" w:color="auto"/>
            </w:tcBorders>
          </w:tcPr>
          <w:p w14:paraId="5C33CA48" w14:textId="77777777" w:rsidR="00A94DDC" w:rsidRDefault="00A94DDC" w:rsidP="009F71E2">
            <w:pPr>
              <w:pStyle w:val="CRCoverPage"/>
              <w:spacing w:after="0"/>
              <w:rPr>
                <w:noProof/>
                <w:sz w:val="8"/>
                <w:szCs w:val="8"/>
              </w:rPr>
            </w:pPr>
          </w:p>
        </w:tc>
      </w:tr>
      <w:tr w:rsidR="00A94DDC" w14:paraId="59A88398" w14:textId="77777777" w:rsidTr="009F71E2">
        <w:tc>
          <w:tcPr>
            <w:tcW w:w="142" w:type="dxa"/>
            <w:tcBorders>
              <w:left w:val="single" w:sz="4" w:space="0" w:color="auto"/>
            </w:tcBorders>
          </w:tcPr>
          <w:p w14:paraId="4F11136A" w14:textId="77777777" w:rsidR="00A94DDC" w:rsidRDefault="00A94DDC" w:rsidP="009F71E2">
            <w:pPr>
              <w:pStyle w:val="CRCoverPage"/>
              <w:spacing w:after="0"/>
              <w:jc w:val="right"/>
              <w:rPr>
                <w:noProof/>
              </w:rPr>
            </w:pPr>
          </w:p>
        </w:tc>
        <w:tc>
          <w:tcPr>
            <w:tcW w:w="1559" w:type="dxa"/>
            <w:shd w:val="pct30" w:color="FFFF00" w:fill="auto"/>
          </w:tcPr>
          <w:p w14:paraId="5D22B70D" w14:textId="09989362" w:rsidR="00A94DDC" w:rsidRPr="00410371" w:rsidRDefault="00000000" w:rsidP="009F71E2">
            <w:pPr>
              <w:pStyle w:val="CRCoverPage"/>
              <w:spacing w:after="0"/>
              <w:jc w:val="right"/>
              <w:rPr>
                <w:b/>
                <w:noProof/>
                <w:sz w:val="28"/>
              </w:rPr>
            </w:pPr>
            <w:fldSimple w:instr=" DOCPROPERTY  Spec#  \* MERGEFORMAT ">
              <w:r w:rsidR="00A94DDC">
                <w:rPr>
                  <w:b/>
                  <w:noProof/>
                  <w:sz w:val="28"/>
                </w:rPr>
                <w:t>24.501</w:t>
              </w:r>
            </w:fldSimple>
          </w:p>
        </w:tc>
        <w:tc>
          <w:tcPr>
            <w:tcW w:w="709" w:type="dxa"/>
          </w:tcPr>
          <w:p w14:paraId="17D55CFE" w14:textId="77777777" w:rsidR="00A94DDC" w:rsidRDefault="00A94DDC" w:rsidP="009F71E2">
            <w:pPr>
              <w:pStyle w:val="CRCoverPage"/>
              <w:spacing w:after="0"/>
              <w:jc w:val="center"/>
              <w:rPr>
                <w:noProof/>
              </w:rPr>
            </w:pPr>
            <w:r>
              <w:rPr>
                <w:b/>
                <w:noProof/>
                <w:sz w:val="28"/>
              </w:rPr>
              <w:t>CR</w:t>
            </w:r>
          </w:p>
        </w:tc>
        <w:tc>
          <w:tcPr>
            <w:tcW w:w="1276" w:type="dxa"/>
            <w:shd w:val="pct30" w:color="FFFF00" w:fill="auto"/>
          </w:tcPr>
          <w:p w14:paraId="6F5D4BFF" w14:textId="6A7B1BA2" w:rsidR="00A94DDC" w:rsidRPr="00122A7E" w:rsidRDefault="00122A7E" w:rsidP="00122A7E">
            <w:pPr>
              <w:pStyle w:val="CRCoverPage"/>
              <w:spacing w:after="0"/>
              <w:jc w:val="center"/>
              <w:rPr>
                <w:b/>
                <w:bCs/>
                <w:noProof/>
                <w:sz w:val="28"/>
                <w:szCs w:val="28"/>
              </w:rPr>
            </w:pPr>
            <w:r w:rsidRPr="00122A7E">
              <w:rPr>
                <w:b/>
                <w:bCs/>
                <w:sz w:val="28"/>
                <w:szCs w:val="28"/>
              </w:rPr>
              <w:t>5870</w:t>
            </w:r>
            <w:r w:rsidR="00A94DDC" w:rsidRPr="00122A7E">
              <w:rPr>
                <w:b/>
                <w:bCs/>
                <w:sz w:val="28"/>
                <w:szCs w:val="28"/>
              </w:rPr>
              <w:fldChar w:fldCharType="begin"/>
            </w:r>
            <w:r w:rsidR="00A94DDC" w:rsidRPr="00122A7E">
              <w:rPr>
                <w:b/>
                <w:bCs/>
                <w:sz w:val="28"/>
                <w:szCs w:val="28"/>
              </w:rPr>
              <w:instrText xml:space="preserve"> DOCPROPERTY  Cr#  \* MERGEFORMAT </w:instrText>
            </w:r>
            <w:r w:rsidR="00000000">
              <w:rPr>
                <w:b/>
                <w:bCs/>
                <w:sz w:val="28"/>
                <w:szCs w:val="28"/>
              </w:rPr>
              <w:fldChar w:fldCharType="separate"/>
            </w:r>
            <w:r w:rsidR="00A94DDC" w:rsidRPr="00122A7E">
              <w:rPr>
                <w:b/>
                <w:bCs/>
                <w:noProof/>
                <w:sz w:val="28"/>
                <w:szCs w:val="28"/>
              </w:rPr>
              <w:fldChar w:fldCharType="end"/>
            </w:r>
          </w:p>
        </w:tc>
        <w:tc>
          <w:tcPr>
            <w:tcW w:w="709" w:type="dxa"/>
          </w:tcPr>
          <w:p w14:paraId="693959AA" w14:textId="77777777" w:rsidR="00A94DDC" w:rsidRDefault="00A94DDC" w:rsidP="009F71E2">
            <w:pPr>
              <w:pStyle w:val="CRCoverPage"/>
              <w:tabs>
                <w:tab w:val="right" w:pos="625"/>
              </w:tabs>
              <w:spacing w:after="0"/>
              <w:jc w:val="center"/>
              <w:rPr>
                <w:noProof/>
              </w:rPr>
            </w:pPr>
            <w:r>
              <w:rPr>
                <w:b/>
                <w:bCs/>
                <w:noProof/>
                <w:sz w:val="28"/>
              </w:rPr>
              <w:t>rev</w:t>
            </w:r>
          </w:p>
        </w:tc>
        <w:tc>
          <w:tcPr>
            <w:tcW w:w="992" w:type="dxa"/>
            <w:shd w:val="pct30" w:color="FFFF00" w:fill="auto"/>
          </w:tcPr>
          <w:p w14:paraId="5831BB7A" w14:textId="09518F7D" w:rsidR="00A94DDC" w:rsidRPr="00E771A6" w:rsidRDefault="00856A0E" w:rsidP="009F71E2">
            <w:pPr>
              <w:pStyle w:val="CRCoverPage"/>
              <w:spacing w:after="0"/>
              <w:jc w:val="center"/>
              <w:rPr>
                <w:b/>
                <w:noProof/>
                <w:sz w:val="28"/>
                <w:szCs w:val="28"/>
              </w:rPr>
            </w:pPr>
            <w:r>
              <w:rPr>
                <w:b/>
                <w:noProof/>
                <w:sz w:val="28"/>
                <w:szCs w:val="28"/>
              </w:rPr>
              <w:t>2</w:t>
            </w:r>
          </w:p>
        </w:tc>
        <w:tc>
          <w:tcPr>
            <w:tcW w:w="2410" w:type="dxa"/>
          </w:tcPr>
          <w:p w14:paraId="06F226AB" w14:textId="77777777" w:rsidR="00A94DDC" w:rsidRDefault="00A94DDC" w:rsidP="009F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21E74" w14:textId="7AE93AA5" w:rsidR="00A94DDC" w:rsidRPr="00410371" w:rsidRDefault="00000000" w:rsidP="009F71E2">
            <w:pPr>
              <w:pStyle w:val="CRCoverPage"/>
              <w:spacing w:after="0"/>
              <w:jc w:val="center"/>
              <w:rPr>
                <w:noProof/>
                <w:sz w:val="28"/>
              </w:rPr>
            </w:pPr>
            <w:fldSimple w:instr=" DOCPROPERTY  Version  \* MERGEFORMAT ">
              <w:r w:rsidR="00A94DDC">
                <w:rPr>
                  <w:b/>
                  <w:noProof/>
                  <w:sz w:val="28"/>
                </w:rPr>
                <w:t>18.4.0</w:t>
              </w:r>
            </w:fldSimple>
          </w:p>
        </w:tc>
        <w:tc>
          <w:tcPr>
            <w:tcW w:w="143" w:type="dxa"/>
            <w:tcBorders>
              <w:right w:val="single" w:sz="4" w:space="0" w:color="auto"/>
            </w:tcBorders>
          </w:tcPr>
          <w:p w14:paraId="3C1701B0" w14:textId="77777777" w:rsidR="00A94DDC" w:rsidRDefault="00A94DDC" w:rsidP="009F71E2">
            <w:pPr>
              <w:pStyle w:val="CRCoverPage"/>
              <w:spacing w:after="0"/>
              <w:rPr>
                <w:noProof/>
              </w:rPr>
            </w:pPr>
          </w:p>
        </w:tc>
      </w:tr>
      <w:tr w:rsidR="00A94DDC" w14:paraId="4D92F61C" w14:textId="77777777" w:rsidTr="009F71E2">
        <w:tc>
          <w:tcPr>
            <w:tcW w:w="9641" w:type="dxa"/>
            <w:gridSpan w:val="9"/>
            <w:tcBorders>
              <w:left w:val="single" w:sz="4" w:space="0" w:color="auto"/>
              <w:right w:val="single" w:sz="4" w:space="0" w:color="auto"/>
            </w:tcBorders>
          </w:tcPr>
          <w:p w14:paraId="30CD4313" w14:textId="77777777" w:rsidR="00A94DDC" w:rsidRDefault="00A94DDC" w:rsidP="009F71E2">
            <w:pPr>
              <w:pStyle w:val="CRCoverPage"/>
              <w:spacing w:after="0"/>
              <w:rPr>
                <w:noProof/>
              </w:rPr>
            </w:pPr>
          </w:p>
        </w:tc>
      </w:tr>
      <w:tr w:rsidR="00A94DDC" w14:paraId="6B2A19B3" w14:textId="77777777" w:rsidTr="009F71E2">
        <w:tc>
          <w:tcPr>
            <w:tcW w:w="9641" w:type="dxa"/>
            <w:gridSpan w:val="9"/>
            <w:tcBorders>
              <w:top w:val="single" w:sz="4" w:space="0" w:color="auto"/>
            </w:tcBorders>
          </w:tcPr>
          <w:p w14:paraId="19F87195" w14:textId="77777777" w:rsidR="00A94DDC" w:rsidRPr="00F25D98" w:rsidRDefault="00A94DDC" w:rsidP="009F71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4DDC" w14:paraId="3C6E4A4A" w14:textId="77777777" w:rsidTr="009F71E2">
        <w:tc>
          <w:tcPr>
            <w:tcW w:w="9641" w:type="dxa"/>
            <w:gridSpan w:val="9"/>
          </w:tcPr>
          <w:p w14:paraId="4928C730" w14:textId="77777777" w:rsidR="00A94DDC" w:rsidRDefault="00A94DDC" w:rsidP="009F71E2">
            <w:pPr>
              <w:pStyle w:val="CRCoverPage"/>
              <w:spacing w:after="0"/>
              <w:rPr>
                <w:noProof/>
                <w:sz w:val="8"/>
                <w:szCs w:val="8"/>
              </w:rPr>
            </w:pPr>
          </w:p>
        </w:tc>
      </w:tr>
    </w:tbl>
    <w:p w14:paraId="6E24C828" w14:textId="77777777" w:rsidR="00A94DDC" w:rsidRDefault="00A94DDC" w:rsidP="00A94D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DDC" w14:paraId="5BB033CC" w14:textId="77777777" w:rsidTr="009F71E2">
        <w:tc>
          <w:tcPr>
            <w:tcW w:w="2835" w:type="dxa"/>
          </w:tcPr>
          <w:p w14:paraId="141F871E" w14:textId="77777777" w:rsidR="00A94DDC" w:rsidRDefault="00A94DDC" w:rsidP="009F71E2">
            <w:pPr>
              <w:pStyle w:val="CRCoverPage"/>
              <w:tabs>
                <w:tab w:val="right" w:pos="2751"/>
              </w:tabs>
              <w:spacing w:after="0"/>
              <w:rPr>
                <w:b/>
                <w:i/>
                <w:noProof/>
              </w:rPr>
            </w:pPr>
            <w:r>
              <w:rPr>
                <w:b/>
                <w:i/>
                <w:noProof/>
              </w:rPr>
              <w:t>Proposed change affects:</w:t>
            </w:r>
          </w:p>
        </w:tc>
        <w:tc>
          <w:tcPr>
            <w:tcW w:w="1418" w:type="dxa"/>
          </w:tcPr>
          <w:p w14:paraId="188F429F" w14:textId="77777777" w:rsidR="00A94DDC" w:rsidRDefault="00A94DDC" w:rsidP="009F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B947E" w14:textId="77777777" w:rsidR="00A94DDC" w:rsidRDefault="00A94DDC" w:rsidP="009F71E2">
            <w:pPr>
              <w:pStyle w:val="CRCoverPage"/>
              <w:spacing w:after="0"/>
              <w:jc w:val="center"/>
              <w:rPr>
                <w:b/>
                <w:caps/>
                <w:noProof/>
              </w:rPr>
            </w:pPr>
          </w:p>
        </w:tc>
        <w:tc>
          <w:tcPr>
            <w:tcW w:w="709" w:type="dxa"/>
            <w:tcBorders>
              <w:left w:val="single" w:sz="4" w:space="0" w:color="auto"/>
            </w:tcBorders>
          </w:tcPr>
          <w:p w14:paraId="307C9199" w14:textId="77777777" w:rsidR="00A94DDC" w:rsidRDefault="00A94DDC" w:rsidP="009F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A5CAB" w14:textId="14402A50" w:rsidR="00A94DDC" w:rsidRDefault="00A94DDC" w:rsidP="009F71E2">
            <w:pPr>
              <w:pStyle w:val="CRCoverPage"/>
              <w:spacing w:after="0"/>
              <w:jc w:val="center"/>
              <w:rPr>
                <w:b/>
                <w:caps/>
                <w:noProof/>
              </w:rPr>
            </w:pPr>
            <w:r>
              <w:rPr>
                <w:b/>
                <w:caps/>
                <w:noProof/>
              </w:rPr>
              <w:t>X</w:t>
            </w:r>
          </w:p>
        </w:tc>
        <w:tc>
          <w:tcPr>
            <w:tcW w:w="2126" w:type="dxa"/>
          </w:tcPr>
          <w:p w14:paraId="7AF1EDE6" w14:textId="77777777" w:rsidR="00A94DDC" w:rsidRDefault="00A94DDC" w:rsidP="009F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09255" w14:textId="77777777" w:rsidR="00A94DDC" w:rsidRDefault="00A94DDC" w:rsidP="009F71E2">
            <w:pPr>
              <w:pStyle w:val="CRCoverPage"/>
              <w:spacing w:after="0"/>
              <w:jc w:val="center"/>
              <w:rPr>
                <w:b/>
                <w:caps/>
                <w:noProof/>
              </w:rPr>
            </w:pPr>
          </w:p>
        </w:tc>
        <w:tc>
          <w:tcPr>
            <w:tcW w:w="1418" w:type="dxa"/>
            <w:tcBorders>
              <w:left w:val="nil"/>
            </w:tcBorders>
          </w:tcPr>
          <w:p w14:paraId="7E3A916E" w14:textId="77777777" w:rsidR="00A94DDC" w:rsidRDefault="00A94DDC" w:rsidP="009F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A1EE6" w14:textId="7CA3E892" w:rsidR="00A94DDC" w:rsidRDefault="00A94DDC" w:rsidP="009F71E2">
            <w:pPr>
              <w:pStyle w:val="CRCoverPage"/>
              <w:spacing w:after="0"/>
              <w:jc w:val="center"/>
              <w:rPr>
                <w:b/>
                <w:bCs/>
                <w:caps/>
                <w:noProof/>
              </w:rPr>
            </w:pPr>
            <w:r>
              <w:rPr>
                <w:b/>
                <w:bCs/>
                <w:caps/>
                <w:noProof/>
              </w:rPr>
              <w:t>X</w:t>
            </w:r>
          </w:p>
        </w:tc>
      </w:tr>
    </w:tbl>
    <w:p w14:paraId="11BFF593" w14:textId="77777777" w:rsidR="00A94DDC" w:rsidRDefault="00A94DDC" w:rsidP="00A94D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DDC" w14:paraId="11D52ED8" w14:textId="77777777" w:rsidTr="009F71E2">
        <w:tc>
          <w:tcPr>
            <w:tcW w:w="9640" w:type="dxa"/>
            <w:gridSpan w:val="11"/>
          </w:tcPr>
          <w:p w14:paraId="0C3CC16D" w14:textId="77777777" w:rsidR="00A94DDC" w:rsidRDefault="00A94DDC" w:rsidP="009F71E2">
            <w:pPr>
              <w:pStyle w:val="CRCoverPage"/>
              <w:spacing w:after="0"/>
              <w:rPr>
                <w:noProof/>
                <w:sz w:val="8"/>
                <w:szCs w:val="8"/>
              </w:rPr>
            </w:pPr>
          </w:p>
        </w:tc>
      </w:tr>
      <w:tr w:rsidR="00A94DDC" w14:paraId="7C9F79B1" w14:textId="77777777" w:rsidTr="009F71E2">
        <w:tc>
          <w:tcPr>
            <w:tcW w:w="1843" w:type="dxa"/>
            <w:tcBorders>
              <w:top w:val="single" w:sz="4" w:space="0" w:color="auto"/>
              <w:left w:val="single" w:sz="4" w:space="0" w:color="auto"/>
            </w:tcBorders>
          </w:tcPr>
          <w:p w14:paraId="3A72C972" w14:textId="77777777" w:rsidR="00A94DDC" w:rsidRDefault="00A94DDC" w:rsidP="009F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6DDFF" w14:textId="5500866B" w:rsidR="00A94DDC" w:rsidRDefault="00000000" w:rsidP="009F71E2">
            <w:pPr>
              <w:pStyle w:val="CRCoverPage"/>
              <w:spacing w:after="0"/>
              <w:ind w:left="100"/>
              <w:rPr>
                <w:noProof/>
              </w:rPr>
            </w:pPr>
            <w:fldSimple w:instr=" DOCPROPERTY  CrTitle  \* MERGEFORMAT ">
              <w:r w:rsidR="00A94DDC">
                <w:t>Correction of definition and handling of HPLMN S-NSSAIs</w:t>
              </w:r>
            </w:fldSimple>
          </w:p>
        </w:tc>
      </w:tr>
      <w:tr w:rsidR="00A94DDC" w14:paraId="44EE022C" w14:textId="77777777" w:rsidTr="009F71E2">
        <w:tc>
          <w:tcPr>
            <w:tcW w:w="1843" w:type="dxa"/>
            <w:tcBorders>
              <w:left w:val="single" w:sz="4" w:space="0" w:color="auto"/>
            </w:tcBorders>
          </w:tcPr>
          <w:p w14:paraId="0D0C7763" w14:textId="77777777" w:rsidR="00A94DDC" w:rsidRDefault="00A94DDC" w:rsidP="009F71E2">
            <w:pPr>
              <w:pStyle w:val="CRCoverPage"/>
              <w:spacing w:after="0"/>
              <w:rPr>
                <w:b/>
                <w:i/>
                <w:noProof/>
                <w:sz w:val="8"/>
                <w:szCs w:val="8"/>
              </w:rPr>
            </w:pPr>
          </w:p>
        </w:tc>
        <w:tc>
          <w:tcPr>
            <w:tcW w:w="7797" w:type="dxa"/>
            <w:gridSpan w:val="10"/>
            <w:tcBorders>
              <w:right w:val="single" w:sz="4" w:space="0" w:color="auto"/>
            </w:tcBorders>
          </w:tcPr>
          <w:p w14:paraId="324CBCA6" w14:textId="77777777" w:rsidR="00A94DDC" w:rsidRDefault="00A94DDC" w:rsidP="009F71E2">
            <w:pPr>
              <w:pStyle w:val="CRCoverPage"/>
              <w:spacing w:after="0"/>
              <w:rPr>
                <w:noProof/>
                <w:sz w:val="8"/>
                <w:szCs w:val="8"/>
              </w:rPr>
            </w:pPr>
          </w:p>
        </w:tc>
      </w:tr>
      <w:tr w:rsidR="00A94DDC" w14:paraId="4152A794" w14:textId="77777777" w:rsidTr="009F71E2">
        <w:tc>
          <w:tcPr>
            <w:tcW w:w="1843" w:type="dxa"/>
            <w:tcBorders>
              <w:left w:val="single" w:sz="4" w:space="0" w:color="auto"/>
            </w:tcBorders>
          </w:tcPr>
          <w:p w14:paraId="79D631F7" w14:textId="77777777" w:rsidR="00A94DDC" w:rsidRDefault="00A94DDC" w:rsidP="009F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7C4B9" w14:textId="24B2E65E" w:rsidR="00A94DDC" w:rsidRDefault="00000000" w:rsidP="009F71E2">
            <w:pPr>
              <w:pStyle w:val="CRCoverPage"/>
              <w:spacing w:after="0"/>
              <w:ind w:left="100"/>
              <w:rPr>
                <w:noProof/>
              </w:rPr>
            </w:pPr>
            <w:fldSimple w:instr=" DOCPROPERTY  SourceIfWg  \* MERGEFORMAT ">
              <w:r w:rsidR="00A94DDC">
                <w:rPr>
                  <w:noProof/>
                </w:rPr>
                <w:t>Apple,</w:t>
              </w:r>
            </w:fldSimple>
            <w:r w:rsidR="00A94DDC">
              <w:rPr>
                <w:noProof/>
              </w:rPr>
              <w:t xml:space="preserve"> Qualcomm Incoporated</w:t>
            </w:r>
          </w:p>
        </w:tc>
      </w:tr>
      <w:tr w:rsidR="00A94DDC" w14:paraId="7DFCE9AB" w14:textId="77777777" w:rsidTr="009F71E2">
        <w:tc>
          <w:tcPr>
            <w:tcW w:w="1843" w:type="dxa"/>
            <w:tcBorders>
              <w:left w:val="single" w:sz="4" w:space="0" w:color="auto"/>
            </w:tcBorders>
          </w:tcPr>
          <w:p w14:paraId="1AF39F5A" w14:textId="77777777" w:rsidR="00A94DDC" w:rsidRDefault="00A94DDC" w:rsidP="009F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4F738" w14:textId="549A80D1" w:rsidR="00A94DDC" w:rsidRDefault="00000000" w:rsidP="009F71E2">
            <w:pPr>
              <w:pStyle w:val="CRCoverPage"/>
              <w:spacing w:after="0"/>
              <w:ind w:left="100"/>
              <w:rPr>
                <w:noProof/>
              </w:rPr>
            </w:pPr>
            <w:fldSimple w:instr=" DOCPROPERTY  SourceIfTsg  \* MERGEFORMAT ">
              <w:r w:rsidR="00A94DDC">
                <w:rPr>
                  <w:noProof/>
                </w:rPr>
                <w:t>C1</w:t>
              </w:r>
            </w:fldSimple>
          </w:p>
        </w:tc>
      </w:tr>
      <w:tr w:rsidR="00A94DDC" w14:paraId="59D5D76A" w14:textId="77777777" w:rsidTr="009F71E2">
        <w:tc>
          <w:tcPr>
            <w:tcW w:w="1843" w:type="dxa"/>
            <w:tcBorders>
              <w:left w:val="single" w:sz="4" w:space="0" w:color="auto"/>
            </w:tcBorders>
          </w:tcPr>
          <w:p w14:paraId="6A9D4C84" w14:textId="77777777" w:rsidR="00A94DDC" w:rsidRDefault="00A94DDC" w:rsidP="009F71E2">
            <w:pPr>
              <w:pStyle w:val="CRCoverPage"/>
              <w:spacing w:after="0"/>
              <w:rPr>
                <w:b/>
                <w:i/>
                <w:noProof/>
                <w:sz w:val="8"/>
                <w:szCs w:val="8"/>
              </w:rPr>
            </w:pPr>
          </w:p>
        </w:tc>
        <w:tc>
          <w:tcPr>
            <w:tcW w:w="7797" w:type="dxa"/>
            <w:gridSpan w:val="10"/>
            <w:tcBorders>
              <w:right w:val="single" w:sz="4" w:space="0" w:color="auto"/>
            </w:tcBorders>
          </w:tcPr>
          <w:p w14:paraId="2F8D467C" w14:textId="77777777" w:rsidR="00A94DDC" w:rsidRDefault="00A94DDC" w:rsidP="009F71E2">
            <w:pPr>
              <w:pStyle w:val="CRCoverPage"/>
              <w:spacing w:after="0"/>
              <w:rPr>
                <w:noProof/>
                <w:sz w:val="8"/>
                <w:szCs w:val="8"/>
              </w:rPr>
            </w:pPr>
          </w:p>
        </w:tc>
      </w:tr>
      <w:tr w:rsidR="00A94DDC" w14:paraId="4237FEF4" w14:textId="77777777" w:rsidTr="009F71E2">
        <w:tc>
          <w:tcPr>
            <w:tcW w:w="1843" w:type="dxa"/>
            <w:tcBorders>
              <w:left w:val="single" w:sz="4" w:space="0" w:color="auto"/>
            </w:tcBorders>
          </w:tcPr>
          <w:p w14:paraId="7BB5EB93" w14:textId="77777777" w:rsidR="00A94DDC" w:rsidRDefault="00A94DDC" w:rsidP="009F71E2">
            <w:pPr>
              <w:pStyle w:val="CRCoverPage"/>
              <w:tabs>
                <w:tab w:val="right" w:pos="1759"/>
              </w:tabs>
              <w:spacing w:after="0"/>
              <w:rPr>
                <w:b/>
                <w:i/>
                <w:noProof/>
              </w:rPr>
            </w:pPr>
            <w:r>
              <w:rPr>
                <w:b/>
                <w:i/>
                <w:noProof/>
              </w:rPr>
              <w:t>Work item code:</w:t>
            </w:r>
          </w:p>
        </w:tc>
        <w:tc>
          <w:tcPr>
            <w:tcW w:w="3686" w:type="dxa"/>
            <w:gridSpan w:val="5"/>
            <w:shd w:val="pct30" w:color="FFFF00" w:fill="auto"/>
          </w:tcPr>
          <w:p w14:paraId="0D1B6017" w14:textId="0B722393" w:rsidR="00A94DDC" w:rsidRDefault="00000000" w:rsidP="009F71E2">
            <w:pPr>
              <w:pStyle w:val="CRCoverPage"/>
              <w:spacing w:after="0"/>
              <w:ind w:left="100"/>
              <w:rPr>
                <w:noProof/>
              </w:rPr>
            </w:pPr>
            <w:fldSimple w:instr=" DOCPROPERTY  RelatedWis  \* MERGEFORMAT ">
              <w:r w:rsidR="00A94DDC">
                <w:rPr>
                  <w:noProof/>
                </w:rPr>
                <w:t>5GProtoc1</w:t>
              </w:r>
              <w:r w:rsidR="006517AE">
                <w:rPr>
                  <w:noProof/>
                </w:rPr>
                <w:t>7</w:t>
              </w:r>
            </w:fldSimple>
          </w:p>
        </w:tc>
        <w:tc>
          <w:tcPr>
            <w:tcW w:w="567" w:type="dxa"/>
            <w:tcBorders>
              <w:left w:val="nil"/>
            </w:tcBorders>
          </w:tcPr>
          <w:p w14:paraId="6E42053B" w14:textId="77777777" w:rsidR="00A94DDC" w:rsidRDefault="00A94DDC" w:rsidP="009F71E2">
            <w:pPr>
              <w:pStyle w:val="CRCoverPage"/>
              <w:spacing w:after="0"/>
              <w:ind w:right="100"/>
              <w:rPr>
                <w:noProof/>
              </w:rPr>
            </w:pPr>
          </w:p>
        </w:tc>
        <w:tc>
          <w:tcPr>
            <w:tcW w:w="1417" w:type="dxa"/>
            <w:gridSpan w:val="3"/>
            <w:tcBorders>
              <w:left w:val="nil"/>
            </w:tcBorders>
          </w:tcPr>
          <w:p w14:paraId="75CF8F15" w14:textId="77777777" w:rsidR="00A94DDC" w:rsidRDefault="00A94DDC" w:rsidP="009F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11323" w14:textId="5748219F" w:rsidR="00A94DDC" w:rsidRDefault="00000000" w:rsidP="009F71E2">
            <w:pPr>
              <w:pStyle w:val="CRCoverPage"/>
              <w:spacing w:after="0"/>
              <w:ind w:left="100"/>
              <w:rPr>
                <w:noProof/>
              </w:rPr>
            </w:pPr>
            <w:r>
              <w:fldChar w:fldCharType="begin"/>
            </w:r>
            <w:r>
              <w:instrText xml:space="preserve"> DOCPROPERTY  ResDate  \* MERGEFORMAT </w:instrText>
            </w:r>
            <w:r>
              <w:fldChar w:fldCharType="separate"/>
            </w:r>
            <w:r w:rsidR="00A94DDC">
              <w:rPr>
                <w:noProof/>
              </w:rPr>
              <w:t>2023-11-</w:t>
            </w:r>
            <w:r>
              <w:rPr>
                <w:noProof/>
              </w:rPr>
              <w:fldChar w:fldCharType="end"/>
            </w:r>
            <w:r w:rsidR="005028A6">
              <w:rPr>
                <w:noProof/>
              </w:rPr>
              <w:t>1</w:t>
            </w:r>
            <w:r w:rsidR="00856A0E">
              <w:rPr>
                <w:noProof/>
              </w:rPr>
              <w:t>6</w:t>
            </w:r>
          </w:p>
        </w:tc>
      </w:tr>
      <w:tr w:rsidR="00A94DDC" w14:paraId="3A5AAC15" w14:textId="77777777" w:rsidTr="009F71E2">
        <w:tc>
          <w:tcPr>
            <w:tcW w:w="1843" w:type="dxa"/>
            <w:tcBorders>
              <w:left w:val="single" w:sz="4" w:space="0" w:color="auto"/>
            </w:tcBorders>
          </w:tcPr>
          <w:p w14:paraId="793CBD4A" w14:textId="77777777" w:rsidR="00A94DDC" w:rsidRDefault="00A94DDC" w:rsidP="009F71E2">
            <w:pPr>
              <w:pStyle w:val="CRCoverPage"/>
              <w:spacing w:after="0"/>
              <w:rPr>
                <w:b/>
                <w:i/>
                <w:noProof/>
                <w:sz w:val="8"/>
                <w:szCs w:val="8"/>
              </w:rPr>
            </w:pPr>
          </w:p>
        </w:tc>
        <w:tc>
          <w:tcPr>
            <w:tcW w:w="1986" w:type="dxa"/>
            <w:gridSpan w:val="4"/>
          </w:tcPr>
          <w:p w14:paraId="2A36BA3E" w14:textId="77777777" w:rsidR="00A94DDC" w:rsidRDefault="00A94DDC" w:rsidP="009F71E2">
            <w:pPr>
              <w:pStyle w:val="CRCoverPage"/>
              <w:spacing w:after="0"/>
              <w:rPr>
                <w:noProof/>
                <w:sz w:val="8"/>
                <w:szCs w:val="8"/>
              </w:rPr>
            </w:pPr>
          </w:p>
        </w:tc>
        <w:tc>
          <w:tcPr>
            <w:tcW w:w="2267" w:type="dxa"/>
            <w:gridSpan w:val="2"/>
          </w:tcPr>
          <w:p w14:paraId="1093A7D4" w14:textId="77777777" w:rsidR="00A94DDC" w:rsidRDefault="00A94DDC" w:rsidP="009F71E2">
            <w:pPr>
              <w:pStyle w:val="CRCoverPage"/>
              <w:spacing w:after="0"/>
              <w:rPr>
                <w:noProof/>
                <w:sz w:val="8"/>
                <w:szCs w:val="8"/>
              </w:rPr>
            </w:pPr>
          </w:p>
        </w:tc>
        <w:tc>
          <w:tcPr>
            <w:tcW w:w="1417" w:type="dxa"/>
            <w:gridSpan w:val="3"/>
          </w:tcPr>
          <w:p w14:paraId="0B9A388D" w14:textId="77777777" w:rsidR="00A94DDC" w:rsidRDefault="00A94DDC" w:rsidP="009F71E2">
            <w:pPr>
              <w:pStyle w:val="CRCoverPage"/>
              <w:spacing w:after="0"/>
              <w:rPr>
                <w:noProof/>
                <w:sz w:val="8"/>
                <w:szCs w:val="8"/>
              </w:rPr>
            </w:pPr>
          </w:p>
        </w:tc>
        <w:tc>
          <w:tcPr>
            <w:tcW w:w="2127" w:type="dxa"/>
            <w:tcBorders>
              <w:right w:val="single" w:sz="4" w:space="0" w:color="auto"/>
            </w:tcBorders>
          </w:tcPr>
          <w:p w14:paraId="3678261B" w14:textId="77777777" w:rsidR="00A94DDC" w:rsidRDefault="00A94DDC" w:rsidP="009F71E2">
            <w:pPr>
              <w:pStyle w:val="CRCoverPage"/>
              <w:spacing w:after="0"/>
              <w:rPr>
                <w:noProof/>
                <w:sz w:val="8"/>
                <w:szCs w:val="8"/>
              </w:rPr>
            </w:pPr>
          </w:p>
        </w:tc>
      </w:tr>
      <w:tr w:rsidR="00A94DDC" w14:paraId="1EB3A3EF" w14:textId="77777777" w:rsidTr="009F71E2">
        <w:trPr>
          <w:cantSplit/>
        </w:trPr>
        <w:tc>
          <w:tcPr>
            <w:tcW w:w="1843" w:type="dxa"/>
            <w:tcBorders>
              <w:left w:val="single" w:sz="4" w:space="0" w:color="auto"/>
            </w:tcBorders>
          </w:tcPr>
          <w:p w14:paraId="4388660A" w14:textId="77777777" w:rsidR="00A94DDC" w:rsidRDefault="00A94DDC" w:rsidP="009F71E2">
            <w:pPr>
              <w:pStyle w:val="CRCoverPage"/>
              <w:tabs>
                <w:tab w:val="right" w:pos="1759"/>
              </w:tabs>
              <w:spacing w:after="0"/>
              <w:rPr>
                <w:b/>
                <w:i/>
                <w:noProof/>
              </w:rPr>
            </w:pPr>
            <w:r>
              <w:rPr>
                <w:b/>
                <w:i/>
                <w:noProof/>
              </w:rPr>
              <w:t>Category:</w:t>
            </w:r>
          </w:p>
        </w:tc>
        <w:tc>
          <w:tcPr>
            <w:tcW w:w="851" w:type="dxa"/>
            <w:shd w:val="pct30" w:color="FFFF00" w:fill="auto"/>
          </w:tcPr>
          <w:p w14:paraId="62BF6140" w14:textId="2DDF2DAC" w:rsidR="00A94DDC" w:rsidRDefault="00000000" w:rsidP="009F71E2">
            <w:pPr>
              <w:pStyle w:val="CRCoverPage"/>
              <w:spacing w:after="0"/>
              <w:ind w:left="100" w:right="-609"/>
              <w:rPr>
                <w:b/>
                <w:noProof/>
              </w:rPr>
            </w:pPr>
            <w:fldSimple w:instr=" DOCPROPERTY  Cat  \* MERGEFORMAT ">
              <w:r w:rsidR="006517AE">
                <w:rPr>
                  <w:b/>
                  <w:noProof/>
                </w:rPr>
                <w:t>A</w:t>
              </w:r>
            </w:fldSimple>
          </w:p>
        </w:tc>
        <w:tc>
          <w:tcPr>
            <w:tcW w:w="3402" w:type="dxa"/>
            <w:gridSpan w:val="5"/>
            <w:tcBorders>
              <w:left w:val="nil"/>
            </w:tcBorders>
          </w:tcPr>
          <w:p w14:paraId="6302C95C" w14:textId="77777777" w:rsidR="00A94DDC" w:rsidRDefault="00A94DDC" w:rsidP="009F71E2">
            <w:pPr>
              <w:pStyle w:val="CRCoverPage"/>
              <w:spacing w:after="0"/>
              <w:rPr>
                <w:noProof/>
              </w:rPr>
            </w:pPr>
          </w:p>
        </w:tc>
        <w:tc>
          <w:tcPr>
            <w:tcW w:w="1417" w:type="dxa"/>
            <w:gridSpan w:val="3"/>
            <w:tcBorders>
              <w:left w:val="nil"/>
            </w:tcBorders>
          </w:tcPr>
          <w:p w14:paraId="7CF3CAF3" w14:textId="77777777" w:rsidR="00A94DDC" w:rsidRDefault="00A94DDC" w:rsidP="009F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DC823" w14:textId="1AE03AD8" w:rsidR="00A94DDC" w:rsidRDefault="00000000" w:rsidP="009F71E2">
            <w:pPr>
              <w:pStyle w:val="CRCoverPage"/>
              <w:spacing w:after="0"/>
              <w:ind w:left="100"/>
              <w:rPr>
                <w:noProof/>
              </w:rPr>
            </w:pPr>
            <w:fldSimple w:instr=" DOCPROPERTY  Release  \* MERGEFORMAT ">
              <w:r w:rsidR="00A94DDC">
                <w:rPr>
                  <w:noProof/>
                </w:rPr>
                <w:t>Rel-18</w:t>
              </w:r>
            </w:fldSimple>
          </w:p>
        </w:tc>
      </w:tr>
      <w:tr w:rsidR="00A94DDC" w14:paraId="1F601419" w14:textId="77777777" w:rsidTr="009F71E2">
        <w:tc>
          <w:tcPr>
            <w:tcW w:w="1843" w:type="dxa"/>
            <w:tcBorders>
              <w:left w:val="single" w:sz="4" w:space="0" w:color="auto"/>
              <w:bottom w:val="single" w:sz="4" w:space="0" w:color="auto"/>
            </w:tcBorders>
          </w:tcPr>
          <w:p w14:paraId="6CA4CAA8" w14:textId="77777777" w:rsidR="00A94DDC" w:rsidRDefault="00A94DDC" w:rsidP="009F71E2">
            <w:pPr>
              <w:pStyle w:val="CRCoverPage"/>
              <w:spacing w:after="0"/>
              <w:rPr>
                <w:b/>
                <w:i/>
                <w:noProof/>
              </w:rPr>
            </w:pPr>
          </w:p>
        </w:tc>
        <w:tc>
          <w:tcPr>
            <w:tcW w:w="4677" w:type="dxa"/>
            <w:gridSpan w:val="8"/>
            <w:tcBorders>
              <w:bottom w:val="single" w:sz="4" w:space="0" w:color="auto"/>
            </w:tcBorders>
          </w:tcPr>
          <w:p w14:paraId="08FF9023" w14:textId="77777777" w:rsidR="00A94DDC" w:rsidRDefault="00A94DDC" w:rsidP="009F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940FE" w14:textId="77777777" w:rsidR="00A94DDC" w:rsidRDefault="00A94DDC" w:rsidP="009F71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F258B" w14:textId="77777777" w:rsidR="00A94DDC" w:rsidRPr="007C2097" w:rsidRDefault="00A94DDC" w:rsidP="009F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DDC" w14:paraId="78B409DD" w14:textId="77777777" w:rsidTr="009F71E2">
        <w:tc>
          <w:tcPr>
            <w:tcW w:w="1843" w:type="dxa"/>
          </w:tcPr>
          <w:p w14:paraId="43EFCB50" w14:textId="77777777" w:rsidR="00A94DDC" w:rsidRDefault="00A94DDC" w:rsidP="009F71E2">
            <w:pPr>
              <w:pStyle w:val="CRCoverPage"/>
              <w:spacing w:after="0"/>
              <w:rPr>
                <w:b/>
                <w:i/>
                <w:noProof/>
                <w:sz w:val="8"/>
                <w:szCs w:val="8"/>
              </w:rPr>
            </w:pPr>
          </w:p>
        </w:tc>
        <w:tc>
          <w:tcPr>
            <w:tcW w:w="7797" w:type="dxa"/>
            <w:gridSpan w:val="10"/>
          </w:tcPr>
          <w:p w14:paraId="615799CC" w14:textId="77777777" w:rsidR="00A94DDC" w:rsidRDefault="00A94DDC" w:rsidP="009F71E2">
            <w:pPr>
              <w:pStyle w:val="CRCoverPage"/>
              <w:spacing w:after="0"/>
              <w:rPr>
                <w:noProof/>
                <w:sz w:val="8"/>
                <w:szCs w:val="8"/>
              </w:rPr>
            </w:pPr>
          </w:p>
        </w:tc>
      </w:tr>
      <w:tr w:rsidR="00856A0E" w14:paraId="0734405A" w14:textId="77777777" w:rsidTr="009F71E2">
        <w:tc>
          <w:tcPr>
            <w:tcW w:w="2694" w:type="dxa"/>
            <w:gridSpan w:val="2"/>
            <w:tcBorders>
              <w:top w:val="single" w:sz="4" w:space="0" w:color="auto"/>
              <w:left w:val="single" w:sz="4" w:space="0" w:color="auto"/>
            </w:tcBorders>
          </w:tcPr>
          <w:p w14:paraId="2DEB4C90" w14:textId="77777777" w:rsidR="00856A0E" w:rsidRDefault="00856A0E" w:rsidP="00856A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E9714" w14:textId="77777777" w:rsidR="00856A0E" w:rsidRPr="000E40A5" w:rsidRDefault="00856A0E" w:rsidP="00856A0E">
            <w:pPr>
              <w:pStyle w:val="CRCoverPage"/>
              <w:spacing w:after="0"/>
              <w:ind w:left="100"/>
              <w:rPr>
                <w:lang w:eastAsia="zh-CN"/>
              </w:rPr>
            </w:pPr>
            <w:r w:rsidRPr="000E40A5">
              <w:t xml:space="preserve">1) CR#3497r6 (C1-224238; agreed at CT1#136) added a definition of HPLMN S-NSSAI to TS 24.501. Specifically for the case when the UE has a non-empty EHPLMN list which does not include the PLMN code derived from the IMSI, it was specified that the </w:t>
            </w:r>
            <w:r w:rsidRPr="000E40A5">
              <w:rPr>
                <w:lang w:eastAsia="zh-CN"/>
              </w:rPr>
              <w:t>HPLMN S-NSSAIs are applicable without any further mapping in the highest priority EHPLMN.</w:t>
            </w:r>
          </w:p>
          <w:p w14:paraId="5556C796" w14:textId="77777777" w:rsidR="00856A0E" w:rsidRPr="000E40A5" w:rsidRDefault="00856A0E" w:rsidP="00856A0E">
            <w:pPr>
              <w:pStyle w:val="CRCoverPage"/>
              <w:spacing w:after="0"/>
              <w:ind w:left="100"/>
            </w:pPr>
          </w:p>
          <w:p w14:paraId="7D339FED" w14:textId="77777777" w:rsidR="00856A0E" w:rsidRPr="000E40A5" w:rsidRDefault="00856A0E" w:rsidP="00856A0E">
            <w:pPr>
              <w:pStyle w:val="CRCoverPage"/>
              <w:spacing w:after="0"/>
              <w:ind w:left="100"/>
              <w:rPr>
                <w:lang w:eastAsia="zh-CN"/>
              </w:rPr>
            </w:pPr>
            <w:r w:rsidRPr="000E40A5">
              <w:t xml:space="preserve">This definition does not work for the network side, as the AMF and NSSF are generally not aware of the specific order in which the EHPLMNs are stored on the USIM. It is therefore proposed to correct the definition such that the </w:t>
            </w:r>
            <w:r w:rsidRPr="000E40A5">
              <w:rPr>
                <w:lang w:eastAsia="zh-CN"/>
              </w:rPr>
              <w:t>HPLMN S-NSSAIs are applicable without any further mapping in the PLMN with the PLMN code derived from the IMSI, regardless of whether that PLMN code is included in the EHPLMN list.</w:t>
            </w:r>
          </w:p>
          <w:p w14:paraId="408B5084" w14:textId="77777777" w:rsidR="00856A0E" w:rsidRDefault="00856A0E" w:rsidP="00856A0E">
            <w:pPr>
              <w:pStyle w:val="CRCoverPage"/>
              <w:spacing w:after="0"/>
              <w:ind w:left="100"/>
            </w:pPr>
          </w:p>
          <w:p w14:paraId="3B9CB6BD" w14:textId="77777777" w:rsidR="00856A0E" w:rsidRDefault="00856A0E" w:rsidP="00856A0E">
            <w:pPr>
              <w:pStyle w:val="CRCoverPage"/>
              <w:spacing w:after="0"/>
              <w:ind w:left="100"/>
            </w:pPr>
            <w:r>
              <w:t>The definition of HPLMN was introduced in Rel-17 and needs to be corrected from this release onwards to avoid that different definitions exist in Rel-17 vs. Rel-18 and later, possibly resulting in different UE implementations and different test case requirements.</w:t>
            </w:r>
          </w:p>
          <w:p w14:paraId="061B41E3" w14:textId="77777777" w:rsidR="00856A0E" w:rsidRPr="000E40A5" w:rsidRDefault="00856A0E" w:rsidP="00856A0E">
            <w:pPr>
              <w:pStyle w:val="CRCoverPage"/>
              <w:spacing w:after="0"/>
              <w:ind w:left="100"/>
            </w:pPr>
          </w:p>
          <w:p w14:paraId="5EBB510B" w14:textId="77777777" w:rsidR="00856A0E" w:rsidRPr="000E40A5" w:rsidRDefault="00856A0E" w:rsidP="00856A0E">
            <w:pPr>
              <w:pStyle w:val="CRCoverPage"/>
              <w:spacing w:after="0"/>
              <w:ind w:left="100"/>
            </w:pPr>
            <w:r w:rsidRPr="000E40A5">
              <w:t>2) When a UE with active PDU sessions performs an inter-PLMN change to its HPLMN, according to Note 9 in clause 5.5.1.3.2 it shall include the HPLMN S-NSSAIs of these PDU sessions in the Requested NSSAI IE (instead of the Requested mapped NSSAI IE).</w:t>
            </w:r>
          </w:p>
          <w:p w14:paraId="5320F9F2" w14:textId="77777777" w:rsidR="00856A0E" w:rsidRPr="000E40A5" w:rsidRDefault="00856A0E" w:rsidP="00856A0E">
            <w:pPr>
              <w:pStyle w:val="CRCoverPage"/>
              <w:spacing w:after="0"/>
              <w:ind w:left="100"/>
            </w:pPr>
          </w:p>
          <w:p w14:paraId="3321A8C8" w14:textId="77777777" w:rsidR="00856A0E" w:rsidRPr="000E40A5" w:rsidRDefault="00856A0E" w:rsidP="00856A0E">
            <w:pPr>
              <w:pStyle w:val="CRCoverPage"/>
              <w:spacing w:after="0"/>
              <w:ind w:left="100"/>
            </w:pPr>
            <w:r w:rsidRPr="000E40A5">
              <w:t>It is proposed to clarify the handling for the case when the UE has a non-empty EHPLMN list such that</w:t>
            </w:r>
            <w:r>
              <w:t>:</w:t>
            </w:r>
            <w:r w:rsidRPr="000E40A5">
              <w:t xml:space="preserve"> </w:t>
            </w:r>
          </w:p>
          <w:p w14:paraId="2D54E1C4" w14:textId="77777777" w:rsidR="00856A0E" w:rsidRPr="000E40A5" w:rsidRDefault="00856A0E" w:rsidP="00856A0E">
            <w:pPr>
              <w:pStyle w:val="CRCoverPage"/>
              <w:numPr>
                <w:ilvl w:val="0"/>
                <w:numId w:val="23"/>
              </w:numPr>
              <w:spacing w:after="0"/>
            </w:pPr>
            <w:r w:rsidRPr="000E40A5">
              <w:t xml:space="preserve">the </w:t>
            </w:r>
            <w:r w:rsidRPr="000E40A5">
              <w:rPr>
                <w:lang w:eastAsia="zh-CN"/>
              </w:rPr>
              <w:t>UE uses the Requested NSSAI IE when it enters a PLMN whose PLMN code is derived from the IMSI,</w:t>
            </w:r>
          </w:p>
          <w:p w14:paraId="36E4EBBB" w14:textId="2C65DF44" w:rsidR="00856A0E" w:rsidRDefault="00856A0E" w:rsidP="00856A0E">
            <w:pPr>
              <w:pStyle w:val="CRCoverPage"/>
              <w:numPr>
                <w:ilvl w:val="0"/>
                <w:numId w:val="23"/>
              </w:numPr>
              <w:spacing w:after="0"/>
              <w:rPr>
                <w:noProof/>
              </w:rPr>
            </w:pPr>
            <w:r w:rsidRPr="000E40A5">
              <w:rPr>
                <w:lang w:eastAsia="zh-CN"/>
              </w:rPr>
              <w:t>whereas it uses the Requested mapped NSSAI IE when it enters an EHPLMN whose PLMN code is not derived from the IMSI.</w:t>
            </w:r>
          </w:p>
        </w:tc>
      </w:tr>
      <w:tr w:rsidR="00856A0E" w14:paraId="15B1B9E1" w14:textId="77777777" w:rsidTr="009F71E2">
        <w:tc>
          <w:tcPr>
            <w:tcW w:w="2694" w:type="dxa"/>
            <w:gridSpan w:val="2"/>
            <w:tcBorders>
              <w:left w:val="single" w:sz="4" w:space="0" w:color="auto"/>
            </w:tcBorders>
          </w:tcPr>
          <w:p w14:paraId="7A9560E2" w14:textId="77777777" w:rsidR="00856A0E" w:rsidRDefault="00856A0E" w:rsidP="00856A0E">
            <w:pPr>
              <w:pStyle w:val="CRCoverPage"/>
              <w:spacing w:after="0"/>
              <w:rPr>
                <w:b/>
                <w:i/>
                <w:noProof/>
                <w:sz w:val="8"/>
                <w:szCs w:val="8"/>
              </w:rPr>
            </w:pPr>
          </w:p>
        </w:tc>
        <w:tc>
          <w:tcPr>
            <w:tcW w:w="6946" w:type="dxa"/>
            <w:gridSpan w:val="9"/>
            <w:tcBorders>
              <w:right w:val="single" w:sz="4" w:space="0" w:color="auto"/>
            </w:tcBorders>
          </w:tcPr>
          <w:p w14:paraId="4FB2B40A" w14:textId="77777777" w:rsidR="00856A0E" w:rsidRDefault="00856A0E" w:rsidP="00856A0E">
            <w:pPr>
              <w:pStyle w:val="CRCoverPage"/>
              <w:spacing w:after="0"/>
              <w:rPr>
                <w:noProof/>
                <w:sz w:val="8"/>
                <w:szCs w:val="8"/>
              </w:rPr>
            </w:pPr>
          </w:p>
        </w:tc>
      </w:tr>
      <w:tr w:rsidR="00856A0E" w14:paraId="57186D3B" w14:textId="77777777" w:rsidTr="009F71E2">
        <w:tc>
          <w:tcPr>
            <w:tcW w:w="2694" w:type="dxa"/>
            <w:gridSpan w:val="2"/>
            <w:tcBorders>
              <w:left w:val="single" w:sz="4" w:space="0" w:color="auto"/>
            </w:tcBorders>
          </w:tcPr>
          <w:p w14:paraId="5E34A2D6" w14:textId="77777777" w:rsidR="00856A0E" w:rsidRDefault="00856A0E" w:rsidP="00856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B5DA1" w14:textId="77777777" w:rsidR="00856A0E" w:rsidRPr="000E40A5" w:rsidRDefault="00856A0E" w:rsidP="00856A0E">
            <w:pPr>
              <w:pStyle w:val="CRCoverPage"/>
              <w:numPr>
                <w:ilvl w:val="0"/>
                <w:numId w:val="22"/>
              </w:numPr>
              <w:spacing w:after="0"/>
            </w:pPr>
            <w:r w:rsidRPr="000E40A5">
              <w:t>The definition of HPLMN S-NSSAI is corrected.</w:t>
            </w:r>
          </w:p>
          <w:p w14:paraId="48C3D05D" w14:textId="77777777" w:rsidR="00856A0E" w:rsidRPr="000E40A5" w:rsidRDefault="00856A0E" w:rsidP="00856A0E">
            <w:pPr>
              <w:pStyle w:val="CRCoverPage"/>
              <w:numPr>
                <w:ilvl w:val="0"/>
                <w:numId w:val="22"/>
              </w:numPr>
              <w:spacing w:after="0"/>
            </w:pPr>
            <w:r w:rsidRPr="000E40A5">
              <w:lastRenderedPageBreak/>
              <w:t>The use of the Requested NSSAI IE vs. Requested mapped NSSAI IE at inter-PLMN change is clarified.</w:t>
            </w:r>
          </w:p>
          <w:p w14:paraId="1B1D68B0" w14:textId="77777777" w:rsidR="00856A0E" w:rsidRPr="000E40A5" w:rsidRDefault="00856A0E" w:rsidP="00856A0E">
            <w:pPr>
              <w:pStyle w:val="CRCoverPage"/>
              <w:spacing w:after="0"/>
              <w:ind w:left="100"/>
              <w:rPr>
                <w:noProof/>
                <w:u w:val="single"/>
                <w:lang w:eastAsia="zh-CN"/>
              </w:rPr>
            </w:pPr>
          </w:p>
          <w:p w14:paraId="5245E6CD" w14:textId="77777777" w:rsidR="00856A0E" w:rsidRPr="000E40A5" w:rsidRDefault="00856A0E" w:rsidP="00856A0E">
            <w:pPr>
              <w:pStyle w:val="CRCoverPage"/>
              <w:spacing w:after="0"/>
              <w:ind w:left="100"/>
              <w:rPr>
                <w:noProof/>
                <w:u w:val="single"/>
                <w:lang w:eastAsia="zh-CN"/>
              </w:rPr>
            </w:pPr>
            <w:r w:rsidRPr="000E40A5">
              <w:rPr>
                <w:noProof/>
                <w:u w:val="single"/>
                <w:lang w:eastAsia="zh-CN"/>
              </w:rPr>
              <w:t>Backwards compatibility analysis:</w:t>
            </w:r>
          </w:p>
          <w:p w14:paraId="5EB42F85" w14:textId="77777777" w:rsidR="00856A0E" w:rsidRDefault="00856A0E" w:rsidP="00856A0E">
            <w:pPr>
              <w:pStyle w:val="CRCoverPage"/>
              <w:spacing w:after="0"/>
              <w:ind w:left="100"/>
            </w:pPr>
            <w:r w:rsidRPr="000E40A5">
              <w:t xml:space="preserve">The CR is </w:t>
            </w:r>
            <w:r>
              <w:t xml:space="preserve">not </w:t>
            </w:r>
            <w:r w:rsidRPr="000E40A5">
              <w:t>backwards compatible</w:t>
            </w:r>
            <w:r>
              <w:t>, but in practice the current requirement cannot be implemented by the AMF, and the issue described in 'consequences if not approved' cannot be avoided.</w:t>
            </w:r>
          </w:p>
          <w:p w14:paraId="418FF47B" w14:textId="77777777" w:rsidR="00856A0E" w:rsidRPr="00135BB7" w:rsidRDefault="00856A0E" w:rsidP="00856A0E">
            <w:pPr>
              <w:pStyle w:val="CRCoverPage"/>
              <w:spacing w:after="0"/>
              <w:ind w:left="100"/>
              <w:rPr>
                <w:u w:val="single"/>
              </w:rPr>
            </w:pPr>
            <w:r w:rsidRPr="00135BB7">
              <w:rPr>
                <w:u w:val="single"/>
              </w:rPr>
              <w:t>1. Legacy UE:</w:t>
            </w:r>
          </w:p>
          <w:p w14:paraId="4AA2F37E" w14:textId="77777777" w:rsidR="00856A0E" w:rsidRDefault="00856A0E" w:rsidP="00856A0E">
            <w:pPr>
              <w:pStyle w:val="CRCoverPage"/>
              <w:spacing w:after="0"/>
              <w:ind w:left="100"/>
            </w:pPr>
            <w:r>
              <w:t xml:space="preserve">If the UE is camping on the highest priority EHPLMN and the PLMN ID derived from the IMSI is not included in the EHPLMN list, then according to the current definition of HPLMN S-NSSAI, the legacy UE will expect the AMF to send Configured NSSAI and Allowed NSSAI </w:t>
            </w:r>
            <w:r w:rsidRPr="0019274D">
              <w:rPr>
                <w:b/>
                <w:bCs/>
              </w:rPr>
              <w:t>without</w:t>
            </w:r>
            <w:r>
              <w:t xml:space="preserve"> any mapped S-NSSAIs. A new AMF, implemented according to the present CR, will send mapped S-NSSAIs for the Configured/Allowed NSSAI. A legacy AMF does not know which is the highest priority EHPLMN stored on the UE's USIM; it can only guess what to do, and it will </w:t>
            </w:r>
            <w:r w:rsidRPr="00135BB7">
              <w:rPr>
                <w:i/>
                <w:iCs/>
              </w:rPr>
              <w:t>most likely</w:t>
            </w:r>
            <w:r>
              <w:t xml:space="preserve"> send mapped S-NSSAIs for the Configured/Allowed NSSAI. (Only if the EHPLMN list includes a single PLMN ID, different from the PLMN ID derived from the IMSI, the AMF can be sure that the UE is camping on the highest priority EHPLMN.) The UE behaviour for the case when it is in its highest priority EHPLMN and receives mapped S-NSSAIs is generally unpredictable, but some UE implementations may not be able to successfully complete the registration procedure and receive any services.</w:t>
            </w:r>
          </w:p>
          <w:p w14:paraId="6863F652" w14:textId="77777777" w:rsidR="00856A0E" w:rsidRDefault="00856A0E" w:rsidP="00856A0E">
            <w:pPr>
              <w:pStyle w:val="CRCoverPage"/>
              <w:spacing w:after="0"/>
              <w:ind w:left="100"/>
            </w:pPr>
            <w:r w:rsidRPr="000B7ED7">
              <w:rPr>
                <w:b/>
                <w:bCs/>
              </w:rPr>
              <w:t>Note:</w:t>
            </w:r>
            <w:r>
              <w:t xml:space="preserve"> An operator can avoid this issue for legacy UEs by updating the EHPLMN list on the USIM "over-the-air" such that the list includes the PLMN ID derived from the IMSI as lowest priority PLMN ID and configuring legacy AMFs correspondingly. Typically, when the PLMN ID derived from the IMSI is not included in the EHPLMN list, then it is not broadcasted on any RAT, and there is no impact on the UE behaviour if it is added to the EHPLMN list with </w:t>
            </w:r>
            <w:r w:rsidRPr="0088444F">
              <w:rPr>
                <w:i/>
                <w:iCs/>
              </w:rPr>
              <w:t>lowest</w:t>
            </w:r>
            <w:r>
              <w:t xml:space="preserve"> priority (see TS 23.122, clause 4.4.3.1.1, Note 2.)</w:t>
            </w:r>
          </w:p>
          <w:p w14:paraId="5DEDA7EA" w14:textId="77777777" w:rsidR="00856A0E" w:rsidRDefault="00856A0E" w:rsidP="00856A0E">
            <w:pPr>
              <w:pStyle w:val="CRCoverPage"/>
              <w:spacing w:after="0"/>
              <w:ind w:left="100"/>
              <w:rPr>
                <w:u w:val="single"/>
              </w:rPr>
            </w:pPr>
            <w:r w:rsidRPr="00135BB7">
              <w:rPr>
                <w:u w:val="single"/>
              </w:rPr>
              <w:t>2. New UE:</w:t>
            </w:r>
          </w:p>
          <w:p w14:paraId="014FAD14" w14:textId="77777777" w:rsidR="00856A0E" w:rsidRDefault="00856A0E" w:rsidP="00856A0E">
            <w:pPr>
              <w:pStyle w:val="CRCoverPage"/>
              <w:spacing w:after="0"/>
              <w:ind w:left="100"/>
            </w:pPr>
            <w:r>
              <w:t xml:space="preserve">If the UE is camping on the highest priority EHPLMN and the PLMN ID derived from the IMSI is not included in the EHPLMN list, then according to the new definition of HPLMN S-NSSAI, the UE will expect the AMF to send mapped S-NSSAIs for the Configured NSSAI/Allowed NSSAI. The new AMF will do this according to the present CR, and a legacy AMF will do it </w:t>
            </w:r>
            <w:r w:rsidRPr="000B7ED7">
              <w:rPr>
                <w:i/>
                <w:iCs/>
              </w:rPr>
              <w:t>most likely</w:t>
            </w:r>
            <w:r>
              <w:t xml:space="preserve"> as explained above.</w:t>
            </w:r>
          </w:p>
          <w:p w14:paraId="2457CB21" w14:textId="68AF8F69" w:rsidR="00856A0E" w:rsidRDefault="00856A0E" w:rsidP="00856A0E">
            <w:pPr>
              <w:pStyle w:val="CRCoverPage"/>
              <w:numPr>
                <w:ilvl w:val="0"/>
                <w:numId w:val="22"/>
              </w:numPr>
              <w:spacing w:after="0"/>
              <w:rPr>
                <w:noProof/>
              </w:rPr>
            </w:pPr>
            <w:r w:rsidRPr="000B7ED7">
              <w:rPr>
                <w:b/>
                <w:bCs/>
              </w:rPr>
              <w:t>Note:</w:t>
            </w:r>
            <w:r>
              <w:t xml:space="preserve"> an operator can avoid the issue with legacy AMFs by configuring the AMF to assume that the EHPLMN list includes the PLMN ID derived from the IMSI.</w:t>
            </w:r>
          </w:p>
        </w:tc>
      </w:tr>
      <w:tr w:rsidR="00856A0E" w14:paraId="7C19D1A5" w14:textId="77777777" w:rsidTr="009F71E2">
        <w:tc>
          <w:tcPr>
            <w:tcW w:w="2694" w:type="dxa"/>
            <w:gridSpan w:val="2"/>
            <w:tcBorders>
              <w:left w:val="single" w:sz="4" w:space="0" w:color="auto"/>
            </w:tcBorders>
          </w:tcPr>
          <w:p w14:paraId="5F234BC5" w14:textId="77777777" w:rsidR="00856A0E" w:rsidRDefault="00856A0E" w:rsidP="00856A0E">
            <w:pPr>
              <w:pStyle w:val="CRCoverPage"/>
              <w:spacing w:after="0"/>
              <w:rPr>
                <w:b/>
                <w:i/>
                <w:noProof/>
                <w:sz w:val="8"/>
                <w:szCs w:val="8"/>
              </w:rPr>
            </w:pPr>
          </w:p>
        </w:tc>
        <w:tc>
          <w:tcPr>
            <w:tcW w:w="6946" w:type="dxa"/>
            <w:gridSpan w:val="9"/>
            <w:tcBorders>
              <w:right w:val="single" w:sz="4" w:space="0" w:color="auto"/>
            </w:tcBorders>
          </w:tcPr>
          <w:p w14:paraId="681EAE83" w14:textId="77777777" w:rsidR="00856A0E" w:rsidRDefault="00856A0E" w:rsidP="00856A0E">
            <w:pPr>
              <w:pStyle w:val="CRCoverPage"/>
              <w:spacing w:after="0"/>
              <w:rPr>
                <w:noProof/>
                <w:sz w:val="8"/>
                <w:szCs w:val="8"/>
              </w:rPr>
            </w:pPr>
          </w:p>
        </w:tc>
      </w:tr>
      <w:tr w:rsidR="00856A0E" w14:paraId="452459F0" w14:textId="77777777" w:rsidTr="009F71E2">
        <w:tc>
          <w:tcPr>
            <w:tcW w:w="2694" w:type="dxa"/>
            <w:gridSpan w:val="2"/>
            <w:tcBorders>
              <w:left w:val="single" w:sz="4" w:space="0" w:color="auto"/>
              <w:bottom w:val="single" w:sz="4" w:space="0" w:color="auto"/>
            </w:tcBorders>
          </w:tcPr>
          <w:p w14:paraId="058CA307" w14:textId="77777777" w:rsidR="00856A0E" w:rsidRDefault="00856A0E" w:rsidP="00856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6EF39" w14:textId="3610DB29" w:rsidR="00856A0E" w:rsidRDefault="00856A0E" w:rsidP="00856A0E">
            <w:pPr>
              <w:pStyle w:val="CRCoverPage"/>
              <w:spacing w:after="0"/>
              <w:ind w:left="100"/>
              <w:rPr>
                <w:noProof/>
              </w:rPr>
            </w:pPr>
            <w:r w:rsidRPr="000E40A5">
              <w:rPr>
                <w:noProof/>
              </w:rPr>
              <w:t>As the AMF does not know which is the highest priority EHPLMN for the UE, it is possible that it sends Configured/Allowed NSSAI with mapped S-NSSAIs to the UE when the UE does not expect any mapped S-NSSAIs. Some UE implementations are not able to handle such a Configured/Allowed NSSAI, and consequently they will not be able to get service in the highest priority EHPLMN.</w:t>
            </w:r>
          </w:p>
        </w:tc>
      </w:tr>
      <w:tr w:rsidR="00A94DDC" w14:paraId="1A0C5230" w14:textId="77777777" w:rsidTr="009F71E2">
        <w:tc>
          <w:tcPr>
            <w:tcW w:w="2694" w:type="dxa"/>
            <w:gridSpan w:val="2"/>
          </w:tcPr>
          <w:p w14:paraId="1E9B2C53" w14:textId="77777777" w:rsidR="00A94DDC" w:rsidRDefault="00A94DDC" w:rsidP="009F71E2">
            <w:pPr>
              <w:pStyle w:val="CRCoverPage"/>
              <w:spacing w:after="0"/>
              <w:rPr>
                <w:b/>
                <w:i/>
                <w:noProof/>
                <w:sz w:val="8"/>
                <w:szCs w:val="8"/>
              </w:rPr>
            </w:pPr>
          </w:p>
        </w:tc>
        <w:tc>
          <w:tcPr>
            <w:tcW w:w="6946" w:type="dxa"/>
            <w:gridSpan w:val="9"/>
          </w:tcPr>
          <w:p w14:paraId="4200215A" w14:textId="77777777" w:rsidR="00A94DDC" w:rsidRDefault="00A94DDC" w:rsidP="009F71E2">
            <w:pPr>
              <w:pStyle w:val="CRCoverPage"/>
              <w:spacing w:after="0"/>
              <w:rPr>
                <w:noProof/>
                <w:sz w:val="8"/>
                <w:szCs w:val="8"/>
              </w:rPr>
            </w:pPr>
          </w:p>
        </w:tc>
      </w:tr>
      <w:tr w:rsidR="00A94DDC" w14:paraId="043B41A1" w14:textId="77777777" w:rsidTr="009F71E2">
        <w:tc>
          <w:tcPr>
            <w:tcW w:w="2694" w:type="dxa"/>
            <w:gridSpan w:val="2"/>
            <w:tcBorders>
              <w:top w:val="single" w:sz="4" w:space="0" w:color="auto"/>
              <w:left w:val="single" w:sz="4" w:space="0" w:color="auto"/>
            </w:tcBorders>
          </w:tcPr>
          <w:p w14:paraId="65B9C2C4" w14:textId="77777777" w:rsidR="00A94DDC" w:rsidRDefault="00A94DDC" w:rsidP="009F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1D669" w14:textId="3BAD15EF" w:rsidR="00A94DDC" w:rsidRDefault="00A94DDC" w:rsidP="009F71E2">
            <w:pPr>
              <w:pStyle w:val="CRCoverPage"/>
              <w:spacing w:after="0"/>
              <w:ind w:left="100"/>
              <w:rPr>
                <w:noProof/>
              </w:rPr>
            </w:pPr>
            <w:r>
              <w:rPr>
                <w:noProof/>
              </w:rPr>
              <w:t>3.1, 5.5.1.3.2</w:t>
            </w:r>
          </w:p>
        </w:tc>
      </w:tr>
      <w:tr w:rsidR="00A94DDC" w14:paraId="259DFDD9" w14:textId="77777777" w:rsidTr="009F71E2">
        <w:tc>
          <w:tcPr>
            <w:tcW w:w="2694" w:type="dxa"/>
            <w:gridSpan w:val="2"/>
            <w:tcBorders>
              <w:left w:val="single" w:sz="4" w:space="0" w:color="auto"/>
            </w:tcBorders>
          </w:tcPr>
          <w:p w14:paraId="70517BE7"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010B3286" w14:textId="77777777" w:rsidR="00A94DDC" w:rsidRDefault="00A94DDC" w:rsidP="009F71E2">
            <w:pPr>
              <w:pStyle w:val="CRCoverPage"/>
              <w:spacing w:after="0"/>
              <w:rPr>
                <w:noProof/>
                <w:sz w:val="8"/>
                <w:szCs w:val="8"/>
              </w:rPr>
            </w:pPr>
          </w:p>
        </w:tc>
      </w:tr>
      <w:tr w:rsidR="00A94DDC" w14:paraId="1787715D" w14:textId="77777777" w:rsidTr="009F71E2">
        <w:tc>
          <w:tcPr>
            <w:tcW w:w="2694" w:type="dxa"/>
            <w:gridSpan w:val="2"/>
            <w:tcBorders>
              <w:left w:val="single" w:sz="4" w:space="0" w:color="auto"/>
            </w:tcBorders>
          </w:tcPr>
          <w:p w14:paraId="39202608" w14:textId="77777777" w:rsidR="00A94DDC" w:rsidRDefault="00A94DDC" w:rsidP="009F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FC8BA" w14:textId="77777777" w:rsidR="00A94DDC" w:rsidRDefault="00A94DDC" w:rsidP="009F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45232" w14:textId="77777777" w:rsidR="00A94DDC" w:rsidRDefault="00A94DDC" w:rsidP="009F71E2">
            <w:pPr>
              <w:pStyle w:val="CRCoverPage"/>
              <w:spacing w:after="0"/>
              <w:jc w:val="center"/>
              <w:rPr>
                <w:b/>
                <w:caps/>
                <w:noProof/>
              </w:rPr>
            </w:pPr>
            <w:r>
              <w:rPr>
                <w:b/>
                <w:caps/>
                <w:noProof/>
              </w:rPr>
              <w:t>N</w:t>
            </w:r>
          </w:p>
        </w:tc>
        <w:tc>
          <w:tcPr>
            <w:tcW w:w="2977" w:type="dxa"/>
            <w:gridSpan w:val="4"/>
          </w:tcPr>
          <w:p w14:paraId="24F24512" w14:textId="77777777" w:rsidR="00A94DDC" w:rsidRDefault="00A94DDC" w:rsidP="009F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09595" w14:textId="77777777" w:rsidR="00A94DDC" w:rsidRDefault="00A94DDC" w:rsidP="009F71E2">
            <w:pPr>
              <w:pStyle w:val="CRCoverPage"/>
              <w:spacing w:after="0"/>
              <w:ind w:left="99"/>
              <w:rPr>
                <w:noProof/>
              </w:rPr>
            </w:pPr>
          </w:p>
        </w:tc>
      </w:tr>
      <w:tr w:rsidR="00A94DDC" w14:paraId="4E0C4B2C" w14:textId="77777777" w:rsidTr="009F71E2">
        <w:tc>
          <w:tcPr>
            <w:tcW w:w="2694" w:type="dxa"/>
            <w:gridSpan w:val="2"/>
            <w:tcBorders>
              <w:left w:val="single" w:sz="4" w:space="0" w:color="auto"/>
            </w:tcBorders>
          </w:tcPr>
          <w:p w14:paraId="4214B68E" w14:textId="77777777" w:rsidR="00A94DDC" w:rsidRDefault="00A94DDC" w:rsidP="009F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C4126"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C274B" w14:textId="1031A7F1" w:rsidR="00A94DDC" w:rsidRDefault="00A94DDC" w:rsidP="009F71E2">
            <w:pPr>
              <w:pStyle w:val="CRCoverPage"/>
              <w:spacing w:after="0"/>
              <w:jc w:val="center"/>
              <w:rPr>
                <w:b/>
                <w:caps/>
                <w:noProof/>
              </w:rPr>
            </w:pPr>
            <w:r>
              <w:rPr>
                <w:b/>
                <w:caps/>
                <w:noProof/>
              </w:rPr>
              <w:t>X</w:t>
            </w:r>
          </w:p>
        </w:tc>
        <w:tc>
          <w:tcPr>
            <w:tcW w:w="2977" w:type="dxa"/>
            <w:gridSpan w:val="4"/>
          </w:tcPr>
          <w:p w14:paraId="4A8C55F1" w14:textId="77777777" w:rsidR="00A94DDC" w:rsidRDefault="00A94DDC" w:rsidP="009F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9D566" w14:textId="77777777" w:rsidR="00A94DDC" w:rsidRDefault="00A94DDC" w:rsidP="009F71E2">
            <w:pPr>
              <w:pStyle w:val="CRCoverPage"/>
              <w:spacing w:after="0"/>
              <w:ind w:left="99"/>
              <w:rPr>
                <w:noProof/>
              </w:rPr>
            </w:pPr>
            <w:r>
              <w:rPr>
                <w:noProof/>
              </w:rPr>
              <w:t xml:space="preserve">TS/TR ... CR ... </w:t>
            </w:r>
          </w:p>
        </w:tc>
      </w:tr>
      <w:tr w:rsidR="00A94DDC" w14:paraId="03D2C4B0" w14:textId="77777777" w:rsidTr="009F71E2">
        <w:tc>
          <w:tcPr>
            <w:tcW w:w="2694" w:type="dxa"/>
            <w:gridSpan w:val="2"/>
            <w:tcBorders>
              <w:left w:val="single" w:sz="4" w:space="0" w:color="auto"/>
            </w:tcBorders>
          </w:tcPr>
          <w:p w14:paraId="48ACBBC3" w14:textId="77777777" w:rsidR="00A94DDC" w:rsidRDefault="00A94DDC" w:rsidP="009F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C0D72"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8D94" w14:textId="5C047FB2" w:rsidR="00A94DDC" w:rsidRDefault="00A94DDC" w:rsidP="009F71E2">
            <w:pPr>
              <w:pStyle w:val="CRCoverPage"/>
              <w:spacing w:after="0"/>
              <w:jc w:val="center"/>
              <w:rPr>
                <w:b/>
                <w:caps/>
                <w:noProof/>
              </w:rPr>
            </w:pPr>
            <w:r>
              <w:rPr>
                <w:b/>
                <w:caps/>
                <w:noProof/>
              </w:rPr>
              <w:t>X</w:t>
            </w:r>
          </w:p>
        </w:tc>
        <w:tc>
          <w:tcPr>
            <w:tcW w:w="2977" w:type="dxa"/>
            <w:gridSpan w:val="4"/>
          </w:tcPr>
          <w:p w14:paraId="2F204554" w14:textId="77777777" w:rsidR="00A94DDC" w:rsidRDefault="00A94DDC" w:rsidP="009F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063D6" w14:textId="77777777" w:rsidR="00A94DDC" w:rsidRDefault="00A94DDC" w:rsidP="009F71E2">
            <w:pPr>
              <w:pStyle w:val="CRCoverPage"/>
              <w:spacing w:after="0"/>
              <w:ind w:left="99"/>
              <w:rPr>
                <w:noProof/>
              </w:rPr>
            </w:pPr>
            <w:r>
              <w:rPr>
                <w:noProof/>
              </w:rPr>
              <w:t xml:space="preserve">TS/TR ... CR ... </w:t>
            </w:r>
          </w:p>
        </w:tc>
      </w:tr>
      <w:tr w:rsidR="00A94DDC" w14:paraId="0195BB2C" w14:textId="77777777" w:rsidTr="009F71E2">
        <w:tc>
          <w:tcPr>
            <w:tcW w:w="2694" w:type="dxa"/>
            <w:gridSpan w:val="2"/>
            <w:tcBorders>
              <w:left w:val="single" w:sz="4" w:space="0" w:color="auto"/>
            </w:tcBorders>
          </w:tcPr>
          <w:p w14:paraId="47D05367" w14:textId="77777777" w:rsidR="00A94DDC" w:rsidRDefault="00A94DDC" w:rsidP="009F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C6A7D"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E0F9B" w14:textId="33A3C3E1" w:rsidR="00A94DDC" w:rsidRDefault="00A94DDC" w:rsidP="009F71E2">
            <w:pPr>
              <w:pStyle w:val="CRCoverPage"/>
              <w:spacing w:after="0"/>
              <w:jc w:val="center"/>
              <w:rPr>
                <w:b/>
                <w:caps/>
                <w:noProof/>
              </w:rPr>
            </w:pPr>
            <w:r>
              <w:rPr>
                <w:b/>
                <w:caps/>
                <w:noProof/>
              </w:rPr>
              <w:t>X</w:t>
            </w:r>
          </w:p>
        </w:tc>
        <w:tc>
          <w:tcPr>
            <w:tcW w:w="2977" w:type="dxa"/>
            <w:gridSpan w:val="4"/>
          </w:tcPr>
          <w:p w14:paraId="5919911D" w14:textId="77777777" w:rsidR="00A94DDC" w:rsidRDefault="00A94DDC" w:rsidP="009F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0DD47" w14:textId="77777777" w:rsidR="00A94DDC" w:rsidRDefault="00A94DDC" w:rsidP="009F71E2">
            <w:pPr>
              <w:pStyle w:val="CRCoverPage"/>
              <w:spacing w:after="0"/>
              <w:ind w:left="99"/>
              <w:rPr>
                <w:noProof/>
              </w:rPr>
            </w:pPr>
            <w:r>
              <w:rPr>
                <w:noProof/>
              </w:rPr>
              <w:t xml:space="preserve">TS/TR ... CR ... </w:t>
            </w:r>
          </w:p>
        </w:tc>
      </w:tr>
      <w:tr w:rsidR="00A94DDC" w14:paraId="3832C935" w14:textId="77777777" w:rsidTr="009F71E2">
        <w:tc>
          <w:tcPr>
            <w:tcW w:w="2694" w:type="dxa"/>
            <w:gridSpan w:val="2"/>
            <w:tcBorders>
              <w:left w:val="single" w:sz="4" w:space="0" w:color="auto"/>
            </w:tcBorders>
          </w:tcPr>
          <w:p w14:paraId="683A3A4F" w14:textId="77777777" w:rsidR="00A94DDC" w:rsidRDefault="00A94DDC" w:rsidP="009F71E2">
            <w:pPr>
              <w:pStyle w:val="CRCoverPage"/>
              <w:spacing w:after="0"/>
              <w:rPr>
                <w:b/>
                <w:i/>
                <w:noProof/>
              </w:rPr>
            </w:pPr>
          </w:p>
        </w:tc>
        <w:tc>
          <w:tcPr>
            <w:tcW w:w="6946" w:type="dxa"/>
            <w:gridSpan w:val="9"/>
            <w:tcBorders>
              <w:right w:val="single" w:sz="4" w:space="0" w:color="auto"/>
            </w:tcBorders>
          </w:tcPr>
          <w:p w14:paraId="1CDBD2CD" w14:textId="77777777" w:rsidR="00A94DDC" w:rsidRDefault="00A94DDC" w:rsidP="009F71E2">
            <w:pPr>
              <w:pStyle w:val="CRCoverPage"/>
              <w:spacing w:after="0"/>
              <w:rPr>
                <w:noProof/>
              </w:rPr>
            </w:pPr>
          </w:p>
        </w:tc>
      </w:tr>
      <w:tr w:rsidR="00A94DDC" w14:paraId="38362575" w14:textId="77777777" w:rsidTr="009F71E2">
        <w:tc>
          <w:tcPr>
            <w:tcW w:w="2694" w:type="dxa"/>
            <w:gridSpan w:val="2"/>
            <w:tcBorders>
              <w:left w:val="single" w:sz="4" w:space="0" w:color="auto"/>
              <w:bottom w:val="single" w:sz="4" w:space="0" w:color="auto"/>
            </w:tcBorders>
          </w:tcPr>
          <w:p w14:paraId="0F5DBBB7" w14:textId="77777777" w:rsidR="00A94DDC" w:rsidRDefault="00A94DDC" w:rsidP="009F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71D92" w14:textId="77777777" w:rsidR="00A94DDC" w:rsidRDefault="00A94DDC" w:rsidP="009F71E2">
            <w:pPr>
              <w:pStyle w:val="CRCoverPage"/>
              <w:spacing w:after="0"/>
              <w:ind w:left="100"/>
              <w:rPr>
                <w:noProof/>
              </w:rPr>
            </w:pPr>
          </w:p>
        </w:tc>
      </w:tr>
      <w:tr w:rsidR="00A94DDC" w:rsidRPr="008863B9" w14:paraId="17B024AD" w14:textId="77777777" w:rsidTr="009F71E2">
        <w:tc>
          <w:tcPr>
            <w:tcW w:w="2694" w:type="dxa"/>
            <w:gridSpan w:val="2"/>
            <w:tcBorders>
              <w:top w:val="single" w:sz="4" w:space="0" w:color="auto"/>
              <w:bottom w:val="single" w:sz="4" w:space="0" w:color="auto"/>
            </w:tcBorders>
          </w:tcPr>
          <w:p w14:paraId="1047D4EB" w14:textId="77777777" w:rsidR="00A94DDC" w:rsidRPr="008863B9" w:rsidRDefault="00A94DDC" w:rsidP="009F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005ED" w14:textId="77777777" w:rsidR="00A94DDC" w:rsidRPr="008863B9" w:rsidRDefault="00A94DDC" w:rsidP="009F71E2">
            <w:pPr>
              <w:pStyle w:val="CRCoverPage"/>
              <w:spacing w:after="0"/>
              <w:ind w:left="100"/>
              <w:rPr>
                <w:noProof/>
                <w:sz w:val="8"/>
                <w:szCs w:val="8"/>
              </w:rPr>
            </w:pPr>
          </w:p>
        </w:tc>
      </w:tr>
      <w:tr w:rsidR="00A94DDC" w14:paraId="1D42BA83" w14:textId="77777777" w:rsidTr="009F71E2">
        <w:tc>
          <w:tcPr>
            <w:tcW w:w="2694" w:type="dxa"/>
            <w:gridSpan w:val="2"/>
            <w:tcBorders>
              <w:top w:val="single" w:sz="4" w:space="0" w:color="auto"/>
              <w:left w:val="single" w:sz="4" w:space="0" w:color="auto"/>
              <w:bottom w:val="single" w:sz="4" w:space="0" w:color="auto"/>
            </w:tcBorders>
          </w:tcPr>
          <w:p w14:paraId="5B7BB093" w14:textId="77777777" w:rsidR="00A94DDC" w:rsidRDefault="00A94DDC" w:rsidP="009F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1EC4B" w14:textId="77777777" w:rsidR="00A94DDC" w:rsidRDefault="00A94DDC" w:rsidP="009F71E2">
            <w:pPr>
              <w:pStyle w:val="CRCoverPage"/>
              <w:spacing w:after="0"/>
              <w:ind w:left="100"/>
              <w:rPr>
                <w:noProof/>
              </w:rPr>
            </w:pPr>
          </w:p>
        </w:tc>
      </w:tr>
    </w:tbl>
    <w:p w14:paraId="23F9EF16" w14:textId="77777777" w:rsidR="00A94DDC" w:rsidRDefault="00A94DDC" w:rsidP="00A94DDC">
      <w:pPr>
        <w:pStyle w:val="CRCoverPage"/>
        <w:spacing w:after="0"/>
        <w:rPr>
          <w:noProof/>
          <w:sz w:val="8"/>
          <w:szCs w:val="8"/>
        </w:rPr>
      </w:pPr>
    </w:p>
    <w:p w14:paraId="4655DB02" w14:textId="77777777" w:rsidR="00A94DDC" w:rsidRDefault="00A94DDC" w:rsidP="00A94DDC">
      <w:pPr>
        <w:rPr>
          <w:noProof/>
        </w:rPr>
        <w:sectPr w:rsidR="00A94DDC">
          <w:headerReference w:type="even" r:id="rId15"/>
          <w:footnotePr>
            <w:numRestart w:val="eachSect"/>
          </w:footnotePr>
          <w:pgSz w:w="11907" w:h="16840" w:code="9"/>
          <w:pgMar w:top="1418" w:right="1134" w:bottom="1134" w:left="1134" w:header="680" w:footer="567" w:gutter="0"/>
          <w:cols w:space="720"/>
        </w:sectPr>
      </w:pPr>
    </w:p>
    <w:p w14:paraId="74BA0B91" w14:textId="77777777" w:rsidR="0055230D" w:rsidRPr="006B5418" w:rsidRDefault="0055230D" w:rsidP="00552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07C3B9" w14:textId="77777777"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Pr="007F2770" w:rsidRDefault="00080512">
      <w:r w:rsidRPr="007F2770">
        <w:t xml:space="preserve">For the purposes of the present document, the terms and definitions given in </w:t>
      </w:r>
      <w:r w:rsidR="00DF62CD" w:rsidRPr="007F2770">
        <w:t>3GPP</w:t>
      </w:r>
      <w:r w:rsidR="00A80309" w:rsidRPr="007F2770">
        <w:t> T</w:t>
      </w:r>
      <w:r w:rsidRPr="007F2770">
        <w:t>R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 xml:space="preserve">between the UE and the NG-RAN for 3GPP </w:t>
      </w:r>
      <w:proofErr w:type="gramStart"/>
      <w:r w:rsidR="002B0CBB" w:rsidRPr="007F2770">
        <w:t>access</w:t>
      </w:r>
      <w:r w:rsidRPr="007F2770">
        <w:t>;</w:t>
      </w:r>
      <w:proofErr w:type="gramEnd"/>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 xml:space="preserve">non-3GPP </w:t>
      </w:r>
      <w:proofErr w:type="gramStart"/>
      <w:r w:rsidR="002B0CBB" w:rsidRPr="007F2770">
        <w:t>access</w:t>
      </w:r>
      <w:r w:rsidRPr="007F2770">
        <w:t>;</w:t>
      </w:r>
      <w:proofErr w:type="gramEnd"/>
    </w:p>
    <w:p w14:paraId="4BB786A1" w14:textId="77777777" w:rsidR="00152ED9" w:rsidRPr="007F2770" w:rsidRDefault="00152ED9" w:rsidP="0083064D">
      <w:pPr>
        <w:pStyle w:val="B1"/>
      </w:pPr>
      <w:r w:rsidRPr="007F2770">
        <w:t>-</w:t>
      </w:r>
      <w:r w:rsidRPr="007F2770">
        <w:tab/>
        <w:t xml:space="preserve">between the UE and the TNGF for trusted non-3GPP access used by the </w:t>
      </w:r>
      <w:proofErr w:type="gramStart"/>
      <w:r w:rsidRPr="007F2770">
        <w:t>UE;</w:t>
      </w:r>
      <w:proofErr w:type="gramEnd"/>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w:t>
      </w:r>
      <w:proofErr w:type="gramStart"/>
      <w:r w:rsidR="009C65A9" w:rsidRPr="007F2770">
        <w:t>device</w:t>
      </w:r>
      <w:r w:rsidRPr="007F2770">
        <w:t>;</w:t>
      </w:r>
      <w:proofErr w:type="gramEnd"/>
    </w:p>
    <w:p w14:paraId="61149FE4" w14:textId="77777777" w:rsidR="00152ED9" w:rsidRPr="007F2770" w:rsidRDefault="00152ED9" w:rsidP="0083064D">
      <w:pPr>
        <w:pStyle w:val="B1"/>
      </w:pPr>
      <w:r w:rsidRPr="007F2770">
        <w:t>-</w:t>
      </w:r>
      <w:r w:rsidRPr="007F2770">
        <w:tab/>
        <w:t>between the 5G-RG and the W-AGF for wireline access used by the 5G-</w:t>
      </w:r>
      <w:proofErr w:type="gramStart"/>
      <w:r w:rsidRPr="007F2770">
        <w:t>RG;</w:t>
      </w:r>
      <w:proofErr w:type="gramEnd"/>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w:t>
      </w:r>
      <w:proofErr w:type="gramStart"/>
      <w:r w:rsidRPr="007F2770">
        <w:t>have to</w:t>
      </w:r>
      <w:proofErr w:type="gramEnd"/>
      <w:r w:rsidRPr="007F2770">
        <w:t xml:space="preserve">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7F2770" w:rsidRDefault="008A30B8" w:rsidP="00767715">
      <w:pPr>
        <w:pStyle w:val="B2"/>
        <w:rPr>
          <w:lang w:eastAsia="zh-CN"/>
        </w:rPr>
      </w:pPr>
      <w:r w:rsidRPr="007F2770">
        <w:t>2)</w:t>
      </w:r>
      <w:r w:rsidRPr="007F2770">
        <w:tab/>
        <w:t>a manufacturer-assigned UE radio capability ID which maps to the set of radio capabilities currently enabled at the UE.</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Pr="007F2770" w:rsidRDefault="00DD398C" w:rsidP="00DD398C">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10"/>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460CCC6" w14:textId="77777777" w:rsidR="00DC0078" w:rsidRPr="007F2770" w:rsidRDefault="00DC0078" w:rsidP="00DC0078">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779C2A1D" w14:textId="2EA1FBBA" w:rsidR="00B0000A" w:rsidRPr="007F2770" w:rsidRDefault="00B0000A" w:rsidP="00B0000A">
      <w:pPr>
        <w:rPr>
          <w:lang w:eastAsia="zh-CN"/>
        </w:rPr>
      </w:pPr>
      <w:r w:rsidRPr="007F2770">
        <w:rPr>
          <w:b/>
          <w:bCs/>
        </w:rPr>
        <w:t>HPLMN S-NSSAI</w:t>
      </w:r>
      <w:r w:rsidRPr="007F2770">
        <w:t xml:space="preserve">: An S-NSSAI applicable in the HPLMN without any further mapping by the network. If the UE has an EHPLMN list which is not empty, </w:t>
      </w:r>
      <w:del w:id="11" w:author="Robert Zaus 2" w:date="2023-11-02T13:40:00Z">
        <w:r w:rsidRPr="007F2770" w:rsidDel="00760D00">
          <w:delText xml:space="preserve">and </w:delText>
        </w:r>
        <w:r w:rsidRPr="007F2770" w:rsidDel="00760D00">
          <w:rPr>
            <w:lang w:eastAsia="zh-CN"/>
          </w:rPr>
          <w:delText xml:space="preserve">the HPLMN code derived from the IMSI is included in the EHPLMN list, </w:delText>
        </w:r>
      </w:del>
      <w:r w:rsidRPr="007F2770">
        <w:rPr>
          <w:lang w:eastAsia="zh-CN"/>
        </w:rPr>
        <w:t xml:space="preserve">then the HPLMN S-NSSAIs are applicable without any further mapping in the </w:t>
      </w:r>
      <w:del w:id="12" w:author="Robert Zaus 2" w:date="2023-11-02T13:41:00Z">
        <w:r w:rsidRPr="007F2770" w:rsidDel="00760D00">
          <w:rPr>
            <w:lang w:eastAsia="zh-CN"/>
          </w:rPr>
          <w:delText>H</w:delText>
        </w:r>
      </w:del>
      <w:r w:rsidRPr="007F2770">
        <w:rPr>
          <w:lang w:eastAsia="zh-CN"/>
        </w:rPr>
        <w:t>PLMN derived from the IMSI</w:t>
      </w:r>
      <w:ins w:id="13" w:author="Robert Zaus 2" w:date="2023-11-02T13:41:00Z">
        <w:r w:rsidR="00760D00">
          <w:rPr>
            <w:lang w:eastAsia="zh-CN"/>
          </w:rPr>
          <w:t xml:space="preserve">, regardless of whether </w:t>
        </w:r>
      </w:ins>
      <w:ins w:id="14" w:author="Robert Zaus 2" w:date="2023-11-02T13:44:00Z">
        <w:r w:rsidR="0055230D">
          <w:rPr>
            <w:lang w:eastAsia="zh-CN"/>
          </w:rPr>
          <w:t>or not</w:t>
        </w:r>
        <w:r w:rsidR="0055230D" w:rsidRPr="007F2770">
          <w:rPr>
            <w:lang w:eastAsia="zh-CN"/>
          </w:rPr>
          <w:t xml:space="preserve"> </w:t>
        </w:r>
      </w:ins>
      <w:ins w:id="15" w:author="Robert Zaus 2" w:date="2023-11-02T13:41:00Z">
        <w:r w:rsidR="00760D00" w:rsidRPr="007F2770">
          <w:rPr>
            <w:lang w:eastAsia="zh-CN"/>
          </w:rPr>
          <w:t>th</w:t>
        </w:r>
        <w:r w:rsidR="00760D00">
          <w:rPr>
            <w:lang w:eastAsia="zh-CN"/>
          </w:rPr>
          <w:t xml:space="preserve">is </w:t>
        </w:r>
        <w:r w:rsidR="00760D00" w:rsidRPr="007F2770">
          <w:rPr>
            <w:lang w:eastAsia="zh-CN"/>
          </w:rPr>
          <w:t>PLMN is included in the EHPLMN list</w:t>
        </w:r>
      </w:ins>
      <w:r w:rsidRPr="007F2770">
        <w:rPr>
          <w:lang w:eastAsia="zh-CN"/>
        </w:rPr>
        <w:t>.</w:t>
      </w:r>
      <w:del w:id="16" w:author="Robert Zaus 2" w:date="2023-11-02T13:34:00Z">
        <w:r w:rsidRPr="007F2770" w:rsidDel="00760D00">
          <w:rPr>
            <w:lang w:eastAsia="zh-CN"/>
          </w:rPr>
          <w:delText xml:space="preserve"> If the HPLMN code derived from the IMSI is not included in the EHPLMN list, then the HPLMN S-NSSAIs are applicable without any further mapping in the highest priority EHPLMN.</w:delText>
        </w:r>
      </w:del>
    </w:p>
    <w:p w14:paraId="3D08A1EE" w14:textId="77777777" w:rsidR="00B0000A" w:rsidRPr="007F2770" w:rsidRDefault="00B0000A" w:rsidP="00B0000A">
      <w:r w:rsidRPr="007F2770">
        <w:t>The UE considers as HPLMN S-NSSAIs at least the following S-NSSAIs:</w:t>
      </w:r>
    </w:p>
    <w:p w14:paraId="0F3909FF" w14:textId="77777777" w:rsidR="00B0000A" w:rsidRPr="007F2770" w:rsidRDefault="00B0000A" w:rsidP="00B0000A">
      <w:pPr>
        <w:pStyle w:val="B1"/>
      </w:pPr>
      <w:r w:rsidRPr="007F2770">
        <w:t>a)</w:t>
      </w:r>
      <w:r w:rsidRPr="007F2770">
        <w:tab/>
        <w:t>any S-NSSAI included in the configured NSSAI or allowed NSSAI for a PLMN or SNPN if it is provided by</w:t>
      </w:r>
    </w:p>
    <w:p w14:paraId="1A4129A5" w14:textId="77777777" w:rsidR="00B0000A" w:rsidRPr="007F2770" w:rsidRDefault="00B0000A" w:rsidP="00A80EA5">
      <w:pPr>
        <w:pStyle w:val="B2"/>
      </w:pPr>
      <w:r w:rsidRPr="007F2770">
        <w:t>1)</w:t>
      </w:r>
      <w:r w:rsidRPr="007F2770">
        <w:tab/>
        <w:t xml:space="preserve">the HPLMN, if the EHPLMN list is not present or is </w:t>
      </w:r>
      <w:proofErr w:type="gramStart"/>
      <w:r w:rsidRPr="007F2770">
        <w:t>empty;</w:t>
      </w:r>
      <w:proofErr w:type="gramEnd"/>
    </w:p>
    <w:p w14:paraId="50E766A6" w14:textId="2CA4C610" w:rsidR="00B0000A" w:rsidRPr="007F2770" w:rsidDel="00760D00" w:rsidRDefault="00B0000A" w:rsidP="00760D00">
      <w:pPr>
        <w:pStyle w:val="B2"/>
        <w:rPr>
          <w:del w:id="17" w:author="Robert Zaus 2" w:date="2023-11-02T13:35:00Z"/>
          <w:lang w:eastAsia="zh-CN"/>
        </w:rPr>
      </w:pPr>
      <w:r w:rsidRPr="007F2770">
        <w:t>2)</w:t>
      </w:r>
      <w:r w:rsidRPr="007F2770">
        <w:tab/>
        <w:t xml:space="preserve">the </w:t>
      </w:r>
      <w:del w:id="18" w:author="Robert Zaus 2" w:date="2023-11-02T13:35:00Z">
        <w:r w:rsidRPr="007F2770" w:rsidDel="00760D00">
          <w:delText>EH</w:delText>
        </w:r>
      </w:del>
      <w:r w:rsidRPr="007F2770">
        <w:t xml:space="preserve">PLMN whose </w:t>
      </w:r>
      <w:r w:rsidRPr="007F2770">
        <w:rPr>
          <w:lang w:eastAsia="zh-CN"/>
        </w:rPr>
        <w:t>PLMN code is derived from the IMSI</w:t>
      </w:r>
      <w:ins w:id="19" w:author="Robert Zaus 2" w:date="2023-11-02T13:35:00Z">
        <w:r w:rsidR="00760D00">
          <w:rPr>
            <w:lang w:eastAsia="zh-CN"/>
          </w:rPr>
          <w:t xml:space="preserve">, </w:t>
        </w:r>
        <w:r w:rsidR="00760D00" w:rsidRPr="007F2770">
          <w:t xml:space="preserve">if </w:t>
        </w:r>
      </w:ins>
      <w:ins w:id="20" w:author="Robert Zaus 2" w:date="2023-11-02T13:38:00Z">
        <w:r w:rsidR="00760D00">
          <w:t xml:space="preserve">the </w:t>
        </w:r>
      </w:ins>
      <w:ins w:id="21" w:author="Robert Zaus 2" w:date="2023-11-02T13:35:00Z">
        <w:r w:rsidR="00760D00" w:rsidRPr="007F2770">
          <w:t>EHPLMN list is available and not empty</w:t>
        </w:r>
      </w:ins>
      <w:ins w:id="22" w:author="Robert Zaus 2" w:date="2023-11-02T13:36:00Z">
        <w:r w:rsidR="00760D00">
          <w:t xml:space="preserve">, regardless </w:t>
        </w:r>
      </w:ins>
      <w:ins w:id="23" w:author="Robert Zaus 2" w:date="2023-11-02T13:39:00Z">
        <w:r w:rsidR="00760D00">
          <w:t xml:space="preserve">of </w:t>
        </w:r>
      </w:ins>
      <w:proofErr w:type="gramStart"/>
      <w:ins w:id="24" w:author="Robert Zaus 2" w:date="2023-11-02T13:36:00Z">
        <w:r w:rsidR="00760D00">
          <w:t xml:space="preserve">whether </w:t>
        </w:r>
      </w:ins>
      <w:ins w:id="25" w:author="Robert Zaus 2" w:date="2023-11-02T13:44:00Z">
        <w:r w:rsidR="0055230D">
          <w:rPr>
            <w:lang w:eastAsia="zh-CN"/>
          </w:rPr>
          <w:t>or not</w:t>
        </w:r>
        <w:proofErr w:type="gramEnd"/>
        <w:r w:rsidR="0055230D">
          <w:t xml:space="preserve"> </w:t>
        </w:r>
      </w:ins>
      <w:ins w:id="26" w:author="Robert Zaus 2" w:date="2023-11-02T13:36:00Z">
        <w:r w:rsidR="00760D00">
          <w:t>th</w:t>
        </w:r>
      </w:ins>
      <w:ins w:id="27" w:author="Robert Zaus 2" w:date="2023-11-03T11:56:00Z">
        <w:r w:rsidR="003F1566">
          <w:t>e</w:t>
        </w:r>
      </w:ins>
      <w:ins w:id="28" w:author="Robert Zaus 2" w:date="2023-11-02T13:36:00Z">
        <w:r w:rsidR="00760D00">
          <w:t xml:space="preserve"> </w:t>
        </w:r>
        <w:r w:rsidR="00760D00" w:rsidRPr="007F2770">
          <w:rPr>
            <w:lang w:eastAsia="zh-CN"/>
          </w:rPr>
          <w:t xml:space="preserve">PLMN code </w:t>
        </w:r>
      </w:ins>
      <w:ins w:id="29" w:author="Robert Zaus 2" w:date="2023-11-03T11:56:00Z">
        <w:r w:rsidR="003F1566" w:rsidRPr="007F2770">
          <w:rPr>
            <w:lang w:eastAsia="zh-CN"/>
          </w:rPr>
          <w:t xml:space="preserve">derived from the IMSI </w:t>
        </w:r>
      </w:ins>
      <w:ins w:id="30" w:author="Robert Zaus 2" w:date="2023-11-02T13:36:00Z">
        <w:r w:rsidR="00760D00" w:rsidRPr="007F2770">
          <w:rPr>
            <w:lang w:eastAsia="zh-CN"/>
          </w:rPr>
          <w:t>is included in the EHPLMN list</w:t>
        </w:r>
      </w:ins>
      <w:r w:rsidRPr="007F2770">
        <w:rPr>
          <w:lang w:eastAsia="zh-CN"/>
        </w:rPr>
        <w:t>;</w:t>
      </w:r>
      <w:ins w:id="31" w:author="Robert Zaus 2" w:date="2023-11-02T13:38:00Z">
        <w:r w:rsidR="00760D00">
          <w:rPr>
            <w:lang w:eastAsia="zh-CN"/>
          </w:rPr>
          <w:t xml:space="preserve"> or</w:t>
        </w:r>
      </w:ins>
    </w:p>
    <w:p w14:paraId="5859C1A0" w14:textId="014046A7" w:rsidR="00B0000A" w:rsidRPr="007F2770" w:rsidRDefault="00B0000A" w:rsidP="00760D00">
      <w:pPr>
        <w:pStyle w:val="B2"/>
        <w:rPr>
          <w:lang w:eastAsia="zh-CN"/>
        </w:rPr>
      </w:pPr>
      <w:del w:id="32" w:author="Robert Zaus 2" w:date="2023-11-02T13:35:00Z">
        <w:r w:rsidRPr="007F2770" w:rsidDel="00760D00">
          <w:delText>3)</w:delText>
        </w:r>
        <w:r w:rsidRPr="007F2770" w:rsidDel="00760D00">
          <w:tab/>
          <w:delText xml:space="preserve">the highest priority EHPLMN, </w:delText>
        </w:r>
      </w:del>
      <w:del w:id="33" w:author="Robert Zaus 2" w:date="2023-11-02T13:38:00Z">
        <w:r w:rsidRPr="007F2770" w:rsidDel="00760D00">
          <w:delText>if an EHPLMN list is available and not empty</w:delText>
        </w:r>
      </w:del>
      <w:del w:id="34" w:author="Robert Zaus 2" w:date="2023-11-02T13:37:00Z">
        <w:r w:rsidRPr="007F2770" w:rsidDel="00760D00">
          <w:delText xml:space="preserve"> and</w:delText>
        </w:r>
      </w:del>
      <w:del w:id="35" w:author="Robert Zaus 2" w:date="2023-11-02T13:38:00Z">
        <w:r w:rsidRPr="007F2770" w:rsidDel="00760D00">
          <w:delText xml:space="preserve"> </w:delText>
        </w:r>
        <w:r w:rsidRPr="007F2770" w:rsidDel="00760D00">
          <w:rPr>
            <w:lang w:eastAsia="zh-CN"/>
          </w:rPr>
          <w:delText xml:space="preserve">the </w:delText>
        </w:r>
      </w:del>
      <w:del w:id="36" w:author="Robert Zaus 2" w:date="2023-11-02T13:37:00Z">
        <w:r w:rsidRPr="007F2770" w:rsidDel="00760D00">
          <w:rPr>
            <w:lang w:eastAsia="zh-CN"/>
          </w:rPr>
          <w:delText>H</w:delText>
        </w:r>
      </w:del>
      <w:del w:id="37" w:author="Robert Zaus 2" w:date="2023-11-02T13:38:00Z">
        <w:r w:rsidRPr="007F2770" w:rsidDel="00760D00">
          <w:rPr>
            <w:lang w:eastAsia="zh-CN"/>
          </w:rPr>
          <w:delText xml:space="preserve">PLMN code derived from the IMSI is </w:delText>
        </w:r>
      </w:del>
      <w:del w:id="38" w:author="Robert Zaus 2" w:date="2023-11-02T13:37:00Z">
        <w:r w:rsidRPr="007F2770" w:rsidDel="00760D00">
          <w:rPr>
            <w:lang w:eastAsia="zh-CN"/>
          </w:rPr>
          <w:delText xml:space="preserve">not </w:delText>
        </w:r>
      </w:del>
      <w:del w:id="39" w:author="Robert Zaus 2" w:date="2023-11-02T13:38:00Z">
        <w:r w:rsidRPr="007F2770" w:rsidDel="00760D00">
          <w:rPr>
            <w:lang w:eastAsia="zh-CN"/>
          </w:rPr>
          <w:delText>included in the EHPLMN list; or</w:delText>
        </w:r>
      </w:del>
    </w:p>
    <w:p w14:paraId="0665F05E" w14:textId="47BC58CA" w:rsidR="00B0000A" w:rsidRPr="007F2770" w:rsidRDefault="00760D00" w:rsidP="00A80EA5">
      <w:pPr>
        <w:pStyle w:val="B2"/>
        <w:rPr>
          <w:b/>
        </w:rPr>
      </w:pPr>
      <w:ins w:id="40" w:author="Robert Zaus 2" w:date="2023-11-02T13:37:00Z">
        <w:r>
          <w:rPr>
            <w:lang w:eastAsia="zh-CN"/>
          </w:rPr>
          <w:t>3</w:t>
        </w:r>
      </w:ins>
      <w:del w:id="41" w:author="Robert Zaus 2" w:date="2023-11-02T13:37:00Z">
        <w:r w:rsidR="00B0000A" w:rsidRPr="007F2770" w:rsidDel="00760D00">
          <w:rPr>
            <w:lang w:eastAsia="zh-CN"/>
          </w:rPr>
          <w:delText>4</w:delText>
        </w:r>
      </w:del>
      <w:r w:rsidR="00B0000A" w:rsidRPr="007F2770">
        <w:rPr>
          <w:lang w:eastAsia="zh-CN"/>
        </w:rPr>
        <w:t>)</w:t>
      </w:r>
      <w:r w:rsidR="00B0000A" w:rsidRPr="007F2770">
        <w:rPr>
          <w:lang w:eastAsia="zh-CN"/>
        </w:rPr>
        <w:tab/>
        <w:t xml:space="preserve">the subscribed </w:t>
      </w:r>
      <w:proofErr w:type="gramStart"/>
      <w:r w:rsidR="00B0000A" w:rsidRPr="007F2770">
        <w:rPr>
          <w:lang w:eastAsia="zh-CN"/>
        </w:rPr>
        <w:t>SNPN</w:t>
      </w:r>
      <w:r w:rsidR="00B0000A" w:rsidRPr="007F2770">
        <w:t>;</w:t>
      </w:r>
      <w:proofErr w:type="gramEnd"/>
    </w:p>
    <w:p w14:paraId="0FC30671" w14:textId="0F39DF54" w:rsidR="00B0000A" w:rsidRPr="007F2770" w:rsidRDefault="00B0000A" w:rsidP="00B0000A">
      <w:pPr>
        <w:pStyle w:val="B1"/>
      </w:pPr>
      <w:r w:rsidRPr="007F2770">
        <w:t>b)</w:t>
      </w:r>
      <w:r w:rsidRPr="007F2770">
        <w:tab/>
        <w:t>any S-NSSAI provided as mapped S-NSSAI for the configured NSSAI or allowed NSSAI</w:t>
      </w:r>
      <w:r w:rsidR="000A41EC">
        <w:t xml:space="preserve"> or partially allowed NSSAI</w:t>
      </w:r>
      <w:r w:rsidRPr="007F2770">
        <w:t xml:space="preserve"> for a PLMN or </w:t>
      </w:r>
      <w:proofErr w:type="gramStart"/>
      <w:r w:rsidRPr="007F2770">
        <w:t>SNPN;</w:t>
      </w:r>
      <w:proofErr w:type="gramEnd"/>
    </w:p>
    <w:p w14:paraId="47DACAAF" w14:textId="77777777" w:rsidR="00B0000A" w:rsidRPr="007F2770" w:rsidRDefault="00B0000A" w:rsidP="00B0000A">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2F9E66CE" w14:textId="77777777" w:rsidR="00B0000A" w:rsidRPr="007F2770" w:rsidRDefault="00B0000A" w:rsidP="00A80EA5">
      <w:pPr>
        <w:pStyle w:val="B2"/>
      </w:pPr>
      <w:r w:rsidRPr="007F2770">
        <w:t>1)</w:t>
      </w:r>
      <w:r w:rsidRPr="007F2770">
        <w:tab/>
        <w:t xml:space="preserve">in the HPLMN, if the EHPLMN list is not present or is </w:t>
      </w:r>
      <w:proofErr w:type="gramStart"/>
      <w:r w:rsidRPr="007F2770">
        <w:t>empty;</w:t>
      </w:r>
      <w:proofErr w:type="gramEnd"/>
    </w:p>
    <w:p w14:paraId="6ADAAE65" w14:textId="421AEFA9" w:rsidR="00B0000A" w:rsidRPr="007F2770" w:rsidDel="0055230D" w:rsidRDefault="00B0000A" w:rsidP="0055230D">
      <w:pPr>
        <w:pStyle w:val="B2"/>
        <w:rPr>
          <w:del w:id="42" w:author="Robert Zaus 2" w:date="2023-11-02T13:49:00Z"/>
        </w:rPr>
      </w:pPr>
      <w:r w:rsidRPr="007F2770">
        <w:t>2)</w:t>
      </w:r>
      <w:r w:rsidRPr="007F2770">
        <w:tab/>
        <w:t xml:space="preserve">the </w:t>
      </w:r>
      <w:del w:id="43" w:author="Robert Zaus 2" w:date="2023-11-02T13:49:00Z">
        <w:r w:rsidRPr="007F2770" w:rsidDel="0055230D">
          <w:delText>EH</w:delText>
        </w:r>
      </w:del>
      <w:r w:rsidRPr="007F2770">
        <w:t>PLMN whose PLMN code is derived from the IMSI</w:t>
      </w:r>
      <w:ins w:id="44" w:author="Robert Zaus 2" w:date="2023-11-03T14:57:00Z">
        <w:r w:rsidR="006517AE" w:rsidRPr="007F2770">
          <w:t xml:space="preserve">, if </w:t>
        </w:r>
        <w:r w:rsidR="006517AE">
          <w:t xml:space="preserve">the EHPLMN list </w:t>
        </w:r>
        <w:r w:rsidR="006517AE" w:rsidRPr="007F2770">
          <w:t xml:space="preserve">is available and </w:t>
        </w:r>
        <w:r w:rsidR="006517AE">
          <w:t xml:space="preserve">not empty, regardless of </w:t>
        </w:r>
        <w:proofErr w:type="gramStart"/>
        <w:r w:rsidR="006517AE">
          <w:t>whether or not</w:t>
        </w:r>
        <w:proofErr w:type="gramEnd"/>
        <w:r w:rsidR="006517AE">
          <w:t xml:space="preserve"> </w:t>
        </w:r>
        <w:r w:rsidR="006517AE" w:rsidRPr="007F2770">
          <w:t>the PLMN code derived from the IMSI is included in the EHPLMN list</w:t>
        </w:r>
      </w:ins>
      <w:r w:rsidRPr="007F2770">
        <w:t>;</w:t>
      </w:r>
      <w:ins w:id="45" w:author="Robert Zaus 2" w:date="2023-11-03T14:57:00Z">
        <w:r w:rsidR="00491DCA">
          <w:t xml:space="preserve"> or</w:t>
        </w:r>
      </w:ins>
    </w:p>
    <w:p w14:paraId="6261566B" w14:textId="109E589B" w:rsidR="00B0000A" w:rsidRPr="007F2770" w:rsidDel="00491DCA" w:rsidRDefault="00B0000A" w:rsidP="0055230D">
      <w:pPr>
        <w:pStyle w:val="B2"/>
        <w:rPr>
          <w:del w:id="46" w:author="Robert Zaus 2" w:date="2023-11-03T14:57:00Z"/>
        </w:rPr>
      </w:pPr>
      <w:del w:id="47" w:author="Robert Zaus 2" w:date="2023-11-02T13:49:00Z">
        <w:r w:rsidRPr="007F2770" w:rsidDel="0055230D">
          <w:delText>3)</w:delText>
        </w:r>
        <w:r w:rsidRPr="007F2770" w:rsidDel="0055230D">
          <w:tab/>
          <w:delText>the highest priority EHPLMN</w:delText>
        </w:r>
      </w:del>
      <w:del w:id="48" w:author="Robert Zaus 2" w:date="2023-11-03T14:57:00Z">
        <w:r w:rsidRPr="007F2770" w:rsidDel="00491DCA">
          <w:delText xml:space="preserve">, if </w:delText>
        </w:r>
      </w:del>
      <w:del w:id="49" w:author="Robert Zaus 2" w:date="2023-11-02T13:50:00Z">
        <w:r w:rsidRPr="007F2770" w:rsidDel="0055230D">
          <w:delText xml:space="preserve">any </w:delText>
        </w:r>
      </w:del>
      <w:del w:id="50" w:author="Robert Zaus 2" w:date="2023-11-03T14:57:00Z">
        <w:r w:rsidRPr="007F2770" w:rsidDel="00491DCA">
          <w:delText xml:space="preserve">is available and the </w:delText>
        </w:r>
      </w:del>
      <w:del w:id="51" w:author="Robert Zaus 2" w:date="2023-11-02T13:50:00Z">
        <w:r w:rsidRPr="007F2770" w:rsidDel="0055230D">
          <w:delText>H</w:delText>
        </w:r>
      </w:del>
      <w:del w:id="52" w:author="Robert Zaus 2" w:date="2023-11-03T14:57:00Z">
        <w:r w:rsidRPr="007F2770" w:rsidDel="00491DCA">
          <w:delText xml:space="preserve">PLMN code derived from the IMSI is </w:delText>
        </w:r>
      </w:del>
      <w:del w:id="53" w:author="Robert Zaus 2" w:date="2023-11-02T13:50:00Z">
        <w:r w:rsidRPr="007F2770" w:rsidDel="0055230D">
          <w:delText xml:space="preserve">not </w:delText>
        </w:r>
      </w:del>
      <w:del w:id="54" w:author="Robert Zaus 2" w:date="2023-11-03T14:57:00Z">
        <w:r w:rsidRPr="007F2770" w:rsidDel="00491DCA">
          <w:delText>included in the EHPLMN list; or</w:delText>
        </w:r>
      </w:del>
    </w:p>
    <w:p w14:paraId="4B3D3F48" w14:textId="62B2B5D6" w:rsidR="00B0000A" w:rsidRPr="007F2770" w:rsidRDefault="00F5225E" w:rsidP="00A80EA5">
      <w:pPr>
        <w:pStyle w:val="B2"/>
      </w:pPr>
      <w:ins w:id="55" w:author="Robert Zaus 2" w:date="2023-11-02T17:26:00Z">
        <w:r>
          <w:t>3</w:t>
        </w:r>
      </w:ins>
      <w:del w:id="56" w:author="Robert Zaus 2" w:date="2023-11-02T17:26:00Z">
        <w:r w:rsidR="00B0000A" w:rsidRPr="007F2770" w:rsidDel="00F5225E">
          <w:delText>4</w:delText>
        </w:r>
      </w:del>
      <w:r w:rsidR="00B0000A" w:rsidRPr="007F2770">
        <w:t>)</w:t>
      </w:r>
      <w:r w:rsidR="00B0000A" w:rsidRPr="007F2770">
        <w:tab/>
        <w:t>in the subscribed SNPN; and</w:t>
      </w:r>
    </w:p>
    <w:p w14:paraId="07B18307" w14:textId="77777777" w:rsidR="00B0000A" w:rsidRPr="00A33425" w:rsidRDefault="00B0000A" w:rsidP="00B0000A">
      <w:pPr>
        <w:pStyle w:val="B1"/>
      </w:pPr>
      <w:r w:rsidRPr="007F2770">
        <w:t>d)</w:t>
      </w:r>
      <w:r w:rsidRPr="007F2770">
        <w:tab/>
        <w:t>any mapped S-NSSAI associated with a PDU session.</w:t>
      </w:r>
    </w:p>
    <w:p w14:paraId="3FFC5D2A" w14:textId="6197DF26" w:rsidR="00B0000A" w:rsidRPr="007F2770" w:rsidRDefault="00B0000A" w:rsidP="00B0000A">
      <w:pPr>
        <w:pStyle w:val="NO"/>
      </w:pPr>
      <w:r w:rsidRPr="007F2770">
        <w:lastRenderedPageBreak/>
        <w:t>NOTE </w:t>
      </w:r>
      <w:r w:rsidR="008A7E44" w:rsidRPr="007F2770">
        <w:t>3</w:t>
      </w:r>
      <w:r w:rsidRPr="007F2770">
        <w:t>:</w:t>
      </w:r>
      <w:r w:rsidRPr="007F2770">
        <w:tab/>
        <w:t xml:space="preserve">The above list is not intended to be complete. E.g., </w:t>
      </w:r>
      <w:proofErr w:type="gramStart"/>
      <w:r w:rsidRPr="007F2770">
        <w:t>also</w:t>
      </w:r>
      <w:proofErr w:type="gramEnd"/>
      <w:r w:rsidR="00602BC4" w:rsidRPr="007F2770">
        <w:t xml:space="preserve"> in case of PLMN</w:t>
      </w:r>
      <w:r w:rsidRPr="007F2770">
        <w:t xml:space="preserve"> the S-NSSAIs included in URSP rules or in the signalling messages for network slice-specific authentication and authorization are HPLMN S-NSSAIs.</w:t>
      </w:r>
    </w:p>
    <w:p w14:paraId="509C946E" w14:textId="77777777" w:rsidR="00D05895" w:rsidRPr="007F2770" w:rsidRDefault="00D05895" w:rsidP="00D0589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1F72B43" w14:textId="77777777" w:rsidR="00D05895" w:rsidRPr="007F2770" w:rsidRDefault="00D05895" w:rsidP="00D0589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2436104" w14:textId="77777777" w:rsidR="00D05895" w:rsidRPr="007F2770" w:rsidRDefault="00D05895" w:rsidP="00D05895">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DED885C" w14:textId="77777777" w:rsidR="00D05895" w:rsidRPr="007F2770" w:rsidRDefault="00D05895" w:rsidP="00D0589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94E3D9" w14:textId="77777777" w:rsidR="00D05895" w:rsidRPr="007F2770" w:rsidRDefault="00D05895" w:rsidP="00D0589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6F5DF0A" w14:textId="77777777" w:rsidR="002B0CBB" w:rsidRPr="007F2770" w:rsidRDefault="002B0CBB" w:rsidP="002B0CB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00556C20" w:rsidRPr="007F2770">
        <w:rPr>
          <w:lang w:val="en-US"/>
        </w:rPr>
        <w:t xml:space="preserve"> DNN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Pr="007F2770" w:rsidRDefault="002B0CBB" w:rsidP="002B0CB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70EFF14D" w14:textId="77777777" w:rsidR="00506567" w:rsidRPr="007F2770" w:rsidRDefault="00506567"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Pr="007F2770" w:rsidRDefault="00993174" w:rsidP="009931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8B3C08B" w14:textId="6DA5917A" w:rsidR="002B0CBB" w:rsidRPr="007F2770" w:rsidRDefault="002B0CBB" w:rsidP="002B0CB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Pr="007F2770"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w:t>
      </w:r>
      <w:r w:rsidR="00075C5C" w:rsidRPr="007F2770">
        <w:rPr>
          <w:bCs/>
        </w:rPr>
        <w:lastRenderedPageBreak/>
        <w:t xml:space="preserve">or more of the N1 NAS signalling connection release, the paging indication for voice services, the reject paging request, the paging </w:t>
      </w:r>
      <w:proofErr w:type="gramStart"/>
      <w:r w:rsidR="00075C5C" w:rsidRPr="007F2770">
        <w:rPr>
          <w:bCs/>
        </w:rPr>
        <w:t>restriction</w:t>
      </w:r>
      <w:proofErr w:type="gramEnd"/>
      <w:r w:rsidR="0059577D" w:rsidRPr="007F2770">
        <w:rPr>
          <w:bCs/>
        </w:rPr>
        <w:t xml:space="preserve"> and the paging timing collision control (see 3GPP TS 23.501 [8])</w:t>
      </w:r>
      <w:r w:rsidR="00075C5C" w:rsidRPr="007F2770">
        <w:rPr>
          <w:bCs/>
        </w:rPr>
        <w:t>.</w:t>
      </w:r>
    </w:p>
    <w:p w14:paraId="6B7C3548" w14:textId="77777777" w:rsidR="00193BB8" w:rsidRPr="007F2770"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165A055A" w14:textId="77777777" w:rsidR="00D05895" w:rsidRPr="007F2770" w:rsidRDefault="00D05895" w:rsidP="00D0589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w:t>
      </w:r>
      <w:r w:rsidR="00AF1C55" w:rsidRPr="007F2770">
        <w:t>25D</w:t>
      </w:r>
      <w:r w:rsidRPr="007F2770">
        <w:t>]).</w:t>
      </w:r>
    </w:p>
    <w:p w14:paraId="168C1029" w14:textId="77777777" w:rsidR="00D05895" w:rsidRPr="007F2770" w:rsidRDefault="00D05895" w:rsidP="00D0589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7F2770" w:rsidRDefault="00D05895" w:rsidP="00D05895">
      <w:r w:rsidRPr="007F2770">
        <w:rPr>
          <w:b/>
        </w:rPr>
        <w:t>In WB-N1/CE mode:</w:t>
      </w:r>
      <w:r w:rsidRPr="007F2770">
        <w:t xml:space="preserve"> Indicates this paragraph applies only when a UE, which is a CE mode B capable UE (see 3GPP TS 36.306 [</w:t>
      </w:r>
      <w:r w:rsidR="00AF1C55" w:rsidRPr="007F2770">
        <w:t>25D</w:t>
      </w:r>
      <w:r w:rsidRPr="007F2770">
        <w:t>]), is operating in CE mode A or B in WB-N1 mode.</w:t>
      </w:r>
    </w:p>
    <w:p w14:paraId="4975AE8E" w14:textId="77777777" w:rsidR="006B0C89" w:rsidRPr="007F2770" w:rsidRDefault="006B0C89" w:rsidP="006B0C8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7F2770" w:rsidRDefault="006B0C89" w:rsidP="006B0C8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15A1A008" w14:textId="77777777" w:rsidR="00A902E8" w:rsidRPr="007F2770" w:rsidRDefault="00A902E8" w:rsidP="00A902E8">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7485046E" w14:textId="77777777" w:rsidR="00A902E8" w:rsidRPr="007F2770" w:rsidRDefault="00D05895" w:rsidP="00D05895">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2E07F2A3" w14:textId="77777777" w:rsidR="00D05895" w:rsidRPr="007F2770" w:rsidRDefault="00D05895" w:rsidP="00D05895">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w:t>
      </w:r>
      <w:proofErr w:type="gramStart"/>
      <w:r w:rsidR="000F75B1" w:rsidRPr="007F2770">
        <w:t>SNPN</w:t>
      </w:r>
      <w:r w:rsidRPr="007F2770">
        <w:rPr>
          <w:lang w:val="en-US"/>
        </w:rPr>
        <w:t>;</w:t>
      </w:r>
      <w:proofErr w:type="gramEnd"/>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30D966C" w14:textId="003D0B29" w:rsidR="001A7FBE" w:rsidRPr="007F2770" w:rsidRDefault="001A7FBE" w:rsidP="00A80EA5">
      <w:pPr>
        <w:pStyle w:val="B1"/>
        <w:rPr>
          <w:lang w:val="en-US"/>
        </w:rPr>
      </w:pPr>
      <w:r>
        <w:lastRenderedPageBreak/>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w:t>
      </w:r>
      <w:proofErr w:type="gramStart"/>
      <w:r w:rsidR="00634B3D" w:rsidRPr="007F2770">
        <w:rPr>
          <w:lang w:val="en-US"/>
        </w:rPr>
        <w:t>SNPN;</w:t>
      </w:r>
      <w:proofErr w:type="gramEnd"/>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43D4F91" w14:textId="77777777" w:rsidR="00634B3D" w:rsidRPr="007F2770" w:rsidRDefault="00634B3D" w:rsidP="00634B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1BDD2127" w14:textId="77777777" w:rsidR="00BF0815" w:rsidRPr="007F2770" w:rsidRDefault="00634B3D" w:rsidP="00634B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r w:rsidR="00232570" w:rsidRPr="007F2770">
        <w:rPr>
          <w:lang w:val="en-US"/>
        </w:rPr>
        <w:t>;</w:t>
      </w:r>
      <w:proofErr w:type="gramEnd"/>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w:t>
      </w:r>
      <w:proofErr w:type="gramStart"/>
      <w:r w:rsidR="000F75B1" w:rsidRPr="007F2770">
        <w:t>SNPN</w:t>
      </w:r>
      <w:r w:rsidRPr="007F2770">
        <w:rPr>
          <w:lang w:val="en-US"/>
        </w:rPr>
        <w:t>;</w:t>
      </w:r>
      <w:proofErr w:type="gramEnd"/>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 xml:space="preserve">the allowed NSSAI for a </w:t>
      </w:r>
      <w:proofErr w:type="gramStart"/>
      <w:r w:rsidRPr="007F2770">
        <w:t>PLMN</w:t>
      </w:r>
      <w:r w:rsidR="00634B3D" w:rsidRPr="007F2770">
        <w:t>;</w:t>
      </w:r>
      <w:proofErr w:type="gramEnd"/>
    </w:p>
    <w:p w14:paraId="7A3A56CB" w14:textId="77777777" w:rsidR="00FC2284" w:rsidRPr="007F2770" w:rsidRDefault="00634B3D" w:rsidP="00634B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37AA3905" w14:textId="2B20AE4C" w:rsidR="000C25AC" w:rsidRPr="007F2770" w:rsidRDefault="00634B3D" w:rsidP="000C25AC">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r w:rsidR="000C25AC" w:rsidRPr="007F2770">
        <w:rPr>
          <w:lang w:val="en-US"/>
        </w:rPr>
        <w:t>;</w:t>
      </w:r>
      <w:proofErr w:type="gramEnd"/>
    </w:p>
    <w:p w14:paraId="185A4ECF" w14:textId="0FA04961" w:rsidR="000C25AC" w:rsidRPr="007F2770" w:rsidRDefault="000C25AC" w:rsidP="000C25AC">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770111D" w14:textId="0902F77C"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 and</w:t>
      </w:r>
    </w:p>
    <w:p w14:paraId="026AA9BB" w14:textId="4BE77A64" w:rsidR="001A7FBE" w:rsidRPr="007F2770" w:rsidRDefault="001A7FBE" w:rsidP="000C25AC">
      <w:pPr>
        <w:pStyle w:val="B2"/>
      </w:pPr>
      <w:r>
        <w:rPr>
          <w:lang w:val="en-US"/>
        </w:rPr>
        <w:t>7)</w:t>
      </w:r>
      <w:r>
        <w:rPr>
          <w:lang w:val="en-US"/>
        </w:rPr>
        <w:tab/>
        <w:t xml:space="preserve">alternative NSSAI </w:t>
      </w:r>
      <w:r w:rsidRPr="0042506B">
        <w:rPr>
          <w:lang w:val="en-US"/>
        </w:rPr>
        <w:t>for a PLMN</w:t>
      </w:r>
      <w:r w:rsidRPr="0042506B">
        <w:t xml:space="preserve"> or an </w:t>
      </w:r>
      <w:proofErr w:type="gramStart"/>
      <w:r w:rsidRPr="0042506B">
        <w:t>SNPN</w:t>
      </w:r>
      <w:r w:rsidRPr="0042506B">
        <w:rPr>
          <w:lang w:val="en-US"/>
        </w:rPr>
        <w:t>;</w:t>
      </w:r>
      <w:proofErr w:type="gramEnd"/>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w:t>
      </w:r>
      <w:proofErr w:type="gramStart"/>
      <w:r w:rsidR="007C3AF1" w:rsidRPr="007F2770">
        <w:rPr>
          <w:lang w:val="en-US"/>
        </w:rPr>
        <w:t>SNPN</w:t>
      </w:r>
      <w:r w:rsidR="000A41EC">
        <w:rPr>
          <w:lang w:val="en-US"/>
        </w:rPr>
        <w:t>;</w:t>
      </w:r>
      <w:proofErr w:type="gramEnd"/>
    </w:p>
    <w:p w14:paraId="6593A320" w14:textId="132BBD5F" w:rsidR="000A41EC" w:rsidRDefault="000A41EC" w:rsidP="000A41EC">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27507177" w14:textId="100CA2A8" w:rsidR="005A282C" w:rsidRDefault="000A41EC" w:rsidP="00294B40">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sidR="001A7FBE">
        <w:rPr>
          <w:lang w:val="en-US"/>
        </w:rPr>
        <w:t>;</w:t>
      </w:r>
      <w:proofErr w:type="gramEnd"/>
    </w:p>
    <w:p w14:paraId="362B551E" w14:textId="77777777" w:rsidR="001A7FBE" w:rsidRDefault="001A7FBE" w:rsidP="001A7FB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76D286E" w14:textId="77777777" w:rsidR="001A7FBE" w:rsidRDefault="001A7FBE" w:rsidP="001A7FB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E345890" w14:textId="7A000006" w:rsidR="001A7FBE" w:rsidRPr="00294B40" w:rsidRDefault="001A7FBE" w:rsidP="00A33425">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57" w:name="_Hlk128670029"/>
      <w:r w:rsidRPr="003F1262">
        <w:rPr>
          <w:b/>
        </w:rPr>
        <w:t xml:space="preserve">Non-satellite NG-RAN cell: </w:t>
      </w:r>
      <w:r w:rsidRPr="003F1262">
        <w:rPr>
          <w:bCs/>
        </w:rPr>
        <w:t>A</w:t>
      </w:r>
      <w:r>
        <w:rPr>
          <w:bCs/>
        </w:rPr>
        <w:t xml:space="preserve"> cell with NG-RAN access technology</w:t>
      </w:r>
      <w:bookmarkEnd w:id="57"/>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0CB02A7A" w14:textId="10A72BA6" w:rsidR="00A0188F" w:rsidRDefault="00A0188F" w:rsidP="00CD2855">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68DEB5ED" w:rsidR="004A3758" w:rsidRPr="007F2770"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514DD4CA" w:rsidR="00506567" w:rsidRPr="007F2770" w:rsidRDefault="00506567" w:rsidP="0050656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xml:space="preserve">, the partially allowed NSSAI </w:t>
      </w:r>
      <w:r w:rsidRPr="007F2770">
        <w:t>and the UE context information, including the UE's usage setting, if received during the registration procedure. Definition derived from 3GPP TS 23.501 [8].</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7C0166" w14:textId="77777777" w:rsidR="00F87AEB" w:rsidRPr="007F2770" w:rsidRDefault="00751645" w:rsidP="00F87AEB">
      <w:pPr>
        <w:rPr>
          <w:lang w:eastAsia="ja-JP"/>
        </w:rPr>
      </w:pPr>
      <w:r w:rsidRPr="007F2770">
        <w:rPr>
          <w:b/>
        </w:rPr>
        <w:lastRenderedPageBreak/>
        <w:t>Local r</w:t>
      </w:r>
      <w:r w:rsidR="00F87AEB" w:rsidRPr="007F2770">
        <w:rPr>
          <w:b/>
        </w:rPr>
        <w:t>elease</w:t>
      </w:r>
      <w:r w:rsidR="00F87AEB" w:rsidRPr="007F2770">
        <w:rPr>
          <w:rFonts w:hint="eastAsia"/>
          <w:b/>
        </w:rPr>
        <w:t>:</w:t>
      </w:r>
      <w:r w:rsidR="00F87AEB" w:rsidRPr="007F2770">
        <w:rPr>
          <w:rFonts w:hint="eastAsia"/>
        </w:rPr>
        <w:t xml:space="preserve"> </w:t>
      </w:r>
      <w:r w:rsidR="00F87AEB" w:rsidRPr="007F2770">
        <w:t>R</w:t>
      </w:r>
      <w:r w:rsidR="00F87AEB" w:rsidRPr="007F2770">
        <w:rPr>
          <w:rFonts w:hint="eastAsia"/>
        </w:rPr>
        <w:t xml:space="preserve">elease </w:t>
      </w:r>
      <w:r w:rsidR="00F87AEB" w:rsidRPr="007F2770">
        <w:t xml:space="preserve">of a </w:t>
      </w:r>
      <w:r w:rsidR="00F87AEB" w:rsidRPr="007F2770">
        <w:rPr>
          <w:rFonts w:hint="eastAsia"/>
        </w:rPr>
        <w:t xml:space="preserve">PDU session </w:t>
      </w:r>
      <w:r w:rsidR="00F87AEB" w:rsidRPr="007F2770">
        <w:t xml:space="preserve">without peer-to-peer signalling between the network and the </w:t>
      </w:r>
      <w:r w:rsidR="00F87AEB" w:rsidRPr="007F2770">
        <w:rPr>
          <w:rFonts w:hint="eastAsia"/>
        </w:rPr>
        <w:t>UE</w:t>
      </w:r>
      <w:r w:rsidR="00F5689E" w:rsidRPr="007F2770">
        <w:t>.</w:t>
      </w:r>
    </w:p>
    <w:p w14:paraId="244E53EA" w14:textId="741224E3" w:rsidR="00F87AEB" w:rsidRPr="007F2770" w:rsidRDefault="00F87AEB" w:rsidP="00F87AEB">
      <w:pPr>
        <w:pStyle w:val="NO"/>
      </w:pPr>
      <w:r w:rsidRPr="007F2770">
        <w:t>NOTE </w:t>
      </w:r>
      <w:r w:rsidR="008A7E44" w:rsidRPr="007F2770">
        <w:t>6</w:t>
      </w:r>
      <w:r w:rsidRPr="007F2770">
        <w:t>:</w:t>
      </w:r>
      <w:r w:rsidRPr="007F2770">
        <w:tab/>
      </w:r>
      <w:r w:rsidR="00751645" w:rsidRPr="007F2770">
        <w:t>Local r</w:t>
      </w:r>
      <w:r w:rsidRPr="007F2770">
        <w:t>elease can include communication among network entities.</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Pr="005A282C" w:rsidRDefault="005A282C" w:rsidP="008E0AE6">
      <w:pPr>
        <w:rPr>
          <w:bCs/>
        </w:rPr>
      </w:pPr>
      <w:bookmarkStart w:id="5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58"/>
    </w:p>
    <w:p w14:paraId="55493ADB" w14:textId="414DA5F0" w:rsidR="00D21BB1" w:rsidRPr="007F2770" w:rsidRDefault="00D21BB1" w:rsidP="00D21BB1">
      <w:r w:rsidRPr="007F2770">
        <w:rPr>
          <w:b/>
          <w:bCs/>
        </w:rPr>
        <w:t>SNPN access operation mode</w:t>
      </w:r>
      <w:r w:rsidRPr="007F2770">
        <w:t xml:space="preserve">: </w:t>
      </w:r>
      <w:r w:rsidR="00EB2F0D" w:rsidRPr="007F2770">
        <w:t xml:space="preserve">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rsidR="00EB2F0D" w:rsidRPr="007F2770">
        <w:t>PLMN</w:t>
      </w:r>
      <w:proofErr w:type="gramEnd"/>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 xml:space="preserve">S-NSSAI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00028E06" w14:textId="77777777" w:rsidR="00351C50" w:rsidRPr="007F2770" w:rsidRDefault="00351C50" w:rsidP="00351C5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7F2770" w:rsidRDefault="002B0CBB" w:rsidP="002B0CBB">
      <w:r w:rsidRPr="007F2770">
        <w:rPr>
          <w:b/>
        </w:rPr>
        <w:t>Selected core network type information:</w:t>
      </w:r>
      <w:r w:rsidRPr="007F2770">
        <w:t xml:space="preserve"> A type of core network (EPC or 5GCN) selected by the UE NAS layer in case of an E-UTRA cell connected to both EPC and 5GCN.</w:t>
      </w:r>
    </w:p>
    <w:p w14:paraId="3B6A5B17" w14:textId="6768C937" w:rsidR="00A902E8" w:rsidRPr="007F2770" w:rsidRDefault="00B16E9C" w:rsidP="00A902E8">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7F2770"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B51A656" w14:textId="77777777" w:rsidR="003E4014" w:rsidRPr="007F2770"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F338395" w14:textId="6F8E9DCF" w:rsidR="00EE0911" w:rsidRPr="00A33425" w:rsidRDefault="00EE0911" w:rsidP="00D05895">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w:t>
      </w:r>
      <w:proofErr w:type="gramStart"/>
      <w:r w:rsidR="00886D93" w:rsidRPr="007F2770">
        <w:t>access</w:t>
      </w:r>
      <w:r w:rsidRPr="007F2770">
        <w:t>;</w:t>
      </w:r>
      <w:proofErr w:type="gramEnd"/>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 xml:space="preserve">non-3GPP </w:t>
      </w:r>
      <w:proofErr w:type="gramStart"/>
      <w:r w:rsidR="00886D93" w:rsidRPr="007F2770">
        <w:t>access</w:t>
      </w:r>
      <w:r w:rsidRPr="007F2770">
        <w:t>;</w:t>
      </w:r>
      <w:proofErr w:type="gramEnd"/>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w:t>
      </w:r>
      <w:proofErr w:type="gramStart"/>
      <w:r w:rsidR="009C65A9" w:rsidRPr="007F2770">
        <w:t>device</w:t>
      </w:r>
      <w:r w:rsidRPr="007F2770">
        <w:t>;</w:t>
      </w:r>
      <w:proofErr w:type="gramEnd"/>
    </w:p>
    <w:p w14:paraId="563FF8D2" w14:textId="77777777" w:rsidR="00152ED9" w:rsidRPr="007F2770" w:rsidRDefault="00152ED9" w:rsidP="0083064D">
      <w:pPr>
        <w:pStyle w:val="B1"/>
      </w:pPr>
      <w:r w:rsidRPr="007F2770">
        <w:lastRenderedPageBreak/>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8BD64C2" w14:textId="77777777" w:rsidR="0091239E" w:rsidRPr="007F2770" w:rsidRDefault="0091239E" w:rsidP="0091239E">
      <w:r w:rsidRPr="007F2770">
        <w:rPr>
          <w:b/>
          <w:bCs/>
        </w:rPr>
        <w:t xml:space="preserve">W-AGF acting on behalf of the N5GC device: </w:t>
      </w:r>
      <w:r w:rsidRPr="007F2770">
        <w:t>A W-AGF that enables an N5GC device behind a 5G-CRG or an FN-CRG to connect to the 5G Core.</w:t>
      </w:r>
    </w:p>
    <w:p w14:paraId="026F1E83" w14:textId="77777777" w:rsidR="008D6250" w:rsidRPr="007F2770" w:rsidRDefault="008D6250" w:rsidP="008D625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41442669" w14:textId="77777777" w:rsidR="00DA317F" w:rsidRPr="007F2770" w:rsidRDefault="00D05895" w:rsidP="00DA317F">
      <w:pPr>
        <w:pStyle w:val="EW"/>
        <w:rPr>
          <w:b/>
          <w:lang w:val="en-US" w:eastAsia="zh-CN"/>
        </w:rPr>
      </w:pPr>
      <w:r w:rsidRPr="007F2770">
        <w:rPr>
          <w:b/>
          <w:bCs/>
          <w:lang w:val="en-US" w:eastAsia="zh-CN"/>
        </w:rPr>
        <w:t>Non-public network</w:t>
      </w:r>
    </w:p>
    <w:p w14:paraId="79822788" w14:textId="38DF8735" w:rsidR="00D05895" w:rsidRPr="007F2770" w:rsidRDefault="00DA317F" w:rsidP="0000154D">
      <w:pPr>
        <w:pStyle w:val="EW"/>
        <w:rPr>
          <w:b/>
          <w:bCs/>
        </w:rPr>
      </w:pPr>
      <w:r w:rsidRPr="007F2770">
        <w:rPr>
          <w:b/>
          <w:bCs/>
        </w:rPr>
        <w:t>Disaster Roaming</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0E6465D8" w14:textId="77777777" w:rsidR="00CD2855" w:rsidRPr="007F2770" w:rsidRDefault="00CD2855" w:rsidP="00CD2855">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Pr="007F2770"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lastRenderedPageBreak/>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Pr="007F2770" w:rsidRDefault="00E51A15" w:rsidP="00571FCE">
      <w:pPr>
        <w:pStyle w:val="EW"/>
        <w:rPr>
          <w:b/>
          <w:lang w:val="sv-SE"/>
        </w:rPr>
      </w:pPr>
      <w:r w:rsidRPr="007F2770">
        <w:rPr>
          <w:b/>
          <w:noProof/>
          <w:lang w:val="sv-SE"/>
        </w:rPr>
        <w:t>5G</w:t>
      </w:r>
      <w:r w:rsidRPr="007F2770">
        <w:rPr>
          <w:b/>
          <w:lang w:val="sv-SE"/>
        </w:rPr>
        <w:t xml:space="preserve"> System</w:t>
      </w:r>
    </w:p>
    <w:p w14:paraId="7B4E0197" w14:textId="77777777" w:rsidR="002B0CBB" w:rsidRPr="007F2770" w:rsidRDefault="002B0CBB" w:rsidP="002B0CBB">
      <w:pPr>
        <w:pStyle w:val="EW"/>
        <w:rPr>
          <w:b/>
        </w:rPr>
      </w:pPr>
      <w:r w:rsidRPr="007F2770">
        <w:rPr>
          <w:b/>
        </w:rPr>
        <w:t xml:space="preserve">Allowed </w:t>
      </w:r>
      <w:proofErr w:type="gramStart"/>
      <w:r w:rsidRPr="007F2770">
        <w:rPr>
          <w:b/>
        </w:rPr>
        <w:t>area</w:t>
      </w:r>
      <w:proofErr w:type="gramEnd"/>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Pr="007F2770" w:rsidRDefault="00966700" w:rsidP="00966700">
      <w:pPr>
        <w:pStyle w:val="EW"/>
        <w:rPr>
          <w:b/>
        </w:rPr>
      </w:pPr>
      <w:r w:rsidRPr="007F2770">
        <w:rPr>
          <w:b/>
        </w:rPr>
        <w:t>Group ID for Network Selection (GIN)</w:t>
      </w:r>
    </w:p>
    <w:p w14:paraId="24B9EF71" w14:textId="77777777" w:rsidR="00A9693E" w:rsidRPr="007F2770" w:rsidRDefault="00A9693E" w:rsidP="00A9693E">
      <w:pPr>
        <w:pStyle w:val="EW"/>
        <w:rPr>
          <w:b/>
        </w:rPr>
      </w:pPr>
      <w:r w:rsidRPr="007F2770">
        <w:rPr>
          <w:b/>
        </w:rPr>
        <w:t>IAB-node</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6C5C7073" w14:textId="7A1A3C4E" w:rsidR="002151AD" w:rsidRPr="007F2770" w:rsidRDefault="002151AD" w:rsidP="002B0CBB">
      <w:pPr>
        <w:pStyle w:val="EW"/>
        <w:rPr>
          <w:b/>
          <w:lang w:val="fr-FR"/>
        </w:rPr>
      </w:pPr>
      <w:r w:rsidRPr="007F2770">
        <w:rPr>
          <w:b/>
          <w:lang w:val="fr-FR"/>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Pr="00294B40" w:rsidRDefault="00981923" w:rsidP="00CB1861">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264455B9" w14:textId="77777777" w:rsidR="00124B34" w:rsidRPr="007F2770" w:rsidRDefault="00124B34" w:rsidP="00124B34">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Pr="007F2770" w:rsidRDefault="00AE11B0" w:rsidP="002B0CBB">
      <w:pPr>
        <w:pStyle w:val="EW"/>
        <w:rPr>
          <w:b/>
          <w:lang w:val="fr-FR"/>
        </w:rPr>
      </w:pPr>
      <w:r w:rsidRPr="007F2770">
        <w:rPr>
          <w:b/>
          <w:lang w:val="fr-FR"/>
        </w:rPr>
        <w:t>PDU session type</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7F2770" w:rsidRDefault="00232570" w:rsidP="00232570">
      <w:pPr>
        <w:pStyle w:val="EW"/>
        <w:rPr>
          <w:b/>
        </w:rPr>
      </w:pPr>
      <w:r w:rsidRPr="007F2770">
        <w:rPr>
          <w:b/>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7F2770" w:rsidRDefault="002B0CBB" w:rsidP="004B6449">
      <w:pPr>
        <w:pStyle w:val="EW"/>
        <w:rPr>
          <w:b/>
          <w:bCs/>
        </w:rPr>
      </w:pPr>
      <w:r w:rsidRPr="007F2770">
        <w:rPr>
          <w:b/>
          <w:bCs/>
        </w:rPr>
        <w:t>Requested NSSAI</w:t>
      </w:r>
    </w:p>
    <w:p w14:paraId="78321854" w14:textId="77777777" w:rsidR="00D358F6" w:rsidRPr="007F2770" w:rsidRDefault="00D358F6" w:rsidP="004B6449">
      <w:pPr>
        <w:pStyle w:val="EW"/>
        <w:rPr>
          <w:b/>
          <w:bCs/>
        </w:rPr>
      </w:pPr>
      <w:r w:rsidRPr="007F2770">
        <w:rPr>
          <w:b/>
          <w:bCs/>
        </w:rPr>
        <w:t>Routing I</w:t>
      </w:r>
      <w:r w:rsidR="009D3724" w:rsidRPr="007F2770">
        <w:rPr>
          <w:b/>
          <w:bCs/>
        </w:rPr>
        <w:t>ndicator</w:t>
      </w:r>
    </w:p>
    <w:p w14:paraId="34DC55FD" w14:textId="77777777" w:rsidR="00F761B4" w:rsidRPr="007F2770" w:rsidRDefault="009965B5" w:rsidP="00F761B4">
      <w:pPr>
        <w:pStyle w:val="EW"/>
        <w:rPr>
          <w:b/>
        </w:rPr>
      </w:pPr>
      <w:r w:rsidRPr="007F2770">
        <w:rPr>
          <w:b/>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Pr="007F2770" w:rsidRDefault="00C708A9" w:rsidP="00D05895">
      <w:pPr>
        <w:pStyle w:val="EW"/>
        <w:rPr>
          <w:b/>
        </w:rPr>
      </w:pPr>
      <w:r w:rsidRPr="007F2770">
        <w:rPr>
          <w:b/>
        </w:rPr>
        <w:t>SNPN-enabled UE</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7F2770" w:rsidRDefault="006D37FB" w:rsidP="0085304B">
      <w:pPr>
        <w:pStyle w:val="EX"/>
        <w:rPr>
          <w:b/>
          <w:lang w:eastAsia="zh-CN"/>
        </w:rPr>
      </w:pPr>
      <w:r w:rsidRPr="007F2770">
        <w:rPr>
          <w:b/>
          <w:lang w:eastAsia="zh-CN"/>
        </w:rPr>
        <w:lastRenderedPageBreak/>
        <w:t>UE local configuration</w:t>
      </w:r>
    </w:p>
    <w:p w14:paraId="65B805AE" w14:textId="77777777" w:rsidR="005807A5" w:rsidRPr="007F2770" w:rsidRDefault="005807A5" w:rsidP="005807A5">
      <w:r w:rsidRPr="007F2770">
        <w:t>For the purposes of the present document, the following terms and definitions given in 3GPP TS 24.008 [12] apply:</w:t>
      </w:r>
    </w:p>
    <w:p w14:paraId="5FBEE41D" w14:textId="77777777" w:rsidR="005807A5" w:rsidRPr="007F2770" w:rsidRDefault="005807A5" w:rsidP="00920167">
      <w:pPr>
        <w:pStyle w:val="EW"/>
        <w:rPr>
          <w:b/>
          <w:lang w:val="fr-FR"/>
        </w:rPr>
      </w:pPr>
      <w:r w:rsidRPr="007F2770">
        <w:rPr>
          <w:b/>
          <w:lang w:val="fr-FR"/>
        </w:rPr>
        <w:t>GMM</w:t>
      </w:r>
    </w:p>
    <w:p w14:paraId="394208B3" w14:textId="77777777" w:rsidR="00E4016B" w:rsidRPr="007F2770" w:rsidRDefault="005807A5" w:rsidP="00E4016B">
      <w:pPr>
        <w:pStyle w:val="EW"/>
        <w:rPr>
          <w:b/>
          <w:bCs/>
          <w:lang w:val="fr-FR" w:eastAsia="zh-CN"/>
        </w:rPr>
      </w:pPr>
      <w:r w:rsidRPr="007F2770">
        <w:rPr>
          <w:b/>
          <w:lang w:val="fr-FR" w:eastAsia="zh-CN"/>
        </w:rPr>
        <w:t>MM</w:t>
      </w:r>
    </w:p>
    <w:p w14:paraId="35547E8A" w14:textId="77777777" w:rsidR="00E4016B" w:rsidRPr="007F2770" w:rsidRDefault="00E4016B" w:rsidP="00E4016B">
      <w:pPr>
        <w:pStyle w:val="EW"/>
        <w:rPr>
          <w:b/>
          <w:bCs/>
          <w:lang w:val="fr-FR" w:eastAsia="zh-CN"/>
        </w:rPr>
      </w:pPr>
      <w:r w:rsidRPr="007F2770">
        <w:rPr>
          <w:b/>
          <w:bCs/>
          <w:lang w:val="fr-FR" w:eastAsia="zh-CN"/>
        </w:rPr>
        <w:t>A/Gb mode</w:t>
      </w:r>
    </w:p>
    <w:p w14:paraId="77CF5132" w14:textId="77777777" w:rsidR="00193BB8" w:rsidRPr="007F2770" w:rsidRDefault="00E4016B" w:rsidP="00CF661E">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0D011C3" w14:textId="676AD76F" w:rsidR="005723A3" w:rsidRPr="007F2770" w:rsidRDefault="005723A3" w:rsidP="00CF661E">
      <w:pPr>
        <w:pStyle w:val="EW"/>
        <w:rPr>
          <w:b/>
          <w:bCs/>
          <w:lang w:eastAsia="zh-CN"/>
        </w:rPr>
      </w:pPr>
      <w:r w:rsidRPr="007F2770">
        <w:rPr>
          <w:b/>
          <w:bCs/>
          <w:lang w:eastAsia="zh-CN"/>
        </w:rPr>
        <w:t>GPRS</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08D4B241" w14:textId="77777777" w:rsidR="00506567" w:rsidRPr="007F2770" w:rsidRDefault="00506567" w:rsidP="00506567">
      <w:pPr>
        <w:pStyle w:val="EW"/>
        <w:rPr>
          <w:b/>
        </w:rPr>
      </w:pPr>
      <w:r w:rsidRPr="007F2770">
        <w:rPr>
          <w:b/>
        </w:rPr>
        <w:t>NAS signalling connection recovery</w:t>
      </w:r>
    </w:p>
    <w:p w14:paraId="456A5FCD" w14:textId="77777777" w:rsidR="009D0120" w:rsidRPr="007F2770" w:rsidRDefault="009D0120" w:rsidP="009D0120">
      <w:pPr>
        <w:pStyle w:val="EW"/>
        <w:rPr>
          <w:b/>
          <w:lang w:val="fr-FR"/>
        </w:rPr>
      </w:pPr>
      <w:r w:rsidRPr="007F2770">
        <w:rPr>
          <w:b/>
          <w:bCs/>
          <w:lang w:val="fr-FR"/>
        </w:rPr>
        <w:t>Native GUTI</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lastRenderedPageBreak/>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59" w:name="_Toc20232392"/>
      <w:bookmarkStart w:id="60" w:name="_Toc27746478"/>
      <w:bookmarkStart w:id="61" w:name="_Toc36212658"/>
      <w:bookmarkStart w:id="62" w:name="_Toc36656835"/>
      <w:bookmarkStart w:id="63" w:name="_Toc45286496"/>
      <w:bookmarkStart w:id="64" w:name="_Toc51947763"/>
      <w:bookmarkStart w:id="65"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6C1FEA4D" w14:textId="77777777" w:rsidR="00A902E8" w:rsidRPr="007F2770" w:rsidRDefault="00A902E8" w:rsidP="00A902E8">
      <w:pPr>
        <w:pStyle w:val="EW"/>
        <w:rPr>
          <w:b/>
          <w:bCs/>
          <w:noProof/>
        </w:rPr>
      </w:pPr>
      <w:r w:rsidRPr="007F2770">
        <w:rPr>
          <w:b/>
          <w:bCs/>
          <w:noProof/>
        </w:rPr>
        <w:t>Command and Control (C2) Communication</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2A0E90B5" w14:textId="6F596FA1" w:rsidR="00A6105F" w:rsidRDefault="00A902E8" w:rsidP="00294B40">
      <w:pPr>
        <w:pStyle w:val="EW"/>
        <w:rPr>
          <w:b/>
          <w:bCs/>
          <w:noProof/>
        </w:rPr>
      </w:pPr>
      <w:r w:rsidRPr="007F2770">
        <w:rPr>
          <w:b/>
          <w:bCs/>
          <w:noProof/>
        </w:rPr>
        <w:t>UUAA-SM</w:t>
      </w:r>
    </w:p>
    <w:p w14:paraId="551C6C6C" w14:textId="60CDEB7B" w:rsidR="007C266C" w:rsidRPr="007F2770" w:rsidRDefault="007C266C" w:rsidP="00294B40">
      <w:pPr>
        <w:pStyle w:val="EW"/>
        <w:rPr>
          <w:b/>
          <w:bCs/>
          <w:noProof/>
        </w:rPr>
      </w:pPr>
      <w:r w:rsidRPr="00652E7C">
        <w:rPr>
          <w:b/>
          <w:bCs/>
          <w:noProof/>
        </w:rPr>
        <w:t xml:space="preserve">Direct C2 </w:t>
      </w:r>
      <w:r>
        <w:rPr>
          <w:b/>
          <w:bCs/>
          <w:noProof/>
        </w:rPr>
        <w:t>c</w:t>
      </w:r>
      <w:r w:rsidRPr="00652E7C">
        <w:rPr>
          <w:b/>
          <w:bCs/>
          <w:noProof/>
        </w:rPr>
        <w:t>ommunication</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5C6FF4A4" w14:textId="77777777" w:rsidR="00E8468F" w:rsidRPr="007F2770" w:rsidRDefault="00E8468F" w:rsidP="00E8468F">
      <w:r w:rsidRPr="007F2770">
        <w:t>For the purposes of the present document, the following terms and definitions given in 3GPP TS 24.526 [19] apply:</w:t>
      </w:r>
    </w:p>
    <w:p w14:paraId="4E866656" w14:textId="77777777" w:rsidR="00D60F91" w:rsidRPr="0050765A" w:rsidRDefault="00D60F91" w:rsidP="00D60F91">
      <w:pPr>
        <w:pStyle w:val="EW"/>
        <w:rPr>
          <w:b/>
          <w:bCs/>
        </w:rPr>
      </w:pPr>
      <w:r>
        <w:rPr>
          <w:b/>
          <w:bCs/>
        </w:rPr>
        <w:t>PLMN generic (PG) URSP</w:t>
      </w:r>
    </w:p>
    <w:p w14:paraId="1510D619" w14:textId="77777777" w:rsidR="00D60F91" w:rsidRPr="00294B40" w:rsidRDefault="00D60F91" w:rsidP="00294B40">
      <w:pPr>
        <w:pStyle w:val="EW"/>
        <w:rPr>
          <w:b/>
          <w:bCs/>
        </w:rPr>
      </w:pPr>
      <w:r w:rsidRPr="00294B40">
        <w:rPr>
          <w:b/>
          <w:bCs/>
        </w:rPr>
        <w:t xml:space="preserve">Non-subscribed SNPN signalled </w:t>
      </w:r>
      <w:proofErr w:type="gramStart"/>
      <w:r w:rsidRPr="00294B40">
        <w:rPr>
          <w:b/>
          <w:bCs/>
        </w:rPr>
        <w:t>URSP</w:t>
      </w:r>
      <w:proofErr w:type="gramEnd"/>
    </w:p>
    <w:p w14:paraId="41F2434A" w14:textId="77777777" w:rsidR="00D60F91" w:rsidRDefault="00D60F91" w:rsidP="00D60F91">
      <w:pPr>
        <w:pStyle w:val="EX"/>
        <w:rPr>
          <w:b/>
          <w:bCs/>
        </w:rPr>
      </w:pPr>
      <w:r w:rsidRPr="00AA7FDD">
        <w:rPr>
          <w:b/>
          <w:bCs/>
        </w:rPr>
        <w:t>VPLMN specific</w:t>
      </w:r>
      <w:r>
        <w:rPr>
          <w:b/>
          <w:bCs/>
        </w:rPr>
        <w:t xml:space="preserve"> (VPS) URSP</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Default="00840147" w:rsidP="00A80EA5">
      <w:pPr>
        <w:pStyle w:val="EX"/>
        <w:rPr>
          <w:b/>
          <w:bCs/>
          <w:lang w:val="fr-FR"/>
        </w:rPr>
      </w:pPr>
      <w:r w:rsidRPr="007F2770">
        <w:rPr>
          <w:b/>
          <w:bCs/>
          <w:lang w:val="fr-FR"/>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4890E8CF" w14:textId="5D359218" w:rsidR="00CF5346" w:rsidRPr="00294B40" w:rsidRDefault="00CF5346" w:rsidP="00A80EA5">
      <w:pPr>
        <w:pStyle w:val="EX"/>
        <w:rPr>
          <w:b/>
          <w:bCs/>
        </w:rPr>
      </w:pPr>
      <w:r>
        <w:rPr>
          <w:b/>
          <w:bCs/>
        </w:rPr>
        <w:t>RSLPP</w:t>
      </w:r>
    </w:p>
    <w:p w14:paraId="50E5A6C9" w14:textId="74D0247C" w:rsidR="00E77B08" w:rsidRDefault="00E77B08" w:rsidP="00A80EA5">
      <w:pPr>
        <w:pStyle w:val="EX"/>
        <w:rPr>
          <w:b/>
          <w:bCs/>
          <w:lang w:val="fr-FR"/>
        </w:rPr>
      </w:pPr>
      <w:r>
        <w:rPr>
          <w:b/>
          <w:bCs/>
          <w:lang w:val="fr-FR"/>
        </w:rPr>
        <w:t>A2XP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77777777" w:rsidR="00C67738" w:rsidRDefault="00C67738" w:rsidP="00C67738">
      <w:pPr>
        <w:pStyle w:val="EX"/>
        <w:spacing w:after="0"/>
        <w:rPr>
          <w:b/>
        </w:rPr>
      </w:pPr>
      <w:r>
        <w:rPr>
          <w:b/>
          <w:bCs/>
          <w:color w:val="212121"/>
        </w:rPr>
        <w:t>Authenticable Non-3GPP device (AUN3)</w:t>
      </w:r>
    </w:p>
    <w:p w14:paraId="081FF042" w14:textId="58975E0D" w:rsidR="000146F7" w:rsidRDefault="00C67738">
      <w:pPr>
        <w:pStyle w:val="EX"/>
        <w:spacing w:after="0"/>
        <w:rPr>
          <w:b/>
          <w:bCs/>
          <w:color w:val="212121"/>
        </w:rPr>
      </w:pPr>
      <w:r>
        <w:rPr>
          <w:b/>
          <w:bCs/>
          <w:color w:val="212121"/>
        </w:rPr>
        <w:t>Non-Authenticable Non-3GPP device (NAUN3)</w:t>
      </w:r>
    </w:p>
    <w:p w14:paraId="735C75EC" w14:textId="77777777" w:rsidR="000146F7" w:rsidRDefault="000146F7" w:rsidP="000146F7"/>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16B2D274" w14:textId="77777777" w:rsidR="0055230D" w:rsidRDefault="00BD0089" w:rsidP="0055230D">
      <w:pPr>
        <w:pStyle w:val="EX"/>
        <w:rPr>
          <w:rFonts w:eastAsia="DengXian"/>
          <w:b/>
          <w:lang w:eastAsia="zh-CN"/>
        </w:rPr>
      </w:pPr>
      <w:r>
        <w:rPr>
          <w:rFonts w:eastAsia="DengXian"/>
          <w:b/>
          <w:lang w:eastAsia="zh-CN"/>
        </w:rPr>
        <w:t>NCR-MT</w:t>
      </w:r>
      <w:bookmarkStart w:id="66" w:name="_Toc20232683"/>
      <w:bookmarkStart w:id="67" w:name="_Toc27746785"/>
      <w:bookmarkStart w:id="68" w:name="_Toc36212967"/>
      <w:bookmarkStart w:id="69" w:name="_Toc36657144"/>
      <w:bookmarkStart w:id="70" w:name="_Toc45286808"/>
      <w:bookmarkStart w:id="71" w:name="_Toc51948077"/>
      <w:bookmarkStart w:id="72" w:name="_Toc51949169"/>
      <w:bookmarkStart w:id="73" w:name="_Toc146295277"/>
      <w:bookmarkEnd w:id="59"/>
      <w:bookmarkEnd w:id="60"/>
      <w:bookmarkEnd w:id="61"/>
      <w:bookmarkEnd w:id="62"/>
      <w:bookmarkEnd w:id="63"/>
      <w:bookmarkEnd w:id="64"/>
      <w:bookmarkEnd w:id="65"/>
    </w:p>
    <w:p w14:paraId="6E83C165" w14:textId="77777777" w:rsidR="00122A7E" w:rsidRPr="006B5418" w:rsidRDefault="00122A7E" w:rsidP="00122A7E">
      <w:pPr>
        <w:rPr>
          <w:lang w:val="en-US"/>
        </w:rPr>
      </w:pPr>
    </w:p>
    <w:p w14:paraId="4F9F38A0" w14:textId="77777777" w:rsidR="00122A7E" w:rsidRPr="006B5418" w:rsidRDefault="00122A7E" w:rsidP="0012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4C3269" w14:textId="77777777" w:rsidR="00122A7E" w:rsidRPr="006B5418" w:rsidRDefault="00122A7E" w:rsidP="00122A7E">
      <w:pPr>
        <w:rPr>
          <w:lang w:val="en-US"/>
        </w:rPr>
      </w:pP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66"/>
      <w:bookmarkEnd w:id="67"/>
      <w:bookmarkEnd w:id="68"/>
      <w:bookmarkEnd w:id="69"/>
      <w:bookmarkEnd w:id="70"/>
      <w:bookmarkEnd w:id="71"/>
      <w:bookmarkEnd w:id="72"/>
      <w:bookmarkEnd w:id="7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proofErr w:type="gramStart"/>
      <w:r w:rsidR="000B3C0F" w:rsidRPr="007F2770">
        <w:rPr>
          <w:lang w:eastAsia="zh-TW"/>
        </w:rPr>
        <w:t>)</w:t>
      </w:r>
      <w:r w:rsidRPr="007F2770">
        <w:t>;</w:t>
      </w:r>
      <w:proofErr w:type="gramEnd"/>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proofErr w:type="gramStart"/>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roofErr w:type="gramEnd"/>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w:t>
      </w:r>
      <w:proofErr w:type="gramStart"/>
      <w:r w:rsidR="00BB5BF0" w:rsidRPr="007F2770">
        <w:t>access</w:t>
      </w:r>
      <w:r w:rsidR="005135DC" w:rsidRPr="007F2770">
        <w:t>;</w:t>
      </w:r>
      <w:proofErr w:type="gramEnd"/>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 xml:space="preserve">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w:t>
      </w:r>
      <w:proofErr w:type="gramStart"/>
      <w:r w:rsidR="00D72B4E" w:rsidRPr="007F2770">
        <w:t>mode</w:t>
      </w:r>
      <w:r w:rsidR="008F7131" w:rsidRPr="007F2770">
        <w:t>;</w:t>
      </w:r>
      <w:proofErr w:type="gramEnd"/>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 xml:space="preserve">when the UE changes the 5GMM capability or the S1 UE network capability or </w:t>
      </w:r>
      <w:proofErr w:type="gramStart"/>
      <w:r w:rsidRPr="007F2770">
        <w:t>both</w:t>
      </w:r>
      <w:r w:rsidR="009C2D74" w:rsidRPr="007F2770">
        <w:t>;</w:t>
      </w:r>
      <w:proofErr w:type="gramEnd"/>
    </w:p>
    <w:p w14:paraId="17B20E62" w14:textId="77777777" w:rsidR="005135DC" w:rsidRPr="007F2770" w:rsidRDefault="009C2D74" w:rsidP="009C2D74">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r w:rsidR="00CD6E27" w:rsidRPr="007F2770">
        <w:rPr>
          <w:lang w:val="en-US" w:eastAsia="ja-JP"/>
        </w:rPr>
        <w:t>;</w:t>
      </w:r>
      <w:proofErr w:type="gramEnd"/>
    </w:p>
    <w:p w14:paraId="24DE8A3D" w14:textId="77777777" w:rsidR="00B06EC3" w:rsidRPr="007F2770"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 xml:space="preserve">currently registered </w:t>
      </w:r>
      <w:proofErr w:type="gramStart"/>
      <w:r w:rsidRPr="007F2770">
        <w:rPr>
          <w:lang w:val="en-US"/>
        </w:rPr>
        <w:t>to</w:t>
      </w:r>
      <w:r w:rsidR="00B06EC3" w:rsidRPr="007F2770">
        <w:rPr>
          <w:lang w:val="en-US"/>
        </w:rPr>
        <w:t>;</w:t>
      </w:r>
      <w:proofErr w:type="gramEnd"/>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004926BF" w:rsidRPr="007F2770">
        <w:rPr>
          <w:lang w:val="en-US"/>
        </w:rPr>
        <w:t>;</w:t>
      </w:r>
      <w:proofErr w:type="gramEnd"/>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w:t>
      </w:r>
      <w:proofErr w:type="gramStart"/>
      <w:r w:rsidR="00040EEF" w:rsidRPr="007F2770">
        <w:t>fallback</w:t>
      </w:r>
      <w:r w:rsidR="00562F34" w:rsidRPr="007F2770">
        <w:t>;</w:t>
      </w:r>
      <w:proofErr w:type="gramEnd"/>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00B92F4D" w:rsidRPr="007F2770">
        <w:t>;</w:t>
      </w:r>
      <w:proofErr w:type="gramEnd"/>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 xml:space="preserve">local release of PDU session(s) as specified in subclauses 6.4.1.5 and </w:t>
      </w:r>
      <w:proofErr w:type="gramStart"/>
      <w:r w:rsidRPr="007F2770">
        <w:t>6.4.3.5</w:t>
      </w:r>
      <w:r w:rsidR="00D3480A" w:rsidRPr="007F2770">
        <w:t>;</w:t>
      </w:r>
      <w:proofErr w:type="gramEnd"/>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w:t>
      </w:r>
      <w:proofErr w:type="gramStart"/>
      <w:r w:rsidR="00F45522" w:rsidRPr="007F2770">
        <w:t>UTRAN</w:t>
      </w:r>
      <w:r w:rsidR="006604FF" w:rsidRPr="007F2770">
        <w:t>;</w:t>
      </w:r>
      <w:proofErr w:type="gramEnd"/>
    </w:p>
    <w:p w14:paraId="78E0FE91" w14:textId="77777777"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 xml:space="preserve">and does not have signalling pending </w:t>
      </w:r>
      <w:r w:rsidRPr="007F2770">
        <w:t>(</w:t>
      </w:r>
      <w:proofErr w:type="gramStart"/>
      <w:r w:rsidRPr="007F2770">
        <w:t>i.e.</w:t>
      </w:r>
      <w:proofErr w:type="gramEnd"/>
      <w:r w:rsidRPr="007F2770">
        <w:t xml:space="preserve"> when the lower layer requests NAS signalling connection recovery,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proofErr w:type="gramStart"/>
      <w:r w:rsidR="00751645" w:rsidRPr="007F2770">
        <w:t>void</w:t>
      </w:r>
      <w:r w:rsidR="002B41FE" w:rsidRPr="007F2770">
        <w:t>;</w:t>
      </w:r>
      <w:proofErr w:type="gramEnd"/>
    </w:p>
    <w:p w14:paraId="232B70B6" w14:textId="77777777" w:rsidR="006604FF" w:rsidRPr="007F2770" w:rsidRDefault="002B41FE" w:rsidP="002B41FE">
      <w:pPr>
        <w:pStyle w:val="B1"/>
      </w:pPr>
      <w:r w:rsidRPr="007F2770">
        <w:t>q)</w:t>
      </w:r>
      <w:r w:rsidRPr="007F2770">
        <w:tab/>
        <w:t xml:space="preserve">when the UE needs to request new LADN </w:t>
      </w:r>
      <w:proofErr w:type="gramStart"/>
      <w:r w:rsidRPr="007F2770">
        <w:t>information</w:t>
      </w:r>
      <w:r w:rsidR="009E6798" w:rsidRPr="007F2770">
        <w:t>;</w:t>
      </w:r>
      <w:proofErr w:type="gramEnd"/>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w:t>
      </w:r>
      <w:proofErr w:type="gramStart"/>
      <w:r w:rsidR="001558BF" w:rsidRPr="007F2770">
        <w:t>value</w:t>
      </w:r>
      <w:r w:rsidR="00A829AA" w:rsidRPr="007F2770">
        <w:t>;</w:t>
      </w:r>
      <w:proofErr w:type="gramEnd"/>
    </w:p>
    <w:p w14:paraId="28108AE2" w14:textId="77777777" w:rsidR="00A829AA" w:rsidRPr="007F2770" w:rsidRDefault="00A829AA" w:rsidP="00A829AA">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r w:rsidR="0040583E" w:rsidRPr="007F2770">
        <w:t>;</w:t>
      </w:r>
      <w:proofErr w:type="gramEnd"/>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00931200" w:rsidRPr="007F2770">
        <w:rPr>
          <w:lang w:eastAsia="zh-CN"/>
        </w:rPr>
        <w:t>;</w:t>
      </w:r>
      <w:proofErr w:type="gramEnd"/>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00147038" w:rsidRPr="007F2770">
        <w:rPr>
          <w:lang w:eastAsia="zh-CN"/>
        </w:rPr>
        <w:t>;</w:t>
      </w:r>
      <w:proofErr w:type="gramEnd"/>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w:t>
      </w:r>
      <w:proofErr w:type="gramStart"/>
      <w:r w:rsidR="00931200" w:rsidRPr="007F2770">
        <w:rPr>
          <w:lang w:eastAsia="zh-CN"/>
        </w:rPr>
        <w:t>e.g.</w:t>
      </w:r>
      <w:proofErr w:type="gramEnd"/>
      <w:r w:rsidR="00931200" w:rsidRPr="007F2770">
        <w:rPr>
          <w:lang w:eastAsia="zh-CN"/>
        </w:rPr>
        <w:t xml:space="preserve">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r w:rsidR="00B511D8" w:rsidRPr="007F2770">
        <w:rPr>
          <w:lang w:val="en-US" w:eastAsia="ko-KR"/>
        </w:rPr>
        <w:t>;</w:t>
      </w:r>
      <w:proofErr w:type="gramEnd"/>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008276C7" w:rsidRPr="007F2770">
        <w:rPr>
          <w:lang w:eastAsia="zh-CN"/>
        </w:rPr>
        <w:t>;</w:t>
      </w:r>
      <w:proofErr w:type="gramEnd"/>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r w:rsidR="00D420DC" w:rsidRPr="007F2770">
        <w:rPr>
          <w:lang w:val="en-US" w:eastAsia="ko-KR"/>
        </w:rPr>
        <w:t>;</w:t>
      </w:r>
      <w:proofErr w:type="gramEnd"/>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w:t>
      </w:r>
      <w:proofErr w:type="gramStart"/>
      <w:r w:rsidR="00551F87" w:rsidRPr="007F2770">
        <w:t>information</w:t>
      </w:r>
      <w:r w:rsidR="00FD1B21" w:rsidRPr="007F2770">
        <w:rPr>
          <w:lang w:val="en-US" w:eastAsia="ko-KR"/>
        </w:rPr>
        <w:t>;</w:t>
      </w:r>
      <w:proofErr w:type="gramEnd"/>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r w:rsidR="00FD1B21" w:rsidRPr="007F2770">
        <w:rPr>
          <w:lang w:val="en-US" w:eastAsia="ko-KR"/>
        </w:rPr>
        <w:t>;</w:t>
      </w:r>
      <w:proofErr w:type="gramEnd"/>
    </w:p>
    <w:p w14:paraId="47DDD8C9" w14:textId="5E2F9C9E" w:rsidR="00FD1B21" w:rsidRPr="007F2770" w:rsidRDefault="00FD1B21" w:rsidP="00FD1B21">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r w:rsidR="007B5E9D" w:rsidRPr="007F2770">
        <w:t>;</w:t>
      </w:r>
      <w:proofErr w:type="gramEnd"/>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r w:rsidR="00F26F8F" w:rsidRPr="007F2770">
        <w:t>;</w:t>
      </w:r>
      <w:proofErr w:type="gramEnd"/>
    </w:p>
    <w:p w14:paraId="1ED787E4" w14:textId="080F9751" w:rsidR="004D08BB" w:rsidRPr="007F2770" w:rsidRDefault="004D08BB" w:rsidP="004D08BB">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w:t>
      </w:r>
      <w:proofErr w:type="gramStart"/>
      <w:r w:rsidR="00185970" w:rsidRPr="007F2770">
        <w:rPr>
          <w:lang w:val="en-US" w:eastAsia="ko-KR"/>
        </w:rPr>
        <w:t>services</w:t>
      </w:r>
      <w:r w:rsidR="007C2E00" w:rsidRPr="007F2770">
        <w:t>;</w:t>
      </w:r>
      <w:proofErr w:type="gramEnd"/>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74" w:name="_Hlk87985269"/>
      <w:r w:rsidRPr="007F2770">
        <w:t xml:space="preserve">remove the paging </w:t>
      </w:r>
      <w:proofErr w:type="gramStart"/>
      <w:r w:rsidRPr="007F2770">
        <w:t>restriction</w:t>
      </w:r>
      <w:bookmarkEnd w:id="74"/>
      <w:r w:rsidR="004E0724" w:rsidRPr="007F2770">
        <w:t>;</w:t>
      </w:r>
      <w:proofErr w:type="gramEnd"/>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r w:rsidR="00414137" w:rsidRPr="007F2770">
        <w:t>;</w:t>
      </w:r>
      <w:proofErr w:type="gramEnd"/>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r w:rsidR="00860722" w:rsidRPr="007F2770">
        <w:t>;</w:t>
      </w:r>
      <w:proofErr w:type="gramEnd"/>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 xml:space="preserve">when the UE is registered for disaster roaming services and receives a request from the upper layers to establish an emergency PDU session or perform emergency services </w:t>
      </w:r>
      <w:proofErr w:type="gramStart"/>
      <w:r w:rsidRPr="007F2770">
        <w:t>fallback</w:t>
      </w:r>
      <w:r w:rsidR="009C0F5A" w:rsidRPr="007F2770">
        <w:t>;</w:t>
      </w:r>
      <w:proofErr w:type="gramEnd"/>
    </w:p>
    <w:p w14:paraId="236B2C09" w14:textId="31FD095A" w:rsidR="009C0F5A" w:rsidRDefault="009C0F5A" w:rsidP="009C0F5A">
      <w:pPr>
        <w:pStyle w:val="B1"/>
      </w:pPr>
      <w:r w:rsidRPr="007F2770">
        <w:t>zm</w:t>
      </w:r>
      <w:r w:rsidR="00B50DC2">
        <w:t>1</w:t>
      </w:r>
      <w:r w:rsidRPr="007F2770">
        <w:t>)</w:t>
      </w:r>
      <w:r w:rsidRPr="007F2770">
        <w:tab/>
        <w:t>when the UE needs to provide the unavailability period duration</w:t>
      </w:r>
      <w:r w:rsidR="00B26344">
        <w:t xml:space="preserve">, start of unavailability period duration or </w:t>
      </w:r>
      <w:proofErr w:type="gramStart"/>
      <w:r w:rsidR="00B26344">
        <w:t>both</w:t>
      </w:r>
      <w:r w:rsidRPr="007F2770">
        <w:t>;</w:t>
      </w:r>
      <w:proofErr w:type="gramEnd"/>
    </w:p>
    <w:p w14:paraId="33485997" w14:textId="77777777" w:rsidR="00B50DC2" w:rsidRPr="00A33425" w:rsidRDefault="00B50DC2" w:rsidP="00A33425">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684ED053" w14:textId="341EEC08" w:rsidR="00B50DC2" w:rsidRPr="007F2770" w:rsidRDefault="00B50DC2" w:rsidP="00294B40">
      <w:pPr>
        <w:pStyle w:val="NO"/>
      </w:pPr>
      <w:r w:rsidRPr="00DA7EC5">
        <w:t>NOTE 3a: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rsidR="00846821">
        <w:t>;</w:t>
      </w:r>
      <w:proofErr w:type="gramEnd"/>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Pr="00294B4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w:t>
      </w:r>
      <w:proofErr w:type="spellStart"/>
      <w:r w:rsidR="005761D6" w:rsidRPr="007F2770">
        <w:t>Zg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 xml:space="preserve">If case </w:t>
      </w:r>
      <w:proofErr w:type="spellStart"/>
      <w:r w:rsidRPr="007F2770">
        <w:t>zl</w:t>
      </w:r>
      <w:proofErr w:type="spellEnd"/>
      <w:r w:rsidRPr="007F2770">
        <w:t>)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1EF4C" w14:textId="378C21F2" w:rsidR="00FA0B44" w:rsidRPr="007F2770" w:rsidRDefault="00FA0B44" w:rsidP="00FA0B44">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sidR="0098790B">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181CCBB6"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3BFCC73"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lastRenderedPageBreak/>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3C82D2CD"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 xml:space="preserve">the REGISTRATION REQUEST </w:t>
      </w:r>
      <w:proofErr w:type="gramStart"/>
      <w:r w:rsidR="00173561" w:rsidRPr="007F2770">
        <w:t>message</w:t>
      </w:r>
      <w:r w:rsidR="000057C7" w:rsidRPr="007F2770">
        <w:t>;</w:t>
      </w:r>
      <w:proofErr w:type="gramEnd"/>
    </w:p>
    <w:p w14:paraId="5F53A867" w14:textId="2EDB9CDC"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3A1D6A0E"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proofErr w:type="gramStart"/>
      <w:r w:rsidR="00173561" w:rsidRPr="007F2770">
        <w:t>)</w:t>
      </w:r>
      <w:r w:rsidRPr="007F2770">
        <w:t>;</w:t>
      </w:r>
      <w:proofErr w:type="gramEnd"/>
    </w:p>
    <w:p w14:paraId="21592FA2" w14:textId="77777777" w:rsidR="00566072" w:rsidRPr="007F2770" w:rsidRDefault="00566072" w:rsidP="00566072">
      <w:pPr>
        <w:pStyle w:val="B1"/>
      </w:pPr>
      <w:r w:rsidRPr="007F2770">
        <w:lastRenderedPageBreak/>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w:t>
      </w:r>
      <w:proofErr w:type="gramStart"/>
      <w:r w:rsidR="008F3588" w:rsidRPr="007F2770">
        <w:t>network</w:t>
      </w:r>
      <w:r w:rsidR="00FD7122" w:rsidRPr="007F2770">
        <w:t>;</w:t>
      </w:r>
      <w:proofErr w:type="gramEnd"/>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9340397" w14:textId="781DE5E5" w:rsidR="00D72B4E" w:rsidRPr="007F2770" w:rsidDel="0055230D" w:rsidRDefault="00CA3A2E" w:rsidP="00CA3A2E">
      <w:pPr>
        <w:rPr>
          <w:del w:id="75" w:author="Robert Zaus 2" w:date="2023-11-02T13:46:00Z"/>
        </w:rPr>
      </w:pPr>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ins w:id="76" w:author="Robert Zaus 2" w:date="2023-11-02T13:46:00Z">
        <w:r w:rsidR="0055230D">
          <w:t xml:space="preserve"> This is also applicable when the UE is entering </w:t>
        </w:r>
      </w:ins>
      <w:ins w:id="77" w:author="Robert Zaus 2" w:date="2023-11-02T13:47:00Z">
        <w:r w:rsidR="0055230D">
          <w:t>an EHPLMN whose PLMN code is not derived from the IMSI.</w:t>
        </w:r>
      </w:ins>
    </w:p>
    <w:p w14:paraId="3B7AA8A0" w14:textId="157A7587"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xml:space="preserve">, or a subset thereof as described </w:t>
      </w:r>
      <w:proofErr w:type="gramStart"/>
      <w:r w:rsidR="00173561" w:rsidRPr="007F2770">
        <w:t>below;</w:t>
      </w:r>
      <w:proofErr w:type="gramEnd"/>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6A67E11B" w:rsidR="00D72B4E" w:rsidRPr="007F2770" w:rsidRDefault="00175669" w:rsidP="00893863">
      <w:pPr>
        <w:pStyle w:val="NO"/>
      </w:pPr>
      <w:r w:rsidRPr="007F2770">
        <w:lastRenderedPageBreak/>
        <w:t>NOTE </w:t>
      </w:r>
      <w:r w:rsidR="00AB47CF">
        <w:t>10</w:t>
      </w:r>
      <w:r w:rsidR="00D72B4E" w:rsidRPr="007F2770">
        <w:t>:</w:t>
      </w:r>
      <w:r w:rsidR="00D72B4E" w:rsidRPr="007F2770">
        <w:tab/>
        <w:t>The Requested NSSAI IE is used instead of Requested mapped NSSAI IE in REGISTRATION REQUEST message when the UE enters HPLMN</w:t>
      </w:r>
      <w:ins w:id="78" w:author="Robert Zaus 2" w:date="2023-11-03T13:09:00Z">
        <w:r w:rsidR="00893863">
          <w:t xml:space="preserve"> and</w:t>
        </w:r>
        <w:r w:rsidR="00893863" w:rsidRPr="007F2770">
          <w:t xml:space="preserve"> the EHPLMN list is not present or is empty</w:t>
        </w:r>
      </w:ins>
      <w:ins w:id="79" w:author="Robert Zaus 2" w:date="2023-11-03T13:16:00Z">
        <w:r w:rsidR="00893863">
          <w:t>;</w:t>
        </w:r>
      </w:ins>
      <w:ins w:id="80" w:author="Robert Zaus 2" w:date="2023-11-03T13:10:00Z">
        <w:r w:rsidR="00893863">
          <w:t xml:space="preserve"> or when the UE enter</w:t>
        </w:r>
      </w:ins>
      <w:ins w:id="81" w:author="Robert Zaus 2" w:date="2023-11-03T13:17:00Z">
        <w:r w:rsidR="00893863">
          <w:t>s</w:t>
        </w:r>
      </w:ins>
      <w:ins w:id="82" w:author="Robert Zaus 2" w:date="2023-11-03T13:10:00Z">
        <w:r w:rsidR="00893863">
          <w:t xml:space="preserve"> a PLMN whose PLMN code is derived from the IMSI</w:t>
        </w:r>
      </w:ins>
      <w:ins w:id="83" w:author="Robert Zaus 2" w:date="2023-11-03T13:11:00Z">
        <w:r w:rsidR="00893863">
          <w:t xml:space="preserve"> and the EHPLMN list is not empty</w:t>
        </w:r>
      </w:ins>
      <w:ins w:id="84" w:author="Robert Zaus 2" w:date="2023-11-03T15:05:00Z">
        <w:r w:rsidR="00491DCA">
          <w:t>.</w:t>
        </w:r>
        <w:r w:rsidR="00491DCA" w:rsidRPr="00491DCA">
          <w:t xml:space="preserve"> </w:t>
        </w:r>
      </w:ins>
      <w:ins w:id="85" w:author="GruberRo10" w:date="2023-11-15T16:57:00Z">
        <w:r w:rsidR="005028A6">
          <w:t>T</w:t>
        </w:r>
        <w:r w:rsidR="005028A6" w:rsidRPr="000E40A5">
          <w:t xml:space="preserve">he Requested mapped NSSAI IE is used </w:t>
        </w:r>
        <w:r w:rsidR="005028A6">
          <w:t>w</w:t>
        </w:r>
      </w:ins>
      <w:ins w:id="86" w:author="Robert Zaus 2" w:date="2023-11-03T15:05:00Z">
        <w:r w:rsidR="00491DCA">
          <w:t>hen the UE enters an EHPLMN whose PLMN code is not derived from the IMSI</w:t>
        </w:r>
      </w:ins>
      <w:r w:rsidR="00D72B4E" w:rsidRPr="007F2770">
        <w:t>.</w:t>
      </w:r>
      <w:r w:rsidR="00A26958" w:rsidRPr="00A26958">
        <w:t xml:space="preserve"> </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roofErr w:type="gramStart"/>
      <w:r w:rsidRPr="007F2770">
        <w:t>);</w:t>
      </w:r>
      <w:proofErr w:type="gramEnd"/>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77ADB36" w14:textId="77777777"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5F38736B" w14:textId="77777777" w:rsidR="00860135" w:rsidRDefault="00860135" w:rsidP="00860135">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42AC382" w14:textId="2AB71B8B" w:rsidR="00860135" w:rsidRPr="007F2770" w:rsidRDefault="00860135" w:rsidP="00A33425">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D8F07DD" w14:textId="499FCC3F"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 xml:space="preserve">included </w:t>
      </w:r>
      <w:r w:rsidR="00CD7D97">
        <w:rPr>
          <w:snapToGrid w:val="0"/>
        </w:rPr>
        <w:lastRenderedPageBreak/>
        <w:t>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w:t>
      </w:r>
      <w:proofErr w:type="gramStart"/>
      <w:r w:rsidR="00B225EC" w:rsidRPr="007F2770">
        <w:t>e.g.</w:t>
      </w:r>
      <w:proofErr w:type="gramEnd"/>
      <w:r w:rsidR="00B225EC" w:rsidRPr="007F2770">
        <w:t xml:space="preserve">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Default="009C0F5A" w:rsidP="009C0F5A">
      <w:pPr>
        <w:snapToGrid w:val="0"/>
      </w:pPr>
      <w:r w:rsidRPr="007F2770">
        <w:lastRenderedPageBreak/>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30C12F" w14:textId="69FFC2A7" w:rsidR="00B50DC2" w:rsidRDefault="00B50DC2" w:rsidP="00B50DC2">
      <w:pPr>
        <w:snapToGrid w:val="0"/>
      </w:pPr>
      <w:r w:rsidRPr="007F2770">
        <w:t>For case zm</w:t>
      </w:r>
      <w:r>
        <w:t>2</w:t>
      </w:r>
      <w:r w:rsidR="003106B9">
        <w:t>)</w:t>
      </w:r>
      <w:r>
        <w:t>,</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proofErr w:type="gramStart"/>
      <w:r w:rsidR="000512E7" w:rsidRPr="007F2770">
        <w:rPr>
          <w:lang w:eastAsia="ja-JP"/>
        </w:rPr>
        <w:t>"</w:t>
      </w:r>
      <w:r w:rsidRPr="007F2770">
        <w:rPr>
          <w:rFonts w:hint="eastAsia"/>
        </w:rPr>
        <w:t xml:space="preserve">, </w:t>
      </w:r>
      <w:r w:rsidRPr="007F2770">
        <w:t>i</w:t>
      </w:r>
      <w:r w:rsidR="00173561" w:rsidRPr="007F2770">
        <w:rPr>
          <w:rFonts w:hint="eastAsia"/>
        </w:rPr>
        <w:t>f</w:t>
      </w:r>
      <w:proofErr w:type="gramEnd"/>
      <w:r w:rsidR="00173561" w:rsidRPr="007F2770">
        <w:rPr>
          <w:rFonts w:hint="eastAsia"/>
        </w:rPr>
        <w:t xml:space="preserve">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 xml:space="preserve">PDU </w:t>
      </w:r>
      <w:proofErr w:type="gramStart"/>
      <w:r w:rsidR="004926BF" w:rsidRPr="007F2770">
        <w:t>session</w:t>
      </w:r>
      <w:r w:rsidRPr="007F2770">
        <w:t>;</w:t>
      </w:r>
      <w:proofErr w:type="gramEnd"/>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w:t>
      </w:r>
      <w:proofErr w:type="gramStart"/>
      <w:r w:rsidR="004926BF" w:rsidRPr="007F2770">
        <w:t>e.g.</w:t>
      </w:r>
      <w:proofErr w:type="gramEnd"/>
      <w:r w:rsidR="004926BF" w:rsidRPr="007F2770">
        <w:t xml:space="preserve">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3B511643"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 xml:space="preserve">for which user-plane resources were </w:t>
      </w:r>
      <w:r w:rsidRPr="007F2770">
        <w:rPr>
          <w:noProof/>
          <w:lang w:val="en-US"/>
        </w:rPr>
        <w:lastRenderedPageBreak/>
        <w:t>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BE658FA"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 xml:space="preserve">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 xml:space="preserve">payload </w:t>
      </w:r>
      <w:proofErr w:type="gramStart"/>
      <w:r w:rsidR="00321641">
        <w:t>type, if</w:t>
      </w:r>
      <w:proofErr w:type="gramEnd"/>
      <w:r w:rsidR="00321641">
        <w:t xml:space="preserve">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64AD4D17" w:rsidR="00075C5C" w:rsidRPr="007F2770" w:rsidRDefault="00075C5C" w:rsidP="00075C5C">
      <w:r w:rsidRPr="007F2770">
        <w:lastRenderedPageBreak/>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EA1AB3F" w14:textId="30CFE660" w:rsidR="00AB47CF" w:rsidRPr="007F2770" w:rsidRDefault="00AB47CF" w:rsidP="00170E0E">
      <w:r w:rsidRPr="004F193A">
        <w:t xml:space="preserve">For case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 xml:space="preserve">If the UE supports equivalent SNPNs, the UE shall set the ESI bit to "equivalent SNPNs supported" in the 5GMM capability IE of the REGISTRATION REQUEST </w:t>
      </w:r>
      <w:proofErr w:type="spellStart"/>
      <w:proofErr w:type="gramStart"/>
      <w:r w:rsidRPr="007F2770">
        <w:t>message.</w:t>
      </w:r>
      <w:r w:rsidR="00FF1BD9" w:rsidRPr="007F2770">
        <w:t>If</w:t>
      </w:r>
      <w:proofErr w:type="spellEnd"/>
      <w:proofErr w:type="gramEnd"/>
      <w:r w:rsidR="00FF1BD9" w:rsidRPr="007F2770">
        <w:t xml:space="preserve">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72412B46" w14:textId="41033901" w:rsidR="008A128E" w:rsidRDefault="008A128E" w:rsidP="002F0742">
      <w:r w:rsidRPr="00CC0C94">
        <w:t xml:space="preserve">If the UE supports </w:t>
      </w:r>
      <w:r>
        <w:t xml:space="preserve">ranging and </w:t>
      </w:r>
      <w:proofErr w:type="spellStart"/>
      <w:r>
        <w:t>sidelink</w:t>
      </w:r>
      <w:proofErr w:type="spellEnd"/>
      <w:r>
        <w:t xml:space="preserve">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463AD9" w:rsidP="00BB130A">
      <w:pPr>
        <w:pStyle w:val="TH"/>
      </w:pPr>
      <w:r w:rsidRPr="007F2770">
        <w:rPr>
          <w:noProof/>
        </w:rPr>
        <w:object w:dxaOrig="9541" w:dyaOrig="8460" w14:anchorId="5DE56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pt;height:372.7pt;mso-width-percent:0;mso-height-percent:0;mso-width-percent:0;mso-height-percent:0" o:ole="">
            <v:imagedata r:id="rId16" o:title=""/>
          </v:shape>
          <o:OLEObject Type="Embed" ProgID="Visio.Drawing.15" ShapeID="_x0000_i1025" DrawAspect="Content" ObjectID="_1761649438" r:id="rId17"/>
        </w:object>
      </w:r>
    </w:p>
    <w:p w14:paraId="7024A60B" w14:textId="77777777"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3E3F6627" w14:textId="77777777" w:rsidR="00122A7E" w:rsidRPr="006B5418" w:rsidRDefault="00122A7E" w:rsidP="00122A7E">
      <w:pPr>
        <w:rPr>
          <w:lang w:val="en-US"/>
        </w:rPr>
      </w:pPr>
    </w:p>
    <w:p w14:paraId="213ECCBF" w14:textId="77777777" w:rsidR="00122A7E" w:rsidRPr="006B5418" w:rsidRDefault="00122A7E" w:rsidP="0012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41886B" w14:textId="77777777" w:rsidR="00122A7E" w:rsidRPr="006B5418" w:rsidRDefault="00122A7E" w:rsidP="00122A7E">
      <w:pPr>
        <w:rPr>
          <w:lang w:val="en-US"/>
        </w:rPr>
      </w:pPr>
    </w:p>
    <w:p w14:paraId="7C2BBF88" w14:textId="77777777" w:rsidR="00122A7E" w:rsidRPr="007F2770" w:rsidRDefault="00122A7E" w:rsidP="00173561">
      <w:pPr>
        <w:pStyle w:val="TF"/>
      </w:pPr>
    </w:p>
    <w:sectPr w:rsidR="00122A7E"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5D0B1" w14:textId="77777777" w:rsidR="00463AD9" w:rsidRDefault="00463AD9">
      <w:r>
        <w:separator/>
      </w:r>
    </w:p>
    <w:p w14:paraId="2323EE32" w14:textId="77777777" w:rsidR="00463AD9" w:rsidRDefault="00463AD9"/>
  </w:endnote>
  <w:endnote w:type="continuationSeparator" w:id="0">
    <w:p w14:paraId="210BEBFC" w14:textId="77777777" w:rsidR="00463AD9" w:rsidRDefault="00463AD9">
      <w:r>
        <w:continuationSeparator/>
      </w:r>
    </w:p>
    <w:p w14:paraId="6168E708" w14:textId="77777777" w:rsidR="00463AD9" w:rsidRDefault="00463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C893" w14:textId="77777777" w:rsidR="00463AD9" w:rsidRDefault="00463AD9">
      <w:r>
        <w:separator/>
      </w:r>
    </w:p>
    <w:p w14:paraId="439D983A" w14:textId="77777777" w:rsidR="00463AD9" w:rsidRDefault="00463AD9"/>
  </w:footnote>
  <w:footnote w:type="continuationSeparator" w:id="0">
    <w:p w14:paraId="7D1CCEAF" w14:textId="77777777" w:rsidR="00463AD9" w:rsidRDefault="00463AD9">
      <w:r>
        <w:continuationSeparator/>
      </w:r>
    </w:p>
    <w:p w14:paraId="5532025D" w14:textId="77777777" w:rsidR="00463AD9" w:rsidRDefault="00463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CF0F" w14:textId="77777777" w:rsidR="00A94DDC" w:rsidRDefault="00A94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A5BFCAA"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A0E">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350ECE98"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A0E">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5674E9E"/>
    <w:multiLevelType w:val="hybridMultilevel"/>
    <w:tmpl w:val="A6105AF4"/>
    <w:lvl w:ilvl="0" w:tplc="EC701818">
      <w:start w:val="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CD45DB7"/>
    <w:multiLevelType w:val="hybridMultilevel"/>
    <w:tmpl w:val="0868BE46"/>
    <w:lvl w:ilvl="0" w:tplc="5AF4A21E">
      <w:start w:val="2"/>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CA450CA"/>
    <w:multiLevelType w:val="hybridMultilevel"/>
    <w:tmpl w:val="5F0255C4"/>
    <w:lvl w:ilvl="0" w:tplc="DFFA373C">
      <w:start w:val="2"/>
      <w:numFmt w:val="bullet"/>
      <w:lvlText w:val="-"/>
      <w:lvlJc w:val="left"/>
      <w:pPr>
        <w:ind w:left="1504" w:hanging="360"/>
      </w:pPr>
      <w:rPr>
        <w:rFonts w:ascii="Times New Roman" w:eastAsia="Times New Roma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14" w15:restartNumberingAfterBreak="0">
    <w:nsid w:val="655F3ADA"/>
    <w:multiLevelType w:val="hybridMultilevel"/>
    <w:tmpl w:val="E5163110"/>
    <w:lvl w:ilvl="0" w:tplc="4754BE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AA3861"/>
    <w:multiLevelType w:val="hybridMultilevel"/>
    <w:tmpl w:val="1A987FE0"/>
    <w:lvl w:ilvl="0" w:tplc="D3424966">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6D076D98"/>
    <w:multiLevelType w:val="hybridMultilevel"/>
    <w:tmpl w:val="1EBED0A0"/>
    <w:lvl w:ilvl="0" w:tplc="FB6614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21"/>
  </w:num>
  <w:num w:numId="6" w16cid:durableId="2125885511">
    <w:abstractNumId w:val="12"/>
  </w:num>
  <w:num w:numId="7" w16cid:durableId="253902123">
    <w:abstractNumId w:val="8"/>
  </w:num>
  <w:num w:numId="8" w16cid:durableId="2110542729">
    <w:abstractNumId w:val="4"/>
  </w:num>
  <w:num w:numId="9" w16cid:durableId="2112890129">
    <w:abstractNumId w:val="7"/>
  </w:num>
  <w:num w:numId="10" w16cid:durableId="766122805">
    <w:abstractNumId w:val="22"/>
  </w:num>
  <w:num w:numId="11" w16cid:durableId="2058163230">
    <w:abstractNumId w:val="6"/>
  </w:num>
  <w:num w:numId="12" w16cid:durableId="983776346">
    <w:abstractNumId w:val="19"/>
  </w:num>
  <w:num w:numId="13" w16cid:durableId="63333404">
    <w:abstractNumId w:val="11"/>
  </w:num>
  <w:num w:numId="14" w16cid:durableId="411396660">
    <w:abstractNumId w:val="18"/>
  </w:num>
  <w:num w:numId="15" w16cid:durableId="2003269289">
    <w:abstractNumId w:val="20"/>
  </w:num>
  <w:num w:numId="16" w16cid:durableId="1956210466">
    <w:abstractNumId w:val="9"/>
  </w:num>
  <w:num w:numId="17" w16cid:durableId="1945140955">
    <w:abstractNumId w:val="15"/>
  </w:num>
  <w:num w:numId="18" w16cid:durableId="586426453">
    <w:abstractNumId w:val="13"/>
  </w:num>
  <w:num w:numId="19" w16cid:durableId="1730495685">
    <w:abstractNumId w:val="16"/>
  </w:num>
  <w:num w:numId="20" w16cid:durableId="563298115">
    <w:abstractNumId w:val="10"/>
  </w:num>
  <w:num w:numId="21" w16cid:durableId="497623321">
    <w:abstractNumId w:val="17"/>
  </w:num>
  <w:num w:numId="22" w16cid:durableId="1019354644">
    <w:abstractNumId w:val="14"/>
  </w:num>
  <w:num w:numId="23" w16cid:durableId="195999108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2">
    <w15:presenceInfo w15:providerId="None" w15:userId="Robert Zaus 2"/>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A4"/>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056"/>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7E"/>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0A0"/>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58D"/>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7A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C1"/>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566"/>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395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AD9"/>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DCA"/>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8A6"/>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D7A"/>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30D"/>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39F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7AE"/>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3FA1"/>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41"/>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D00"/>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98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0E"/>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249"/>
    <w:rsid w:val="0089181C"/>
    <w:rsid w:val="00891833"/>
    <w:rsid w:val="0089223D"/>
    <w:rsid w:val="008922A5"/>
    <w:rsid w:val="00892833"/>
    <w:rsid w:val="00893508"/>
    <w:rsid w:val="00893863"/>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490B"/>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958"/>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06"/>
    <w:rsid w:val="00A62CDA"/>
    <w:rsid w:val="00A64FAF"/>
    <w:rsid w:val="00A65778"/>
    <w:rsid w:val="00A66024"/>
    <w:rsid w:val="00A669FD"/>
    <w:rsid w:val="00A66E8F"/>
    <w:rsid w:val="00A67019"/>
    <w:rsid w:val="00A6701B"/>
    <w:rsid w:val="00A67F0F"/>
    <w:rsid w:val="00A67F71"/>
    <w:rsid w:val="00A700E6"/>
    <w:rsid w:val="00A70527"/>
    <w:rsid w:val="00A705B4"/>
    <w:rsid w:val="00A70813"/>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4DDC"/>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4EC"/>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D5"/>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26E"/>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1A6"/>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1"/>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25E"/>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1F01"/>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tabs>
        <w:tab w:val="clear" w:pos="1209"/>
      </w:tabs>
      <w:ind w:left="420" w:hanging="420"/>
      <w:contextualSpacing/>
    </w:pPr>
  </w:style>
  <w:style w:type="paragraph" w:styleId="ListNumber5">
    <w:name w:val="List Number 5"/>
    <w:basedOn w:val="Normal"/>
    <w:semiHidden/>
    <w:unhideWhenUsed/>
    <w:rsid w:val="004D7C60"/>
    <w:pPr>
      <w:numPr>
        <w:numId w:val="4"/>
      </w:numPr>
      <w:tabs>
        <w:tab w:val="clear" w:pos="1492"/>
      </w:tabs>
      <w:ind w:left="36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30</Pages>
  <Words>15734</Words>
  <Characters>89689</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4</cp:revision>
  <dcterms:created xsi:type="dcterms:W3CDTF">2023-11-16T20:02:00Z</dcterms:created>
  <dcterms:modified xsi:type="dcterms:W3CDTF">2023-11-16T20:07:00Z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