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331D1192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D5096">
        <w:rPr>
          <w:b/>
          <w:noProof/>
          <w:sz w:val="24"/>
        </w:rPr>
        <w:t>C1-239</w:t>
      </w:r>
      <w:r w:rsidR="001B67C7" w:rsidRPr="001B67C7">
        <w:rPr>
          <w:b/>
          <w:noProof/>
          <w:sz w:val="24"/>
        </w:rPr>
        <w:t>3</w:t>
      </w:r>
      <w:r w:rsidR="00AD5096">
        <w:rPr>
          <w:b/>
          <w:noProof/>
          <w:sz w:val="24"/>
        </w:rPr>
        <w:t>56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17160" w:rsidR="001E41F3" w:rsidRPr="00410371" w:rsidRDefault="00987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39374" w:rsidR="001E41F3" w:rsidRPr="00410371" w:rsidRDefault="001B67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B163D" w:rsidR="001E41F3" w:rsidRPr="00410371" w:rsidRDefault="00AD5096" w:rsidP="00987F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6D4D" w:rsidR="001E41F3" w:rsidRPr="00410371" w:rsidRDefault="00987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2292BB" w:rsidR="00F25D98" w:rsidRDefault="00526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8FDC3" w:rsidR="001E41F3" w:rsidRDefault="0052647C" w:rsidP="000640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Consideration of satellite cell after disabling </w:t>
            </w:r>
            <w:r w:rsidR="0006406C">
              <w:t>NB-</w:t>
            </w:r>
            <w:proofErr w:type="spellStart"/>
            <w:r w:rsidR="0006406C">
              <w:t>IoT</w:t>
            </w:r>
            <w:proofErr w:type="spellEnd"/>
            <w:r w:rsidR="0006406C">
              <w:t xml:space="preserve">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09114" w:rsidR="001E41F3" w:rsidRDefault="005264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D1C1B" w:rsidR="001E41F3" w:rsidRDefault="005264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66D95" w:rsidR="001E41F3" w:rsidRDefault="005264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69C1F" w:rsidR="001E41F3" w:rsidRDefault="003C3D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CCDB8" w:rsidR="001E41F3" w:rsidRDefault="0052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39D8" w:rsidR="001E41F3" w:rsidRDefault="003C3D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65EE5" w14:textId="1B471C81" w:rsidR="004C69FC" w:rsidRDefault="004C69FC" w:rsidP="004C6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4E71EE">
              <w:rPr>
                <w:noProof/>
              </w:rPr>
              <w:t xml:space="preserve"> following is specified in 4.9</w:t>
            </w:r>
            <w:r>
              <w:rPr>
                <w:noProof/>
              </w:rPr>
              <w:t xml:space="preserve"> of TS 24.301:</w:t>
            </w:r>
          </w:p>
          <w:p w14:paraId="5BF35154" w14:textId="77777777" w:rsidR="004C69FC" w:rsidRDefault="004C69FC" w:rsidP="004C69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76C75" w14:textId="2F0CC853" w:rsidR="004E71EE" w:rsidRPr="004E71EE" w:rsidRDefault="004E71EE" w:rsidP="004E71EE">
            <w:pPr>
              <w:ind w:left="284"/>
              <w:rPr>
                <w:i/>
                <w:lang w:eastAsia="ko-KR"/>
              </w:rPr>
            </w:pPr>
            <w:r w:rsidRPr="004E71EE">
              <w:rPr>
                <w:i/>
                <w:lang w:eastAsia="zh-CN"/>
              </w:rPr>
              <w:t>If the UE supports disabling and re-enabling of UE's NB-</w:t>
            </w:r>
            <w:proofErr w:type="spellStart"/>
            <w:r w:rsidRPr="004E71EE">
              <w:rPr>
                <w:i/>
                <w:lang w:eastAsia="zh-CN"/>
              </w:rPr>
              <w:t>IoT</w:t>
            </w:r>
            <w:proofErr w:type="spellEnd"/>
            <w:r w:rsidRPr="004E71EE">
              <w:rPr>
                <w:i/>
                <w:lang w:eastAsia="zh-CN"/>
              </w:rPr>
              <w:t xml:space="preserve"> capability and the</w:t>
            </w:r>
            <w:r w:rsidRPr="004E71EE">
              <w:rPr>
                <w:i/>
                <w:lang w:eastAsia="ko-KR"/>
              </w:rPr>
              <w:t xml:space="preserve"> UE</w:t>
            </w:r>
            <w:r w:rsidRPr="004E71EE">
              <w:rPr>
                <w:i/>
              </w:rPr>
              <w:t xml:space="preserve"> </w:t>
            </w:r>
            <w:r w:rsidRPr="004E71EE">
              <w:rPr>
                <w:i/>
                <w:lang w:eastAsia="ko-KR"/>
              </w:rPr>
              <w:t xml:space="preserve">in NB-S1 mode </w:t>
            </w:r>
            <w:r w:rsidRPr="004E71EE">
              <w:rPr>
                <w:i/>
                <w:lang w:eastAsia="zh-CN"/>
              </w:rPr>
              <w:t xml:space="preserve">is </w:t>
            </w:r>
            <w:r w:rsidRPr="004E71EE">
              <w:rPr>
                <w:i/>
                <w:lang w:eastAsia="ko-KR"/>
              </w:rPr>
              <w:t xml:space="preserve">disabling </w:t>
            </w:r>
            <w:r w:rsidRPr="004E71EE">
              <w:rPr>
                <w:i/>
                <w:lang w:eastAsia="zh-CN"/>
              </w:rPr>
              <w:t>the</w:t>
            </w:r>
            <w:r w:rsidRPr="004E71EE">
              <w:rPr>
                <w:i/>
                <w:lang w:eastAsia="ko-KR"/>
              </w:rPr>
              <w:t xml:space="preserve"> </w:t>
            </w:r>
            <w:r w:rsidRPr="004E71EE">
              <w:rPr>
                <w:i/>
                <w:lang w:eastAsia="zh-CN"/>
              </w:rPr>
              <w:t>NB-</w:t>
            </w:r>
            <w:proofErr w:type="spellStart"/>
            <w:r w:rsidRPr="004E71EE">
              <w:rPr>
                <w:i/>
                <w:lang w:eastAsia="zh-CN"/>
              </w:rPr>
              <w:t>IoT</w:t>
            </w:r>
            <w:proofErr w:type="spellEnd"/>
            <w:r w:rsidRPr="004E71EE">
              <w:rPr>
                <w:i/>
                <w:lang w:eastAsia="ko-KR"/>
              </w:rPr>
              <w:t xml:space="preserve"> capability</w:t>
            </w:r>
            <w:r w:rsidRPr="004E71EE">
              <w:rPr>
                <w:i/>
                <w:lang w:eastAsia="zh-CN"/>
              </w:rPr>
              <w:t>,</w:t>
            </w:r>
            <w:r w:rsidRPr="004E71EE">
              <w:rPr>
                <w:i/>
                <w:lang w:eastAsia="ko-KR"/>
              </w:rPr>
              <w:t xml:space="preserve"> it should proceed as follows:</w:t>
            </w:r>
          </w:p>
          <w:p w14:paraId="2083F110" w14:textId="75C7FAEE" w:rsidR="004C69FC" w:rsidRPr="004E71EE" w:rsidRDefault="004E71EE" w:rsidP="004E71EE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 w:rsidRPr="004E71EE">
              <w:rPr>
                <w:i/>
                <w:highlight w:val="cyan"/>
              </w:rPr>
              <w:t>select E</w:t>
            </w:r>
            <w:r w:rsidRPr="004E71EE">
              <w:rPr>
                <w:i/>
                <w:highlight w:val="cyan"/>
                <w:lang w:eastAsia="zh-CN"/>
              </w:rPr>
              <w:t>-</w:t>
            </w:r>
            <w:r w:rsidRPr="004E71EE">
              <w:rPr>
                <w:i/>
                <w:highlight w:val="cyan"/>
              </w:rPr>
              <w:t>UTRAN</w:t>
            </w:r>
            <w:r w:rsidRPr="004E71EE">
              <w:rPr>
                <w:i/>
              </w:rPr>
              <w:t xml:space="preserve"> of the registered PLMN or a PLMN from the list of equivalent PLMNs;</w:t>
            </w:r>
          </w:p>
          <w:p w14:paraId="49DE71FE" w14:textId="4D137CC1" w:rsidR="004E71EE" w:rsidRPr="004E71EE" w:rsidRDefault="004E71EE" w:rsidP="004E71EE">
            <w:pPr>
              <w:pStyle w:val="ListParagraph"/>
              <w:ind w:left="928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708AA7DE" w14:textId="5D490908" w:rsidR="001E41F3" w:rsidRDefault="004E71EE" w:rsidP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D4527">
              <w:rPr>
                <w:noProof/>
                <w:highlight w:val="cyan"/>
              </w:rPr>
              <w:t>above</w:t>
            </w:r>
            <w:r>
              <w:rPr>
                <w:noProof/>
              </w:rPr>
              <w:t xml:space="preserve"> only considers E-UTRAN but does not consider satellite E-UTRAN cells which should also be considered in this case. Note that there are more occurrences of this.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E387" w:rsidR="001E41F3" w:rsidRDefault="004E71EE" w:rsidP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necessary text to also consider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67C1C" w:rsidR="001E41F3" w:rsidRDefault="004E71EE" w:rsidP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select satellit</w:t>
            </w:r>
            <w:r w:rsidR="00B5012C">
              <w:rPr>
                <w:noProof/>
              </w:rPr>
              <w:t>e</w:t>
            </w:r>
            <w:r>
              <w:rPr>
                <w:noProof/>
              </w:rPr>
              <w:t xml:space="preserve"> E-UTRAN even if it is available. This can lead to UE selecting 3G RAT although satellite E-UTRAN is available. Overall service delay.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3DD92" w:rsidR="001E41F3" w:rsidRDefault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0B88C" w:rsidR="001E41F3" w:rsidRDefault="00363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E49685" w:rsidR="001E41F3" w:rsidRDefault="00363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F46FC" w:rsidR="001E41F3" w:rsidRDefault="00363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2A0A5" w14:textId="77777777" w:rsidR="00EC1E82" w:rsidRDefault="00EC1E82" w:rsidP="00EC1E82">
      <w:pPr>
        <w:jc w:val="center"/>
        <w:rPr>
          <w:noProof/>
        </w:rPr>
      </w:pPr>
      <w:r w:rsidRPr="007D5EA3">
        <w:rPr>
          <w:noProof/>
          <w:highlight w:val="yellow"/>
        </w:rPr>
        <w:lastRenderedPageBreak/>
        <w:t>****** START CHANGES ******</w:t>
      </w:r>
    </w:p>
    <w:p w14:paraId="07B3D3D0" w14:textId="77777777" w:rsidR="004E71EE" w:rsidRPr="006A6394" w:rsidRDefault="004E71EE" w:rsidP="004E71EE">
      <w:pPr>
        <w:pStyle w:val="Heading2"/>
      </w:pPr>
      <w:bookmarkStart w:id="3" w:name="_Toc146248807"/>
      <w:r w:rsidRPr="006A6394">
        <w:rPr>
          <w:lang w:eastAsia="zh-CN"/>
        </w:rPr>
        <w:t>4.9</w:t>
      </w:r>
      <w:r w:rsidRPr="006A6394">
        <w:rPr>
          <w:lang w:eastAsia="zh-CN"/>
        </w:rPr>
        <w:tab/>
      </w:r>
      <w:r w:rsidRPr="006A6394">
        <w:rPr>
          <w:lang w:eastAsia="ko-KR"/>
        </w:rPr>
        <w:t>Disabling and re-enabling of UE's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ko-KR"/>
        </w:rPr>
        <w:t xml:space="preserve"> capability</w:t>
      </w:r>
      <w:bookmarkEnd w:id="3"/>
    </w:p>
    <w:p w14:paraId="18D18B70" w14:textId="77777777" w:rsidR="004E71EE" w:rsidRPr="006A6394" w:rsidRDefault="004E71EE" w:rsidP="004E71EE">
      <w:pPr>
        <w:rPr>
          <w:lang w:eastAsia="ko-KR"/>
        </w:rPr>
      </w:pPr>
      <w:r w:rsidRPr="006A6394">
        <w:rPr>
          <w:lang w:eastAsia="zh-CN"/>
        </w:rPr>
        <w:t>If the UE supports disabling and re-enabling of UE's 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zh-CN"/>
        </w:rPr>
        <w:t xml:space="preserve"> capability and the</w:t>
      </w:r>
      <w:r w:rsidRPr="006A6394">
        <w:rPr>
          <w:lang w:eastAsia="ko-KR"/>
        </w:rPr>
        <w:t xml:space="preserve"> UE</w:t>
      </w:r>
      <w:r w:rsidRPr="006A6394">
        <w:t xml:space="preserve"> </w:t>
      </w:r>
      <w:r w:rsidRPr="006A6394">
        <w:rPr>
          <w:lang w:eastAsia="ko-KR"/>
        </w:rPr>
        <w:t xml:space="preserve">in NB-S1 mode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ko-KR"/>
        </w:rPr>
        <w:t xml:space="preserve"> capability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39DEF5FE" w14:textId="07B5ADFB" w:rsidR="004E71EE" w:rsidRPr="006A6394" w:rsidRDefault="004E71EE" w:rsidP="004E71EE">
      <w:pPr>
        <w:pStyle w:val="B1"/>
        <w:rPr>
          <w:lang w:eastAsia="zh-CN"/>
        </w:rPr>
      </w:pPr>
      <w:r w:rsidRPr="006A6394">
        <w:rPr>
          <w:lang w:eastAsia="zh-CN"/>
        </w:rPr>
        <w:t>a</w:t>
      </w:r>
      <w:r w:rsidRPr="006A6394">
        <w:t>)</w:t>
      </w:r>
      <w:r w:rsidRPr="006A6394">
        <w:tab/>
        <w:t>select E</w:t>
      </w:r>
      <w:r w:rsidRPr="006A6394">
        <w:rPr>
          <w:lang w:eastAsia="zh-CN"/>
        </w:rPr>
        <w:t>-</w:t>
      </w:r>
      <w:r w:rsidRPr="006A6394">
        <w:t>UTRAN</w:t>
      </w:r>
      <w:ins w:id="4" w:author="Samsung1" w:date="2023-11-16T14:42:00Z">
        <w:r w:rsidR="008C5048">
          <w:t xml:space="preserve">, or </w:t>
        </w:r>
      </w:ins>
      <w:ins w:id="5" w:author="Samsung1" w:date="2023-11-16T14:47:00Z">
        <w:r w:rsidR="007C6342">
          <w:t xml:space="preserve">for the </w:t>
        </w:r>
        <w:r w:rsidR="007C6342">
          <w:rPr>
            <w:bCs/>
          </w:rPr>
          <w:t>UE</w:t>
        </w:r>
      </w:ins>
      <w:ins w:id="6" w:author="Samsung1" w:date="2023-11-16T14:48:00Z">
        <w:r w:rsidR="007C6342">
          <w:rPr>
            <w:bCs/>
          </w:rPr>
          <w:t xml:space="preserve"> which</w:t>
        </w:r>
      </w:ins>
      <w:ins w:id="7" w:author="Samsung1" w:date="2023-11-16T14:47:00Z">
        <w:r w:rsidR="007C6342">
          <w:rPr>
            <w:bCs/>
          </w:rPr>
          <w:t xml:space="preserve"> </w:t>
        </w:r>
        <w:r w:rsidR="007C6342">
          <w:rPr>
            <w:lang w:val="en-US"/>
          </w:rPr>
          <w:t xml:space="preserve">supports </w:t>
        </w:r>
        <w:proofErr w:type="spellStart"/>
        <w:r w:rsidR="007C6342">
          <w:rPr>
            <w:lang w:val="en-US" w:eastAsia="zh-TW"/>
          </w:rPr>
          <w:t>CIoT</w:t>
        </w:r>
        <w:proofErr w:type="spellEnd"/>
        <w:r w:rsidR="007C6342">
          <w:rPr>
            <w:lang w:val="en-US" w:eastAsia="zh-TW"/>
          </w:rPr>
          <w:t xml:space="preserve"> EPS optimization</w:t>
        </w:r>
        <w:r w:rsidR="007C6342">
          <w:rPr>
            <w:bCs/>
          </w:rPr>
          <w:t xml:space="preserve"> </w:t>
        </w:r>
      </w:ins>
      <w:ins w:id="8" w:author="Samsung1" w:date="2023-11-16T14:43:00Z">
        <w:r w:rsidR="008C5048">
          <w:rPr>
            <w:bCs/>
          </w:rPr>
          <w:t>select</w:t>
        </w:r>
      </w:ins>
      <w:ins w:id="9" w:author="Samsung1" w:date="2023-11-16T15:04:00Z">
        <w:r w:rsidR="0078699B">
          <w:rPr>
            <w:bCs/>
          </w:rPr>
          <w:t xml:space="preserve"> </w:t>
        </w:r>
        <w:r w:rsidR="0078699B">
          <w:t>satellite E-UTRAN</w:t>
        </w:r>
        <w:r w:rsidR="0078699B">
          <w:t xml:space="preserve"> via</w:t>
        </w:r>
      </w:ins>
      <w:ins w:id="10" w:author="Samsung1" w:date="2023-11-16T14:43:00Z">
        <w:r w:rsidR="008C5048">
          <w:rPr>
            <w:bCs/>
          </w:rPr>
          <w:t xml:space="preserve"> </w:t>
        </w:r>
        <w:r w:rsidR="008C5048" w:rsidRPr="00603653">
          <w:rPr>
            <w:bCs/>
          </w:rPr>
          <w:t xml:space="preserve">"WB-E-UTRAN(LEO)", "WB-E-UTRAN(MEO)", </w:t>
        </w:r>
      </w:ins>
      <w:ins w:id="11" w:author="Samsung1" w:date="2023-11-16T15:17:00Z">
        <w:r w:rsidR="002C7F9A">
          <w:rPr>
            <w:bCs/>
          </w:rPr>
          <w:t xml:space="preserve">or </w:t>
        </w:r>
      </w:ins>
      <w:ins w:id="12" w:author="Samsung1" w:date="2023-11-16T14:43:00Z">
        <w:r w:rsidR="008C5048" w:rsidRPr="00603653">
          <w:rPr>
            <w:bCs/>
          </w:rPr>
          <w:t>"WB-E-UTRAN(GEO)"</w:t>
        </w:r>
      </w:ins>
      <w:ins w:id="13" w:author="Samsung1" w:date="2023-11-16T14:44:00Z">
        <w:r w:rsidR="008C5048">
          <w:rPr>
            <w:lang w:val="en-US" w:eastAsia="zh-TW"/>
          </w:rPr>
          <w:t>,</w:t>
        </w:r>
      </w:ins>
      <w:r w:rsidRPr="006A6394">
        <w:t xml:space="preserve"> of the registered PLMN or a PLMN from the list of equivalent PLMNs;</w:t>
      </w:r>
    </w:p>
    <w:p w14:paraId="7EE67470" w14:textId="7F75CE85" w:rsidR="00D73B81" w:rsidRDefault="004E71EE" w:rsidP="004E71EE">
      <w:pPr>
        <w:pStyle w:val="B1"/>
      </w:pPr>
      <w:r w:rsidRPr="006A6394">
        <w:rPr>
          <w:lang w:eastAsia="zh-CN"/>
        </w:rPr>
        <w:t>b</w:t>
      </w:r>
      <w:r w:rsidRPr="006A6394">
        <w:t>)</w:t>
      </w:r>
      <w:r w:rsidRPr="006A6394">
        <w:tab/>
        <w:t>if E</w:t>
      </w:r>
      <w:r w:rsidRPr="006A6394">
        <w:rPr>
          <w:lang w:eastAsia="zh-CN"/>
        </w:rPr>
        <w:t>-</w:t>
      </w:r>
      <w:r w:rsidRPr="006A6394">
        <w:t>UTRAN</w:t>
      </w:r>
      <w:ins w:id="14" w:author="Samsung1" w:date="2023-11-16T14:45:00Z">
        <w:r w:rsidR="008C5048">
          <w:t>, or</w:t>
        </w:r>
      </w:ins>
      <w:ins w:id="15" w:author="Samsung1" w:date="2023-11-16T14:48:00Z">
        <w:r w:rsidR="007C6342">
          <w:t xml:space="preserve"> for </w:t>
        </w:r>
        <w:r w:rsidR="007C6342">
          <w:t xml:space="preserve">the </w:t>
        </w:r>
        <w:r w:rsidR="007C6342">
          <w:rPr>
            <w:bCs/>
          </w:rPr>
          <w:t xml:space="preserve">UE which </w:t>
        </w:r>
        <w:r w:rsidR="007C6342">
          <w:rPr>
            <w:lang w:val="en-US"/>
          </w:rPr>
          <w:t xml:space="preserve">supports </w:t>
        </w:r>
        <w:proofErr w:type="spellStart"/>
        <w:r w:rsidR="007C6342">
          <w:rPr>
            <w:lang w:val="en-US" w:eastAsia="zh-TW"/>
          </w:rPr>
          <w:t>CIoT</w:t>
        </w:r>
        <w:proofErr w:type="spellEnd"/>
        <w:r w:rsidR="007C6342">
          <w:rPr>
            <w:lang w:val="en-US" w:eastAsia="zh-TW"/>
          </w:rPr>
          <w:t xml:space="preserve"> EPS optimization</w:t>
        </w:r>
        <w:r w:rsidR="007C6342">
          <w:rPr>
            <w:bCs/>
          </w:rPr>
          <w:t xml:space="preserve"> </w:t>
        </w:r>
      </w:ins>
      <w:ins w:id="16" w:author="Samsung1" w:date="2023-11-16T14:46:00Z">
        <w:r w:rsidR="007C6342">
          <w:t>if</w:t>
        </w:r>
      </w:ins>
      <w:ins w:id="17" w:author="Samsung1" w:date="2023-11-16T15:04:00Z">
        <w:r w:rsidR="0078699B">
          <w:t xml:space="preserve"> </w:t>
        </w:r>
        <w:r w:rsidR="0078699B">
          <w:t>satellite E-UTRAN</w:t>
        </w:r>
        <w:r w:rsidR="0078699B">
          <w:t xml:space="preserve"> via</w:t>
        </w:r>
      </w:ins>
      <w:ins w:id="18" w:author="Samsung1" w:date="2023-11-16T14:46:00Z">
        <w:r w:rsidR="007C6342">
          <w:t xml:space="preserve"> </w:t>
        </w:r>
      </w:ins>
      <w:ins w:id="19" w:author="Samsung1" w:date="2023-11-16T14:45:00Z">
        <w:r w:rsidR="008C5048" w:rsidRPr="00603653">
          <w:rPr>
            <w:bCs/>
          </w:rPr>
          <w:t xml:space="preserve">"WB-E-UTRAN(LEO)", "WB-E-UTRAN(MEO)", </w:t>
        </w:r>
      </w:ins>
      <w:ins w:id="20" w:author="Samsung1" w:date="2023-11-16T15:17:00Z">
        <w:r w:rsidR="002C7F9A">
          <w:rPr>
            <w:bCs/>
          </w:rPr>
          <w:t xml:space="preserve">or </w:t>
        </w:r>
      </w:ins>
      <w:bookmarkStart w:id="21" w:name="_GoBack"/>
      <w:bookmarkEnd w:id="21"/>
      <w:ins w:id="22" w:author="Samsung1" w:date="2023-11-16T14:45:00Z">
        <w:r w:rsidR="008C5048" w:rsidRPr="00603653">
          <w:rPr>
            <w:bCs/>
          </w:rPr>
          <w:t>"WB-E-UTRAN(GEO)"</w:t>
        </w:r>
        <w:r w:rsidR="008C5048">
          <w:rPr>
            <w:lang w:val="en-US" w:eastAsia="zh-TW"/>
          </w:rPr>
          <w:t>,</w:t>
        </w:r>
      </w:ins>
      <w:r w:rsidRPr="006A6394">
        <w:t xml:space="preserve"> of the registered PLMN or a PLMN from the list of equivalent PLMNs cannot be found, select another RAT (GERAN,</w:t>
      </w:r>
      <w:r w:rsidRPr="006A6394">
        <w:rPr>
          <w:lang w:eastAsia="zh-CN"/>
        </w:rPr>
        <w:t xml:space="preserve"> </w:t>
      </w:r>
      <w:r w:rsidRPr="006A6394">
        <w:t xml:space="preserve">UTRAN, or NG-RAN if the UE has not disabled its N1 mode capability for 3GPP access as specified in </w:t>
      </w:r>
      <w:r w:rsidRPr="006A6394">
        <w:rPr>
          <w:lang w:eastAsia="ko-KR"/>
        </w:rPr>
        <w:t>3GPP </w:t>
      </w:r>
      <w:r w:rsidRPr="006A6394">
        <w:t>TS 24.501 [54]) of the registered PLMN or a PLMN from the list of equivalent PLMNs;</w:t>
      </w:r>
    </w:p>
    <w:p w14:paraId="62B13865" w14:textId="689D8AE5" w:rsidR="004E71EE" w:rsidRPr="006A6394" w:rsidRDefault="004E71EE" w:rsidP="004E71EE">
      <w:pPr>
        <w:pStyle w:val="B1"/>
      </w:pPr>
      <w:r w:rsidRPr="006A6394">
        <w:rPr>
          <w:lang w:eastAsia="zh-CN"/>
        </w:rPr>
        <w:t>c</w:t>
      </w:r>
      <w:r w:rsidRPr="006A6394">
        <w:t>)</w:t>
      </w:r>
      <w:r w:rsidRPr="006A6394">
        <w:tab/>
      </w:r>
      <w:proofErr w:type="gramStart"/>
      <w:r w:rsidRPr="006A6394">
        <w:t>if</w:t>
      </w:r>
      <w:proofErr w:type="gramEnd"/>
      <w:r w:rsidRPr="006A6394">
        <w:t xml:space="preserve"> another RAT of the registered PLMN or a PLMN from the list of equivalent PLMNs cannot be found, or the UE does not have a registered PLMN, then perform PLMN selection as specified in </w:t>
      </w:r>
      <w:r w:rsidRPr="006A6394">
        <w:rPr>
          <w:lang w:eastAsia="ko-KR"/>
        </w:rPr>
        <w:t>3GPP </w:t>
      </w:r>
      <w:r w:rsidRPr="006A6394">
        <w:t>TS 23.122 [6]. As an implementation option, instead of performing PLMN selection, the UE may select another RAT of the chosen PLMN; or</w:t>
      </w:r>
    </w:p>
    <w:p w14:paraId="43CD556E" w14:textId="77777777" w:rsidR="004E71EE" w:rsidRPr="006A6394" w:rsidRDefault="004E71EE" w:rsidP="004E71EE">
      <w:pPr>
        <w:pStyle w:val="B1"/>
      </w:pPr>
      <w:r w:rsidRPr="006A6394">
        <w:rPr>
          <w:lang w:eastAsia="zh-CN"/>
        </w:rPr>
        <w:t>d</w:t>
      </w:r>
      <w:r w:rsidRPr="006A6394">
        <w:t>)</w:t>
      </w:r>
      <w:r w:rsidRPr="006A6394">
        <w:tab/>
      </w:r>
      <w:proofErr w:type="gramStart"/>
      <w:r w:rsidRPr="006A6394">
        <w:t>if</w:t>
      </w:r>
      <w:proofErr w:type="gramEnd"/>
      <w:r w:rsidRPr="006A6394">
        <w:t xml:space="preserve"> no other allowed PLMN and RAT combinations are available, then the UE may re-enable the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t xml:space="preserve"> capability and remain registered for EPS services in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t xml:space="preserve"> of the registered PLMN. If the UE chooses this option, then it may periodically attempt to select another PLMN and RAT combination that can provide non-EPS services. How this periodic scanning is done, is UE implementation </w:t>
      </w:r>
      <w:proofErr w:type="gramStart"/>
      <w:r w:rsidRPr="006A6394">
        <w:t>dependent.</w:t>
      </w:r>
      <w:proofErr w:type="gramEnd"/>
    </w:p>
    <w:p w14:paraId="37533587" w14:textId="77777777" w:rsidR="004E71EE" w:rsidRPr="006A6394" w:rsidRDefault="004E71EE" w:rsidP="004E71EE">
      <w:pPr>
        <w:rPr>
          <w:lang w:eastAsia="ko-KR"/>
        </w:rPr>
      </w:pPr>
      <w:r w:rsidRPr="006A6394">
        <w:rPr>
          <w:lang w:eastAsia="ko-KR"/>
        </w:rPr>
        <w:t>If the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ko-KR"/>
        </w:rPr>
        <w:t xml:space="preserve"> capability is disabled, the UE shall re-enable the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ko-KR"/>
        </w:rPr>
        <w:t xml:space="preserve"> capability when:</w:t>
      </w:r>
    </w:p>
    <w:p w14:paraId="0E394A59" w14:textId="77777777" w:rsidR="004E71EE" w:rsidRPr="006A6394" w:rsidRDefault="004E71EE" w:rsidP="004E71EE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performing a PLMN selection unless the UE has already re-enabled the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ko-KR"/>
        </w:rPr>
        <w:t xml:space="preserve"> capability when performing bullets c) or d) above; or</w:t>
      </w:r>
    </w:p>
    <w:p w14:paraId="46E5E4B1" w14:textId="77777777" w:rsidR="004E71EE" w:rsidRPr="006A6394" w:rsidRDefault="004E71EE" w:rsidP="004E71EE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</w:r>
      <w:proofErr w:type="gramStart"/>
      <w:r w:rsidRPr="006A6394">
        <w:rPr>
          <w:lang w:eastAsia="ko-KR"/>
        </w:rPr>
        <w:t>the</w:t>
      </w:r>
      <w:proofErr w:type="gramEnd"/>
      <w:r w:rsidRPr="006A6394">
        <w:rPr>
          <w:lang w:eastAsia="ko-KR"/>
        </w:rPr>
        <w:t xml:space="preserve"> UE powers off and powers on again or the USIM is removed.</w:t>
      </w:r>
    </w:p>
    <w:p w14:paraId="7C832227" w14:textId="77777777" w:rsidR="004E71EE" w:rsidRPr="006A6394" w:rsidRDefault="004E71EE" w:rsidP="004E71EE">
      <w:pPr>
        <w:rPr>
          <w:lang w:eastAsia="ja-JP"/>
        </w:rPr>
      </w:pPr>
      <w:r w:rsidRPr="006A6394">
        <w:rPr>
          <w:lang w:eastAsia="ja-JP"/>
        </w:rPr>
        <w:t xml:space="preserve">If the UE </w:t>
      </w:r>
      <w:r w:rsidRPr="006A6394">
        <w:rPr>
          <w:lang w:eastAsia="ko-KR"/>
        </w:rPr>
        <w:t xml:space="preserve">in NB-S1 mode </w:t>
      </w:r>
      <w:r w:rsidRPr="006A6394">
        <w:rPr>
          <w:lang w:eastAsia="ja-JP"/>
        </w:rPr>
        <w:t xml:space="preserve">receives an ATTACH REJECT or TRACKING AREA UPDATE REJECT message including both EMM cause #15 </w:t>
      </w:r>
      <w:r w:rsidRPr="006A6394">
        <w:t>"no suitable cells in tracking area" and an</w:t>
      </w:r>
      <w:r w:rsidRPr="006A6394">
        <w:rPr>
          <w:lang w:eastAsia="ja-JP"/>
        </w:rPr>
        <w:t xml:space="preserve"> Extended EMM cause IE with value "NB-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 not allowed" </w:t>
      </w:r>
      <w:r w:rsidRPr="006A6394">
        <w:rPr>
          <w:lang w:eastAsia="zh-CN"/>
        </w:rPr>
        <w:t>a</w:t>
      </w:r>
      <w:r w:rsidRPr="006A6394">
        <w:rPr>
          <w:lang w:eastAsia="ja-JP"/>
        </w:rPr>
        <w:t>fter the UE requests access to the 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, </w:t>
      </w:r>
      <w:r w:rsidRPr="006A6394">
        <w:rPr>
          <w:lang w:eastAsia="ko-KR"/>
        </w:rPr>
        <w:t xml:space="preserve">in order to prevent unwanted cell reselection from GERAN, UTRAN, E-UTRAN or NG-RAN to </w:t>
      </w:r>
      <w:r w:rsidRPr="006A6394">
        <w:t>NB-</w:t>
      </w:r>
      <w:proofErr w:type="spellStart"/>
      <w:r w:rsidRPr="006A6394">
        <w:t>IoT</w:t>
      </w:r>
      <w:proofErr w:type="spellEnd"/>
      <w:r w:rsidRPr="006A6394">
        <w:t>,</w:t>
      </w:r>
      <w:r w:rsidRPr="006A6394">
        <w:rPr>
          <w:lang w:eastAsia="ja-JP"/>
        </w:rPr>
        <w:t xml:space="preserve"> the UE may:</w:t>
      </w:r>
    </w:p>
    <w:p w14:paraId="4DC239CA" w14:textId="77777777" w:rsidR="004E71EE" w:rsidRPr="006A6394" w:rsidRDefault="004E71EE" w:rsidP="004E71EE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</w:r>
      <w:r w:rsidRPr="006A6394">
        <w:rPr>
          <w:lang w:eastAsia="ja-JP"/>
        </w:rPr>
        <w:t>disable the 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 capability:</w:t>
      </w:r>
    </w:p>
    <w:p w14:paraId="2F2FCB88" w14:textId="77777777" w:rsidR="004E71EE" w:rsidRPr="006A6394" w:rsidRDefault="004E71EE" w:rsidP="004E71EE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ko-KR"/>
        </w:rPr>
        <w:t xml:space="preserve"> capability; and</w:t>
      </w:r>
    </w:p>
    <w:p w14:paraId="579FEF61" w14:textId="77777777" w:rsidR="004E71EE" w:rsidRPr="006A6394" w:rsidRDefault="004E71EE" w:rsidP="004E71EE">
      <w:pPr>
        <w:pStyle w:val="B1"/>
        <w:rPr>
          <w:rFonts w:eastAsia="MS Mincho"/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</w:r>
      <w:r w:rsidRPr="006A6394">
        <w:rPr>
          <w:lang w:eastAsia="ja-JP"/>
        </w:rPr>
        <w:t>memorize the identity of the PLMN where the 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 capability was disabled and use that stored information in subsequent PLMN selections as specified in 3GPP TS 23.122 [6].</w:t>
      </w:r>
    </w:p>
    <w:p w14:paraId="2DAF4750" w14:textId="77777777" w:rsidR="004E71EE" w:rsidRPr="006A6394" w:rsidRDefault="004E71EE" w:rsidP="004E71EE">
      <w:pPr>
        <w:pStyle w:val="NO"/>
        <w:rPr>
          <w:lang w:eastAsia="zh-CN"/>
        </w:rPr>
      </w:pPr>
      <w:r w:rsidRPr="006A6394">
        <w:t>NOTE:</w:t>
      </w:r>
      <w:r w:rsidRPr="006A6394">
        <w:rPr>
          <w:lang w:eastAsia="zh-CN"/>
        </w:rPr>
        <w:tab/>
        <w:t xml:space="preserve">The UE can only disable the </w:t>
      </w:r>
      <w:r w:rsidRPr="006A6394">
        <w:rPr>
          <w:lang w:eastAsia="ko-KR"/>
        </w:rPr>
        <w:t>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zh-CN"/>
        </w:rPr>
        <w:t xml:space="preserve"> capability when in EMM-IDLE mode.</w:t>
      </w:r>
    </w:p>
    <w:p w14:paraId="384F9131" w14:textId="77777777" w:rsidR="004E71EE" w:rsidRPr="006A6394" w:rsidRDefault="004E71EE" w:rsidP="004E71EE">
      <w:pPr>
        <w:rPr>
          <w:lang w:eastAsia="zh-CN"/>
        </w:rPr>
      </w:pPr>
      <w:r w:rsidRPr="006A6394">
        <w:rPr>
          <w:lang w:eastAsia="ko-KR"/>
        </w:rPr>
        <w:t xml:space="preserve">If the UE in NB-S1 mode </w:t>
      </w:r>
      <w:r w:rsidRPr="006A6394">
        <w:rPr>
          <w:lang w:eastAsia="zh-CN"/>
        </w:rPr>
        <w:t xml:space="preserve">is required to disable the </w:t>
      </w:r>
      <w:r w:rsidRPr="006A6394">
        <w:t>NB-</w:t>
      </w:r>
      <w:proofErr w:type="spellStart"/>
      <w:r w:rsidRPr="006A6394">
        <w:t>IoT</w:t>
      </w:r>
      <w:proofErr w:type="spellEnd"/>
      <w:r w:rsidRPr="006A6394">
        <w:rPr>
          <w:lang w:eastAsia="zh-CN"/>
        </w:rPr>
        <w:t xml:space="preserve"> capability</w:t>
      </w:r>
      <w:r w:rsidRPr="006A6394">
        <w:t xml:space="preserve"> </w:t>
      </w:r>
      <w:r w:rsidRPr="006A6394">
        <w:rPr>
          <w:lang w:eastAsia="zh-CN"/>
        </w:rPr>
        <w:t xml:space="preserve">and select E-UTRAN radio access technology, and </w:t>
      </w:r>
      <w:r w:rsidRPr="006A6394">
        <w:rPr>
          <w:lang w:eastAsia="ko-KR"/>
        </w:rPr>
        <w:t>the UE is in the EMM-CONNECTED mode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the UE shall locally release the established NAS signalling connection and enter the EMM-IDLE mode</w:t>
      </w:r>
      <w:r w:rsidRPr="006A6394">
        <w:rPr>
          <w:lang w:eastAsia="zh-CN"/>
        </w:rPr>
        <w:t xml:space="preserve"> before selecting E-UTRAN radio access technology</w:t>
      </w:r>
      <w:r w:rsidRPr="006A6394">
        <w:rPr>
          <w:lang w:eastAsia="ko-KR"/>
        </w:rPr>
        <w:t>.</w:t>
      </w:r>
    </w:p>
    <w:p w14:paraId="68C9CD36" w14:textId="5F81E96E" w:rsidR="001E41F3" w:rsidRDefault="004E71EE" w:rsidP="004E71EE">
      <w:pPr>
        <w:rPr>
          <w:noProof/>
        </w:rPr>
      </w:pPr>
      <w:r w:rsidRPr="006A6394">
        <w:rPr>
          <w:lang w:eastAsia="zh-CN"/>
        </w:rPr>
        <w:t xml:space="preserve">As an implementation option, the UE may start a timer for enabling the </w:t>
      </w:r>
      <w:r w:rsidRPr="006A6394">
        <w:rPr>
          <w:lang w:eastAsia="ko-KR"/>
        </w:rPr>
        <w:t>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zh-CN"/>
        </w:rPr>
        <w:t xml:space="preserve"> capability. On expiry of this timer, the UE may enable the</w:t>
      </w:r>
      <w:r w:rsidRPr="006A6394">
        <w:rPr>
          <w:lang w:eastAsia="ko-KR"/>
        </w:rPr>
        <w:t xml:space="preserve">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zh-CN"/>
        </w:rPr>
        <w:t xml:space="preserve"> capability.</w:t>
      </w:r>
    </w:p>
    <w:p w14:paraId="51BA34B6" w14:textId="6F851D5B" w:rsidR="00EC1E82" w:rsidRDefault="00EC1E82">
      <w:pPr>
        <w:rPr>
          <w:noProof/>
        </w:rPr>
      </w:pPr>
    </w:p>
    <w:p w14:paraId="5D39C23F" w14:textId="706BC6E6" w:rsidR="00EC1E82" w:rsidRDefault="00EC1E82" w:rsidP="00EC1E82">
      <w:pPr>
        <w:jc w:val="center"/>
        <w:rPr>
          <w:noProof/>
        </w:rPr>
      </w:pPr>
      <w:r w:rsidRPr="007D5EA3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7D5EA3">
        <w:rPr>
          <w:noProof/>
          <w:highlight w:val="yellow"/>
        </w:rPr>
        <w:t xml:space="preserve"> CHANGES ******</w:t>
      </w:r>
    </w:p>
    <w:p w14:paraId="60C413D5" w14:textId="77777777" w:rsidR="00EC1E82" w:rsidRDefault="00EC1E82">
      <w:pPr>
        <w:rPr>
          <w:noProof/>
        </w:rPr>
      </w:pPr>
    </w:p>
    <w:sectPr w:rsidR="00EC1E8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8C416" w14:textId="77777777" w:rsidR="00297333" w:rsidRDefault="00297333">
      <w:r>
        <w:separator/>
      </w:r>
    </w:p>
  </w:endnote>
  <w:endnote w:type="continuationSeparator" w:id="0">
    <w:p w14:paraId="6AAA0DE9" w14:textId="77777777" w:rsidR="00297333" w:rsidRDefault="0029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5B2DC" w14:textId="77777777" w:rsidR="00297333" w:rsidRDefault="00297333">
      <w:r>
        <w:separator/>
      </w:r>
    </w:p>
  </w:footnote>
  <w:footnote w:type="continuationSeparator" w:id="0">
    <w:p w14:paraId="3DF835E4" w14:textId="77777777" w:rsidR="00297333" w:rsidRDefault="00297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258EF"/>
    <w:multiLevelType w:val="hybridMultilevel"/>
    <w:tmpl w:val="513CF5F0"/>
    <w:lvl w:ilvl="0" w:tplc="06AC5DE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06C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67C7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97333"/>
    <w:rsid w:val="002B5741"/>
    <w:rsid w:val="002C7F9A"/>
    <w:rsid w:val="002E472E"/>
    <w:rsid w:val="00305409"/>
    <w:rsid w:val="00305F43"/>
    <w:rsid w:val="003609EF"/>
    <w:rsid w:val="0036231A"/>
    <w:rsid w:val="00363BC7"/>
    <w:rsid w:val="00374DD4"/>
    <w:rsid w:val="003C3D79"/>
    <w:rsid w:val="003E1A36"/>
    <w:rsid w:val="00410371"/>
    <w:rsid w:val="00416780"/>
    <w:rsid w:val="004242F1"/>
    <w:rsid w:val="0042640D"/>
    <w:rsid w:val="00453F3E"/>
    <w:rsid w:val="004B75B7"/>
    <w:rsid w:val="004C69FC"/>
    <w:rsid w:val="004E71EE"/>
    <w:rsid w:val="005141D9"/>
    <w:rsid w:val="0051580D"/>
    <w:rsid w:val="00520CA3"/>
    <w:rsid w:val="0052647C"/>
    <w:rsid w:val="005406E6"/>
    <w:rsid w:val="00544D3E"/>
    <w:rsid w:val="00547111"/>
    <w:rsid w:val="005625CB"/>
    <w:rsid w:val="00592D74"/>
    <w:rsid w:val="005E2C44"/>
    <w:rsid w:val="00604547"/>
    <w:rsid w:val="00621188"/>
    <w:rsid w:val="006257ED"/>
    <w:rsid w:val="00653DE4"/>
    <w:rsid w:val="00665C47"/>
    <w:rsid w:val="00695808"/>
    <w:rsid w:val="006B378F"/>
    <w:rsid w:val="006B46FB"/>
    <w:rsid w:val="006E21FB"/>
    <w:rsid w:val="006F7EDC"/>
    <w:rsid w:val="0078699B"/>
    <w:rsid w:val="00792342"/>
    <w:rsid w:val="007977A8"/>
    <w:rsid w:val="007B512A"/>
    <w:rsid w:val="007C2097"/>
    <w:rsid w:val="007C6342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872E0"/>
    <w:rsid w:val="008A45A6"/>
    <w:rsid w:val="008C5048"/>
    <w:rsid w:val="008D3CCC"/>
    <w:rsid w:val="008F3789"/>
    <w:rsid w:val="008F686C"/>
    <w:rsid w:val="00904800"/>
    <w:rsid w:val="009148DE"/>
    <w:rsid w:val="00941E30"/>
    <w:rsid w:val="009777D9"/>
    <w:rsid w:val="00987F30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B2C74"/>
    <w:rsid w:val="00AC5820"/>
    <w:rsid w:val="00AD1CD8"/>
    <w:rsid w:val="00AD5096"/>
    <w:rsid w:val="00B258BB"/>
    <w:rsid w:val="00B428D0"/>
    <w:rsid w:val="00B5012C"/>
    <w:rsid w:val="00B67B97"/>
    <w:rsid w:val="00B968C8"/>
    <w:rsid w:val="00BA3EC5"/>
    <w:rsid w:val="00BA51D9"/>
    <w:rsid w:val="00BB5DFC"/>
    <w:rsid w:val="00BD279D"/>
    <w:rsid w:val="00BD6BB8"/>
    <w:rsid w:val="00C31938"/>
    <w:rsid w:val="00C66BA2"/>
    <w:rsid w:val="00C870F6"/>
    <w:rsid w:val="00C95985"/>
    <w:rsid w:val="00CA1E34"/>
    <w:rsid w:val="00CC5026"/>
    <w:rsid w:val="00CC68D0"/>
    <w:rsid w:val="00CE3D0F"/>
    <w:rsid w:val="00D03F9A"/>
    <w:rsid w:val="00D06D51"/>
    <w:rsid w:val="00D24991"/>
    <w:rsid w:val="00D50255"/>
    <w:rsid w:val="00D52ADE"/>
    <w:rsid w:val="00D66520"/>
    <w:rsid w:val="00D73B81"/>
    <w:rsid w:val="00D80124"/>
    <w:rsid w:val="00D84AE9"/>
    <w:rsid w:val="00DE34CF"/>
    <w:rsid w:val="00E13F3D"/>
    <w:rsid w:val="00E34898"/>
    <w:rsid w:val="00E513BA"/>
    <w:rsid w:val="00E7711D"/>
    <w:rsid w:val="00EB09B7"/>
    <w:rsid w:val="00EC1E82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72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72E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E71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7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F6623-79B4-4FF1-B479-C28A40BE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32</cp:revision>
  <cp:lastPrinted>1900-01-01T00:00:00Z</cp:lastPrinted>
  <dcterms:created xsi:type="dcterms:W3CDTF">2023-01-09T13:03:00Z</dcterms:created>
  <dcterms:modified xsi:type="dcterms:W3CDTF">2023-11-16T15:17:00Z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