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9FD8FEF" w:rsidR="00F10B3B" w:rsidRDefault="00FB3C26" w:rsidP="00622275">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622275" w:rsidRPr="00622275">
        <w:rPr>
          <w:b/>
          <w:noProof/>
          <w:sz w:val="24"/>
        </w:rPr>
        <w:t>C1-239352</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D187"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57E32" w:rsidR="001E41F3" w:rsidRPr="00410371" w:rsidRDefault="00000000" w:rsidP="00547111">
            <w:pPr>
              <w:pStyle w:val="CRCoverPage"/>
              <w:spacing w:after="0"/>
              <w:rPr>
                <w:noProof/>
              </w:rPr>
            </w:pPr>
            <w:fldSimple w:instr=" DOCPROPERTY  Cr#  \* MERGEFORMAT ">
              <w:r w:rsidR="000B6AAD" w:rsidRPr="000B6AAD">
                <w:rPr>
                  <w:b/>
                  <w:noProof/>
                  <w:sz w:val="28"/>
                </w:rPr>
                <w:t>0284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DDF4F" w:rsidR="001E41F3" w:rsidRPr="00410371" w:rsidRDefault="00A145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4D70"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4765F0">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80AB9" w:rsidR="001E41F3" w:rsidRDefault="00FC7AF7" w:rsidP="00FC7AF7">
            <w:pPr>
              <w:pStyle w:val="CRCoverPage"/>
              <w:spacing w:after="0"/>
              <w:ind w:left="100"/>
            </w:pPr>
            <w:r>
              <w:t xml:space="preserve">Providing </w:t>
            </w:r>
            <w:r w:rsidRPr="00FC7AF7">
              <w:t xml:space="preserve">radio frequency information </w:t>
            </w:r>
            <w:r>
              <w:t xml:space="preserve">to lower layers for </w:t>
            </w:r>
            <w:r w:rsidRPr="00FC7AF7">
              <w:t>Broadcast</w:t>
            </w:r>
            <w:r>
              <w:t xml:space="preserve"> and </w:t>
            </w:r>
            <w:r w:rsidRPr="00FC7AF7">
              <w:t>Groupcast mode V2X communication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7078B" w:rsidR="001E41F3" w:rsidRDefault="00225DCF" w:rsidP="00225DCF">
            <w:pPr>
              <w:pStyle w:val="CRCoverPage"/>
              <w:spacing w:after="0"/>
              <w:ind w:left="100"/>
              <w:rPr>
                <w:noProof/>
              </w:rPr>
            </w:pPr>
            <w:r>
              <w:rPr>
                <w:lang w:val="fr-FR"/>
              </w:rPr>
              <w:t xml:space="preserve">TEI18, </w:t>
            </w:r>
            <w:r w:rsidRPr="00225DCF">
              <w:rPr>
                <w:lang w:val="fr-FR"/>
              </w:rPr>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43659" w:rsidR="001E41F3" w:rsidRDefault="00080163" w:rsidP="00080163">
            <w:pPr>
              <w:pStyle w:val="CRCoverPage"/>
              <w:spacing w:after="0"/>
              <w:ind w:left="100"/>
              <w:rPr>
                <w:noProof/>
              </w:rPr>
            </w:pPr>
            <w:r w:rsidRPr="00080163">
              <w:t>2023-</w:t>
            </w:r>
            <w:r w:rsidR="00335C26">
              <w:t>1</w:t>
            </w:r>
            <w:r w:rsidR="00225DCF">
              <w:t>0</w:t>
            </w:r>
            <w:r w:rsidRPr="00080163">
              <w:t>-</w:t>
            </w:r>
            <w:r w:rsidR="00225DC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9E171" w14:textId="77777777" w:rsidR="00474160" w:rsidRDefault="00404068" w:rsidP="00474160">
            <w:pPr>
              <w:pStyle w:val="CRCoverPage"/>
              <w:spacing w:after="0"/>
              <w:ind w:left="100"/>
            </w:pPr>
            <w:r>
              <w:t xml:space="preserve">SA2 has agreed stage-2 CR </w:t>
            </w:r>
            <w:r w:rsidRPr="00404068">
              <w:t>S2-2311810</w:t>
            </w:r>
            <w:r>
              <w:t xml:space="preserve"> in SA2</w:t>
            </w:r>
            <w:r w:rsidRPr="00404068">
              <w:t>#159</w:t>
            </w:r>
            <w:r w:rsidR="00F75549">
              <w:t>, related to some V2X requirements. Among the change, the CR s</w:t>
            </w:r>
            <w:r>
              <w:t>pecifies the following:</w:t>
            </w:r>
          </w:p>
          <w:p w14:paraId="3C4AF43E" w14:textId="77777777" w:rsidR="00F75549" w:rsidRDefault="00F75549" w:rsidP="00474160">
            <w:pPr>
              <w:pStyle w:val="CRCoverPage"/>
              <w:spacing w:after="0"/>
              <w:ind w:left="100"/>
            </w:pPr>
          </w:p>
          <w:p w14:paraId="014AA658" w14:textId="77777777" w:rsidR="004D0233" w:rsidRPr="00FC3B60" w:rsidRDefault="004D0233" w:rsidP="004D0233">
            <w:pPr>
              <w:pStyle w:val="Heading3"/>
              <w:rPr>
                <w:i/>
                <w:iCs/>
              </w:rPr>
            </w:pPr>
            <w:bookmarkStart w:id="1" w:name="_Toc145928779"/>
            <w:r w:rsidRPr="00FC3B60">
              <w:rPr>
                <w:i/>
                <w:iCs/>
              </w:rPr>
              <w:t>6.3.1</w:t>
            </w:r>
            <w:r w:rsidRPr="00FC3B60">
              <w:rPr>
                <w:i/>
                <w:iCs/>
              </w:rPr>
              <w:tab/>
              <w:t>Broadcast mode V2X communication over PC5 reference point</w:t>
            </w:r>
            <w:bookmarkEnd w:id="1"/>
          </w:p>
          <w:p w14:paraId="73089A23" w14:textId="3A6DD591" w:rsidR="00F75549" w:rsidRPr="00FC3B60" w:rsidRDefault="004D0233" w:rsidP="00474160">
            <w:pPr>
              <w:pStyle w:val="CRCoverPage"/>
              <w:spacing w:after="0"/>
              <w:ind w:left="100"/>
              <w:rPr>
                <w:i/>
                <w:iCs/>
              </w:rPr>
            </w:pPr>
            <w:r w:rsidRPr="00FC3B60">
              <w:rPr>
                <w:i/>
                <w:iCs/>
              </w:rPr>
              <w:t>(…)</w:t>
            </w:r>
          </w:p>
          <w:p w14:paraId="4F993F81" w14:textId="77777777" w:rsidR="00FC3B60" w:rsidRPr="00FC3B60" w:rsidRDefault="00FC3B60" w:rsidP="00FC3B60">
            <w:pPr>
              <w:pStyle w:val="B1"/>
              <w:rPr>
                <w:i/>
                <w:iCs/>
              </w:rPr>
            </w:pPr>
            <w:r w:rsidRPr="00FC3B60">
              <w:rPr>
                <w:i/>
                <w:iCs/>
              </w:rPr>
              <w:tab/>
            </w:r>
            <w:r w:rsidRPr="00FC3B60">
              <w:rPr>
                <w:i/>
                <w:iCs/>
                <w:highlight w:val="yellow"/>
              </w:rPr>
              <w:t>T</w:t>
            </w:r>
            <w:r w:rsidRPr="00FC3B60">
              <w:rPr>
                <w:i/>
                <w:iCs/>
                <w:highlight w:val="yellow"/>
                <w:lang w:eastAsia="ko-KR"/>
              </w:rPr>
              <w:t xml:space="preserve">he </w:t>
            </w:r>
            <w:r w:rsidRPr="00FC3B60">
              <w:rPr>
                <w:i/>
                <w:iCs/>
                <w:highlight w:val="yellow"/>
              </w:rPr>
              <w:t xml:space="preserve">radio </w:t>
            </w:r>
            <w:r w:rsidRPr="00FC3B60">
              <w:rPr>
                <w:i/>
                <w:iCs/>
                <w:highlight w:val="yellow"/>
                <w:lang w:eastAsia="ko-KR"/>
              </w:rPr>
              <w:t xml:space="preserve">frequency information </w:t>
            </w:r>
            <w:r w:rsidRPr="00FC3B60">
              <w:rPr>
                <w:i/>
                <w:iCs/>
                <w:highlight w:val="yellow"/>
              </w:rPr>
              <w:t>for this broadcast V2X service is also passed down to the AS layer of receiving UE(s) for the reception.</w:t>
            </w:r>
          </w:p>
          <w:p w14:paraId="3E06DC0F" w14:textId="7B5C8EF9" w:rsidR="004D0233" w:rsidRPr="00FC3B60" w:rsidRDefault="00FC3B60" w:rsidP="00474160">
            <w:pPr>
              <w:pStyle w:val="CRCoverPage"/>
              <w:spacing w:after="0"/>
              <w:ind w:left="100"/>
              <w:rPr>
                <w:i/>
                <w:iCs/>
              </w:rPr>
            </w:pPr>
            <w:r w:rsidRPr="00FC3B60">
              <w:rPr>
                <w:i/>
                <w:iCs/>
              </w:rPr>
              <w:t>(…)</w:t>
            </w:r>
          </w:p>
          <w:p w14:paraId="6518411D" w14:textId="77777777" w:rsidR="00FC3B60" w:rsidRPr="00FC3B60" w:rsidRDefault="00FC3B60" w:rsidP="00FC3B60">
            <w:pPr>
              <w:pStyle w:val="B1"/>
              <w:rPr>
                <w:i/>
                <w:iCs/>
              </w:rPr>
            </w:pPr>
            <w:r w:rsidRPr="00FC3B60">
              <w:rPr>
                <w:i/>
                <w:iCs/>
              </w:rPr>
              <w:tab/>
            </w:r>
            <w:r w:rsidRPr="00FC3B60">
              <w:rPr>
                <w:i/>
                <w:iCs/>
                <w:highlight w:val="yellow"/>
              </w:rPr>
              <w:t>The radio frequency information for this broadcast V2X service is also passed down to the AS layer of transmitting UE for the transmission.</w:t>
            </w:r>
          </w:p>
          <w:p w14:paraId="1996F29C" w14:textId="77777777" w:rsidR="004D0233" w:rsidRDefault="004D0233" w:rsidP="00474160">
            <w:pPr>
              <w:pStyle w:val="CRCoverPage"/>
              <w:spacing w:after="0"/>
              <w:ind w:left="100"/>
            </w:pPr>
          </w:p>
          <w:p w14:paraId="6A817063" w14:textId="77777777" w:rsidR="004D0233" w:rsidRDefault="004D0233" w:rsidP="00474160">
            <w:pPr>
              <w:pStyle w:val="CRCoverPage"/>
              <w:spacing w:after="0"/>
              <w:ind w:left="100"/>
            </w:pPr>
          </w:p>
          <w:p w14:paraId="25B7E3A0" w14:textId="14ACE89D" w:rsidR="00FC3B60" w:rsidRDefault="00FC3B60" w:rsidP="00FC3B60">
            <w:pPr>
              <w:pStyle w:val="CRCoverPage"/>
              <w:spacing w:after="0"/>
              <w:ind w:left="100"/>
            </w:pPr>
            <w:r>
              <w:t>And similar requirements for (</w:t>
            </w:r>
            <w:r w:rsidRPr="00FC3B60">
              <w:t>Groupcast mode V2X communication over PC5 reference point</w:t>
            </w:r>
            <w:r>
              <w:t>).</w:t>
            </w:r>
          </w:p>
          <w:p w14:paraId="36946343" w14:textId="77777777" w:rsidR="00F75549" w:rsidRDefault="00F75549" w:rsidP="00474160">
            <w:pPr>
              <w:pStyle w:val="CRCoverPage"/>
              <w:spacing w:after="0"/>
              <w:ind w:left="100"/>
            </w:pPr>
          </w:p>
          <w:p w14:paraId="55625111" w14:textId="539E9F5D" w:rsidR="00FC3B60" w:rsidRDefault="00FC3B60" w:rsidP="00474160">
            <w:pPr>
              <w:pStyle w:val="CRCoverPage"/>
              <w:spacing w:after="0"/>
              <w:ind w:left="100"/>
            </w:pPr>
            <w:r>
              <w:t>The above requirement</w:t>
            </w:r>
            <w:r w:rsidR="00251FDB">
              <w:t>s</w:t>
            </w:r>
            <w:r>
              <w:t xml:space="preserve"> need to be considered in stage-3 protocol for V2X.</w:t>
            </w:r>
          </w:p>
          <w:p w14:paraId="708AA7DE" w14:textId="1C54077D" w:rsidR="00F75549" w:rsidRDefault="00F75549" w:rsidP="00474160">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C5017" w14:textId="77777777" w:rsidR="00474160" w:rsidRDefault="008C6F44" w:rsidP="00474160">
            <w:pPr>
              <w:pStyle w:val="CRCoverPage"/>
              <w:spacing w:after="0"/>
              <w:ind w:left="100"/>
            </w:pPr>
            <w:r>
              <w:t xml:space="preserve">Specifying that, for </w:t>
            </w:r>
            <w:r w:rsidRPr="008C6F44">
              <w:t>Broadcast mode V2X communication over PC5</w:t>
            </w:r>
            <w:r>
              <w:t xml:space="preserve">, the </w:t>
            </w:r>
            <w:r w:rsidRPr="008C6F44">
              <w:t xml:space="preserve">radio frequency information </w:t>
            </w:r>
            <w:r>
              <w:t>is provided to lower layers at both Transmitting UE and Receiving UE.</w:t>
            </w:r>
          </w:p>
          <w:p w14:paraId="28F54070" w14:textId="77777777" w:rsidR="008C6F44" w:rsidRDefault="008C6F44" w:rsidP="00474160">
            <w:pPr>
              <w:pStyle w:val="CRCoverPage"/>
              <w:spacing w:after="0"/>
              <w:ind w:left="100"/>
            </w:pPr>
          </w:p>
          <w:p w14:paraId="31C656EC" w14:textId="004153F4" w:rsidR="008C6F44" w:rsidRPr="00C31205" w:rsidRDefault="008C6F44" w:rsidP="008C6F44">
            <w:pPr>
              <w:pStyle w:val="CRCoverPage"/>
              <w:spacing w:after="0"/>
              <w:ind w:left="100"/>
            </w:pPr>
            <w:r>
              <w:t xml:space="preserve">Same applies for </w:t>
            </w:r>
            <w:r w:rsidRPr="008C6F44">
              <w:t>Groupcast mode V2X communication over PC5</w:t>
            </w:r>
            <w:r>
              <w:t xml:space="preserve">, but no new text is needed here because the handling for </w:t>
            </w:r>
            <w:r w:rsidRPr="008C6F44">
              <w:t>Groupcast</w:t>
            </w:r>
            <w:r>
              <w:t xml:space="preserve"> in the spec</w:t>
            </w:r>
            <w:r w:rsidRPr="008C6F44">
              <w:t xml:space="preserve"> </w:t>
            </w:r>
            <w:r>
              <w:t xml:space="preserve">refers to the handling of </w:t>
            </w:r>
            <w:r w:rsidRPr="008C6F44">
              <w:t>Broadcast</w:t>
            </w:r>
            <w:r>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1DE5815" w:rsidR="00474160" w:rsidRDefault="00656009" w:rsidP="00474160">
            <w:pPr>
              <w:pStyle w:val="CRCoverPage"/>
              <w:spacing w:after="0"/>
              <w:ind w:left="100"/>
            </w:pPr>
            <w:r>
              <w:t xml:space="preserve">Stage-2 </w:t>
            </w:r>
            <w:r w:rsidR="00530F64">
              <w:t>requirements</w:t>
            </w:r>
            <w:r>
              <w:t xml:space="preserve">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2098C" w:rsidR="001E41F3" w:rsidRDefault="00FC7AF7" w:rsidP="00FC7AF7">
            <w:pPr>
              <w:pStyle w:val="CRCoverPage"/>
              <w:spacing w:after="0"/>
              <w:ind w:left="100"/>
            </w:pPr>
            <w:r w:rsidRPr="00FC7AF7">
              <w:rPr>
                <w:lang w:val="en-US"/>
              </w:rPr>
              <w:t>6.1.3.2.1.2</w:t>
            </w:r>
            <w:r>
              <w:rPr>
                <w:lang w:val="en-US"/>
              </w:rPr>
              <w:t xml:space="preserve">, </w:t>
            </w:r>
            <w:r w:rsidRPr="00FC7AF7">
              <w:t>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67DAE" w:rsidR="001E41F3" w:rsidRDefault="005E3D1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078E4"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1D3E3EF" w:rsidR="001E41F3" w:rsidRDefault="00145D43">
            <w:pPr>
              <w:pStyle w:val="CRCoverPage"/>
              <w:spacing w:after="0"/>
              <w:ind w:left="99"/>
            </w:pPr>
            <w:r>
              <w:t>TS</w:t>
            </w:r>
            <w:r w:rsidR="0029609E">
              <w:t xml:space="preserve"> </w:t>
            </w:r>
            <w:r w:rsidR="0029609E" w:rsidRPr="0029609E">
              <w:t>23.287</w:t>
            </w:r>
            <w:r>
              <w:t xml:space="preserve"> CR </w:t>
            </w:r>
            <w:r w:rsidR="0029609E" w:rsidRPr="0029609E">
              <w:t>0191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BAE043E" w14:textId="77777777" w:rsidR="0062312C" w:rsidRPr="008D65CE" w:rsidRDefault="0062312C" w:rsidP="0062312C">
      <w:pPr>
        <w:pStyle w:val="Heading6"/>
        <w:numPr>
          <w:ilvl w:val="5"/>
          <w:numId w:val="0"/>
        </w:numPr>
        <w:ind w:left="1152" w:hanging="432"/>
        <w:rPr>
          <w:noProof/>
          <w:lang w:val="en-US"/>
        </w:rPr>
      </w:pPr>
      <w:bookmarkStart w:id="3" w:name="_Toc34388657"/>
      <w:bookmarkStart w:id="4" w:name="_Toc34404428"/>
      <w:bookmarkStart w:id="5" w:name="_Toc45282273"/>
      <w:bookmarkStart w:id="6" w:name="_Toc45882659"/>
      <w:bookmarkStart w:id="7" w:name="_Toc51951209"/>
      <w:bookmarkStart w:id="8" w:name="_Toc59208965"/>
      <w:bookmarkStart w:id="9" w:name="_Toc75734804"/>
      <w:bookmarkStart w:id="10" w:name="_Toc146247401"/>
      <w:bookmarkEnd w:id="2"/>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3"/>
      <w:bookmarkEnd w:id="4"/>
      <w:bookmarkEnd w:id="5"/>
      <w:bookmarkEnd w:id="6"/>
      <w:bookmarkEnd w:id="7"/>
      <w:bookmarkEnd w:id="8"/>
      <w:bookmarkEnd w:id="9"/>
      <w:bookmarkEnd w:id="10"/>
    </w:p>
    <w:p w14:paraId="5DE5A852" w14:textId="77777777" w:rsidR="0062312C" w:rsidRPr="008D65CE" w:rsidRDefault="0062312C" w:rsidP="0062312C">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E774C4C" w14:textId="77777777" w:rsidR="0062312C" w:rsidRPr="008D65CE" w:rsidRDefault="0062312C" w:rsidP="0062312C">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1B6D8C6" w14:textId="77777777" w:rsidR="0062312C" w:rsidRPr="008D65CE" w:rsidRDefault="0062312C" w:rsidP="0062312C">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EA7039C" w14:textId="77777777" w:rsidR="0062312C" w:rsidRPr="008D65CE" w:rsidRDefault="0062312C" w:rsidP="0062312C">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18427627" w14:textId="77777777" w:rsidR="0062312C" w:rsidRPr="008D65CE" w:rsidRDefault="0062312C" w:rsidP="0062312C">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48BB8105" w14:textId="77777777" w:rsidR="0062312C" w:rsidRPr="008D65CE" w:rsidRDefault="0062312C" w:rsidP="0062312C">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5C518843" w14:textId="77777777" w:rsidR="0062312C" w:rsidRPr="008D65CE" w:rsidRDefault="0062312C" w:rsidP="0062312C">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EE55E50" w14:textId="77777777" w:rsidR="0062312C" w:rsidRPr="00335F93" w:rsidRDefault="0062312C" w:rsidP="0062312C">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05FF317" w14:textId="77777777" w:rsidR="0062312C" w:rsidRDefault="0062312C" w:rsidP="0062312C">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BFD6C87" w14:textId="77777777" w:rsidR="0062312C" w:rsidRPr="008D65CE" w:rsidRDefault="0062312C" w:rsidP="0062312C">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44397992" w14:textId="77777777" w:rsidR="0062312C" w:rsidRDefault="0062312C" w:rsidP="0062312C">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BF9A7EF" w14:textId="77777777" w:rsidR="0062312C" w:rsidRPr="00537A4B" w:rsidRDefault="0062312C" w:rsidP="0062312C">
      <w:pPr>
        <w:pStyle w:val="B4"/>
        <w:rPr>
          <w:noProof/>
          <w:lang w:val="en-US" w:eastAsia="zh-CN"/>
        </w:rPr>
      </w:pPr>
      <w:r w:rsidRPr="00537A4B">
        <w:rPr>
          <w:noProof/>
          <w:lang w:val="en-US" w:eastAsia="zh-CN"/>
        </w:rPr>
        <w:t>-</w:t>
      </w:r>
      <w:r w:rsidRPr="00537A4B">
        <w:rPr>
          <w:noProof/>
          <w:lang w:val="en-US" w:eastAsia="zh-CN"/>
        </w:rPr>
        <w:tab/>
        <w:t>the PQFI;</w:t>
      </w:r>
    </w:p>
    <w:p w14:paraId="63AC6A1E" w14:textId="77777777" w:rsidR="0062312C" w:rsidRPr="00537A4B" w:rsidRDefault="0062312C" w:rsidP="0062312C">
      <w:pPr>
        <w:pStyle w:val="B4"/>
        <w:rPr>
          <w:noProof/>
          <w:lang w:val="en-US" w:eastAsia="zh-CN"/>
        </w:rPr>
      </w:pPr>
      <w:r w:rsidRPr="00537A4B">
        <w:rPr>
          <w:noProof/>
          <w:lang w:val="en-US" w:eastAsia="zh-CN"/>
        </w:rPr>
        <w:t>-</w:t>
      </w:r>
      <w:r w:rsidRPr="00537A4B">
        <w:rPr>
          <w:noProof/>
          <w:lang w:val="en-US" w:eastAsia="zh-CN"/>
        </w:rPr>
        <w:tab/>
        <w:t>the V2X service identifier(s); and;</w:t>
      </w:r>
    </w:p>
    <w:p w14:paraId="686FE91F" w14:textId="77777777" w:rsidR="0062312C" w:rsidRPr="00537A4B" w:rsidRDefault="0062312C" w:rsidP="0062312C">
      <w:pPr>
        <w:pStyle w:val="B4"/>
        <w:rPr>
          <w:noProof/>
          <w:lang w:val="en-US" w:eastAsia="zh-CN"/>
        </w:rPr>
      </w:pPr>
      <w:r w:rsidRPr="00537A4B">
        <w:rPr>
          <w:noProof/>
          <w:lang w:val="en-US" w:eastAsia="zh-CN"/>
        </w:rPr>
        <w:t>-</w:t>
      </w:r>
      <w:r w:rsidRPr="00537A4B">
        <w:rPr>
          <w:noProof/>
          <w:lang w:val="en-US" w:eastAsia="zh-CN"/>
        </w:rPr>
        <w:tab/>
        <w:t>the derived PC5 QoS parameters;</w:t>
      </w:r>
    </w:p>
    <w:p w14:paraId="284F3D81" w14:textId="77777777" w:rsidR="0062312C" w:rsidRDefault="0062312C" w:rsidP="0062312C">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02F73F48" w14:textId="77777777" w:rsidR="0062312C" w:rsidRDefault="0062312C" w:rsidP="0062312C">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2435039"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B6974D9"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27B48705" w14:textId="77777777" w:rsidR="0062312C" w:rsidRPr="000D3304"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3AC8AA8" w14:textId="77777777" w:rsidR="0062312C" w:rsidRDefault="0062312C" w:rsidP="0062312C">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1D501F95"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5D854B9"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337AFD6C" w14:textId="77777777" w:rsidR="00281084" w:rsidRDefault="0062312C" w:rsidP="0062312C">
      <w:pPr>
        <w:pStyle w:val="B4"/>
        <w:rPr>
          <w:ins w:id="11" w:author="Mohamed A. Nassar (Nokia)" w:date="2023-10-31T10:20:00Z"/>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del w:id="12" w:author="Mohamed A. Nassar (Nokia)" w:date="2023-10-31T10:20:00Z">
        <w:r w:rsidRPr="00E805D1" w:rsidDel="00281084">
          <w:rPr>
            <w:noProof/>
            <w:lang w:val="en-US" w:eastAsia="zh-CN"/>
          </w:rPr>
          <w:delText xml:space="preserve"> </w:delText>
        </w:r>
      </w:del>
    </w:p>
    <w:p w14:paraId="7736FC85" w14:textId="20E00CC5" w:rsidR="0062312C" w:rsidRPr="00E805D1" w:rsidRDefault="00281084" w:rsidP="00281084">
      <w:pPr>
        <w:pStyle w:val="B4"/>
        <w:rPr>
          <w:noProof/>
          <w:lang w:val="en-US" w:eastAsia="zh-CN"/>
        </w:rPr>
      </w:pPr>
      <w:ins w:id="13" w:author="Mohamed A. Nassar (Nokia)" w:date="2023-10-31T10:20:00Z">
        <w:r>
          <w:rPr>
            <w:noProof/>
            <w:lang w:val="en-US" w:eastAsia="zh-CN"/>
          </w:rPr>
          <w:t>-</w:t>
        </w:r>
        <w:r>
          <w:rPr>
            <w:noProof/>
            <w:lang w:val="en-US" w:eastAsia="zh-CN"/>
          </w:rPr>
          <w:tab/>
          <w:t xml:space="preserve">the </w:t>
        </w:r>
      </w:ins>
      <w:ins w:id="14" w:author="Mohamed A. Nassar (Nokia)" w:date="2023-11-16T04:29:00Z">
        <w:r w:rsidR="00BA5D59">
          <w:rPr>
            <w:noProof/>
            <w:lang w:val="en-US" w:eastAsia="zh-CN"/>
          </w:rPr>
          <w:t>V2X</w:t>
        </w:r>
      </w:ins>
      <w:ins w:id="15" w:author="Mohamed A. Nassar (Nokia)" w:date="2023-10-31T10:20:00Z">
        <w:r>
          <w:rPr>
            <w:noProof/>
            <w:lang w:val="en-US" w:eastAsia="zh-CN"/>
          </w:rPr>
          <w:t xml:space="preserve"> frequency informa</w:t>
        </w:r>
      </w:ins>
      <w:ins w:id="16" w:author="Mohamed A. Nassar (Nokia)" w:date="2023-10-31T10:21:00Z">
        <w:r>
          <w:rPr>
            <w:noProof/>
            <w:lang w:val="en-US" w:eastAsia="zh-CN"/>
          </w:rPr>
          <w:t xml:space="preserve">tion </w:t>
        </w:r>
        <w:r w:rsidRPr="00281084">
          <w:rPr>
            <w:noProof/>
            <w:lang w:val="en-US" w:eastAsia="zh-CN"/>
          </w:rPr>
          <w:t>based on the configuration parameters described in clause</w:t>
        </w:r>
      </w:ins>
      <w:ins w:id="17" w:author="Mohamed A. Nassar (Nokia)" w:date="2023-10-31T10:22:00Z">
        <w:r w:rsidR="000B7D1B">
          <w:rPr>
            <w:noProof/>
            <w:lang w:val="en-US" w:eastAsia="zh-CN"/>
          </w:rPr>
          <w:t> </w:t>
        </w:r>
      </w:ins>
      <w:ins w:id="18" w:author="Mohamed A. Nassar (Nokia)" w:date="2023-10-31T10:21:00Z">
        <w:r w:rsidRPr="00281084">
          <w:rPr>
            <w:noProof/>
            <w:lang w:val="en-US" w:eastAsia="zh-CN"/>
          </w:rPr>
          <w:t>5.2.3</w:t>
        </w:r>
      </w:ins>
      <w:ins w:id="19" w:author="Mohamed A. Nassar (Nokia)" w:date="2023-10-31T10:20:00Z">
        <w:r>
          <w:rPr>
            <w:noProof/>
            <w:lang w:val="en-US" w:eastAsia="zh-CN"/>
          </w:rPr>
          <w:t xml:space="preserve">; </w:t>
        </w:r>
      </w:ins>
      <w:r w:rsidR="0062312C" w:rsidRPr="00E805D1">
        <w:rPr>
          <w:noProof/>
          <w:lang w:val="en-US" w:eastAsia="zh-CN"/>
        </w:rPr>
        <w:t>and</w:t>
      </w:r>
    </w:p>
    <w:p w14:paraId="138266D1" w14:textId="3AADDEA9" w:rsidR="0062312C" w:rsidRPr="00E805D1" w:rsidRDefault="0062312C" w:rsidP="0062312C">
      <w:pPr>
        <w:pStyle w:val="B4"/>
        <w:rPr>
          <w:noProof/>
          <w:lang w:val="en-US" w:eastAsia="zh-CN"/>
        </w:rPr>
      </w:pPr>
      <w:r w:rsidRPr="00E805D1">
        <w:rPr>
          <w:noProof/>
          <w:lang w:val="en-US" w:eastAsia="zh-CN"/>
        </w:rPr>
        <w:t>-</w:t>
      </w:r>
      <w:r w:rsidRPr="00E805D1">
        <w:rPr>
          <w:noProof/>
          <w:lang w:val="en-US" w:eastAsia="zh-CN"/>
        </w:rPr>
        <w:tab/>
        <w:t>the NR Tx Profile</w:t>
      </w:r>
      <w:r>
        <w:rPr>
          <w:noProof/>
          <w:lang w:val="en-US" w:eastAsia="zh-CN"/>
        </w:rPr>
        <w:t xml:space="preserve"> </w:t>
      </w:r>
      <w:r w:rsidRPr="000A1C41">
        <w:rPr>
          <w:noProof/>
          <w:lang w:val="en-US" w:eastAsia="zh-CN"/>
        </w:rPr>
        <w:t>corresponding to the V2X service identifier</w:t>
      </w:r>
      <w:r w:rsidRPr="00E805D1">
        <w:rPr>
          <w:noProof/>
          <w:lang w:val="en-US" w:eastAsia="zh-CN"/>
        </w:rPr>
        <w:t xml:space="preserve">, if </w:t>
      </w:r>
      <w:r>
        <w:rPr>
          <w:noProof/>
          <w:lang w:val="en-US" w:eastAsia="zh-CN"/>
        </w:rPr>
        <w:t xml:space="preserve">all the V2X service identifier(s) for the given </w:t>
      </w:r>
      <w:r w:rsidRPr="00BE5896">
        <w:rPr>
          <w:noProof/>
          <w:lang w:val="en-US" w:eastAsia="zh-CN"/>
        </w:rPr>
        <w:t>destination layer-2 ID</w:t>
      </w:r>
      <w:r>
        <w:rPr>
          <w:noProof/>
          <w:lang w:val="en-US" w:eastAsia="zh-CN"/>
        </w:rPr>
        <w:t xml:space="preserve"> have </w:t>
      </w:r>
      <w:r w:rsidRPr="00BE5896">
        <w:rPr>
          <w:noProof/>
          <w:lang w:val="en-US" w:eastAsia="zh-CN"/>
        </w:rPr>
        <w:t xml:space="preserve">NR Tx </w:t>
      </w:r>
      <w:r>
        <w:rPr>
          <w:noProof/>
          <w:lang w:val="en-US" w:eastAsia="zh-CN"/>
        </w:rPr>
        <w:t>p</w:t>
      </w:r>
      <w:r w:rsidRPr="00BE5896">
        <w:rPr>
          <w:noProof/>
          <w:lang w:val="en-US" w:eastAsia="zh-CN"/>
        </w:rPr>
        <w:t>rofile</w:t>
      </w:r>
      <w:r>
        <w:rPr>
          <w:noProof/>
          <w:lang w:val="en-US" w:eastAsia="zh-CN"/>
        </w:rPr>
        <w:t>s available</w:t>
      </w:r>
      <w:r w:rsidRPr="00E805D1">
        <w:rPr>
          <w:noProof/>
          <w:lang w:val="en-US" w:eastAsia="zh-CN"/>
        </w:rPr>
        <w:t>, as determined for the respective V2X service identifier based on the configuration parameters and conditions described in clause</w:t>
      </w:r>
      <w:ins w:id="20" w:author="Mohamed A. Nassar (Nokia)" w:date="2023-10-31T10:21:00Z">
        <w:r w:rsidR="00281084">
          <w:rPr>
            <w:noProof/>
            <w:lang w:val="en-US" w:eastAsia="zh-CN"/>
          </w:rPr>
          <w:t> </w:t>
        </w:r>
      </w:ins>
      <w:del w:id="21" w:author="Mohamed A. Nassar (Nokia)" w:date="2023-10-31T10:21:00Z">
        <w:r w:rsidRPr="00E805D1" w:rsidDel="00281084">
          <w:rPr>
            <w:noProof/>
            <w:lang w:val="en-US" w:eastAsia="zh-CN"/>
          </w:rPr>
          <w:delText xml:space="preserve"> </w:delText>
        </w:r>
      </w:del>
      <w:r w:rsidRPr="00E805D1">
        <w:rPr>
          <w:noProof/>
          <w:lang w:val="en-US" w:eastAsia="zh-CN"/>
        </w:rPr>
        <w:t>5.2.3;</w:t>
      </w:r>
    </w:p>
    <w:p w14:paraId="0CAF1401" w14:textId="77777777" w:rsidR="0062312C" w:rsidRPr="00335F93" w:rsidRDefault="0062312C" w:rsidP="0062312C">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339F270E" w14:textId="77777777" w:rsidR="0062312C" w:rsidRDefault="0062312C" w:rsidP="0062312C">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7BAA22DE" w14:textId="77777777" w:rsidR="0062312C" w:rsidRPr="000D3304" w:rsidRDefault="0062312C" w:rsidP="0062312C">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4908963C" w14:textId="77777777" w:rsidR="0062312C" w:rsidRPr="0083309C" w:rsidRDefault="0062312C" w:rsidP="0062312C">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697851BD" w14:textId="77777777" w:rsidR="0062312C" w:rsidRPr="003D7833" w:rsidRDefault="0062312C" w:rsidP="0062312C">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47E4A69D" w14:textId="77777777" w:rsidR="0062312C" w:rsidRPr="003D7833" w:rsidRDefault="0062312C" w:rsidP="0062312C">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9D89E8B" w14:textId="77777777" w:rsidR="0062312C" w:rsidRPr="003D7833" w:rsidRDefault="0062312C" w:rsidP="0062312C">
      <w:pPr>
        <w:rPr>
          <w:rFonts w:eastAsia="Malgun Gothic"/>
        </w:rPr>
      </w:pPr>
      <w:r w:rsidRPr="003D7833">
        <w:rPr>
          <w:rFonts w:eastAsia="Malgun Gothic"/>
        </w:rPr>
        <w:t>The V2X packet filter set shall support packet filters based on at least any combination of:</w:t>
      </w:r>
    </w:p>
    <w:p w14:paraId="7646F53D" w14:textId="77777777" w:rsidR="0062312C" w:rsidRPr="003D7833" w:rsidRDefault="0062312C" w:rsidP="0062312C">
      <w:pPr>
        <w:pStyle w:val="B1"/>
      </w:pPr>
      <w:r w:rsidRPr="003D7833">
        <w:t>-</w:t>
      </w:r>
      <w:r w:rsidRPr="003D7833">
        <w:tab/>
        <w:t xml:space="preserve">V2X </w:t>
      </w:r>
      <w:r>
        <w:t>s</w:t>
      </w:r>
      <w:r w:rsidRPr="003D7833">
        <w:t xml:space="preserve">ervice </w:t>
      </w:r>
      <w:r>
        <w:t>identifier</w:t>
      </w:r>
      <w:r w:rsidRPr="003D7833">
        <w:t xml:space="preserve"> (</w:t>
      </w:r>
      <w:proofErr w:type="gramStart"/>
      <w:r w:rsidRPr="003D7833">
        <w:t>e.g.</w:t>
      </w:r>
      <w:proofErr w:type="gramEnd"/>
      <w:r w:rsidRPr="003D7833">
        <w:t xml:space="preserve"> PSID or ITS-AID);</w:t>
      </w:r>
    </w:p>
    <w:p w14:paraId="1B3B0E96" w14:textId="77777777" w:rsidR="0062312C" w:rsidRPr="003D7833" w:rsidRDefault="0062312C" w:rsidP="0062312C">
      <w:pPr>
        <w:pStyle w:val="B1"/>
      </w:pPr>
      <w:r w:rsidRPr="003D7833">
        <w:t>-</w:t>
      </w:r>
      <w:r w:rsidRPr="003D7833">
        <w:tab/>
        <w:t xml:space="preserve">the source layer-2 </w:t>
      </w:r>
      <w:proofErr w:type="gramStart"/>
      <w:r w:rsidRPr="003D7833">
        <w:t>ID</w:t>
      </w:r>
      <w:proofErr w:type="gramEnd"/>
      <w:r w:rsidRPr="003D7833">
        <w:t xml:space="preserve"> and the destination layer-2 ID;</w:t>
      </w:r>
      <w:r>
        <w:t xml:space="preserve"> and</w:t>
      </w:r>
    </w:p>
    <w:p w14:paraId="43AB59D9" w14:textId="77777777" w:rsidR="0062312C" w:rsidRPr="003D7833" w:rsidRDefault="0062312C" w:rsidP="0062312C">
      <w:pPr>
        <w:pStyle w:val="B1"/>
      </w:pPr>
      <w:r w:rsidRPr="003D7833">
        <w:t>-</w:t>
      </w:r>
      <w:r w:rsidRPr="003D7833">
        <w:tab/>
        <w:t>Application Layer ID (</w:t>
      </w:r>
      <w:proofErr w:type="gramStart"/>
      <w:r w:rsidRPr="003D7833">
        <w:t>e.g.</w:t>
      </w:r>
      <w:proofErr w:type="gramEnd"/>
      <w:r w:rsidRPr="003D7833">
        <w:t xml:space="preserve"> Station ID);</w:t>
      </w:r>
    </w:p>
    <w:p w14:paraId="646C0218" w14:textId="14156DD1" w:rsidR="00717268" w:rsidRDefault="00717268" w:rsidP="00717268">
      <w:pPr>
        <w:jc w:val="center"/>
      </w:pPr>
      <w:r w:rsidRPr="001F6E20">
        <w:rPr>
          <w:highlight w:val="green"/>
        </w:rPr>
        <w:t xml:space="preserve">***** </w:t>
      </w:r>
      <w:r>
        <w:rPr>
          <w:highlight w:val="green"/>
        </w:rPr>
        <w:t>Next</w:t>
      </w:r>
      <w:r w:rsidRPr="001F6E20">
        <w:rPr>
          <w:highlight w:val="green"/>
        </w:rPr>
        <w:t xml:space="preserve"> change *****</w:t>
      </w:r>
    </w:p>
    <w:p w14:paraId="07C90736" w14:textId="77777777" w:rsidR="00A251D1" w:rsidRPr="008D65CE" w:rsidRDefault="00A251D1" w:rsidP="00A251D1">
      <w:pPr>
        <w:pStyle w:val="Heading4"/>
      </w:pPr>
      <w:bookmarkStart w:id="22" w:name="_Toc533170270"/>
      <w:bookmarkStart w:id="23" w:name="_Toc34388661"/>
      <w:bookmarkStart w:id="24" w:name="_Toc34404432"/>
      <w:bookmarkStart w:id="25" w:name="_Toc45282277"/>
      <w:bookmarkStart w:id="26" w:name="_Toc45882663"/>
      <w:bookmarkStart w:id="27" w:name="_Toc51951213"/>
      <w:bookmarkStart w:id="28" w:name="_Toc59208969"/>
      <w:bookmarkStart w:id="29" w:name="_Toc75734808"/>
      <w:bookmarkStart w:id="30" w:name="_Toc146247405"/>
      <w:r w:rsidRPr="008D65CE">
        <w:t>6.1.3.3</w:t>
      </w:r>
      <w:bookmarkEnd w:id="22"/>
      <w:r w:rsidRPr="008D65CE">
        <w:tab/>
        <w:t>Reception of broadcast mode V2X communication over PC5</w:t>
      </w:r>
      <w:bookmarkEnd w:id="23"/>
      <w:bookmarkEnd w:id="24"/>
      <w:bookmarkEnd w:id="25"/>
      <w:bookmarkEnd w:id="26"/>
      <w:bookmarkEnd w:id="27"/>
      <w:bookmarkEnd w:id="28"/>
      <w:bookmarkEnd w:id="29"/>
      <w:bookmarkEnd w:id="30"/>
    </w:p>
    <w:p w14:paraId="46264E4D" w14:textId="77777777" w:rsidR="00A251D1" w:rsidRDefault="00A251D1" w:rsidP="00A251D1">
      <w:pPr>
        <w:rPr>
          <w:lang w:val="en-US"/>
        </w:rPr>
      </w:pPr>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Pr="00E805D1">
        <w:rPr>
          <w:lang w:val="en-US"/>
        </w:rPr>
        <w:t xml:space="preserve"> and shall determine the NR Tx Profile as described in clause 5.2.3,</w:t>
      </w:r>
      <w:r>
        <w:rPr>
          <w:lang w:val="en-US"/>
        </w:rPr>
        <w:t xml:space="preserve"> and shall provide:</w:t>
      </w:r>
    </w:p>
    <w:p w14:paraId="4696B5D7" w14:textId="77777777" w:rsidR="00A251D1" w:rsidRDefault="00A251D1" w:rsidP="00A251D1">
      <w:pPr>
        <w:pStyle w:val="B1"/>
      </w:pPr>
      <w:r>
        <w:rPr>
          <w:lang w:val="en-US"/>
        </w:rPr>
        <w:t>a)</w:t>
      </w:r>
      <w:r>
        <w:rPr>
          <w:lang w:val="en-US"/>
        </w:rPr>
        <w:tab/>
        <w:t xml:space="preserve">the </w:t>
      </w:r>
      <w:r w:rsidRPr="004575E7">
        <w:t xml:space="preserve">PC5 QoS </w:t>
      </w:r>
      <w:proofErr w:type="gramStart"/>
      <w:r w:rsidRPr="004575E7">
        <w:t>parameters</w:t>
      </w:r>
      <w:r>
        <w:t>;</w:t>
      </w:r>
      <w:proofErr w:type="gramEnd"/>
    </w:p>
    <w:p w14:paraId="1ECAD917" w14:textId="77777777" w:rsidR="00A251D1" w:rsidRDefault="00A251D1" w:rsidP="00A251D1">
      <w:pPr>
        <w:pStyle w:val="B1"/>
      </w:pPr>
      <w:r>
        <w:t>b)</w:t>
      </w:r>
      <w:r>
        <w:tab/>
      </w:r>
      <w:r w:rsidRPr="00E805D1">
        <w:t>the NR Tx Profile</w:t>
      </w:r>
      <w:r>
        <w:t xml:space="preserve"> </w:t>
      </w:r>
      <w:r w:rsidRPr="006171ED">
        <w:t>corresponding to the V2X service identifier</w:t>
      </w:r>
      <w:r>
        <w:t>,</w:t>
      </w:r>
      <w:r w:rsidRPr="00E805D1">
        <w:t xml:space="preserve"> if </w:t>
      </w:r>
      <w:r w:rsidRPr="008830B4">
        <w:rPr>
          <w:lang w:val="en-US"/>
        </w:rPr>
        <w:t xml:space="preserve">all the V2X service identifier(s) for the given destination layer-2 ID have NR Tx </w:t>
      </w:r>
      <w:r>
        <w:rPr>
          <w:lang w:val="en-US"/>
        </w:rPr>
        <w:t>p</w:t>
      </w:r>
      <w:r w:rsidRPr="008830B4">
        <w:rPr>
          <w:lang w:val="en-US"/>
        </w:rPr>
        <w:t>rofiles available</w:t>
      </w:r>
      <w:r>
        <w:t>;</w:t>
      </w:r>
      <w:del w:id="31" w:author="Mohamed A. Nassar (Nokia)" w:date="2023-10-31T10:23:00Z">
        <w:r w:rsidDel="00CD4FA3">
          <w:delText xml:space="preserve"> and</w:delText>
        </w:r>
      </w:del>
    </w:p>
    <w:p w14:paraId="66F714FB" w14:textId="2A2A3AA3" w:rsidR="00A251D1" w:rsidRDefault="00A251D1" w:rsidP="00A251D1">
      <w:pPr>
        <w:pStyle w:val="B1"/>
        <w:rPr>
          <w:ins w:id="32" w:author="Mohamed A. Nassar (Nokia)" w:date="2023-10-31T10:23:00Z"/>
        </w:rPr>
      </w:pPr>
      <w:r>
        <w:t>c)</w:t>
      </w:r>
      <w:r>
        <w:tab/>
        <w:t xml:space="preserve">the </w:t>
      </w:r>
      <w:r w:rsidRPr="00481BD6">
        <w:t>destination layer-2 ID(s)</w:t>
      </w:r>
      <w:r>
        <w:t>;</w:t>
      </w:r>
      <w:ins w:id="33" w:author="Mohamed A. Nassar (Nokia)" w:date="2023-10-31T10:23:00Z">
        <w:r w:rsidR="00CD4FA3">
          <w:t xml:space="preserve"> and</w:t>
        </w:r>
      </w:ins>
    </w:p>
    <w:p w14:paraId="77BDFA78" w14:textId="3F6763E9" w:rsidR="00CD4FA3" w:rsidRDefault="00CD4FA3" w:rsidP="00CD4FA3">
      <w:pPr>
        <w:pStyle w:val="B1"/>
      </w:pPr>
      <w:ins w:id="34" w:author="Mohamed A. Nassar (Nokia)" w:date="2023-10-31T10:23:00Z">
        <w:r>
          <w:t>d)</w:t>
        </w:r>
        <w:r>
          <w:tab/>
        </w:r>
        <w:r w:rsidRPr="00CD4FA3">
          <w:rPr>
            <w:lang w:val="en-US"/>
          </w:rPr>
          <w:t xml:space="preserve">the </w:t>
        </w:r>
      </w:ins>
      <w:ins w:id="35" w:author="Mohamed A. Nassar (Nokia)" w:date="2023-11-16T04:34:00Z">
        <w:r w:rsidR="00F3470A">
          <w:rPr>
            <w:lang w:val="en-US"/>
          </w:rPr>
          <w:t>V</w:t>
        </w:r>
      </w:ins>
      <w:ins w:id="36" w:author="Mohamed A. Nassar (Nokia)" w:date="2023-11-16T04:35:00Z">
        <w:r w:rsidR="00F3470A">
          <w:rPr>
            <w:lang w:val="en-US"/>
          </w:rPr>
          <w:t>2X</w:t>
        </w:r>
      </w:ins>
      <w:ins w:id="37" w:author="Mohamed A. Nassar (Nokia)" w:date="2023-10-31T10:23:00Z">
        <w:r w:rsidRPr="00CD4FA3">
          <w:rPr>
            <w:lang w:val="en-US"/>
          </w:rPr>
          <w:t xml:space="preserve"> frequency information based on the configuration parameters described in clause 5.2.3</w:t>
        </w:r>
        <w:r w:rsidR="002E7F39">
          <w:rPr>
            <w:lang w:val="en-US"/>
          </w:rPr>
          <w:t>;</w:t>
        </w:r>
      </w:ins>
    </w:p>
    <w:p w14:paraId="2FECC1EB" w14:textId="77777777" w:rsidR="00A251D1" w:rsidRDefault="00A251D1" w:rsidP="00A251D1">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28D81AF5" w14:textId="77777777" w:rsidR="00A251D1" w:rsidRPr="008D65CE" w:rsidRDefault="00A251D1" w:rsidP="00A251D1">
      <w:pPr>
        <w:pStyle w:val="NO"/>
        <w:rPr>
          <w:noProof/>
        </w:rPr>
      </w:pPr>
      <w:bookmarkStart w:id="38" w:name="_Hlk87895976"/>
      <w:bookmarkStart w:id="39" w:name="_Hlk86249778"/>
      <w:bookmarkStart w:id="40"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3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39"/>
    </w:p>
    <w:bookmarkEnd w:id="40"/>
    <w:p w14:paraId="4036F735" w14:textId="6FBA0E9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6B8B9" w14:textId="77777777" w:rsidR="008216C6" w:rsidRDefault="008216C6">
      <w:r>
        <w:separator/>
      </w:r>
    </w:p>
  </w:endnote>
  <w:endnote w:type="continuationSeparator" w:id="0">
    <w:p w14:paraId="699FE595" w14:textId="77777777" w:rsidR="008216C6" w:rsidRDefault="00821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C186" w14:textId="77777777" w:rsidR="008216C6" w:rsidRDefault="008216C6">
      <w:r>
        <w:separator/>
      </w:r>
    </w:p>
  </w:footnote>
  <w:footnote w:type="continuationSeparator" w:id="0">
    <w:p w14:paraId="2E7A6C0D" w14:textId="77777777" w:rsidR="008216C6" w:rsidRDefault="00821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AAD"/>
    <w:rsid w:val="000B6D19"/>
    <w:rsid w:val="000B7D1B"/>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3B5E"/>
    <w:rsid w:val="001A42DA"/>
    <w:rsid w:val="001A494D"/>
    <w:rsid w:val="001A7B60"/>
    <w:rsid w:val="001B0C72"/>
    <w:rsid w:val="001B15DA"/>
    <w:rsid w:val="001B52F0"/>
    <w:rsid w:val="001B6B91"/>
    <w:rsid w:val="001B7A65"/>
    <w:rsid w:val="001C1D7A"/>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5DCF"/>
    <w:rsid w:val="0023274A"/>
    <w:rsid w:val="00232B7B"/>
    <w:rsid w:val="002371B7"/>
    <w:rsid w:val="002410CF"/>
    <w:rsid w:val="002431D7"/>
    <w:rsid w:val="0024528B"/>
    <w:rsid w:val="00245B02"/>
    <w:rsid w:val="00251FDB"/>
    <w:rsid w:val="002533D7"/>
    <w:rsid w:val="0026004D"/>
    <w:rsid w:val="002619E1"/>
    <w:rsid w:val="00261FF1"/>
    <w:rsid w:val="00262569"/>
    <w:rsid w:val="002640DD"/>
    <w:rsid w:val="00265B36"/>
    <w:rsid w:val="002702FD"/>
    <w:rsid w:val="00272BF8"/>
    <w:rsid w:val="00275D12"/>
    <w:rsid w:val="0027620D"/>
    <w:rsid w:val="00276841"/>
    <w:rsid w:val="00281084"/>
    <w:rsid w:val="002839E0"/>
    <w:rsid w:val="00284FEB"/>
    <w:rsid w:val="0028551A"/>
    <w:rsid w:val="002860C4"/>
    <w:rsid w:val="002876E6"/>
    <w:rsid w:val="0028775C"/>
    <w:rsid w:val="0029609E"/>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E7F39"/>
    <w:rsid w:val="002F03FC"/>
    <w:rsid w:val="002F0EF8"/>
    <w:rsid w:val="002F2146"/>
    <w:rsid w:val="002F2B90"/>
    <w:rsid w:val="002F41F0"/>
    <w:rsid w:val="002F51CF"/>
    <w:rsid w:val="002F53BB"/>
    <w:rsid w:val="00301D44"/>
    <w:rsid w:val="00305409"/>
    <w:rsid w:val="00305D07"/>
    <w:rsid w:val="003109C5"/>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068"/>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765F0"/>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0233"/>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0F64"/>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3D1B"/>
    <w:rsid w:val="005E439C"/>
    <w:rsid w:val="005E76C8"/>
    <w:rsid w:val="005F4CC6"/>
    <w:rsid w:val="005F5216"/>
    <w:rsid w:val="00600280"/>
    <w:rsid w:val="00604D2D"/>
    <w:rsid w:val="006123AB"/>
    <w:rsid w:val="00621188"/>
    <w:rsid w:val="00622275"/>
    <w:rsid w:val="0062312C"/>
    <w:rsid w:val="006257ED"/>
    <w:rsid w:val="006302C4"/>
    <w:rsid w:val="00633A23"/>
    <w:rsid w:val="006348DC"/>
    <w:rsid w:val="00636EF9"/>
    <w:rsid w:val="00637F7D"/>
    <w:rsid w:val="00644B47"/>
    <w:rsid w:val="00646774"/>
    <w:rsid w:val="0065046D"/>
    <w:rsid w:val="00651971"/>
    <w:rsid w:val="0065221B"/>
    <w:rsid w:val="00652BE5"/>
    <w:rsid w:val="00653DE4"/>
    <w:rsid w:val="00656009"/>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17268"/>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16C6"/>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9B0"/>
    <w:rsid w:val="00883011"/>
    <w:rsid w:val="008851C6"/>
    <w:rsid w:val="00885B04"/>
    <w:rsid w:val="008863B9"/>
    <w:rsid w:val="0088769F"/>
    <w:rsid w:val="00890483"/>
    <w:rsid w:val="008A45A6"/>
    <w:rsid w:val="008C0415"/>
    <w:rsid w:val="008C127B"/>
    <w:rsid w:val="008C60C4"/>
    <w:rsid w:val="008C6F44"/>
    <w:rsid w:val="008D022C"/>
    <w:rsid w:val="008D32FC"/>
    <w:rsid w:val="008D3CCC"/>
    <w:rsid w:val="008D51F3"/>
    <w:rsid w:val="008D74BB"/>
    <w:rsid w:val="008E6017"/>
    <w:rsid w:val="008F3789"/>
    <w:rsid w:val="008F5FD7"/>
    <w:rsid w:val="008F686C"/>
    <w:rsid w:val="009045AB"/>
    <w:rsid w:val="009059ED"/>
    <w:rsid w:val="00906098"/>
    <w:rsid w:val="0090698C"/>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4547"/>
    <w:rsid w:val="00A175E6"/>
    <w:rsid w:val="00A2001B"/>
    <w:rsid w:val="00A246B6"/>
    <w:rsid w:val="00A251D1"/>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E0910"/>
    <w:rsid w:val="00AE7144"/>
    <w:rsid w:val="00AF0A5A"/>
    <w:rsid w:val="00B00CD5"/>
    <w:rsid w:val="00B04535"/>
    <w:rsid w:val="00B1236C"/>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5D5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4FA3"/>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6685E"/>
    <w:rsid w:val="00D71DF6"/>
    <w:rsid w:val="00D74167"/>
    <w:rsid w:val="00D746E1"/>
    <w:rsid w:val="00D7760E"/>
    <w:rsid w:val="00D84AE9"/>
    <w:rsid w:val="00D92400"/>
    <w:rsid w:val="00D92778"/>
    <w:rsid w:val="00D93E5C"/>
    <w:rsid w:val="00D972A2"/>
    <w:rsid w:val="00DA16F1"/>
    <w:rsid w:val="00DA1F73"/>
    <w:rsid w:val="00DA2EDD"/>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470A"/>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5549"/>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3B60"/>
    <w:rsid w:val="00FC46A1"/>
    <w:rsid w:val="00FC7121"/>
    <w:rsid w:val="00FC7AF7"/>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4</Pages>
  <Words>1285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727</cp:revision>
  <cp:lastPrinted>1900-01-01T06:00:00Z</cp:lastPrinted>
  <dcterms:created xsi:type="dcterms:W3CDTF">2020-02-03T08:32:00Z</dcterms:created>
  <dcterms:modified xsi:type="dcterms:W3CDTF">2023-11-16T20:41:00Z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