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2AD5FFC3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3BA2">
        <w:rPr>
          <w:b/>
          <w:noProof/>
          <w:sz w:val="24"/>
        </w:rPr>
        <w:t>9335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92EE6" w:rsidR="001E41F3" w:rsidRPr="00700A73" w:rsidRDefault="00700A7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700A7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A932C" w:rsidR="001E41F3" w:rsidRPr="00700A73" w:rsidRDefault="00C544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700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4D04E" w:rsidR="001E41F3" w:rsidRPr="00700A73" w:rsidRDefault="00983BA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00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D81E5" w:rsidR="001E41F3" w:rsidRPr="00700A73" w:rsidRDefault="00700A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0A73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CF110" w:rsidR="00F25D98" w:rsidRDefault="00700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253A5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PLMN selection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86361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63EC9" w:rsidR="001E41F3" w:rsidRDefault="00700A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0423B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41F5E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5A246" w:rsidR="001E41F3" w:rsidRDefault="00700A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1C7F" w:rsidR="001E41F3" w:rsidRDefault="00700A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40419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CR#0270 in C1-237976, </w:t>
            </w:r>
            <w:r w:rsidR="00071F02">
              <w:rPr>
                <w:noProof/>
              </w:rPr>
              <w:t xml:space="preserve">a </w:t>
            </w:r>
            <w:r>
              <w:rPr>
                <w:noProof/>
              </w:rPr>
              <w:t>new procedure for SNPN selection for NSWO was agreed. The existing procedure for PLMN selection for NSWO is not ali</w:t>
            </w:r>
            <w:r w:rsidR="00071F02">
              <w:rPr>
                <w:noProof/>
              </w:rPr>
              <w:t>g</w:t>
            </w:r>
            <w:r>
              <w:rPr>
                <w:noProof/>
              </w:rPr>
              <w:t>ned with the logic and the format of the procedure for SNPN select</w:t>
            </w:r>
            <w:r w:rsidR="00071F02">
              <w:rPr>
                <w:noProof/>
              </w:rPr>
              <w:t>i</w:t>
            </w:r>
            <w:r>
              <w:rPr>
                <w:noProof/>
              </w:rPr>
              <w:t xml:space="preserve">on for NSWO. For easier implementation and specification maintenance, it is better to have these two procedures specified in the same way.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4CB54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PLMN selection for NSWO in clause 5.3C is re-formatted to align with the procedure for SNPN selection for NSWO.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15C7E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9FC8F" w:rsidR="001E41F3" w:rsidRDefault="00A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AFF79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2792D0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7DE7A" w:rsidR="001E41F3" w:rsidRDefault="00A8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A6729A" w:rsidR="001E41F3" w:rsidRDefault="003B511A" w:rsidP="003B511A">
      <w:pPr>
        <w:jc w:val="center"/>
        <w:rPr>
          <w:noProof/>
        </w:rPr>
      </w:pPr>
      <w:r>
        <w:rPr>
          <w:noProof/>
        </w:rPr>
        <w:lastRenderedPageBreak/>
        <w:t>*** first and only change ***</w:t>
      </w:r>
    </w:p>
    <w:p w14:paraId="7D8D6A8F" w14:textId="77777777" w:rsidR="003B511A" w:rsidRDefault="003B511A">
      <w:pPr>
        <w:rPr>
          <w:noProof/>
        </w:rPr>
      </w:pPr>
    </w:p>
    <w:p w14:paraId="54698FE0" w14:textId="4ED5C415" w:rsidR="003B511A" w:rsidRDefault="003B511A" w:rsidP="003B511A">
      <w:pPr>
        <w:pStyle w:val="Heading2"/>
      </w:pPr>
      <w:bookmarkStart w:id="3" w:name="_Toc146749983"/>
      <w:r>
        <w:t>5.3C</w:t>
      </w:r>
      <w:r>
        <w:tab/>
        <w:t>PLMN selection procedure</w:t>
      </w:r>
      <w:del w:id="4" w:author="Qualcomm-Amer" w:date="2023-11-01T15:51:00Z">
        <w:r w:rsidDel="00910A0C">
          <w:delText>s</w:delText>
        </w:r>
      </w:del>
      <w:r>
        <w:t xml:space="preserve"> for </w:t>
      </w:r>
      <w:r w:rsidRPr="001F6692">
        <w:t xml:space="preserve">NSWO </w:t>
      </w:r>
      <w:r>
        <w:t>in 5GS</w:t>
      </w:r>
      <w:bookmarkEnd w:id="3"/>
      <w:r>
        <w:t xml:space="preserve"> </w:t>
      </w:r>
    </w:p>
    <w:p w14:paraId="70C156CB" w14:textId="0AD18FB6" w:rsidR="003B511A" w:rsidDel="00910A0C" w:rsidRDefault="003B511A" w:rsidP="003B511A">
      <w:pPr>
        <w:rPr>
          <w:del w:id="5" w:author="Qualcomm-Amer" w:date="2023-11-01T15:52:00Z"/>
        </w:rPr>
      </w:pPr>
      <w:bookmarkStart w:id="6" w:name="_Hlk116391764"/>
      <w:del w:id="7" w:author="Qualcomm-Amer" w:date="2023-11-01T15:52:00Z">
        <w:r w:rsidDel="00910A0C">
          <w:rPr>
            <w:lang w:val="en-US"/>
          </w:rPr>
          <w:delText>For the NSWO in 5GS</w:delText>
        </w:r>
        <w:r w:rsidDel="00910A0C">
          <w:delText>:</w:delText>
        </w:r>
      </w:del>
    </w:p>
    <w:bookmarkEnd w:id="6"/>
    <w:p w14:paraId="442BA275" w14:textId="4DD153AE" w:rsidR="003B511A" w:rsidDel="00910A0C" w:rsidRDefault="003B511A" w:rsidP="003B511A">
      <w:pPr>
        <w:pStyle w:val="B1"/>
        <w:rPr>
          <w:del w:id="8" w:author="Qualcomm-Amer" w:date="2023-11-01T15:52:00Z"/>
        </w:rPr>
      </w:pPr>
      <w:del w:id="9" w:author="Qualcomm-Amer" w:date="2023-11-01T15:52:00Z">
        <w:r w:rsidDel="00910A0C">
          <w:delText>a)</w:delText>
        </w:r>
        <w:r w:rsidDel="00910A0C">
          <w:tab/>
          <w:delText xml:space="preserve">if the HPLMN is in the PLMN list with </w:delText>
        </w:r>
        <w:r w:rsidDel="00910A0C">
          <w:rPr>
            <w:lang w:eastAsia="x-none"/>
          </w:rPr>
          <w:delText>AAA connectivity to 5GC IE (</w:delText>
        </w:r>
        <w:r w:rsidDel="00910A0C">
          <w:delText>see annex H</w:delText>
        </w:r>
        <w:r w:rsidRPr="00FB729E" w:rsidDel="00910A0C">
          <w:delText xml:space="preserve"> </w:delText>
        </w:r>
        <w:r w:rsidDel="00910A0C">
          <w:delText>of 3GPP TS 24.302 [7])</w:delText>
        </w:r>
        <w:r w:rsidRPr="005E3FD3" w:rsidDel="00910A0C">
          <w:delText xml:space="preserve"> </w:delText>
        </w:r>
        <w:r w:rsidDel="00910A0C">
          <w:delText>provided by the WLAN that is selected as specified in subclause 5.3.2, the UE shall select HPLMN; or</w:delText>
        </w:r>
      </w:del>
    </w:p>
    <w:p w14:paraId="59042DF5" w14:textId="04CE2EAF" w:rsidR="003B511A" w:rsidRDefault="003B511A" w:rsidP="003B511A">
      <w:pPr>
        <w:pStyle w:val="B1"/>
        <w:rPr>
          <w:ins w:id="10" w:author="Qualcomm-Amer" w:date="2023-11-01T15:52:00Z"/>
          <w:lang w:eastAsia="x-none"/>
        </w:rPr>
      </w:pPr>
      <w:del w:id="11" w:author="Qualcomm-Amer" w:date="2023-11-01T15:52:00Z">
        <w:r w:rsidDel="00910A0C">
          <w:delText>b)</w:delText>
        </w:r>
        <w:r w:rsidDel="00910A0C">
          <w:tab/>
          <w:delText xml:space="preserve">if the HPLMN is not in the PLMN list with </w:delText>
        </w:r>
        <w:r w:rsidDel="00910A0C">
          <w:rPr>
            <w:lang w:eastAsia="x-none"/>
          </w:rPr>
          <w:delText>AAA connectivity to 5GC IE (</w:delText>
        </w:r>
        <w:r w:rsidDel="00910A0C">
          <w:delText>see annex H</w:delText>
        </w:r>
        <w:r w:rsidRPr="00FB729E" w:rsidDel="00910A0C">
          <w:delText xml:space="preserve"> </w:delText>
        </w:r>
        <w:r w:rsidDel="00910A0C">
          <w:delText>of 3GPP TS 24.302 [7])</w:delText>
        </w:r>
        <w:r w:rsidDel="00910A0C">
          <w:rPr>
            <w:lang w:eastAsia="x-none"/>
          </w:rPr>
          <w:delText xml:space="preserve">, the UE shall select </w:delText>
        </w:r>
        <w:r w:rsidDel="00910A0C">
          <w:delText xml:space="preserve">any PLMN from </w:delText>
        </w:r>
        <w:r w:rsidDel="00910A0C">
          <w:rPr>
            <w:lang w:eastAsia="x-none"/>
          </w:rPr>
          <w:delText xml:space="preserve">the </w:delText>
        </w:r>
        <w:r w:rsidDel="00910A0C">
          <w:delText xml:space="preserve">PLMN list with </w:delText>
        </w:r>
        <w:r w:rsidDel="00910A0C">
          <w:rPr>
            <w:lang w:eastAsia="x-none"/>
          </w:rPr>
          <w:delText>AAA connectivity to 5GC IE</w:delText>
        </w:r>
        <w:r w:rsidRPr="005E3FD3" w:rsidDel="00910A0C">
          <w:delText xml:space="preserve"> </w:delText>
        </w:r>
        <w:r w:rsidDel="00910A0C">
          <w:delText>provided by the WLAN that is selected as specified in subclause 5.3.2</w:delText>
        </w:r>
        <w:r w:rsidDel="00910A0C">
          <w:rPr>
            <w:lang w:eastAsia="x-none"/>
          </w:rPr>
          <w:delText>.</w:delText>
        </w:r>
      </w:del>
    </w:p>
    <w:p w14:paraId="0F984DEE" w14:textId="195E1876" w:rsidR="00910A0C" w:rsidRDefault="00910A0C" w:rsidP="00910A0C">
      <w:pPr>
        <w:rPr>
          <w:ins w:id="12" w:author="Qualcomm-Amer" w:date="2023-11-01T15:55:00Z"/>
        </w:rPr>
      </w:pPr>
      <w:ins w:id="13" w:author="Qualcomm-Amer" w:date="2023-11-01T15:52:00Z">
        <w:r>
          <w:t xml:space="preserve">The UE shall select a PLMN to </w:t>
        </w:r>
      </w:ins>
      <w:ins w:id="14" w:author="Qualcomm-Amer" w:date="2023-11-01T15:53:00Z">
        <w:r>
          <w:t xml:space="preserve">authenticate with for NSWO </w:t>
        </w:r>
      </w:ins>
      <w:ins w:id="15" w:author="Qualcomm-Amer" w:date="2023-11-01T16:07:00Z">
        <w:r w:rsidR="006219BD">
          <w:t>by performing the following steps</w:t>
        </w:r>
      </w:ins>
      <w:ins w:id="16" w:author="Qualcomm-Amer" w:date="2023-11-01T15:53:00Z">
        <w:r>
          <w:t>:</w:t>
        </w:r>
      </w:ins>
    </w:p>
    <w:p w14:paraId="25F0A954" w14:textId="71C2DC35" w:rsidR="00910A0C" w:rsidRDefault="00071F02" w:rsidP="00910A0C">
      <w:pPr>
        <w:pStyle w:val="B1"/>
        <w:rPr>
          <w:ins w:id="17" w:author="Qualcomm-Amer" w:date="2023-11-01T16:03:00Z"/>
        </w:rPr>
      </w:pPr>
      <w:ins w:id="18" w:author="Qualcomm-Amer" w:date="2023-11-03T15:08:00Z">
        <w:r>
          <w:t>a</w:t>
        </w:r>
      </w:ins>
      <w:ins w:id="19" w:author="Qualcomm-Amer" w:date="2023-11-01T15:55:00Z">
        <w:r w:rsidR="00910A0C">
          <w:t>)</w:t>
        </w:r>
        <w:r w:rsidR="00910A0C">
          <w:tab/>
        </w:r>
      </w:ins>
      <w:ins w:id="20" w:author="Qualcomm-Amer" w:date="2023-11-01T16:11:00Z">
        <w:r w:rsidR="00580382">
          <w:t>s</w:t>
        </w:r>
      </w:ins>
      <w:ins w:id="21" w:author="Qualcomm-Amer" w:date="2023-11-01T15:55:00Z">
        <w:r w:rsidR="00910A0C">
          <w:t>elect a WLAN using the procedure specified</w:t>
        </w:r>
      </w:ins>
      <w:ins w:id="22" w:author="Qualcomm-Amer" w:date="2023-11-01T15:56:00Z">
        <w:r w:rsidR="00910A0C">
          <w:t xml:space="preserve"> in subclause 5.3.2</w:t>
        </w:r>
      </w:ins>
      <w:ins w:id="23" w:author="Qualcomm-Amer" w:date="2023-11-01T16:03:00Z">
        <w:r w:rsidR="00D00E73">
          <w:t>;</w:t>
        </w:r>
      </w:ins>
      <w:ins w:id="24" w:author="Qualcomm-Amer" w:date="2023-11-01T16:11:00Z">
        <w:r w:rsidR="00580382">
          <w:t xml:space="preserve"> and</w:t>
        </w:r>
      </w:ins>
    </w:p>
    <w:p w14:paraId="45B37931" w14:textId="40B92785" w:rsidR="0014312F" w:rsidRDefault="00071F02" w:rsidP="00910A0C">
      <w:pPr>
        <w:pStyle w:val="B1"/>
        <w:rPr>
          <w:ins w:id="25" w:author="Qualcomm-Amer" w:date="2023-11-01T16:09:00Z"/>
        </w:rPr>
      </w:pPr>
      <w:ins w:id="26" w:author="Qualcomm-Amer" w:date="2023-11-03T15:08:00Z">
        <w:r>
          <w:t>b</w:t>
        </w:r>
      </w:ins>
      <w:ins w:id="27" w:author="Qualcomm-Amer" w:date="2023-11-01T16:03:00Z">
        <w:r w:rsidR="00D00E73">
          <w:t>)</w:t>
        </w:r>
        <w:r w:rsidR="00D00E73">
          <w:tab/>
        </w:r>
      </w:ins>
      <w:ins w:id="28" w:author="Qualcomm-Amer" w:date="2023-11-01T16:11:00Z">
        <w:r w:rsidR="00580382">
          <w:t>s</w:t>
        </w:r>
      </w:ins>
      <w:ins w:id="29" w:author="Qualcomm-Amer" w:date="2023-11-01T16:09:00Z">
        <w:r w:rsidR="0014312F">
          <w:t>elect:</w:t>
        </w:r>
      </w:ins>
    </w:p>
    <w:p w14:paraId="5A091D71" w14:textId="70414ECE" w:rsidR="00D00E73" w:rsidRDefault="00071F02" w:rsidP="0014312F">
      <w:pPr>
        <w:pStyle w:val="B2"/>
        <w:rPr>
          <w:ins w:id="30" w:author="Qualcomm-Amer" w:date="2023-11-01T16:04:00Z"/>
        </w:rPr>
      </w:pPr>
      <w:ins w:id="31" w:author="Qualcomm-Amer" w:date="2023-11-03T15:08:00Z">
        <w:r>
          <w:t>1</w:t>
        </w:r>
      </w:ins>
      <w:ins w:id="32" w:author="Qualcomm-Amer" w:date="2023-11-01T16:10:00Z">
        <w:r w:rsidR="0014312F">
          <w:t>)</w:t>
        </w:r>
        <w:r w:rsidR="0014312F">
          <w:tab/>
        </w:r>
      </w:ins>
      <w:ins w:id="33" w:author="Qualcomm-Amer" w:date="2023-11-01T16:03:00Z">
        <w:r w:rsidR="00D00E73">
          <w:t>the HPLMN</w:t>
        </w:r>
      </w:ins>
      <w:ins w:id="34" w:author="Qualcomm-Amer" w:date="2023-11-01T16:10:00Z">
        <w:r w:rsidR="0014312F">
          <w:t>, if the HPLMN</w:t>
        </w:r>
      </w:ins>
      <w:ins w:id="35" w:author="Qualcomm-Amer" w:date="2023-11-01T16:03:00Z">
        <w:r w:rsidR="00D00E73">
          <w:t xml:space="preserve"> is in the PLMN list with </w:t>
        </w:r>
        <w:r w:rsidR="00D00E73">
          <w:rPr>
            <w:lang w:eastAsia="x-none"/>
          </w:rPr>
          <w:t>AAA connectivity to 5GC IE (</w:t>
        </w:r>
      </w:ins>
      <w:ins w:id="36" w:author="Qualcomm-Amer" w:date="2023-11-01T16:04:00Z">
        <w:r w:rsidR="00D00E73">
          <w:rPr>
            <w:lang w:eastAsia="zh-CN"/>
          </w:rPr>
          <w:t>a</w:t>
        </w:r>
        <w:r w:rsidR="00D00E73" w:rsidRPr="00134D97">
          <w:rPr>
            <w:lang w:eastAsia="zh-CN"/>
          </w:rPr>
          <w:t>nnex</w:t>
        </w:r>
        <w:r w:rsidR="00D00E73" w:rsidRPr="00134D97">
          <w:t> </w:t>
        </w:r>
        <w:r w:rsidR="00D00E73" w:rsidRPr="00134D97">
          <w:rPr>
            <w:lang w:eastAsia="zh-CN"/>
          </w:rPr>
          <w:t>H</w:t>
        </w:r>
        <w:r w:rsidR="00D00E73">
          <w:rPr>
            <w:lang w:eastAsia="zh-CN"/>
          </w:rPr>
          <w:t xml:space="preserve"> in </w:t>
        </w:r>
        <w:r w:rsidR="00D00E73" w:rsidRPr="00096FBD">
          <w:t>3GPP TS 24.302 [7]</w:t>
        </w:r>
        <w:r w:rsidR="00D00E73">
          <w:t>)</w:t>
        </w:r>
      </w:ins>
      <w:ins w:id="37" w:author="Qualcomm-Amer" w:date="2023-11-01T16:06:00Z">
        <w:r w:rsidR="006219BD">
          <w:t xml:space="preserve"> provided by the selected WLAN</w:t>
        </w:r>
      </w:ins>
      <w:ins w:id="38" w:author="Qualcomm-Amer" w:date="2023-11-01T16:04:00Z">
        <w:r w:rsidR="00D00E73">
          <w:t>; and</w:t>
        </w:r>
      </w:ins>
    </w:p>
    <w:p w14:paraId="5D15F462" w14:textId="5404D09D" w:rsidR="00910A0C" w:rsidRPr="001F6692" w:rsidRDefault="00071F02" w:rsidP="0014312F">
      <w:pPr>
        <w:pStyle w:val="B2"/>
      </w:pPr>
      <w:ins w:id="39" w:author="Qualcomm-Amer" w:date="2023-11-03T15:08:00Z">
        <w:r>
          <w:t>2</w:t>
        </w:r>
      </w:ins>
      <w:ins w:id="40" w:author="Qualcomm-Amer" w:date="2023-11-01T16:04:00Z">
        <w:r w:rsidR="00D00E73">
          <w:t>)</w:t>
        </w:r>
        <w:r w:rsidR="00D00E73">
          <w:tab/>
        </w:r>
      </w:ins>
      <w:ins w:id="41" w:author="Qualcomm-Amer" w:date="2023-11-01T16:10:00Z">
        <w:r w:rsidR="0014312F">
          <w:t xml:space="preserve">one of the PLMNs in the PLMN list with </w:t>
        </w:r>
        <w:r w:rsidR="0014312F">
          <w:rPr>
            <w:lang w:eastAsia="x-none"/>
          </w:rPr>
          <w:t xml:space="preserve">AAA connectivity to 5GC IE </w:t>
        </w:r>
        <w:r w:rsidR="0014312F">
          <w:t>provided by the selected WLAN, i</w:t>
        </w:r>
      </w:ins>
      <w:ins w:id="42" w:author="Qualcomm-Amer" w:date="2023-11-01T16:04:00Z">
        <w:r w:rsidR="00D00E73">
          <w:t xml:space="preserve">f the HPLMN is not in the PLMN list with </w:t>
        </w:r>
        <w:r w:rsidR="00D00E73">
          <w:rPr>
            <w:lang w:eastAsia="x-none"/>
          </w:rPr>
          <w:t>AAA connectivity to 5GC IE</w:t>
        </w:r>
      </w:ins>
      <w:ins w:id="43" w:author="Qualcomm-Amer" w:date="2023-11-01T16:06:00Z">
        <w:r w:rsidR="006219BD">
          <w:rPr>
            <w:lang w:eastAsia="x-none"/>
          </w:rPr>
          <w:t xml:space="preserve"> </w:t>
        </w:r>
        <w:r w:rsidR="006219BD">
          <w:t>provided by the selected WLAN.</w:t>
        </w:r>
      </w:ins>
    </w:p>
    <w:p w14:paraId="636D4DD7" w14:textId="161110C2" w:rsidR="003B511A" w:rsidRDefault="003B511A" w:rsidP="0014312F">
      <w:pPr>
        <w:pStyle w:val="NO"/>
        <w:rPr>
          <w:lang w:eastAsia="x-none"/>
        </w:rPr>
      </w:pPr>
      <w:r>
        <w:t>NOTE:</w:t>
      </w:r>
      <w:r>
        <w:tab/>
        <w:t xml:space="preserve">UEs supporting NSWO in 5GS only use the PLMN list with </w:t>
      </w:r>
      <w:r>
        <w:rPr>
          <w:lang w:eastAsia="x-none"/>
        </w:rPr>
        <w:t xml:space="preserve">AAA connectivity to 5GC IE for NSWO in 5GS, and </w:t>
      </w:r>
      <w:r>
        <w:t xml:space="preserve">the PLMN list with </w:t>
      </w:r>
      <w:r>
        <w:rPr>
          <w:lang w:eastAsia="x-none"/>
        </w:rPr>
        <w:t xml:space="preserve">AAA connectivity to 5GC IE is only used by UEs </w:t>
      </w:r>
      <w:r>
        <w:t>supporting NSWO in 5GS</w:t>
      </w:r>
      <w:r>
        <w:rPr>
          <w:lang w:eastAsia="x-none"/>
        </w:rPr>
        <w:t>.</w:t>
      </w:r>
    </w:p>
    <w:p w14:paraId="0FAB819D" w14:textId="77777777" w:rsidR="0014312F" w:rsidRDefault="0014312F" w:rsidP="0014312F">
      <w:pPr>
        <w:pStyle w:val="NO"/>
        <w:rPr>
          <w:lang w:eastAsia="x-none"/>
        </w:rPr>
      </w:pPr>
    </w:p>
    <w:p w14:paraId="150C1F34" w14:textId="2EAB77EE" w:rsidR="003B511A" w:rsidRDefault="003B511A" w:rsidP="003B511A">
      <w:pPr>
        <w:jc w:val="center"/>
        <w:rPr>
          <w:noProof/>
        </w:rPr>
      </w:pPr>
      <w:r>
        <w:rPr>
          <w:noProof/>
        </w:rPr>
        <w:t>*** no more changes ***</w:t>
      </w:r>
    </w:p>
    <w:p w14:paraId="62FCBDD9" w14:textId="77777777" w:rsidR="003B511A" w:rsidRDefault="003B511A">
      <w:pPr>
        <w:rPr>
          <w:noProof/>
        </w:rPr>
      </w:pPr>
    </w:p>
    <w:sectPr w:rsidR="003B511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FB446" w14:textId="77777777" w:rsidR="00653AC8" w:rsidRDefault="00653AC8">
      <w:r>
        <w:separator/>
      </w:r>
    </w:p>
  </w:endnote>
  <w:endnote w:type="continuationSeparator" w:id="0">
    <w:p w14:paraId="12266047" w14:textId="77777777" w:rsidR="00653AC8" w:rsidRDefault="0065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73982" w14:textId="77777777" w:rsidR="00653AC8" w:rsidRDefault="00653AC8">
      <w:r>
        <w:separator/>
      </w:r>
    </w:p>
  </w:footnote>
  <w:footnote w:type="continuationSeparator" w:id="0">
    <w:p w14:paraId="656FD550" w14:textId="77777777" w:rsidR="00653AC8" w:rsidRDefault="00653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F02"/>
    <w:rsid w:val="000A6394"/>
    <w:rsid w:val="000B7FED"/>
    <w:rsid w:val="000C038A"/>
    <w:rsid w:val="000C6598"/>
    <w:rsid w:val="000D44B3"/>
    <w:rsid w:val="0014312F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511A"/>
    <w:rsid w:val="003E1A36"/>
    <w:rsid w:val="003F27E4"/>
    <w:rsid w:val="00410371"/>
    <w:rsid w:val="00416780"/>
    <w:rsid w:val="004242F1"/>
    <w:rsid w:val="0042640D"/>
    <w:rsid w:val="00453F3E"/>
    <w:rsid w:val="004A1A4A"/>
    <w:rsid w:val="004B75B7"/>
    <w:rsid w:val="005141D9"/>
    <w:rsid w:val="0051580D"/>
    <w:rsid w:val="00520CA3"/>
    <w:rsid w:val="00547111"/>
    <w:rsid w:val="005625CB"/>
    <w:rsid w:val="00580382"/>
    <w:rsid w:val="00592D74"/>
    <w:rsid w:val="005C7F70"/>
    <w:rsid w:val="005E2C44"/>
    <w:rsid w:val="00621188"/>
    <w:rsid w:val="006219BD"/>
    <w:rsid w:val="006257ED"/>
    <w:rsid w:val="00653AC8"/>
    <w:rsid w:val="00653DE4"/>
    <w:rsid w:val="00665C47"/>
    <w:rsid w:val="00695808"/>
    <w:rsid w:val="006B46FB"/>
    <w:rsid w:val="006E21FB"/>
    <w:rsid w:val="006F7EDC"/>
    <w:rsid w:val="00700A7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0A0C"/>
    <w:rsid w:val="009148DE"/>
    <w:rsid w:val="00941E30"/>
    <w:rsid w:val="009777D9"/>
    <w:rsid w:val="00983BA2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77E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450"/>
    <w:rsid w:val="00C66BA2"/>
    <w:rsid w:val="00C870F6"/>
    <w:rsid w:val="00C95985"/>
    <w:rsid w:val="00CC5026"/>
    <w:rsid w:val="00CC68D0"/>
    <w:rsid w:val="00D00E73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A0662"/>
    <w:rsid w:val="00EB09B7"/>
    <w:rsid w:val="00ED004F"/>
    <w:rsid w:val="00EE7D7C"/>
    <w:rsid w:val="00F25D98"/>
    <w:rsid w:val="00F300FB"/>
    <w:rsid w:val="00F61657"/>
    <w:rsid w:val="00F8533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B511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B5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B51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10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10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13</cp:revision>
  <cp:lastPrinted>1900-01-01T08:00:00Z</cp:lastPrinted>
  <dcterms:created xsi:type="dcterms:W3CDTF">2023-11-01T22:45:00Z</dcterms:created>
  <dcterms:modified xsi:type="dcterms:W3CDTF">2023-11-15T22:11:00Z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