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0C816ED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bookmarkStart w:id="1" w:name="_GoBack"/>
      <w:bookmarkEnd w:id="1"/>
      <w:r w:rsidR="00167218" w:rsidRPr="00167218">
        <w:rPr>
          <w:b/>
          <w:noProof/>
          <w:sz w:val="24"/>
        </w:rPr>
        <w:t>C1-239331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B1947" w:rsidR="001E41F3" w:rsidRPr="00410371" w:rsidRDefault="003D4D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57C0E" w:rsidR="001E41F3" w:rsidRPr="00410371" w:rsidRDefault="00123D8D" w:rsidP="00547111">
            <w:pPr>
              <w:pStyle w:val="CRCoverPage"/>
              <w:spacing w:after="0"/>
              <w:rPr>
                <w:noProof/>
              </w:rPr>
            </w:pPr>
            <w:r w:rsidRPr="00123D8D">
              <w:rPr>
                <w:b/>
                <w:noProof/>
                <w:sz w:val="28"/>
              </w:rPr>
              <w:t>5954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18F5B" w:rsidR="001E41F3" w:rsidRPr="00410371" w:rsidRDefault="001672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91411" w:rsidR="001E41F3" w:rsidRPr="00410371" w:rsidRDefault="00320B41" w:rsidP="003D4D8D">
            <w:pPr>
              <w:pStyle w:val="CRCoverPage"/>
              <w:spacing w:after="0"/>
              <w:jc w:val="center"/>
              <w:rPr>
                <w:noProof/>
                <w:sz w:val="28"/>
              </w:rPr>
            </w:pPr>
            <w:r>
              <w:fldChar w:fldCharType="begin"/>
            </w:r>
            <w:r>
              <w:instrText xml:space="preserve"> DOCPROPERTY  Version  \* MERGEFORMAT </w:instrText>
            </w:r>
            <w:r>
              <w:fldChar w:fldCharType="end"/>
            </w:r>
            <w:r w:rsidR="003D4D8D">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A40E2" w:rsidR="00F25D98" w:rsidRDefault="003D4D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DF4E0" w:rsidR="001E41F3" w:rsidRDefault="00B70570">
            <w:pPr>
              <w:pStyle w:val="CRCoverPage"/>
              <w:spacing w:after="0"/>
              <w:ind w:left="100"/>
              <w:rPr>
                <w:noProof/>
              </w:rPr>
            </w:pPr>
            <w:r>
              <w:t>Consideration of satellite cell after disabling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67108" w:rsidR="001E41F3" w:rsidRDefault="00B7057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E3C37E" w:rsidR="001E41F3" w:rsidRDefault="00B7057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C213D" w:rsidR="001E41F3" w:rsidRDefault="00B70570">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E6CFD5E" w:rsidR="001E41F3" w:rsidRDefault="008A62E9">
            <w:pPr>
              <w:pStyle w:val="CRCoverPage"/>
              <w:spacing w:after="0"/>
              <w:ind w:left="100"/>
              <w:rPr>
                <w:noProof/>
              </w:rPr>
            </w:pPr>
            <w:r>
              <w:t>2023-11-04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8DC0E" w:rsidR="001E41F3" w:rsidRDefault="00B705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831E" w:rsidR="001E41F3" w:rsidRDefault="008A62E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E671" w14:textId="77777777" w:rsidR="001E41F3" w:rsidRDefault="00ED4527">
            <w:pPr>
              <w:pStyle w:val="CRCoverPage"/>
              <w:spacing w:after="0"/>
              <w:ind w:left="100"/>
              <w:rPr>
                <w:noProof/>
              </w:rPr>
            </w:pPr>
            <w:r>
              <w:rPr>
                <w:noProof/>
              </w:rPr>
              <w:t>The following is specified in 4.9.2 of TS 24.501:</w:t>
            </w:r>
          </w:p>
          <w:p w14:paraId="2CFF1D88" w14:textId="69E55CD6" w:rsidR="00ED4527" w:rsidRDefault="00ED4527">
            <w:pPr>
              <w:pStyle w:val="CRCoverPage"/>
              <w:spacing w:after="0"/>
              <w:ind w:left="100"/>
              <w:rPr>
                <w:noProof/>
              </w:rPr>
            </w:pPr>
          </w:p>
          <w:p w14:paraId="50E109F2" w14:textId="77777777" w:rsidR="00294045" w:rsidRDefault="00294045" w:rsidP="00ED4527">
            <w:pPr>
              <w:ind w:left="284"/>
              <w:rPr>
                <w:i/>
                <w:lang w:eastAsia="zh-CN"/>
              </w:rPr>
            </w:pPr>
            <w:r>
              <w:rPr>
                <w:i/>
                <w:lang w:eastAsia="zh-CN"/>
              </w:rPr>
              <w:t>…</w:t>
            </w:r>
          </w:p>
          <w:p w14:paraId="7FF6710F" w14:textId="77777777" w:rsidR="00482081" w:rsidRPr="00482081" w:rsidRDefault="00482081" w:rsidP="00482081">
            <w:pPr>
              <w:ind w:left="568"/>
              <w:rPr>
                <w:i/>
                <w:lang w:eastAsia="ko-KR"/>
              </w:rPr>
            </w:pPr>
            <w:r w:rsidRPr="00482081">
              <w:rPr>
                <w:rFonts w:hint="eastAsia"/>
                <w:i/>
                <w:lang w:eastAsia="zh-CN"/>
              </w:rPr>
              <w:t xml:space="preserve">When </w:t>
            </w:r>
            <w:r w:rsidRPr="00482081">
              <w:rPr>
                <w:i/>
                <w:lang w:eastAsia="ko-KR"/>
              </w:rPr>
              <w:t xml:space="preserve">the UE </w:t>
            </w:r>
            <w:r w:rsidRPr="00482081">
              <w:rPr>
                <w:rFonts w:hint="eastAsia"/>
                <w:i/>
                <w:lang w:eastAsia="zh-CN"/>
              </w:rPr>
              <w:t xml:space="preserve">is </w:t>
            </w:r>
            <w:r w:rsidRPr="00482081">
              <w:rPr>
                <w:i/>
                <w:lang w:eastAsia="ko-KR"/>
              </w:rPr>
              <w:t xml:space="preserve">disabling </w:t>
            </w:r>
            <w:r w:rsidRPr="00482081">
              <w:rPr>
                <w:rFonts w:hint="eastAsia"/>
                <w:i/>
                <w:lang w:eastAsia="zh-CN"/>
              </w:rPr>
              <w:t>the</w:t>
            </w:r>
            <w:r w:rsidRPr="00482081">
              <w:rPr>
                <w:i/>
                <w:lang w:eastAsia="ko-KR"/>
              </w:rPr>
              <w:t xml:space="preserve"> N1 mode capability for 3GPP access for a PLMN not due to redirection to EPC</w:t>
            </w:r>
            <w:r w:rsidRPr="00482081">
              <w:rPr>
                <w:rFonts w:hint="eastAsia"/>
                <w:i/>
                <w:lang w:eastAsia="zh-CN"/>
              </w:rPr>
              <w:t>,</w:t>
            </w:r>
            <w:r w:rsidRPr="00482081">
              <w:rPr>
                <w:i/>
                <w:lang w:eastAsia="ko-KR"/>
              </w:rPr>
              <w:t xml:space="preserve"> it should proceed as follows:</w:t>
            </w:r>
          </w:p>
          <w:p w14:paraId="4FDDEE37" w14:textId="4512584B" w:rsidR="00294045" w:rsidRPr="0011074F" w:rsidRDefault="00482081" w:rsidP="0011074F">
            <w:pPr>
              <w:pStyle w:val="B1"/>
              <w:ind w:left="1136"/>
              <w:rPr>
                <w:i/>
                <w:lang w:val="en-US"/>
              </w:rPr>
            </w:pPr>
            <w:r w:rsidRPr="00482081">
              <w:rPr>
                <w:i/>
              </w:rPr>
              <w:t>a)</w:t>
            </w:r>
            <w:r w:rsidRPr="00482081">
              <w:rPr>
                <w:i/>
              </w:rPr>
              <w:tab/>
            </w:r>
            <w:r w:rsidRPr="00482081">
              <w:rPr>
                <w:i/>
                <w:highlight w:val="cyan"/>
              </w:rPr>
              <w:t>select an E-UTRA cell</w:t>
            </w:r>
            <w:r w:rsidRPr="00482081">
              <w:rPr>
                <w:i/>
              </w:rPr>
              <w:t xml:space="preserve"> connected to EPC of the registered PLMN or a PLMN from the list of equivalent PLMNs, if the UE supports S1 mode and the UE has not disabled its E-UTRA capability as specified in 3GPP TS 24.301 [15];</w:t>
            </w:r>
          </w:p>
          <w:p w14:paraId="1F276658" w14:textId="60419AD6" w:rsidR="00ED4527" w:rsidRPr="00ED4527" w:rsidRDefault="00294045" w:rsidP="00294045">
            <w:pPr>
              <w:pStyle w:val="CRCoverPage"/>
              <w:spacing w:after="0"/>
              <w:ind w:left="384"/>
              <w:rPr>
                <w:rFonts w:ascii="Times New Roman" w:hAnsi="Times New Roman"/>
                <w:i/>
                <w:noProof/>
              </w:rPr>
            </w:pPr>
            <w:r>
              <w:rPr>
                <w:rFonts w:ascii="Times New Roman" w:hAnsi="Times New Roman"/>
                <w:i/>
              </w:rPr>
              <w:t>…</w:t>
            </w:r>
          </w:p>
          <w:p w14:paraId="3439FB37" w14:textId="77777777" w:rsidR="00ED4527" w:rsidRDefault="00ED4527">
            <w:pPr>
              <w:pStyle w:val="CRCoverPage"/>
              <w:spacing w:after="0"/>
              <w:ind w:left="100"/>
              <w:rPr>
                <w:noProof/>
              </w:rPr>
            </w:pPr>
          </w:p>
          <w:p w14:paraId="708AA7DE" w14:textId="015183C1" w:rsidR="00ED4527" w:rsidRDefault="00ED4527">
            <w:pPr>
              <w:pStyle w:val="CRCoverPage"/>
              <w:spacing w:after="0"/>
              <w:ind w:left="100"/>
              <w:rPr>
                <w:noProof/>
              </w:rPr>
            </w:pPr>
            <w:r>
              <w:rPr>
                <w:noProof/>
              </w:rPr>
              <w:t xml:space="preserve">The </w:t>
            </w:r>
            <w:r w:rsidRPr="00ED4527">
              <w:rPr>
                <w:noProof/>
                <w:highlight w:val="cyan"/>
              </w:rPr>
              <w:t>above</w:t>
            </w:r>
            <w:r>
              <w:rPr>
                <w:noProof/>
              </w:rPr>
              <w:t xml:space="preserve"> only considers E-UTRA cells but does not consider satellite E-UTRA cells which should also be considered in this case.</w:t>
            </w:r>
            <w:r w:rsidR="001D7807">
              <w:rPr>
                <w:noProof/>
              </w:rPr>
              <w:t xml:space="preserve"> Note that there are more occurrences of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AB148" w:rsidR="001E41F3" w:rsidRDefault="00531FC5">
            <w:pPr>
              <w:pStyle w:val="CRCoverPage"/>
              <w:spacing w:after="0"/>
              <w:ind w:left="100"/>
              <w:rPr>
                <w:noProof/>
              </w:rPr>
            </w:pPr>
            <w:r>
              <w:rPr>
                <w:noProof/>
              </w:rPr>
              <w:t>Update the necessary text to also consider satellite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4A3D6" w:rsidR="001E41F3" w:rsidRDefault="00531FC5" w:rsidP="00531FC5">
            <w:pPr>
              <w:pStyle w:val="CRCoverPage"/>
              <w:spacing w:after="0"/>
              <w:ind w:left="100"/>
              <w:rPr>
                <w:noProof/>
              </w:rPr>
            </w:pPr>
            <w:r>
              <w:rPr>
                <w:noProof/>
              </w:rPr>
              <w:t>When attempting to go to EPC, the UE does not consider satellite cells and if no other access is available, then the UE will not be able to gain access to EPC and therefore leading to lack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24CD8" w:rsidR="001E41F3" w:rsidRDefault="009948E3">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CCA3F" w:rsidR="001E41F3" w:rsidRDefault="009948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7CEE6" w:rsidR="001E41F3" w:rsidRDefault="009948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B8F245" w:rsidR="001E41F3" w:rsidRDefault="009948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51E7FBE" w:rsidR="001E41F3" w:rsidRDefault="007D5EA3" w:rsidP="007D5EA3">
      <w:pPr>
        <w:jc w:val="center"/>
        <w:rPr>
          <w:noProof/>
        </w:rPr>
      </w:pPr>
      <w:r w:rsidRPr="007D5EA3">
        <w:rPr>
          <w:noProof/>
          <w:highlight w:val="yellow"/>
        </w:rPr>
        <w:lastRenderedPageBreak/>
        <w:t>****** START CHANGES ******</w:t>
      </w:r>
    </w:p>
    <w:p w14:paraId="2F759FCB" w14:textId="77777777" w:rsidR="007D5EA3" w:rsidRPr="007F2770" w:rsidRDefault="007D5EA3" w:rsidP="007D5EA3">
      <w:pPr>
        <w:pStyle w:val="Heading3"/>
      </w:pPr>
      <w:bookmarkStart w:id="4" w:name="_Toc20232462"/>
      <w:bookmarkStart w:id="5" w:name="_Toc27746548"/>
      <w:bookmarkStart w:id="6" w:name="_Toc36212729"/>
      <w:bookmarkStart w:id="7" w:name="_Toc36656906"/>
      <w:bookmarkStart w:id="8" w:name="_Toc45286567"/>
      <w:bookmarkStart w:id="9" w:name="_Toc51947834"/>
      <w:bookmarkStart w:id="10" w:name="_Toc51948926"/>
      <w:bookmarkStart w:id="11" w:name="_Toc146295033"/>
      <w:r w:rsidRPr="007F2770">
        <w:t>4.9.2</w:t>
      </w:r>
      <w:r w:rsidRPr="007F2770">
        <w:tab/>
        <w:t>Disabling and re-enabling of UE's N1 mode capability for 3GPP access</w:t>
      </w:r>
      <w:bookmarkEnd w:id="4"/>
      <w:bookmarkEnd w:id="5"/>
      <w:bookmarkEnd w:id="6"/>
      <w:bookmarkEnd w:id="7"/>
      <w:bookmarkEnd w:id="8"/>
      <w:bookmarkEnd w:id="9"/>
      <w:bookmarkEnd w:id="10"/>
      <w:bookmarkEnd w:id="11"/>
    </w:p>
    <w:p w14:paraId="4E8000CB" w14:textId="77777777" w:rsidR="007D5EA3" w:rsidRPr="007F2770" w:rsidRDefault="007D5EA3" w:rsidP="007D5EA3">
      <w:pPr>
        <w:rPr>
          <w:lang w:eastAsia="zh-CN"/>
        </w:rPr>
      </w:pPr>
      <w:r w:rsidRPr="007F2770">
        <w:rPr>
          <w:lang w:eastAsia="zh-CN"/>
        </w:rPr>
        <w:t>The UE shall only disable the N1 mode capability for 3GPP access when in 5GMM-IDLE mode.</w:t>
      </w:r>
    </w:p>
    <w:p w14:paraId="1FAB419E" w14:textId="77777777" w:rsidR="007D5EA3" w:rsidRPr="007F2770" w:rsidRDefault="007D5EA3" w:rsidP="007D5EA3">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8010406" w14:textId="48F6B1BD" w:rsidR="007D5EA3" w:rsidRPr="007F2770" w:rsidRDefault="007D5EA3" w:rsidP="007D5EA3">
      <w:pPr>
        <w:pStyle w:val="B1"/>
        <w:rPr>
          <w:lang w:val="en-US"/>
        </w:rPr>
      </w:pPr>
      <w:r w:rsidRPr="007F2770">
        <w:t>a)</w:t>
      </w:r>
      <w:r w:rsidRPr="007F2770">
        <w:tab/>
        <w:t>select an E-UTRA cell connected to EPC</w:t>
      </w:r>
      <w:ins w:id="12" w:author="Samsung1" w:date="2023-11-16T15:12:00Z">
        <w:r w:rsidR="00B67E56">
          <w:t>,</w:t>
        </w:r>
      </w:ins>
      <w:ins w:id="13" w:author="Samsung-revision2" w:date="2023-11-04T22:18:00Z">
        <w:r w:rsidR="00025728">
          <w:t xml:space="preserve"> or </w:t>
        </w:r>
      </w:ins>
      <w:ins w:id="14" w:author="Samsung1" w:date="2023-11-16T15:14:00Z">
        <w:r w:rsidR="00B67E56">
          <w:t xml:space="preserve">for the </w:t>
        </w:r>
        <w:r w:rsidR="00B67E56">
          <w:rPr>
            <w:bCs/>
          </w:rPr>
          <w:t xml:space="preserve">UE which </w:t>
        </w:r>
        <w:r w:rsidR="00B67E56">
          <w:rPr>
            <w:lang w:val="en-US"/>
          </w:rPr>
          <w:t xml:space="preserve">supports </w:t>
        </w:r>
        <w:proofErr w:type="spellStart"/>
        <w:r w:rsidR="00B67E56">
          <w:rPr>
            <w:lang w:val="en-US" w:eastAsia="zh-TW"/>
          </w:rPr>
          <w:t>CIoT</w:t>
        </w:r>
        <w:proofErr w:type="spellEnd"/>
        <w:r w:rsidR="00B67E56">
          <w:rPr>
            <w:lang w:val="en-US" w:eastAsia="zh-TW"/>
          </w:rPr>
          <w:t xml:space="preserve"> EPS optimization</w:t>
        </w:r>
        <w:r w:rsidR="00B67E56">
          <w:t xml:space="preserve"> </w:t>
        </w:r>
      </w:ins>
      <w:ins w:id="15" w:author="Samsung-revision2" w:date="2023-11-04T22:18:00Z">
        <w:r w:rsidR="00025728">
          <w:t>select a satellite E-UTRA cell connected to EPC</w:t>
        </w:r>
      </w:ins>
      <w:ins w:id="16" w:author="Samsung1" w:date="2023-11-16T15:12:00Z">
        <w:r w:rsidR="00B67E56">
          <w:t xml:space="preserve"> via</w:t>
        </w:r>
        <w:r w:rsidR="00B67E56">
          <w:rPr>
            <w:bCs/>
          </w:rPr>
          <w:t xml:space="preserve"> </w:t>
        </w:r>
        <w:r w:rsidR="00B67E56" w:rsidRPr="00603653">
          <w:rPr>
            <w:bCs/>
          </w:rPr>
          <w:t>"WB-E-UTRAN(LEO)", "WB-E-UTRAN(MEO)",</w:t>
        </w:r>
      </w:ins>
      <w:ins w:id="17" w:author="Samsung1" w:date="2023-11-16T15:17:00Z">
        <w:r w:rsidR="00513CFB">
          <w:rPr>
            <w:bCs/>
          </w:rPr>
          <w:t xml:space="preserve"> or</w:t>
        </w:r>
      </w:ins>
      <w:ins w:id="18" w:author="Samsung1" w:date="2023-11-16T15:12:00Z">
        <w:r w:rsidR="00B67E56" w:rsidRPr="00603653">
          <w:rPr>
            <w:bCs/>
          </w:rPr>
          <w:t xml:space="preserve"> "WB-E-UTRAN(GEO)"</w:t>
        </w:r>
        <w:r w:rsidR="00B67E56">
          <w:t>,</w:t>
        </w:r>
      </w:ins>
      <w:r w:rsidRPr="007F2770">
        <w:t xml:space="preserve"> of the registered PLMN or a PLMN from the list of equivalent PLMNs, if the UE supports S1 mode and the UE has not disabled its E-UTRA capability as specified in 3GPP TS 24.301 [15];</w:t>
      </w:r>
    </w:p>
    <w:p w14:paraId="70207A23" w14:textId="7FB32541" w:rsidR="00B67E56" w:rsidRDefault="007D5EA3" w:rsidP="007D5EA3">
      <w:pPr>
        <w:pStyle w:val="B1"/>
      </w:pPr>
      <w:r w:rsidRPr="007F2770">
        <w:t>b)</w:t>
      </w:r>
      <w:r w:rsidRPr="007F2770">
        <w:tab/>
      </w:r>
      <w:r w:rsidRPr="007F2770">
        <w:rPr>
          <w:lang w:val="en-US"/>
        </w:rPr>
        <w:t xml:space="preserve">if </w:t>
      </w:r>
      <w:r w:rsidRPr="007F2770">
        <w:t>an E-UTRA cell connected to EPC</w:t>
      </w:r>
      <w:ins w:id="19" w:author="Samsung1" w:date="2023-11-16T15:13:00Z">
        <w:r w:rsidR="00B67E56">
          <w:t>,</w:t>
        </w:r>
      </w:ins>
      <w:ins w:id="20" w:author="Samsung-revision2" w:date="2023-11-04T22:20:00Z">
        <w:r w:rsidR="00B666BF" w:rsidRPr="00B666BF">
          <w:t xml:space="preserve"> </w:t>
        </w:r>
        <w:r w:rsidR="00B666BF">
          <w:t xml:space="preserve">or </w:t>
        </w:r>
      </w:ins>
      <w:ins w:id="21" w:author="Samsung1" w:date="2023-11-16T15:14:00Z">
        <w:r w:rsidR="00B67E56">
          <w:t xml:space="preserve">for the </w:t>
        </w:r>
        <w:r w:rsidR="00B67E56">
          <w:rPr>
            <w:bCs/>
          </w:rPr>
          <w:t xml:space="preserve">UE which </w:t>
        </w:r>
        <w:r w:rsidR="00B67E56">
          <w:rPr>
            <w:lang w:val="en-US"/>
          </w:rPr>
          <w:t xml:space="preserve">supports </w:t>
        </w:r>
        <w:proofErr w:type="spellStart"/>
        <w:r w:rsidR="00B67E56">
          <w:rPr>
            <w:lang w:val="en-US" w:eastAsia="zh-TW"/>
          </w:rPr>
          <w:t>CIoT</w:t>
        </w:r>
        <w:proofErr w:type="spellEnd"/>
        <w:r w:rsidR="00B67E56">
          <w:rPr>
            <w:lang w:val="en-US" w:eastAsia="zh-TW"/>
          </w:rPr>
          <w:t xml:space="preserve"> EPS optimization</w:t>
        </w:r>
        <w:r w:rsidR="00B67E56">
          <w:t xml:space="preserve"> </w:t>
        </w:r>
      </w:ins>
      <w:ins w:id="22" w:author="Samsung1" w:date="2023-11-16T15:18:00Z">
        <w:r w:rsidR="00C03E15">
          <w:t xml:space="preserve">if </w:t>
        </w:r>
      </w:ins>
      <w:ins w:id="23" w:author="Samsung-revision2" w:date="2023-11-04T22:20:00Z">
        <w:r w:rsidR="00B666BF">
          <w:t>a satellite E-UTRA cell connected to EPC</w:t>
        </w:r>
      </w:ins>
      <w:ins w:id="24" w:author="Samsung1" w:date="2023-11-16T15:13:00Z">
        <w:r w:rsidR="00B67E56" w:rsidRPr="00B67E56">
          <w:t xml:space="preserve"> </w:t>
        </w:r>
        <w:r w:rsidR="00B67E56">
          <w:t>via</w:t>
        </w:r>
        <w:r w:rsidR="00B67E56">
          <w:rPr>
            <w:bCs/>
          </w:rPr>
          <w:t xml:space="preserve"> </w:t>
        </w:r>
        <w:r w:rsidR="00B67E56" w:rsidRPr="00603653">
          <w:rPr>
            <w:bCs/>
          </w:rPr>
          <w:t>"WB-E-UTRAN(LEO)", "WB-E-UTRAN(MEO)",</w:t>
        </w:r>
      </w:ins>
      <w:ins w:id="25" w:author="Samsung1" w:date="2023-11-16T15:17:00Z">
        <w:r w:rsidR="00513CFB">
          <w:rPr>
            <w:bCs/>
          </w:rPr>
          <w:t xml:space="preserve"> or</w:t>
        </w:r>
      </w:ins>
      <w:ins w:id="26" w:author="Samsung1" w:date="2023-11-16T15:13:00Z">
        <w:r w:rsidR="00B67E56" w:rsidRPr="00603653">
          <w:rPr>
            <w:bCs/>
          </w:rPr>
          <w:t xml:space="preserve"> "WB-E-UTRAN(GEO)"</w:t>
        </w:r>
        <w:r w:rsidR="00B67E56">
          <w:rPr>
            <w:bCs/>
          </w:rPr>
          <w:t>,</w:t>
        </w:r>
      </w:ins>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76B82CC8" w14:textId="25DB7B93" w:rsidR="007D5EA3" w:rsidRPr="007F2770" w:rsidRDefault="007D5EA3" w:rsidP="007D5EA3">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29AE19B" w14:textId="77777777" w:rsidR="007D5EA3" w:rsidRPr="007F2770" w:rsidRDefault="007D5EA3" w:rsidP="007D5EA3">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w:t>
      </w:r>
      <w:proofErr w:type="gramStart"/>
      <w:r w:rsidRPr="007F2770">
        <w:t>dependent.</w:t>
      </w:r>
      <w:proofErr w:type="gramEnd"/>
    </w:p>
    <w:p w14:paraId="5ACDAEFB" w14:textId="77777777" w:rsidR="007D5EA3" w:rsidRPr="007F2770" w:rsidRDefault="007D5EA3" w:rsidP="007D5EA3">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BEAB74" w14:textId="77777777" w:rsidR="007D5EA3" w:rsidRPr="007F2770" w:rsidRDefault="007D5EA3" w:rsidP="007D5EA3">
      <w:pPr>
        <w:pStyle w:val="B1"/>
      </w:pPr>
      <w:r w:rsidRPr="007F2770">
        <w:t>a)</w:t>
      </w:r>
      <w:r w:rsidRPr="007F2770">
        <w:tab/>
      </w:r>
      <w:proofErr w:type="gramStart"/>
      <w:r w:rsidRPr="007F2770">
        <w:t>enter</w:t>
      </w:r>
      <w:proofErr w:type="gramEnd"/>
      <w:r w:rsidRPr="007F2770">
        <w:t xml:space="preserve">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70C43391" w14:textId="77777777" w:rsidR="007D5EA3" w:rsidRPr="007F2770" w:rsidRDefault="007D5EA3" w:rsidP="007D5EA3">
      <w:pPr>
        <w:pStyle w:val="B1"/>
      </w:pPr>
      <w:r w:rsidRPr="007F2770">
        <w:t>b)</w:t>
      </w:r>
      <w:r w:rsidRPr="007F2770">
        <w:tab/>
      </w:r>
      <w:proofErr w:type="gramStart"/>
      <w:r w:rsidRPr="007F2770">
        <w:t>if</w:t>
      </w:r>
      <w:proofErr w:type="gramEnd"/>
      <w:r w:rsidRPr="007F2770">
        <w:t xml:space="preserve"> no other SNPN is available, then the UE may re-enable the N1 mode capability for 3GPP access and indicate to lower layers to remain camped in NG-RAN of the registered SNPN.</w:t>
      </w:r>
    </w:p>
    <w:p w14:paraId="31FB24E2" w14:textId="77777777" w:rsidR="007D5EA3" w:rsidRPr="007F2770" w:rsidRDefault="007D5EA3" w:rsidP="007D5EA3">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0AC2B876" w14:textId="77777777" w:rsidR="007D5EA3" w:rsidRPr="007F2770" w:rsidRDefault="007D5EA3" w:rsidP="007D5EA3">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6B2B4FD8" w14:textId="0749A9D9" w:rsidR="007D5EA3" w:rsidRPr="007F2770" w:rsidRDefault="007D5EA3" w:rsidP="007D5EA3">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 according to 3GPP TS 36.304 [25C];</w:t>
      </w:r>
    </w:p>
    <w:p w14:paraId="77A30E85" w14:textId="77777777" w:rsidR="007D5EA3" w:rsidRPr="007F2770" w:rsidRDefault="007D5EA3" w:rsidP="007D5EA3">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0E38C59B" w14:textId="09A3AF2D" w:rsidR="00CE6711" w:rsidRPr="007F2770" w:rsidRDefault="007D5EA3" w:rsidP="00CE6711">
      <w:pPr>
        <w:pStyle w:val="B1"/>
      </w:pPr>
      <w:r w:rsidRPr="007F2770">
        <w:t>3)</w:t>
      </w:r>
      <w:r w:rsidRPr="007F2770">
        <w:tab/>
        <w:t>if lower layers cannot find a suitable NB-</w:t>
      </w:r>
      <w:proofErr w:type="spellStart"/>
      <w:r w:rsidRPr="007F2770">
        <w:t>IoT</w:t>
      </w:r>
      <w:proofErr w:type="spellEnd"/>
      <w:r w:rsidRPr="007F2770">
        <w:t xml:space="preserve"> cell connected to EPC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w:t>
      </w:r>
      <w:r w:rsidRPr="007F2770">
        <w:lastRenderedPageBreak/>
        <w:t xml:space="preserve">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1CB2E976" w14:textId="77777777" w:rsidR="007D5EA3" w:rsidRPr="007F2770" w:rsidRDefault="007D5EA3" w:rsidP="007D5EA3">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16B31535" w14:textId="3E53DD23" w:rsidR="007D5EA3" w:rsidRPr="007F2770" w:rsidRDefault="007D5EA3" w:rsidP="007D5EA3">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ins w:id="27" w:author="Samsung1" w:date="2023-11-16T15:19:00Z">
        <w:r w:rsidR="007909B8">
          <w:t>,</w:t>
        </w:r>
      </w:ins>
      <w:ins w:id="28" w:author="Samsung-revision2" w:date="2023-11-04T21:12:00Z">
        <w:r w:rsidR="00E15EDA">
          <w:t xml:space="preserve"> </w:t>
        </w:r>
      </w:ins>
      <w:ins w:id="29" w:author="Samsung1" w:date="2023-11-16T15:19:00Z">
        <w:r w:rsidR="007909B8">
          <w:t xml:space="preserve">or for the </w:t>
        </w:r>
        <w:r w:rsidR="007909B8">
          <w:rPr>
            <w:bCs/>
          </w:rPr>
          <w:t xml:space="preserve">UE which </w:t>
        </w:r>
        <w:r w:rsidR="007909B8">
          <w:rPr>
            <w:lang w:val="en-US"/>
          </w:rPr>
          <w:t xml:space="preserve">supports </w:t>
        </w:r>
        <w:proofErr w:type="spellStart"/>
        <w:r w:rsidR="007909B8">
          <w:rPr>
            <w:lang w:val="en-US" w:eastAsia="zh-TW"/>
          </w:rPr>
          <w:t>CIoT</w:t>
        </w:r>
        <w:proofErr w:type="spellEnd"/>
        <w:r w:rsidR="007909B8">
          <w:rPr>
            <w:lang w:val="en-US" w:eastAsia="zh-TW"/>
          </w:rPr>
          <w:t xml:space="preserve"> EPS optimization</w:t>
        </w:r>
        <w:r w:rsidR="007909B8">
          <w:t xml:space="preserve"> select a satellite E-UTRA cell connected to EPC via</w:t>
        </w:r>
        <w:r w:rsidR="007909B8">
          <w:rPr>
            <w:bCs/>
          </w:rPr>
          <w:t xml:space="preserve"> </w:t>
        </w:r>
        <w:r w:rsidR="007909B8" w:rsidRPr="00603653">
          <w:rPr>
            <w:bCs/>
          </w:rPr>
          <w:t>"WB-E-UTRAN(LEO)", "WB-E-UTRAN(MEO)",</w:t>
        </w:r>
        <w:r w:rsidR="007909B8">
          <w:rPr>
            <w:bCs/>
          </w:rPr>
          <w:t xml:space="preserve"> or</w:t>
        </w:r>
        <w:r w:rsidR="007909B8" w:rsidRPr="00603653">
          <w:rPr>
            <w:bCs/>
          </w:rPr>
          <w:t xml:space="preserve"> "WB-E-UTRAN(GEO)"</w:t>
        </w:r>
        <w:r w:rsidR="007909B8">
          <w:t>,</w:t>
        </w:r>
      </w:ins>
      <w:r w:rsidRPr="007F2770">
        <w:t xml:space="preserve"> according to 3GPP TS 36.304 [25C];</w:t>
      </w:r>
    </w:p>
    <w:p w14:paraId="6F4154B6" w14:textId="77777777" w:rsidR="007D5EA3" w:rsidRPr="007F2770" w:rsidRDefault="007D5EA3" w:rsidP="007D5EA3">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3BE8F9F5" w14:textId="688F4AC9" w:rsidR="00B74F80" w:rsidRPr="007F2770" w:rsidRDefault="007D5EA3" w:rsidP="00513CFB">
      <w:pPr>
        <w:pStyle w:val="B2"/>
      </w:pPr>
      <w:r w:rsidRPr="007F2770">
        <w:t>3)</w:t>
      </w:r>
      <w:r w:rsidRPr="007F2770">
        <w:tab/>
        <w:t>if lower layers cannot find a suitable E-UTRA cell connected to EPC</w:t>
      </w:r>
      <w:ins w:id="30" w:author="Samsung1" w:date="2023-11-16T15:20:00Z">
        <w:r w:rsidR="007909B8">
          <w:t>, or</w:t>
        </w:r>
      </w:ins>
      <w:ins w:id="31" w:author="Samsung1" w:date="2023-11-16T15:21:00Z">
        <w:r w:rsidR="007909B8">
          <w:t xml:space="preserve"> if the lower layers cannot find a suita</w:t>
        </w:r>
      </w:ins>
      <w:ins w:id="32" w:author="Samsung1" w:date="2023-11-16T15:22:00Z">
        <w:r w:rsidR="007909B8">
          <w:t>b</w:t>
        </w:r>
      </w:ins>
      <w:ins w:id="33" w:author="Samsung1" w:date="2023-11-16T15:21:00Z">
        <w:r w:rsidR="007909B8">
          <w:t>le</w:t>
        </w:r>
      </w:ins>
      <w:ins w:id="34" w:author="Samsung1" w:date="2023-11-16T15:22:00Z">
        <w:r w:rsidR="007909B8">
          <w:t xml:space="preserve"> satellite</w:t>
        </w:r>
      </w:ins>
      <w:ins w:id="35" w:author="Samsung1" w:date="2023-11-16T15:21:00Z">
        <w:r w:rsidR="007909B8">
          <w:t xml:space="preserve"> E-UTRA cell via</w:t>
        </w:r>
        <w:r w:rsidR="007909B8">
          <w:rPr>
            <w:bCs/>
          </w:rPr>
          <w:t xml:space="preserve"> </w:t>
        </w:r>
        <w:r w:rsidR="007909B8" w:rsidRPr="00603653">
          <w:rPr>
            <w:bCs/>
          </w:rPr>
          <w:t>"WB-E-UTRAN(LEO)", "WB-E-UTRAN(MEO)",</w:t>
        </w:r>
        <w:r w:rsidR="007909B8">
          <w:rPr>
            <w:bCs/>
          </w:rPr>
          <w:t xml:space="preserve"> or</w:t>
        </w:r>
        <w:r w:rsidR="007909B8" w:rsidRPr="00603653">
          <w:rPr>
            <w:bCs/>
          </w:rPr>
          <w:t xml:space="preserve"> "WB-E-UTRAN(GEO)"</w:t>
        </w:r>
        <w:r w:rsidR="007909B8">
          <w:rPr>
            <w:bCs/>
          </w:rPr>
          <w:t>,</w:t>
        </w:r>
      </w:ins>
      <w:r w:rsidRPr="007F2770">
        <w:t xml:space="preserve"> or there is no suitable E-UTRA cell connected to EPC</w:t>
      </w:r>
      <w:ins w:id="36" w:author="Samsung1" w:date="2023-11-16T15:29:00Z">
        <w:r w:rsidR="00835D69">
          <w:t>,</w:t>
        </w:r>
      </w:ins>
      <w:ins w:id="37" w:author="Samsung-revision2" w:date="2023-11-04T21:18:00Z">
        <w:r w:rsidR="00D056AC">
          <w:t xml:space="preserve"> or there is no </w:t>
        </w:r>
      </w:ins>
      <w:ins w:id="38" w:author="Samsung1" w:date="2023-11-16T15:30:00Z">
        <w:r w:rsidR="00835D69">
          <w:t>suitable satellite E-UTRA cell connected to EPC via</w:t>
        </w:r>
        <w:r w:rsidR="00835D69">
          <w:rPr>
            <w:bCs/>
          </w:rPr>
          <w:t xml:space="preserve"> </w:t>
        </w:r>
        <w:r w:rsidR="00835D69" w:rsidRPr="00603653">
          <w:rPr>
            <w:bCs/>
          </w:rPr>
          <w:t>"WB-E-UTRAN(LEO)", "WB-E-UTRAN(MEO)",</w:t>
        </w:r>
        <w:r w:rsidR="00835D69">
          <w:rPr>
            <w:bCs/>
          </w:rPr>
          <w:t xml:space="preserve"> or</w:t>
        </w:r>
        <w:r w:rsidR="00835D69" w:rsidRPr="00603653">
          <w:rPr>
            <w:bCs/>
          </w:rPr>
          <w:t xml:space="preserve"> "WB-E-UTRAN(GEO)"</w:t>
        </w:r>
      </w:ins>
      <w:r w:rsidR="00835D69">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51715FB" w14:textId="77777777" w:rsidR="007D5EA3" w:rsidRPr="007F2770" w:rsidRDefault="007D5EA3" w:rsidP="007D5EA3">
      <w:pPr>
        <w:rPr>
          <w:lang w:eastAsia="ko-KR"/>
        </w:rPr>
      </w:pPr>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51B3188C" w14:textId="77777777" w:rsidR="007D5EA3" w:rsidRPr="007F2770" w:rsidRDefault="007D5EA3" w:rsidP="007D5EA3">
      <w:pPr>
        <w:pStyle w:val="B1"/>
      </w:pPr>
      <w:r w:rsidRPr="007F2770">
        <w:t>a)</w:t>
      </w:r>
      <w:r w:rsidRPr="007F2770">
        <w:tab/>
      </w:r>
      <w:proofErr w:type="gramStart"/>
      <w:r w:rsidRPr="007F2770">
        <w:t>shall</w:t>
      </w:r>
      <w:proofErr w:type="gramEnd"/>
      <w:r w:rsidRPr="007F2770">
        <w:t xml:space="preserve">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EC18EF2" w14:textId="77777777" w:rsidR="007D5EA3" w:rsidRPr="007F2770" w:rsidRDefault="007D5EA3" w:rsidP="007D5EA3">
      <w:pPr>
        <w:pStyle w:val="B1"/>
        <w:rPr>
          <w:lang w:eastAsia="ko-KR"/>
        </w:rPr>
      </w:pPr>
      <w:r w:rsidRPr="007F2770">
        <w:t>b)</w:t>
      </w:r>
      <w:r w:rsidRPr="007F2770">
        <w:tab/>
      </w:r>
      <w:proofErr w:type="gramStart"/>
      <w:r w:rsidRPr="007F2770">
        <w:t>the</w:t>
      </w:r>
      <w:proofErr w:type="gramEnd"/>
      <w:r w:rsidRPr="007F2770">
        <w:t xml:space="preserve"> UE NAS layer shall </w:t>
      </w:r>
      <w:r w:rsidRPr="007F2770">
        <w:rPr>
          <w:lang w:eastAsia="ko-KR"/>
        </w:rPr>
        <w:t>indicate the access stratum layer(s) of disabling of the N1 mode capability for 3GPP access.</w:t>
      </w:r>
    </w:p>
    <w:p w14:paraId="4295BCD2" w14:textId="77777777" w:rsidR="007D5EA3" w:rsidRPr="007F2770" w:rsidRDefault="007D5EA3" w:rsidP="007D5EA3">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05799524" w14:textId="77777777" w:rsidR="007D5EA3" w:rsidRPr="007F2770" w:rsidRDefault="007D5EA3" w:rsidP="007D5EA3">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245B392E" w14:textId="77777777" w:rsidR="007D5EA3" w:rsidRPr="007F2770" w:rsidRDefault="007D5EA3" w:rsidP="007D5EA3">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5AAD6EE7" w14:textId="77777777" w:rsidR="007D5EA3" w:rsidRPr="007F2770" w:rsidRDefault="007D5EA3" w:rsidP="007D5EA3">
      <w:pPr>
        <w:rPr>
          <w:lang w:eastAsia="zh-CN"/>
        </w:rPr>
      </w:pPr>
      <w:proofErr w:type="gramStart"/>
      <w:r w:rsidRPr="007F2770">
        <w:rPr>
          <w:lang w:eastAsia="ko-KR"/>
        </w:rPr>
        <w:t>and</w:t>
      </w:r>
      <w:proofErr w:type="gramEnd"/>
      <w:r w:rsidRPr="007F2770">
        <w:rPr>
          <w:lang w:eastAsia="ko-KR"/>
        </w:rPr>
        <w:t xml:space="preserve">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4A8481EA" w14:textId="77777777" w:rsidR="007D5EA3" w:rsidRPr="007F2770" w:rsidRDefault="007D5EA3" w:rsidP="007D5EA3">
      <w:pPr>
        <w:rPr>
          <w:lang w:eastAsia="ko-KR"/>
        </w:rPr>
      </w:pPr>
      <w:r w:rsidRPr="007F2770">
        <w:rPr>
          <w:lang w:eastAsia="ko-KR"/>
        </w:rPr>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5878BA5C" w14:textId="77777777" w:rsidR="007D5EA3" w:rsidRPr="007F2770" w:rsidRDefault="007D5EA3" w:rsidP="007D5EA3">
      <w:bookmarkStart w:id="3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39"/>
      <w:r w:rsidRPr="007F2770">
        <w:t xml:space="preserve"> unless</w:t>
      </w:r>
    </w:p>
    <w:p w14:paraId="2A9238C9" w14:textId="77777777" w:rsidR="007D5EA3" w:rsidRPr="007F2770" w:rsidRDefault="007D5EA3" w:rsidP="007D5EA3">
      <w:pPr>
        <w:pStyle w:val="B1"/>
      </w:pPr>
      <w:r w:rsidRPr="007F2770">
        <w:t>-</w:t>
      </w:r>
      <w:r w:rsidRPr="007F2770">
        <w:tab/>
        <w:t>disabling of the N1 mode capability for 3GPP access was due to a UE-initiated de-registration procedure for 5GS services over 3GPP access not due to switch-off; or</w:t>
      </w:r>
    </w:p>
    <w:p w14:paraId="469936EF" w14:textId="77777777" w:rsidR="007D5EA3" w:rsidRDefault="007D5EA3" w:rsidP="007D5EA3">
      <w:pPr>
        <w:pStyle w:val="B1"/>
      </w:pPr>
      <w:r w:rsidRPr="007F2770">
        <w:t>-</w:t>
      </w:r>
      <w:r w:rsidRPr="007F2770">
        <w:tab/>
      </w:r>
      <w:proofErr w:type="gramStart"/>
      <w:r w:rsidRPr="007F2770">
        <w:t>the</w:t>
      </w:r>
      <w:proofErr w:type="gramEnd"/>
      <w:r w:rsidRPr="007F2770">
        <w:t xml:space="preserve"> UE has already re-enabled the N1 mode capability</w:t>
      </w:r>
      <w:r w:rsidRPr="007F2770">
        <w:rPr>
          <w:noProof/>
          <w:lang w:val="en-US"/>
        </w:rPr>
        <w:t xml:space="preserve"> for 3GPP access</w:t>
      </w:r>
      <w:r w:rsidRPr="007F2770">
        <w:t xml:space="preserve"> when performing items c) or d) above</w:t>
      </w:r>
      <w:r>
        <w:t xml:space="preserve"> ; or</w:t>
      </w:r>
    </w:p>
    <w:p w14:paraId="7EDD4656" w14:textId="77777777" w:rsidR="007D5EA3" w:rsidRPr="007F2770" w:rsidRDefault="007D5EA3" w:rsidP="007D5EA3">
      <w:pPr>
        <w:pStyle w:val="B1"/>
      </w:pPr>
      <w:r>
        <w:t>-</w:t>
      </w:r>
      <w:r>
        <w:tab/>
      </w:r>
      <w:proofErr w:type="gramStart"/>
      <w:r w:rsidRPr="00656C4D">
        <w:t>the</w:t>
      </w:r>
      <w:proofErr w:type="gramEnd"/>
      <w:r w:rsidRPr="00656C4D">
        <w:t xml:space="preserv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09E05771" w14:textId="77777777" w:rsidR="007D5EA3" w:rsidRPr="007F2770" w:rsidRDefault="007D5EA3" w:rsidP="007D5EA3">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7E8749D0" w14:textId="77777777" w:rsidR="007D5EA3" w:rsidRPr="007F2770" w:rsidRDefault="007D5EA3" w:rsidP="007D5EA3">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2727A082" w14:textId="77777777" w:rsidR="007D5EA3" w:rsidRPr="007F2770" w:rsidRDefault="007D5EA3" w:rsidP="007D5EA3">
      <w:pPr>
        <w:rPr>
          <w:lang w:eastAsia="zh-CN"/>
        </w:rPr>
      </w:pPr>
      <w:r w:rsidRPr="007F2770">
        <w:rPr>
          <w:lang w:eastAsia="ja-JP"/>
        </w:rPr>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36455D17" w14:textId="77777777" w:rsidR="007D5EA3" w:rsidRPr="007F2770" w:rsidRDefault="007D5EA3" w:rsidP="007D5EA3">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1E11083C" w14:textId="77777777" w:rsidR="007D5EA3" w:rsidRPr="007F2770" w:rsidRDefault="007D5EA3" w:rsidP="007D5EA3">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E75A736" w14:textId="77777777" w:rsidR="007D5EA3" w:rsidRPr="007F2770" w:rsidRDefault="007D5EA3" w:rsidP="007D5EA3">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w:t>
      </w:r>
      <w:proofErr w:type="spellStart"/>
      <w:r w:rsidRPr="007F2770">
        <w:rPr>
          <w:lang w:eastAsia="ja-JP"/>
        </w:rPr>
        <w:t>subclauses</w:t>
      </w:r>
      <w:proofErr w:type="spellEnd"/>
      <w:r w:rsidRPr="007F2770">
        <w:rPr>
          <w:lang w:eastAsia="ja-JP"/>
        </w:rPr>
        <w:t xml:space="preserve">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529C8C0C" w14:textId="77777777" w:rsidR="007D5EA3" w:rsidRPr="007F2770" w:rsidRDefault="007D5EA3" w:rsidP="007D5EA3">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on expiry of the timer, the UE should enable the N1 mode capability for 3GPP access;</w:t>
      </w:r>
    </w:p>
    <w:p w14:paraId="5AB5827F" w14:textId="77777777" w:rsidR="007D5EA3" w:rsidRPr="007F2770" w:rsidRDefault="007D5EA3" w:rsidP="007D5EA3">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 </w:t>
      </w:r>
    </w:p>
    <w:p w14:paraId="005C2FB0" w14:textId="77777777" w:rsidR="007D5EA3" w:rsidRDefault="007D5EA3" w:rsidP="007D5EA3">
      <w:pPr>
        <w:pStyle w:val="B1"/>
      </w:pPr>
      <w:r w:rsidRPr="007F2770">
        <w:t>-</w:t>
      </w:r>
      <w:r w:rsidRPr="007F2770">
        <w:tab/>
        <w:t>if the UE is in S1 mode and is in EMM-IDLE mode as specified in 3GPP TS 24.301 [15], on expiry of the timer, the UE should enable the N1 mode capability for 3GPP access</w:t>
      </w:r>
      <w:r>
        <w:t>; and</w:t>
      </w:r>
    </w:p>
    <w:p w14:paraId="6B9E157A" w14:textId="77777777" w:rsidR="007D5EA3" w:rsidRPr="007F2770" w:rsidRDefault="007D5EA3" w:rsidP="007D5EA3">
      <w:pPr>
        <w:pStyle w:val="B1"/>
      </w:pPr>
      <w:r>
        <w:t>-</w:t>
      </w:r>
      <w:r>
        <w:tab/>
      </w:r>
      <w:proofErr w:type="gramStart"/>
      <w:r w:rsidRPr="009267A0">
        <w:t>if</w:t>
      </w:r>
      <w:proofErr w:type="gramEnd"/>
      <w:r w:rsidRPr="009267A0">
        <w:t xml:space="preserve"> the UE is in N1 mode, on expiry of the timer, the UE </w:t>
      </w:r>
      <w:r w:rsidRPr="007F2770">
        <w:t xml:space="preserve">should </w:t>
      </w:r>
      <w:r w:rsidRPr="009267A0">
        <w:t xml:space="preserve">remove the PLMN or SNPN from </w:t>
      </w:r>
      <w:r>
        <w:t xml:space="preserve">the </w:t>
      </w:r>
      <w:r w:rsidRPr="009267A0">
        <w:t>memorize</w:t>
      </w:r>
      <w:r>
        <w:t>d</w:t>
      </w:r>
      <w:r w:rsidRPr="009267A0">
        <w:t xml:space="preserve"> </w:t>
      </w:r>
      <w:r w:rsidRPr="007F2770">
        <w:rPr>
          <w:lang w:eastAsia="ja-JP"/>
        </w:rPr>
        <w:t xml:space="preserve">identity of the PLMNs </w:t>
      </w:r>
      <w:r>
        <w:rPr>
          <w:lang w:eastAsia="ja-JP"/>
        </w:rPr>
        <w:t>or SNPNs</w:t>
      </w:r>
      <w:r w:rsidRPr="009267A0">
        <w:t xml:space="preserve"> where N1 mode capability for 3GPP access was disabled</w:t>
      </w:r>
      <w:r w:rsidRPr="007F2770">
        <w:t>.</w:t>
      </w:r>
    </w:p>
    <w:p w14:paraId="2AAADF69" w14:textId="77777777" w:rsidR="007D5EA3" w:rsidRPr="007F2770" w:rsidRDefault="007D5EA3" w:rsidP="007D5EA3">
      <w:r w:rsidRPr="007F2770">
        <w:t xml:space="preserve">If the UE is in </w:t>
      </w:r>
      <w:proofErr w:type="spellStart"/>
      <w:proofErr w:type="gramStart"/>
      <w:r w:rsidRPr="007F2770">
        <w:t>Iu</w:t>
      </w:r>
      <w:proofErr w:type="spellEnd"/>
      <w:proofErr w:type="gram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8498B32" w14:textId="77777777" w:rsidR="007D5EA3" w:rsidRPr="007F2770" w:rsidRDefault="007D5EA3" w:rsidP="007D5EA3">
      <w:r w:rsidRPr="007F2770">
        <w:t xml:space="preserve">The UE may disable the N1 mode capability for currently camped PLMN or SNPN over 3GPP access (see 3GPP TS 23.122 [5]) if no network slice is available for the camped PLMN or SNPN. If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re-enable N1 mode capability for the corresponding PLMN.</w:t>
      </w:r>
    </w:p>
    <w:p w14:paraId="386DE504" w14:textId="77777777" w:rsidR="007D5EA3" w:rsidRPr="007F2770" w:rsidRDefault="007D5EA3" w:rsidP="007D5EA3">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AF79B00" w14:textId="12B68F27" w:rsidR="007D5EA3" w:rsidRPr="007F2770" w:rsidRDefault="007D5EA3" w:rsidP="007D5EA3">
      <w:pPr>
        <w:pStyle w:val="NO"/>
        <w:rPr>
          <w:lang w:eastAsia="zh-CN"/>
        </w:rPr>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0DAA4058" w14:textId="426ECB2F" w:rsidR="007D5EA3" w:rsidRDefault="007D5EA3">
      <w:pPr>
        <w:rPr>
          <w:noProof/>
        </w:rPr>
      </w:pPr>
    </w:p>
    <w:p w14:paraId="243A665C" w14:textId="6F75ABB7" w:rsidR="007D5EA3" w:rsidRDefault="007D5EA3">
      <w:pPr>
        <w:rPr>
          <w:noProof/>
        </w:rPr>
      </w:pPr>
    </w:p>
    <w:p w14:paraId="10497296" w14:textId="1765F49A" w:rsidR="007D5EA3" w:rsidRDefault="007D5EA3" w:rsidP="000534A0">
      <w:pPr>
        <w:jc w:val="center"/>
        <w:rPr>
          <w:noProof/>
        </w:rPr>
      </w:pPr>
      <w:r w:rsidRPr="007D5EA3">
        <w:rPr>
          <w:noProof/>
          <w:highlight w:val="yellow"/>
        </w:rPr>
        <w:t>****** END CHANGES ******</w:t>
      </w:r>
    </w:p>
    <w:sectPr w:rsidR="007D5E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670B2" w14:textId="77777777" w:rsidR="00D20327" w:rsidRDefault="00D20327">
      <w:r>
        <w:separator/>
      </w:r>
    </w:p>
  </w:endnote>
  <w:endnote w:type="continuationSeparator" w:id="0">
    <w:p w14:paraId="1DDDA36E" w14:textId="77777777" w:rsidR="00D20327" w:rsidRDefault="00D2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A1BFF" w14:textId="77777777" w:rsidR="00D20327" w:rsidRDefault="00D20327">
      <w:r>
        <w:separator/>
      </w:r>
    </w:p>
  </w:footnote>
  <w:footnote w:type="continuationSeparator" w:id="0">
    <w:p w14:paraId="793ED59E" w14:textId="77777777" w:rsidR="00D20327" w:rsidRDefault="00D20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45F08"/>
    <w:multiLevelType w:val="hybridMultilevel"/>
    <w:tmpl w:val="0C0214E4"/>
    <w:lvl w:ilvl="0" w:tplc="B27231AC">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1">
    <w15:presenceInfo w15:providerId="None" w15:userId="Samsung1"/>
  </w15:person>
  <w15:person w15:author="Samsung-revision2">
    <w15:presenceInfo w15:providerId="None" w15:userId="Samsung-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28"/>
    <w:rsid w:val="000534A0"/>
    <w:rsid w:val="000A6394"/>
    <w:rsid w:val="000B7FED"/>
    <w:rsid w:val="000C038A"/>
    <w:rsid w:val="000C6598"/>
    <w:rsid w:val="000D44B3"/>
    <w:rsid w:val="0011074F"/>
    <w:rsid w:val="00122A49"/>
    <w:rsid w:val="00123D8D"/>
    <w:rsid w:val="00145D43"/>
    <w:rsid w:val="00167218"/>
    <w:rsid w:val="00170C38"/>
    <w:rsid w:val="001710B6"/>
    <w:rsid w:val="00192C46"/>
    <w:rsid w:val="001A08B3"/>
    <w:rsid w:val="001A7B60"/>
    <w:rsid w:val="001B52F0"/>
    <w:rsid w:val="001B7A65"/>
    <w:rsid w:val="001D7807"/>
    <w:rsid w:val="001E41F3"/>
    <w:rsid w:val="00214AC4"/>
    <w:rsid w:val="00221571"/>
    <w:rsid w:val="00230D07"/>
    <w:rsid w:val="00245874"/>
    <w:rsid w:val="0026004D"/>
    <w:rsid w:val="002640DD"/>
    <w:rsid w:val="00275D12"/>
    <w:rsid w:val="00284FEB"/>
    <w:rsid w:val="002860C4"/>
    <w:rsid w:val="00294045"/>
    <w:rsid w:val="002B5741"/>
    <w:rsid w:val="002E472E"/>
    <w:rsid w:val="00305409"/>
    <w:rsid w:val="00305F43"/>
    <w:rsid w:val="00320B41"/>
    <w:rsid w:val="003609EF"/>
    <w:rsid w:val="0036231A"/>
    <w:rsid w:val="00374DD4"/>
    <w:rsid w:val="003B1170"/>
    <w:rsid w:val="003D4D8D"/>
    <w:rsid w:val="003E1A36"/>
    <w:rsid w:val="00410371"/>
    <w:rsid w:val="00411554"/>
    <w:rsid w:val="00416780"/>
    <w:rsid w:val="004242F1"/>
    <w:rsid w:val="0042640D"/>
    <w:rsid w:val="00453F3E"/>
    <w:rsid w:val="00482081"/>
    <w:rsid w:val="004B75B7"/>
    <w:rsid w:val="004E1B50"/>
    <w:rsid w:val="00513CFB"/>
    <w:rsid w:val="005141D9"/>
    <w:rsid w:val="0051580D"/>
    <w:rsid w:val="00520CA3"/>
    <w:rsid w:val="00531FC5"/>
    <w:rsid w:val="0053279B"/>
    <w:rsid w:val="00547111"/>
    <w:rsid w:val="005625CB"/>
    <w:rsid w:val="00586EE4"/>
    <w:rsid w:val="00592D74"/>
    <w:rsid w:val="005E2C44"/>
    <w:rsid w:val="00621188"/>
    <w:rsid w:val="006257ED"/>
    <w:rsid w:val="00653DE4"/>
    <w:rsid w:val="00665C47"/>
    <w:rsid w:val="00695808"/>
    <w:rsid w:val="006B46FB"/>
    <w:rsid w:val="006E21FB"/>
    <w:rsid w:val="006F625F"/>
    <w:rsid w:val="006F7EDC"/>
    <w:rsid w:val="00704861"/>
    <w:rsid w:val="007909B8"/>
    <w:rsid w:val="00792342"/>
    <w:rsid w:val="007977A8"/>
    <w:rsid w:val="007B512A"/>
    <w:rsid w:val="007C2097"/>
    <w:rsid w:val="007C3D0E"/>
    <w:rsid w:val="007D5EA3"/>
    <w:rsid w:val="007D6A07"/>
    <w:rsid w:val="007D6A43"/>
    <w:rsid w:val="007F7259"/>
    <w:rsid w:val="008040A8"/>
    <w:rsid w:val="00804359"/>
    <w:rsid w:val="008279FA"/>
    <w:rsid w:val="00835D69"/>
    <w:rsid w:val="00850463"/>
    <w:rsid w:val="00854D6C"/>
    <w:rsid w:val="008626E7"/>
    <w:rsid w:val="00870EE7"/>
    <w:rsid w:val="008863B9"/>
    <w:rsid w:val="008A45A6"/>
    <w:rsid w:val="008A62E9"/>
    <w:rsid w:val="008D3CCC"/>
    <w:rsid w:val="008F3789"/>
    <w:rsid w:val="008F686C"/>
    <w:rsid w:val="00904800"/>
    <w:rsid w:val="009148DE"/>
    <w:rsid w:val="00941E30"/>
    <w:rsid w:val="009777D9"/>
    <w:rsid w:val="00991B88"/>
    <w:rsid w:val="009948E3"/>
    <w:rsid w:val="009A5753"/>
    <w:rsid w:val="009A579D"/>
    <w:rsid w:val="009D01F0"/>
    <w:rsid w:val="009D7DD4"/>
    <w:rsid w:val="009E3297"/>
    <w:rsid w:val="009F734F"/>
    <w:rsid w:val="00A246B6"/>
    <w:rsid w:val="00A312E5"/>
    <w:rsid w:val="00A47E70"/>
    <w:rsid w:val="00A50CF0"/>
    <w:rsid w:val="00A7671C"/>
    <w:rsid w:val="00A80F6E"/>
    <w:rsid w:val="00AA2CBC"/>
    <w:rsid w:val="00AC5820"/>
    <w:rsid w:val="00AD1CD8"/>
    <w:rsid w:val="00AD3F20"/>
    <w:rsid w:val="00AF32AB"/>
    <w:rsid w:val="00B258BB"/>
    <w:rsid w:val="00B36E6B"/>
    <w:rsid w:val="00B4670A"/>
    <w:rsid w:val="00B666BF"/>
    <w:rsid w:val="00B67B97"/>
    <w:rsid w:val="00B67E56"/>
    <w:rsid w:val="00B70570"/>
    <w:rsid w:val="00B74F80"/>
    <w:rsid w:val="00B87B36"/>
    <w:rsid w:val="00B968C8"/>
    <w:rsid w:val="00BA3EC5"/>
    <w:rsid w:val="00BA51D9"/>
    <w:rsid w:val="00BB5DFC"/>
    <w:rsid w:val="00BD279D"/>
    <w:rsid w:val="00BD6BB8"/>
    <w:rsid w:val="00C03E15"/>
    <w:rsid w:val="00C66BA2"/>
    <w:rsid w:val="00C870F6"/>
    <w:rsid w:val="00C95985"/>
    <w:rsid w:val="00CA6427"/>
    <w:rsid w:val="00CC5026"/>
    <w:rsid w:val="00CC68D0"/>
    <w:rsid w:val="00CE6711"/>
    <w:rsid w:val="00D03F9A"/>
    <w:rsid w:val="00D056AC"/>
    <w:rsid w:val="00D06D51"/>
    <w:rsid w:val="00D161D3"/>
    <w:rsid w:val="00D20327"/>
    <w:rsid w:val="00D24991"/>
    <w:rsid w:val="00D50255"/>
    <w:rsid w:val="00D52ADE"/>
    <w:rsid w:val="00D66520"/>
    <w:rsid w:val="00D76505"/>
    <w:rsid w:val="00D80124"/>
    <w:rsid w:val="00D84AE9"/>
    <w:rsid w:val="00DC588B"/>
    <w:rsid w:val="00DE34CF"/>
    <w:rsid w:val="00E13F3D"/>
    <w:rsid w:val="00E15EDA"/>
    <w:rsid w:val="00E34898"/>
    <w:rsid w:val="00E513BA"/>
    <w:rsid w:val="00E56F74"/>
    <w:rsid w:val="00E60C78"/>
    <w:rsid w:val="00E7711D"/>
    <w:rsid w:val="00EB09B7"/>
    <w:rsid w:val="00ED452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D5EA3"/>
    <w:rPr>
      <w:rFonts w:ascii="Times New Roman" w:hAnsi="Times New Roman"/>
      <w:lang w:val="en-GB" w:eastAsia="en-US"/>
    </w:rPr>
  </w:style>
  <w:style w:type="character" w:customStyle="1" w:styleId="B1Char">
    <w:name w:val="B1 Char"/>
    <w:link w:val="B1"/>
    <w:qFormat/>
    <w:locked/>
    <w:rsid w:val="007D5EA3"/>
    <w:rPr>
      <w:rFonts w:ascii="Times New Roman" w:hAnsi="Times New Roman"/>
      <w:lang w:val="en-GB" w:eastAsia="en-US"/>
    </w:rPr>
  </w:style>
  <w:style w:type="character" w:customStyle="1" w:styleId="B2Char">
    <w:name w:val="B2 Char"/>
    <w:link w:val="B2"/>
    <w:qFormat/>
    <w:rsid w:val="007D5E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0CFE3-9F1E-4338-9D27-6B7F0B391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2247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61</cp:revision>
  <cp:lastPrinted>1900-01-01T00:00:00Z</cp:lastPrinted>
  <dcterms:created xsi:type="dcterms:W3CDTF">2023-01-09T13:03:00Z</dcterms:created>
  <dcterms:modified xsi:type="dcterms:W3CDTF">2023-11-16T16:10:00Z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