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FDCCE" w14:textId="59860D3B" w:rsidR="0073194B" w:rsidRPr="00221571" w:rsidRDefault="0073194B" w:rsidP="0073194B">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D94FFA">
        <w:rPr>
          <w:rFonts w:cs="Arial"/>
          <w:b/>
          <w:noProof/>
          <w:sz w:val="24"/>
          <w:szCs w:val="24"/>
        </w:rPr>
        <w:t>5</w:t>
      </w:r>
      <w:r w:rsidRPr="00221571">
        <w:rPr>
          <w:rFonts w:cs="Arial"/>
          <w:b/>
          <w:i/>
          <w:noProof/>
          <w:sz w:val="24"/>
          <w:szCs w:val="24"/>
        </w:rPr>
        <w:tab/>
      </w:r>
      <w:r w:rsidRPr="00221571">
        <w:rPr>
          <w:rFonts w:cs="Arial"/>
          <w:b/>
          <w:noProof/>
          <w:sz w:val="24"/>
          <w:szCs w:val="24"/>
        </w:rPr>
        <w:t>C1-23</w:t>
      </w:r>
      <w:r w:rsidR="00CB3540">
        <w:rPr>
          <w:rFonts w:cs="Arial"/>
          <w:b/>
          <w:noProof/>
          <w:sz w:val="24"/>
          <w:szCs w:val="24"/>
        </w:rPr>
        <w:t>9327</w:t>
      </w:r>
    </w:p>
    <w:p w14:paraId="34168356" w14:textId="2BADAE83" w:rsidR="0073194B" w:rsidRPr="00221571" w:rsidRDefault="00D94FFA" w:rsidP="005B0E26">
      <w:pPr>
        <w:pStyle w:val="CRCoverPage"/>
        <w:tabs>
          <w:tab w:val="left" w:pos="7655"/>
        </w:tabs>
        <w:outlineLvl w:val="0"/>
        <w:rPr>
          <w:rFonts w:cs="Arial"/>
          <w:b/>
          <w:noProof/>
          <w:sz w:val="24"/>
          <w:szCs w:val="24"/>
        </w:rPr>
      </w:pPr>
      <w:r w:rsidRPr="00D94FFA">
        <w:rPr>
          <w:rFonts w:cs="Arial"/>
          <w:b/>
          <w:noProof/>
          <w:sz w:val="24"/>
          <w:szCs w:val="24"/>
        </w:rPr>
        <w:t>Chicago, US , 13– 17 November 2023</w:t>
      </w:r>
      <w:r w:rsidR="00CB3540">
        <w:rPr>
          <w:rFonts w:cs="Arial"/>
          <w:b/>
          <w:noProof/>
          <w:sz w:val="24"/>
          <w:szCs w:val="24"/>
        </w:rPr>
        <w:tab/>
        <w:t>(was C1-238641)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7584A41D" w:rsidR="0073194B" w:rsidRPr="00410371" w:rsidRDefault="0073194B" w:rsidP="00C264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432A81">
              <w:rPr>
                <w:b/>
                <w:noProof/>
                <w:sz w:val="28"/>
              </w:rPr>
              <w:t>5</w:t>
            </w:r>
            <w:r w:rsidR="00C264D2">
              <w:rPr>
                <w:b/>
                <w:noProof/>
                <w:sz w:val="28"/>
              </w:rPr>
              <w:t>01</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0C5A9DB9" w:rsidR="0073194B" w:rsidRPr="00410371" w:rsidRDefault="0073194B" w:rsidP="00D94FF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94FFA">
              <w:rPr>
                <w:b/>
                <w:noProof/>
                <w:sz w:val="28"/>
              </w:rPr>
              <w:t>5864</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26A12117" w:rsidR="0073194B" w:rsidRPr="00410371" w:rsidRDefault="00D94FFA" w:rsidP="0073194B">
            <w:pPr>
              <w:pStyle w:val="CRCoverPage"/>
              <w:spacing w:after="0"/>
              <w:jc w:val="center"/>
              <w:rPr>
                <w:b/>
                <w:noProof/>
              </w:rPr>
            </w:pPr>
            <w:r>
              <w:rPr>
                <w:b/>
                <w:noProof/>
                <w:sz w:val="28"/>
              </w:rPr>
              <w:t>-</w:t>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1EC3BF8C" w:rsidR="0073194B" w:rsidRPr="00410371" w:rsidRDefault="0073194B" w:rsidP="00C264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563C">
              <w:rPr>
                <w:b/>
                <w:noProof/>
                <w:sz w:val="28"/>
              </w:rPr>
              <w:t>1</w:t>
            </w:r>
            <w:r w:rsidR="00A20413">
              <w:rPr>
                <w:b/>
                <w:noProof/>
                <w:sz w:val="28"/>
              </w:rPr>
              <w:t>8</w:t>
            </w:r>
            <w:r w:rsidR="008541E7">
              <w:rPr>
                <w:b/>
                <w:noProof/>
                <w:sz w:val="28"/>
              </w:rPr>
              <w:t>.</w:t>
            </w:r>
            <w:r w:rsidR="00C264D2">
              <w:rPr>
                <w:b/>
                <w:noProof/>
                <w:sz w:val="28"/>
              </w:rPr>
              <w:t>4</w:t>
            </w:r>
            <w:r w:rsidR="008541E7">
              <w:rPr>
                <w:b/>
                <w:noProof/>
                <w:sz w:val="28"/>
              </w:rPr>
              <w:t>.0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2822B170" w:rsidR="0073194B" w:rsidRDefault="00F5654C"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0C7A073E" w:rsidR="0073194B" w:rsidRDefault="00C264D2" w:rsidP="0073194B">
            <w:pPr>
              <w:pStyle w:val="CRCoverPage"/>
              <w:spacing w:after="0"/>
              <w:jc w:val="center"/>
              <w:rPr>
                <w:b/>
                <w:bCs/>
                <w:caps/>
                <w:noProof/>
              </w:rPr>
            </w:pPr>
            <w:r>
              <w:rPr>
                <w:b/>
                <w:bCs/>
                <w:caps/>
                <w:noProof/>
              </w:rPr>
              <w:t>X</w:t>
            </w:r>
          </w:p>
        </w:tc>
        <w:bookmarkStart w:id="0" w:name="_GoBack"/>
        <w:bookmarkEnd w:id="0"/>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36F17E22" w:rsidR="0073194B" w:rsidRDefault="00C264D2" w:rsidP="005442C5">
            <w:pPr>
              <w:pStyle w:val="CRCoverPage"/>
              <w:spacing w:after="0"/>
              <w:ind w:left="100"/>
              <w:rPr>
                <w:noProof/>
              </w:rPr>
            </w:pPr>
            <w:r w:rsidRPr="00C264D2">
              <w:t>Miscellaneous corrections</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5F0E546F" w:rsidR="0073194B" w:rsidRDefault="0073194B" w:rsidP="0073194B">
            <w:pPr>
              <w:pStyle w:val="CRCoverPage"/>
              <w:spacing w:after="0"/>
              <w:ind w:left="100"/>
              <w:rPr>
                <w:noProof/>
              </w:rPr>
            </w:pPr>
            <w:r>
              <w:rPr>
                <w:noProof/>
              </w:rPr>
              <w:t>Huawei, HiSilicon</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3EB92794" w:rsidR="0073194B" w:rsidRDefault="0073194B" w:rsidP="00C264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264D2">
              <w:rPr>
                <w:noProof/>
              </w:rPr>
              <w:t>5GProtoc18</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DBA7BE3" w14:textId="26C6BCF0" w:rsidR="0073194B" w:rsidRDefault="0073194B" w:rsidP="00D94F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B0E26">
              <w:rPr>
                <w:noProof/>
              </w:rPr>
              <w:t>2023-1</w:t>
            </w:r>
            <w:r w:rsidR="00D94FFA">
              <w:rPr>
                <w:noProof/>
              </w:rPr>
              <w:t>1</w:t>
            </w:r>
            <w:r w:rsidR="005B0E26">
              <w:rPr>
                <w:noProof/>
              </w:rPr>
              <w:t>-</w:t>
            </w:r>
            <w:r w:rsidR="00CB3540">
              <w:rPr>
                <w:noProof/>
              </w:rPr>
              <w:t>15</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1EFCBAC4" w:rsidR="0073194B" w:rsidRDefault="00CB3540" w:rsidP="0073194B">
            <w:pPr>
              <w:pStyle w:val="CRCoverPage"/>
              <w:spacing w:after="0"/>
              <w:ind w:left="100" w:right="-609"/>
              <w:rPr>
                <w:b/>
                <w:noProof/>
              </w:rPr>
            </w:pPr>
            <w:r>
              <w:rPr>
                <w:b/>
                <w:noProof/>
              </w:rPr>
              <w:t>D</w:t>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6635D77D" w:rsidR="0073194B" w:rsidRDefault="00A20413" w:rsidP="00A20413">
            <w:pPr>
              <w:pStyle w:val="CRCoverPage"/>
              <w:spacing w:after="0"/>
              <w:ind w:left="100"/>
              <w:rPr>
                <w:noProof/>
              </w:rPr>
            </w:pPr>
            <w:r>
              <w:rPr>
                <w:noProof/>
              </w:rPr>
              <w:t>Rel-18</w:t>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107FB4" w14:paraId="6C8F324B" w14:textId="77777777" w:rsidTr="0073194B">
        <w:tc>
          <w:tcPr>
            <w:tcW w:w="2694" w:type="dxa"/>
            <w:gridSpan w:val="2"/>
            <w:tcBorders>
              <w:top w:val="single" w:sz="4" w:space="0" w:color="auto"/>
              <w:left w:val="single" w:sz="4" w:space="0" w:color="auto"/>
            </w:tcBorders>
          </w:tcPr>
          <w:p w14:paraId="595A3887" w14:textId="77777777" w:rsidR="00107FB4" w:rsidRDefault="00107FB4" w:rsidP="00107F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77BA4" w14:textId="1165B3F4" w:rsidR="00107FB4" w:rsidRPr="008D5ECA" w:rsidRDefault="0070214C" w:rsidP="0070214C">
            <w:pPr>
              <w:pStyle w:val="CRCoverPage"/>
              <w:spacing w:after="0"/>
              <w:ind w:left="100"/>
              <w:rPr>
                <w:rFonts w:ascii="Times New Roman" w:hAnsi="Times New Roman"/>
                <w:noProof/>
              </w:rPr>
            </w:pPr>
            <w:r>
              <w:rPr>
                <w:noProof/>
              </w:rPr>
              <w:t>The specification contains a number of errors which requires correction. For example, in subclause 4.6.2.9 a wrong message name is indicated, in subclause 5.5.1.2.4 some notes are undefined.</w:t>
            </w:r>
          </w:p>
        </w:tc>
      </w:tr>
      <w:tr w:rsidR="00107FB4" w14:paraId="64B226A8" w14:textId="77777777" w:rsidTr="0073194B">
        <w:tc>
          <w:tcPr>
            <w:tcW w:w="2694" w:type="dxa"/>
            <w:gridSpan w:val="2"/>
            <w:tcBorders>
              <w:left w:val="single" w:sz="4" w:space="0" w:color="auto"/>
            </w:tcBorders>
          </w:tcPr>
          <w:p w14:paraId="4C8960DB" w14:textId="1251E0F6" w:rsidR="00107FB4" w:rsidRDefault="00107FB4" w:rsidP="00107FB4">
            <w:pPr>
              <w:pStyle w:val="CRCoverPage"/>
              <w:spacing w:after="0"/>
              <w:rPr>
                <w:b/>
                <w:i/>
                <w:noProof/>
                <w:sz w:val="8"/>
                <w:szCs w:val="8"/>
              </w:rPr>
            </w:pPr>
          </w:p>
        </w:tc>
        <w:tc>
          <w:tcPr>
            <w:tcW w:w="6946" w:type="dxa"/>
            <w:gridSpan w:val="9"/>
            <w:tcBorders>
              <w:right w:val="single" w:sz="4" w:space="0" w:color="auto"/>
            </w:tcBorders>
          </w:tcPr>
          <w:p w14:paraId="4D5583E8" w14:textId="77777777" w:rsidR="00107FB4" w:rsidRDefault="00107FB4" w:rsidP="00107FB4">
            <w:pPr>
              <w:pStyle w:val="CRCoverPage"/>
              <w:spacing w:after="0"/>
              <w:rPr>
                <w:noProof/>
                <w:sz w:val="8"/>
                <w:szCs w:val="8"/>
              </w:rPr>
            </w:pPr>
          </w:p>
        </w:tc>
      </w:tr>
      <w:tr w:rsidR="00107FB4" w14:paraId="472D0612" w14:textId="77777777" w:rsidTr="0073194B">
        <w:tc>
          <w:tcPr>
            <w:tcW w:w="2694" w:type="dxa"/>
            <w:gridSpan w:val="2"/>
            <w:tcBorders>
              <w:left w:val="single" w:sz="4" w:space="0" w:color="auto"/>
            </w:tcBorders>
          </w:tcPr>
          <w:p w14:paraId="2181F0E5" w14:textId="77777777" w:rsidR="00107FB4" w:rsidRDefault="00107FB4" w:rsidP="00107F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35052" w14:textId="2151324D" w:rsidR="00107FB4" w:rsidRDefault="0070214C" w:rsidP="00CA5F39">
            <w:pPr>
              <w:pStyle w:val="CRCoverPage"/>
              <w:spacing w:after="0"/>
              <w:ind w:left="100"/>
              <w:rPr>
                <w:noProof/>
              </w:rPr>
            </w:pPr>
            <w:r>
              <w:rPr>
                <w:noProof/>
              </w:rPr>
              <w:t>A number of errors are fixed in the specification, e.g, undefined notes, wrong naming of messages, duplication of notes, etc.</w:t>
            </w:r>
          </w:p>
        </w:tc>
      </w:tr>
      <w:tr w:rsidR="00107FB4" w14:paraId="4ED98A76" w14:textId="77777777" w:rsidTr="0073194B">
        <w:tc>
          <w:tcPr>
            <w:tcW w:w="2694" w:type="dxa"/>
            <w:gridSpan w:val="2"/>
            <w:tcBorders>
              <w:left w:val="single" w:sz="4" w:space="0" w:color="auto"/>
            </w:tcBorders>
          </w:tcPr>
          <w:p w14:paraId="254EC7CB" w14:textId="77777777" w:rsidR="00107FB4" w:rsidRDefault="00107FB4" w:rsidP="00107FB4">
            <w:pPr>
              <w:pStyle w:val="CRCoverPage"/>
              <w:spacing w:after="0"/>
              <w:rPr>
                <w:b/>
                <w:i/>
                <w:noProof/>
                <w:sz w:val="8"/>
                <w:szCs w:val="8"/>
              </w:rPr>
            </w:pPr>
          </w:p>
        </w:tc>
        <w:tc>
          <w:tcPr>
            <w:tcW w:w="6946" w:type="dxa"/>
            <w:gridSpan w:val="9"/>
            <w:tcBorders>
              <w:right w:val="single" w:sz="4" w:space="0" w:color="auto"/>
            </w:tcBorders>
          </w:tcPr>
          <w:p w14:paraId="5A5375C2" w14:textId="77777777" w:rsidR="00107FB4" w:rsidRDefault="00107FB4" w:rsidP="00107FB4">
            <w:pPr>
              <w:pStyle w:val="CRCoverPage"/>
              <w:spacing w:after="0"/>
              <w:rPr>
                <w:noProof/>
                <w:sz w:val="8"/>
                <w:szCs w:val="8"/>
              </w:rPr>
            </w:pPr>
          </w:p>
        </w:tc>
      </w:tr>
      <w:tr w:rsidR="00107FB4" w14:paraId="268C850F" w14:textId="77777777" w:rsidTr="0073194B">
        <w:tc>
          <w:tcPr>
            <w:tcW w:w="2694" w:type="dxa"/>
            <w:gridSpan w:val="2"/>
            <w:tcBorders>
              <w:left w:val="single" w:sz="4" w:space="0" w:color="auto"/>
              <w:bottom w:val="single" w:sz="4" w:space="0" w:color="auto"/>
            </w:tcBorders>
          </w:tcPr>
          <w:p w14:paraId="0AA1BBCB" w14:textId="77777777" w:rsidR="00107FB4" w:rsidRDefault="00107FB4" w:rsidP="00107F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63DF2C83" w:rsidR="00107FB4" w:rsidRDefault="0070214C" w:rsidP="00CA5F39">
            <w:pPr>
              <w:pStyle w:val="CRCoverPage"/>
              <w:spacing w:after="0"/>
              <w:ind w:left="100"/>
              <w:rPr>
                <w:noProof/>
              </w:rPr>
            </w:pPr>
            <w:r>
              <w:rPr>
                <w:noProof/>
              </w:rPr>
              <w:t>Errors remain in the specification.</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056FC547" w:rsidR="0073194B" w:rsidRDefault="0070214C" w:rsidP="00FE3042">
            <w:pPr>
              <w:pStyle w:val="CRCoverPage"/>
              <w:spacing w:after="0"/>
              <w:ind w:left="100"/>
              <w:rPr>
                <w:noProof/>
              </w:rPr>
            </w:pPr>
            <w:r>
              <w:rPr>
                <w:noProof/>
              </w:rPr>
              <w:t>5.5.1.2.4, 5.5.1.3.4</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77777777" w:rsidR="0073194B" w:rsidRDefault="0073194B" w:rsidP="0073194B">
            <w:pPr>
              <w:pStyle w:val="CRCoverPage"/>
              <w:spacing w:after="0"/>
              <w:ind w:left="100"/>
              <w:rPr>
                <w:noProof/>
              </w:rPr>
            </w:pP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BA6FF" w14:textId="2FF3BE20" w:rsidR="00A41D9B" w:rsidRDefault="00A41D9B" w:rsidP="0073194B">
            <w:pPr>
              <w:pStyle w:val="CRCoverPage"/>
              <w:spacing w:after="0"/>
              <w:ind w:left="100"/>
              <w:rPr>
                <w:noProof/>
              </w:rPr>
            </w:pP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5"/>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AD07087" w14:textId="77777777" w:rsidR="0070214C" w:rsidRPr="007F2770" w:rsidRDefault="0070214C" w:rsidP="0070214C">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46295269"/>
      <w:bookmarkStart w:id="10" w:name="_Toc533170286"/>
      <w:bookmarkStart w:id="11" w:name="_Toc45198901"/>
      <w:bookmarkStart w:id="12" w:name="_Toc51869499"/>
      <w:bookmarkStart w:id="13" w:name="_Toc58572527"/>
      <w:bookmarkStart w:id="14" w:name="_Toc58572647"/>
      <w:bookmarkStart w:id="15" w:name="_Toc58572726"/>
      <w:bookmarkStart w:id="16" w:name="_Toc58572805"/>
      <w:bookmarkStart w:id="17" w:name="_Toc58572885"/>
      <w:bookmarkStart w:id="18" w:name="_Toc58572964"/>
      <w:bookmarkStart w:id="19" w:name="_Toc58573044"/>
      <w:bookmarkStart w:id="20" w:name="_Toc58573122"/>
      <w:bookmarkStart w:id="21" w:name="_Toc58573201"/>
      <w:bookmarkStart w:id="22" w:name="_Toc58573280"/>
      <w:bookmarkStart w:id="23" w:name="_Toc58573359"/>
      <w:bookmarkStart w:id="24" w:name="_Toc138371440"/>
      <w:r w:rsidRPr="007F2770">
        <w:t>5.5.1.2.4</w:t>
      </w:r>
      <w:r w:rsidRPr="007F2770">
        <w:tab/>
        <w:t>Initial registration accepted by the network</w:t>
      </w:r>
      <w:bookmarkEnd w:id="2"/>
      <w:bookmarkEnd w:id="3"/>
      <w:bookmarkEnd w:id="4"/>
      <w:bookmarkEnd w:id="5"/>
      <w:bookmarkEnd w:id="6"/>
      <w:bookmarkEnd w:id="7"/>
      <w:bookmarkEnd w:id="8"/>
      <w:bookmarkEnd w:id="9"/>
    </w:p>
    <w:p w14:paraId="0979CF87" w14:textId="77777777" w:rsidR="0070214C" w:rsidRPr="007F2770" w:rsidRDefault="0070214C" w:rsidP="0070214C">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11B1169" w14:textId="77777777" w:rsidR="0070214C" w:rsidRDefault="0070214C" w:rsidP="0070214C">
      <w:r w:rsidRPr="007F2770">
        <w:t>If the initial registration request is accepted by the network, the AMF shall send a REGISTRATION ACCEPT message to the UE.</w:t>
      </w:r>
    </w:p>
    <w:p w14:paraId="2677B8CC" w14:textId="0DDFE606" w:rsidR="0070214C" w:rsidRDefault="0070214C" w:rsidP="0070214C">
      <w:pPr>
        <w:pStyle w:val="NO"/>
      </w:pPr>
      <w:r>
        <w:t>NOTE </w:t>
      </w:r>
      <w:ins w:id="25" w:author="Huawei_CHV_1" w:date="2023-10-02T13:37:00Z">
        <w:r>
          <w:t>0</w:t>
        </w:r>
      </w:ins>
      <w:del w:id="26" w:author="Huawei_CHV_1" w:date="2023-10-02T13:37:00Z">
        <w:r w:rsidDel="0070214C">
          <w:delText>x</w:delText>
        </w:r>
      </w:del>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9F920CE" w14:textId="45B7603B" w:rsidR="0070214C" w:rsidRPr="007F2770" w:rsidRDefault="0070214C" w:rsidP="0070214C">
      <w:pPr>
        <w:pStyle w:val="NO"/>
      </w:pPr>
      <w:r w:rsidRPr="00BA0B56">
        <w:t>NOTE </w:t>
      </w:r>
      <w:ins w:id="27" w:author="Huawei_CHV_1" w:date="2023-10-02T13:37:00Z">
        <w:r>
          <w:t>0A</w:t>
        </w:r>
      </w:ins>
      <w:del w:id="28" w:author="Huawei_CHV_1" w:date="2023-10-02T13:37:00Z">
        <w:r w:rsidDel="0070214C">
          <w:delText>y</w:delText>
        </w:r>
      </w:del>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456C6F9A" w14:textId="77777777" w:rsidR="0070214C" w:rsidRPr="007F2770" w:rsidRDefault="0070214C" w:rsidP="0070214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C024EF2" w14:textId="77777777" w:rsidR="0070214C" w:rsidRPr="007F2770" w:rsidRDefault="0070214C" w:rsidP="0070214C">
      <w:pPr>
        <w:pStyle w:val="NO"/>
        <w:rPr>
          <w:lang w:eastAsia="ja-JP"/>
        </w:rPr>
      </w:pPr>
      <w:r w:rsidRPr="007F2770">
        <w:t>NOTE 1:</w:t>
      </w:r>
      <w:r w:rsidRPr="007F2770">
        <w:tab/>
        <w:t>This information is forwarded to the new AMF during inter-AMF handover or to the new MME during inter-system handover to S1 mode.</w:t>
      </w:r>
    </w:p>
    <w:p w14:paraId="2F9B7840" w14:textId="77777777" w:rsidR="0070214C" w:rsidRPr="007F2770" w:rsidRDefault="0070214C" w:rsidP="0070214C">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A60FD19" w14:textId="77777777" w:rsidR="0070214C" w:rsidRPr="007F2770" w:rsidRDefault="0070214C" w:rsidP="0070214C">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5DA9DB7" w14:textId="77777777" w:rsidR="0070214C" w:rsidRPr="007F2770" w:rsidRDefault="0070214C" w:rsidP="0070214C">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EE17C93" w14:textId="77777777" w:rsidR="0070214C" w:rsidRPr="007F2770" w:rsidRDefault="0070214C" w:rsidP="0070214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B75006D" w14:textId="77777777" w:rsidR="0070214C" w:rsidRPr="007F2770" w:rsidRDefault="0070214C" w:rsidP="0070214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29E1417" w14:textId="77777777" w:rsidR="0070214C" w:rsidRPr="007F2770" w:rsidRDefault="0070214C" w:rsidP="0070214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5757C91" w14:textId="77777777" w:rsidR="0070214C" w:rsidRPr="007F2770" w:rsidRDefault="0070214C" w:rsidP="0070214C">
      <w:pPr>
        <w:rPr>
          <w:lang w:eastAsia="zh-CN"/>
        </w:rPr>
      </w:pPr>
      <w:r w:rsidRPr="007F2770">
        <w:rPr>
          <w:lang w:eastAsia="zh-CN"/>
        </w:rPr>
        <w:lastRenderedPageBreak/>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73881B9" w14:textId="77777777" w:rsidR="0070214C" w:rsidRPr="007F2770" w:rsidRDefault="0070214C" w:rsidP="0070214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DD54EC7" w14:textId="77777777" w:rsidR="0070214C" w:rsidRPr="007F2770" w:rsidRDefault="0070214C" w:rsidP="0070214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B3C0774" w14:textId="77777777" w:rsidR="0070214C" w:rsidRPr="007F2770" w:rsidRDefault="0070214C" w:rsidP="0070214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8F6BAD8" w14:textId="77777777" w:rsidR="0070214C" w:rsidRPr="007F2770" w:rsidRDefault="0070214C" w:rsidP="0070214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C6AB1CE" w14:textId="77777777" w:rsidR="0070214C" w:rsidRPr="007F2770" w:rsidRDefault="0070214C" w:rsidP="0070214C">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43414AA" w14:textId="77777777" w:rsidR="0070214C" w:rsidRPr="007F2770" w:rsidRDefault="0070214C" w:rsidP="0070214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7D0975BA" w14:textId="77777777" w:rsidR="0070214C" w:rsidRPr="007F2770" w:rsidRDefault="0070214C" w:rsidP="0070214C">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EF654B5" w14:textId="77777777" w:rsidR="0070214C" w:rsidRPr="007F2770" w:rsidRDefault="0070214C" w:rsidP="0070214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B1C9292" w14:textId="77777777" w:rsidR="0070214C" w:rsidRPr="007F2770" w:rsidRDefault="0070214C" w:rsidP="0070214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22FDDC2" w14:textId="77777777" w:rsidR="0070214C" w:rsidRPr="007F2770" w:rsidRDefault="0070214C" w:rsidP="0070214C">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15B128C" w14:textId="77777777" w:rsidR="0070214C" w:rsidRPr="007F2770" w:rsidRDefault="0070214C" w:rsidP="0070214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DE3721B" w14:textId="77777777" w:rsidR="0070214C" w:rsidRPr="007F2770" w:rsidRDefault="0070214C" w:rsidP="0070214C">
      <w:r w:rsidRPr="007F2770">
        <w:t>The AMF shall include the LADN information which consists of the determined LADN DNNs for the UE and LADN service area(s) available in the current registration area in the LADN information IE of the REGISTRATION ACCEPT message.</w:t>
      </w:r>
    </w:p>
    <w:p w14:paraId="099D4935" w14:textId="77777777" w:rsidR="0070214C" w:rsidRDefault="0070214C" w:rsidP="0070214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w:t>
      </w:r>
      <w:r w:rsidRPr="007F2770">
        <w:lastRenderedPageBreak/>
        <w:t xml:space="preserve">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720E3019" w14:textId="77777777" w:rsidR="0070214C" w:rsidRDefault="0070214C" w:rsidP="0070214C">
      <w:r>
        <w:t>If:</w:t>
      </w:r>
    </w:p>
    <w:p w14:paraId="2558119D" w14:textId="77777777" w:rsidR="0070214C" w:rsidRPr="007F2770" w:rsidRDefault="0070214C" w:rsidP="0070214C">
      <w:pPr>
        <w:pStyle w:val="B1"/>
      </w:pPr>
      <w:r w:rsidRPr="007F2770">
        <w:t>-</w:t>
      </w:r>
      <w:r w:rsidRPr="007F2770">
        <w:tab/>
      </w:r>
      <w:r>
        <w:t xml:space="preserve">the </w:t>
      </w:r>
      <w:r w:rsidRPr="007F2770">
        <w:t>UE</w:t>
      </w:r>
      <w:r>
        <w:t xml:space="preserve"> does not</w:t>
      </w:r>
      <w:r w:rsidRPr="007F2770">
        <w:t xml:space="preserve"> support LADN per DNN and S-NSSAI;</w:t>
      </w:r>
    </w:p>
    <w:p w14:paraId="3EA8887B" w14:textId="77777777" w:rsidR="0070214C" w:rsidRPr="007F2770" w:rsidRDefault="0070214C" w:rsidP="0070214C">
      <w:pPr>
        <w:pStyle w:val="B1"/>
      </w:pPr>
      <w:r w:rsidRPr="007F2770">
        <w:t>-</w:t>
      </w:r>
      <w:r w:rsidRPr="007F2770">
        <w:tab/>
      </w:r>
      <w:r>
        <w:rPr>
          <w:lang w:val="en-US" w:eastAsia="ko-KR"/>
        </w:rPr>
        <w:t>the UE is subscribed to the LADN DNN for a single S-NSSAI only</w:t>
      </w:r>
      <w:r w:rsidRPr="007F2770">
        <w:t>;</w:t>
      </w:r>
      <w:r>
        <w:t xml:space="preserve"> and</w:t>
      </w:r>
    </w:p>
    <w:p w14:paraId="6288A55B" w14:textId="77777777" w:rsidR="0070214C" w:rsidRDefault="0070214C" w:rsidP="0070214C">
      <w:pPr>
        <w:pStyle w:val="B1"/>
      </w:pPr>
      <w:r w:rsidRPr="007F2770">
        <w:t>-</w:t>
      </w:r>
      <w:r w:rsidRPr="007F2770">
        <w:tab/>
      </w:r>
      <w:r>
        <w:t xml:space="preserve">the AMF only has </w:t>
      </w:r>
      <w:r w:rsidRPr="007F2770">
        <w:t xml:space="preserve">the </w:t>
      </w:r>
      <w:r>
        <w:t>extended LADN information;</w:t>
      </w:r>
    </w:p>
    <w:p w14:paraId="2F3C899F" w14:textId="77777777" w:rsidR="0070214C" w:rsidRPr="007F2770" w:rsidRDefault="0070214C" w:rsidP="0070214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0787260" w14:textId="7FDA0027" w:rsidR="0070214C" w:rsidRDefault="0070214C" w:rsidP="0070214C">
      <w:pPr>
        <w:pStyle w:val="NO"/>
      </w:pPr>
      <w:r w:rsidRPr="007F2770">
        <w:t>NOTE </w:t>
      </w:r>
      <w:r>
        <w:t>5</w:t>
      </w:r>
      <w:ins w:id="29" w:author="Huawei_CHV_1" w:date="2023-10-02T13:43:00Z">
        <w:r w:rsidR="00117D5B">
          <w:t>A</w:t>
        </w:r>
      </w:ins>
      <w:del w:id="30" w:author="Huawei_CHV_1" w:date="2023-10-02T13:43:00Z">
        <w:r w:rsidDel="00117D5B">
          <w:delText>a</w:delText>
        </w:r>
      </w:del>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7C8B001" w14:textId="117562F4" w:rsidR="0070214C" w:rsidRDefault="0070214C" w:rsidP="0070214C">
      <w:pPr>
        <w:pStyle w:val="NO"/>
      </w:pPr>
      <w:r w:rsidRPr="007F2770">
        <w:t>NOTE </w:t>
      </w:r>
      <w:r>
        <w:t>5</w:t>
      </w:r>
      <w:ins w:id="31" w:author="Huawei_CHV_1" w:date="2023-10-02T13:43:00Z">
        <w:r w:rsidR="00117D5B">
          <w:t>B</w:t>
        </w:r>
      </w:ins>
      <w:del w:id="32" w:author="Huawei_CHV_1" w:date="2023-10-02T13:43:00Z">
        <w:r w:rsidDel="00117D5B">
          <w:delText>b</w:delText>
        </w:r>
      </w:del>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914FC1E" w14:textId="77777777" w:rsidR="0070214C" w:rsidRPr="007F2770" w:rsidRDefault="0070214C" w:rsidP="0070214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518D800" w14:textId="02614E87" w:rsidR="0070214C" w:rsidRPr="007F2770" w:rsidRDefault="0070214C" w:rsidP="0070214C">
      <w:r w:rsidRPr="007F2770">
        <w:t xml:space="preserve">The UE, upon receiving the REGISTRATION ACCEPT message with the LADN information, shall store the received LADN information. The UE, upon receiving the REGISTRATION ACCEPT message with the </w:t>
      </w:r>
      <w:ins w:id="33" w:author="Huawei_CHV_1" w:date="2023-10-02T13:48:00Z">
        <w:r w:rsidR="004F0DAC">
          <w:t>Extended</w:t>
        </w:r>
      </w:ins>
      <w:del w:id="34" w:author="Huawei_CHV_1" w:date="2023-10-02T13:48:00Z">
        <w:r w:rsidRPr="007F2770" w:rsidDel="004F0DAC">
          <w:delText>extened</w:delText>
        </w:r>
      </w:del>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5234E52" w14:textId="77777777" w:rsidR="0070214C" w:rsidRPr="007F2770" w:rsidRDefault="0070214C" w:rsidP="0070214C">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6805CDC" w14:textId="77777777" w:rsidR="0070214C" w:rsidRPr="007F2770" w:rsidRDefault="0070214C" w:rsidP="0070214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57718D3" w14:textId="77777777" w:rsidR="0070214C" w:rsidRPr="007F2770" w:rsidRDefault="0070214C" w:rsidP="0070214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5001344" w14:textId="77777777" w:rsidR="0070214C" w:rsidRPr="007F2770" w:rsidRDefault="0070214C" w:rsidP="0070214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EF015E2" w14:textId="77777777" w:rsidR="0070214C" w:rsidRPr="007F2770" w:rsidRDefault="0070214C" w:rsidP="0070214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845471" w14:textId="77777777" w:rsidR="0070214C" w:rsidRPr="007F2770" w:rsidRDefault="0070214C" w:rsidP="0070214C">
      <w:pPr>
        <w:snapToGrid w:val="0"/>
      </w:pPr>
      <w:r w:rsidRPr="007F2770">
        <w:t>If a 5G-GUTI or the SOR transparent container IE is included in the REGISTRATION ACCEPT message, the AMF shall start timer T3550 and enter state 5GMM-COMMON-PROCEDURE-INITIATED as described in subclause 5.1.3.2.3.3.</w:t>
      </w:r>
    </w:p>
    <w:p w14:paraId="4EA86EFB" w14:textId="77777777" w:rsidR="0070214C" w:rsidRDefault="0070214C" w:rsidP="0070214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EB67DCF" w14:textId="77777777" w:rsidR="0070214C" w:rsidRPr="007F2770" w:rsidRDefault="0070214C" w:rsidP="0070214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A0533E2" w14:textId="77777777" w:rsidR="0070214C" w:rsidRPr="007F2770" w:rsidRDefault="0070214C" w:rsidP="0070214C">
      <w:pPr>
        <w:rPr>
          <w:lang w:val="en-US"/>
        </w:rPr>
      </w:pPr>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4A43C18" w14:textId="77777777" w:rsidR="0070214C" w:rsidRPr="007F2770" w:rsidRDefault="0070214C" w:rsidP="0070214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BA23A23" w14:textId="77777777" w:rsidR="0070214C" w:rsidRPr="007F2770" w:rsidRDefault="0070214C" w:rsidP="0070214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99D2D41" w14:textId="77777777" w:rsidR="0070214C" w:rsidRPr="007F2770" w:rsidRDefault="0070214C" w:rsidP="0070214C">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0DDDD69B" w14:textId="77777777" w:rsidR="0070214C" w:rsidRPr="007F2770" w:rsidRDefault="0070214C" w:rsidP="0070214C">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27EB06F" w14:textId="77777777" w:rsidR="0070214C" w:rsidRPr="007F2770" w:rsidRDefault="0070214C" w:rsidP="0070214C">
      <w:r w:rsidRPr="007F2770">
        <w:t>The AMF shall include the T3512 value IE in the REGISTRATION ACCEPT message only if the REGISTRATION REQUEST message was sent over the 3GPP access.</w:t>
      </w:r>
    </w:p>
    <w:p w14:paraId="214347AD" w14:textId="77777777" w:rsidR="0070214C" w:rsidRPr="007F2770" w:rsidRDefault="0070214C" w:rsidP="0070214C">
      <w:r w:rsidRPr="007F2770">
        <w:t>The AMF shall include the non-3GPP de-registration timer value IE in the REGISTRATION ACCEPT message only if the REGISTRATION REQUEST message was sent over the non-3GPP access.</w:t>
      </w:r>
    </w:p>
    <w:p w14:paraId="2D2177EA" w14:textId="77777777" w:rsidR="0070214C" w:rsidRPr="007F2770" w:rsidRDefault="0070214C" w:rsidP="0070214C">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8020B18" w14:textId="77777777" w:rsidR="0070214C" w:rsidRPr="007F2770" w:rsidRDefault="0070214C" w:rsidP="0070214C">
      <w:r w:rsidRPr="007F2770">
        <w:t>The AMF may include the T3447 value IE set to the service gap time value in the REGISTRATION ACCEPT message if:</w:t>
      </w:r>
    </w:p>
    <w:p w14:paraId="017095AD" w14:textId="77777777" w:rsidR="0070214C" w:rsidRPr="007F2770" w:rsidRDefault="0070214C" w:rsidP="0070214C">
      <w:pPr>
        <w:pStyle w:val="B1"/>
      </w:pPr>
      <w:r w:rsidRPr="007F2770">
        <w:t>-</w:t>
      </w:r>
      <w:r w:rsidRPr="007F2770">
        <w:tab/>
        <w:t>the UE has indicated support for service gap control in the REGISTRATION REQUEST message; and</w:t>
      </w:r>
    </w:p>
    <w:p w14:paraId="572ACE5C" w14:textId="77777777" w:rsidR="0070214C" w:rsidRPr="007F2770" w:rsidRDefault="0070214C" w:rsidP="0070214C">
      <w:pPr>
        <w:pStyle w:val="B1"/>
      </w:pPr>
      <w:r w:rsidRPr="007F2770">
        <w:t>-</w:t>
      </w:r>
      <w:r w:rsidRPr="007F2770">
        <w:tab/>
        <w:t>a service gap time value is available in the 5GMM context.</w:t>
      </w:r>
    </w:p>
    <w:p w14:paraId="203B8853" w14:textId="77777777" w:rsidR="0070214C" w:rsidRPr="007F2770" w:rsidRDefault="0070214C" w:rsidP="0070214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6E9A27C" w14:textId="77777777" w:rsidR="0070214C" w:rsidRPr="007F2770" w:rsidRDefault="0070214C" w:rsidP="0070214C">
      <w:pPr>
        <w:pStyle w:val="B1"/>
      </w:pPr>
      <w:r w:rsidRPr="007F2770">
        <w:t>a)</w:t>
      </w:r>
      <w:r w:rsidRPr="007F2770">
        <w:tab/>
      </w:r>
      <w:r w:rsidRPr="007F2770">
        <w:rPr>
          <w:noProof/>
          <w:lang w:val="en-US"/>
        </w:rPr>
        <w:t>the UE is configured for high priority access in the selected PLMN</w:t>
      </w:r>
      <w:r w:rsidRPr="007F2770">
        <w:t>; or</w:t>
      </w:r>
    </w:p>
    <w:p w14:paraId="6C0B29B7" w14:textId="77777777" w:rsidR="0070214C" w:rsidRPr="007F2770" w:rsidRDefault="0070214C" w:rsidP="0070214C">
      <w:pPr>
        <w:pStyle w:val="B1"/>
      </w:pPr>
      <w:r w:rsidRPr="007F2770">
        <w:t>b)</w:t>
      </w:r>
      <w:r w:rsidRPr="007F2770">
        <w:tab/>
        <w:t>the 5GS registration type IE in the REGISTRATION REQUEST message is set to "emergency registration".</w:t>
      </w:r>
    </w:p>
    <w:p w14:paraId="034C33F1" w14:textId="77777777" w:rsidR="0070214C" w:rsidRPr="007F2770" w:rsidRDefault="0070214C" w:rsidP="0070214C">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D714BBE" w14:textId="77777777" w:rsidR="0070214C" w:rsidRPr="007F2770" w:rsidRDefault="0070214C" w:rsidP="0070214C">
      <w:r w:rsidRPr="007F2770">
        <w:t>If:</w:t>
      </w:r>
    </w:p>
    <w:p w14:paraId="1E736B6E" w14:textId="77777777" w:rsidR="0070214C" w:rsidRPr="007F2770" w:rsidRDefault="0070214C" w:rsidP="0070214C">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CED164E" w14:textId="77777777" w:rsidR="0070214C" w:rsidRPr="007F2770" w:rsidRDefault="0070214C" w:rsidP="0070214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E7D82C8" w14:textId="77777777" w:rsidR="0070214C" w:rsidRPr="007F2770" w:rsidRDefault="0070214C" w:rsidP="0070214C">
      <w:r w:rsidRPr="007F2770">
        <w:lastRenderedPageBreak/>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00F0154" w14:textId="77777777" w:rsidR="0070214C" w:rsidRPr="007F2770" w:rsidRDefault="0070214C" w:rsidP="0070214C">
      <w:r w:rsidRPr="007F2770">
        <w:t>If the UE has included the service-level device ID set to the CAA-level UAV ID in the Service-level-AA container IE of the REGISTRATION REQUEST message, and if:</w:t>
      </w:r>
    </w:p>
    <w:p w14:paraId="0AB2E915" w14:textId="77777777" w:rsidR="0070214C" w:rsidRPr="007F2770" w:rsidRDefault="0070214C" w:rsidP="0070214C">
      <w:pPr>
        <w:ind w:left="568" w:hanging="284"/>
      </w:pPr>
      <w:r w:rsidRPr="007F2770">
        <w:t>-</w:t>
      </w:r>
      <w:r w:rsidRPr="007F2770">
        <w:tab/>
        <w:t>the UE has a valid aerial UE subscription information;</w:t>
      </w:r>
    </w:p>
    <w:p w14:paraId="0CA47DF5" w14:textId="77777777" w:rsidR="0070214C" w:rsidRPr="007F2770" w:rsidRDefault="0070214C" w:rsidP="0070214C">
      <w:pPr>
        <w:ind w:left="568" w:hanging="284"/>
      </w:pPr>
      <w:r w:rsidRPr="007F2770">
        <w:t>-</w:t>
      </w:r>
      <w:r w:rsidRPr="007F2770">
        <w:tab/>
        <w:t>the UUAA procedure is to be performed during the registration procedure according to operator policy;</w:t>
      </w:r>
    </w:p>
    <w:p w14:paraId="1D80E3BE" w14:textId="77777777" w:rsidR="0070214C" w:rsidRPr="007F2770" w:rsidRDefault="0070214C" w:rsidP="0070214C">
      <w:pPr>
        <w:ind w:left="568" w:hanging="284"/>
      </w:pPr>
      <w:r w:rsidRPr="007F2770">
        <w:t>-</w:t>
      </w:r>
      <w:r w:rsidRPr="007F2770">
        <w:tab/>
        <w:t>there is no valid successful UUAA result for the UE in the UE 5GMM context; and</w:t>
      </w:r>
    </w:p>
    <w:p w14:paraId="74ADAB4A" w14:textId="77777777" w:rsidR="0070214C" w:rsidRPr="007F2770" w:rsidRDefault="0070214C" w:rsidP="0070214C">
      <w:pPr>
        <w:ind w:left="568" w:hanging="284"/>
      </w:pPr>
      <w:r w:rsidRPr="007F2770">
        <w:t>-</w:t>
      </w:r>
      <w:r w:rsidRPr="007F2770">
        <w:tab/>
        <w:t>the REGISTRATION REQUEST message was not received over non-3GPP access,</w:t>
      </w:r>
    </w:p>
    <w:p w14:paraId="459129B9" w14:textId="77777777" w:rsidR="0070214C" w:rsidRPr="007F2770" w:rsidRDefault="0070214C" w:rsidP="0070214C">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CFA7126" w14:textId="77777777" w:rsidR="0070214C" w:rsidRPr="007F2770" w:rsidRDefault="0070214C" w:rsidP="0070214C">
      <w:r w:rsidRPr="007F2770">
        <w:t>If the UE has included the service-level device ID set to the CAA-level UAV ID in the Service-level-AA container IE of the REGISTRATION REQUEST message, and if:</w:t>
      </w:r>
    </w:p>
    <w:p w14:paraId="5ED3C1ED" w14:textId="77777777" w:rsidR="0070214C" w:rsidRPr="007F2770" w:rsidRDefault="0070214C" w:rsidP="0070214C">
      <w:pPr>
        <w:ind w:left="568" w:hanging="284"/>
      </w:pPr>
      <w:r w:rsidRPr="007F2770">
        <w:t>-</w:t>
      </w:r>
      <w:r w:rsidRPr="007F2770">
        <w:tab/>
        <w:t xml:space="preserve">the UE has a valid aerial UE subscription information; </w:t>
      </w:r>
    </w:p>
    <w:p w14:paraId="7CC39C80" w14:textId="77777777" w:rsidR="0070214C" w:rsidRPr="007F2770" w:rsidRDefault="0070214C" w:rsidP="0070214C">
      <w:pPr>
        <w:ind w:left="568" w:hanging="284"/>
      </w:pPr>
      <w:r w:rsidRPr="007F2770">
        <w:t>-</w:t>
      </w:r>
      <w:r w:rsidRPr="007F2770">
        <w:tab/>
        <w:t>the UUAA procedure is to be performed during the registration procedure according to operator policy; and</w:t>
      </w:r>
    </w:p>
    <w:p w14:paraId="7757E0EB" w14:textId="77777777" w:rsidR="0070214C" w:rsidRPr="007F2770" w:rsidRDefault="0070214C" w:rsidP="0070214C">
      <w:pPr>
        <w:ind w:left="568" w:hanging="284"/>
      </w:pPr>
      <w:r w:rsidRPr="007F2770">
        <w:t>-</w:t>
      </w:r>
      <w:r w:rsidRPr="007F2770">
        <w:tab/>
        <w:t>there is a valid successful UUAA result for the UE in the UE 5GMM context,</w:t>
      </w:r>
    </w:p>
    <w:p w14:paraId="015C927C" w14:textId="77777777" w:rsidR="0070214C" w:rsidRPr="007F2770" w:rsidRDefault="0070214C" w:rsidP="0070214C">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76C3CF1" w14:textId="77777777" w:rsidR="0070214C" w:rsidRPr="007F2770" w:rsidRDefault="0070214C" w:rsidP="0070214C">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E6AD599"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391310A"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4131A2F"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BE056D7" w14:textId="77777777" w:rsidR="0070214C" w:rsidRPr="007F2770" w:rsidRDefault="0070214C" w:rsidP="0070214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87040CF" w14:textId="77777777" w:rsidR="0070214C" w:rsidRPr="007F2770" w:rsidRDefault="0070214C" w:rsidP="0070214C">
      <w:bookmarkStart w:id="3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57322B5" w14:textId="77777777" w:rsidR="0070214C" w:rsidRPr="007F2770" w:rsidRDefault="0070214C" w:rsidP="0070214C">
      <w:pPr>
        <w:pStyle w:val="B1"/>
      </w:pPr>
      <w:r w:rsidRPr="007F2770">
        <w:t>a) the Forbidden TAI(s) for the list of "5GS forbidden tracking areas for roaming" IE; or</w:t>
      </w:r>
    </w:p>
    <w:p w14:paraId="0D076DF9" w14:textId="77777777" w:rsidR="0070214C" w:rsidRPr="007F2770" w:rsidRDefault="0070214C" w:rsidP="0070214C">
      <w:pPr>
        <w:pStyle w:val="B1"/>
      </w:pPr>
      <w:r w:rsidRPr="007F2770">
        <w:t>b) the Forbidden TAI(s) for the list of "5GS forbidden tracking areas for regional provision of service" IE; or</w:t>
      </w:r>
    </w:p>
    <w:p w14:paraId="7112925D" w14:textId="77777777" w:rsidR="0070214C" w:rsidRPr="007F2770" w:rsidRDefault="0070214C" w:rsidP="0070214C">
      <w:pPr>
        <w:pStyle w:val="B1"/>
      </w:pPr>
      <w:r w:rsidRPr="007F2770">
        <w:t>c)</w:t>
      </w:r>
      <w:r w:rsidRPr="007F2770">
        <w:tab/>
        <w:t>both;</w:t>
      </w:r>
    </w:p>
    <w:p w14:paraId="708600BA" w14:textId="77777777" w:rsidR="0070214C" w:rsidRPr="007F2770" w:rsidRDefault="0070214C" w:rsidP="0070214C">
      <w:r w:rsidRPr="007F2770">
        <w:t>in the REGISTRATION ACCEPT message.</w:t>
      </w:r>
    </w:p>
    <w:bookmarkEnd w:id="35"/>
    <w:p w14:paraId="5FD6E504" w14:textId="77777777" w:rsidR="0070214C" w:rsidRPr="007F2770" w:rsidRDefault="0070214C" w:rsidP="0070214C">
      <w:pPr>
        <w:pStyle w:val="NO"/>
      </w:pPr>
      <w:r w:rsidRPr="007F2770">
        <w:lastRenderedPageBreak/>
        <w:t>NOTE 9:</w:t>
      </w:r>
      <w:r w:rsidRPr="007F2770">
        <w:tab/>
        <w:t>Void.</w:t>
      </w:r>
    </w:p>
    <w:p w14:paraId="521CB79F" w14:textId="77777777" w:rsidR="0070214C" w:rsidRDefault="0070214C" w:rsidP="0070214C">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2BD418E" w14:textId="77777777" w:rsidR="0070214C" w:rsidRDefault="0070214C" w:rsidP="0070214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188A28E" w14:textId="77777777" w:rsidR="0070214C" w:rsidRPr="007F2770" w:rsidRDefault="0070214C" w:rsidP="0070214C">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11D0DD62" w14:textId="77777777" w:rsidR="0070214C" w:rsidRPr="007F2770" w:rsidRDefault="0070214C" w:rsidP="0070214C">
      <w:r w:rsidRPr="007F2770">
        <w:t>Upon receipt of the REGISTRATION ACCEPT message, the UE shall reset the registration attempt counter, enter state 5GMM-REGISTERED and set the 5GS update status to 5U1 UPDATED.</w:t>
      </w:r>
    </w:p>
    <w:p w14:paraId="14C9AA22" w14:textId="77777777" w:rsidR="0070214C" w:rsidRPr="007F2770" w:rsidRDefault="0070214C" w:rsidP="0070214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790904D" w14:textId="77777777" w:rsidR="0070214C" w:rsidRPr="007F2770" w:rsidRDefault="0070214C" w:rsidP="0070214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FFCAB6C" w14:textId="77777777" w:rsidR="0070214C" w:rsidRPr="007F2770" w:rsidRDefault="0070214C" w:rsidP="0070214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B4912B8" w14:textId="77777777" w:rsidR="0070214C" w:rsidRPr="007F2770" w:rsidRDefault="0070214C" w:rsidP="0070214C">
      <w:r w:rsidRPr="007F2770">
        <w:t>If the REGISTRATION ACCEPT message include a T3324 value IE, the UE shall use the value in the T3324 value IE as active timer (T3324).</w:t>
      </w:r>
    </w:p>
    <w:p w14:paraId="7D5FF76E" w14:textId="77777777" w:rsidR="0070214C" w:rsidRPr="007F2770" w:rsidRDefault="0070214C" w:rsidP="0070214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5A427F3" w14:textId="77777777" w:rsidR="0070214C" w:rsidRDefault="0070214C" w:rsidP="0070214C">
      <w:r w:rsidRPr="007F2770">
        <w:t>I</w:t>
      </w:r>
      <w:r w:rsidRPr="007F2770">
        <w:rPr>
          <w:rFonts w:hint="eastAsia"/>
        </w:rPr>
        <w:t xml:space="preserve">f </w:t>
      </w:r>
      <w:r w:rsidRPr="007F2770">
        <w:t>the REGISTRATION ACCEPT message contains</w:t>
      </w:r>
    </w:p>
    <w:p w14:paraId="659D922E" w14:textId="77777777" w:rsidR="0070214C" w:rsidRDefault="0070214C" w:rsidP="00117D5B">
      <w:pPr>
        <w:pStyle w:val="B1"/>
      </w:pPr>
      <w:r>
        <w:t>a)</w:t>
      </w:r>
      <w:r>
        <w:tab/>
      </w:r>
      <w:r w:rsidRPr="007F2770">
        <w:t>the Network slicing indication IE with the Network slicing subscription change indication set to "Network slicing subscription changed"</w:t>
      </w:r>
      <w:r>
        <w:t>;</w:t>
      </w:r>
    </w:p>
    <w:p w14:paraId="68FDE70B" w14:textId="77777777" w:rsidR="0070214C" w:rsidRDefault="0070214C" w:rsidP="00117D5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F958642" w14:textId="77777777" w:rsidR="0070214C" w:rsidRDefault="0070214C" w:rsidP="00117D5B">
      <w:pPr>
        <w:pStyle w:val="B1"/>
      </w:pPr>
      <w:r>
        <w:t>c)</w:t>
      </w:r>
      <w:r w:rsidRPr="007F2770">
        <w:t xml:space="preserve"> an NSSRG information IE with a new NSSRG information</w:t>
      </w:r>
      <w:r>
        <w:t>; or</w:t>
      </w:r>
    </w:p>
    <w:p w14:paraId="564C7614" w14:textId="77777777" w:rsidR="0070214C" w:rsidRDefault="0070214C" w:rsidP="00117D5B">
      <w:pPr>
        <w:pStyle w:val="B1"/>
      </w:pPr>
      <w:r>
        <w:t>d)</w:t>
      </w:r>
      <w:r>
        <w:tab/>
      </w:r>
      <w:r w:rsidRPr="005E6C27">
        <w:t>an Alternative NSSAI I</w:t>
      </w:r>
      <w:r>
        <w:t>E with a new alternative NSSAI,</w:t>
      </w:r>
    </w:p>
    <w:p w14:paraId="4E5AD0E1" w14:textId="77777777" w:rsidR="0070214C" w:rsidRPr="007F2770" w:rsidRDefault="0070214C" w:rsidP="0070214C">
      <w:r w:rsidRPr="007F2770">
        <w:t>the UE shall return a REGISTRATION COMPLETE message to the AMF to acknowledge the successful update of the network slicing information.</w:t>
      </w:r>
      <w:r>
        <w:t xml:space="preserve"> </w:t>
      </w:r>
      <w:bookmarkStart w:id="36"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6"/>
    </w:p>
    <w:p w14:paraId="0D0C2BFF" w14:textId="77777777" w:rsidR="0070214C" w:rsidRPr="007F2770" w:rsidRDefault="0070214C" w:rsidP="0070214C">
      <w:pPr>
        <w:pStyle w:val="NO"/>
      </w:pPr>
      <w:r w:rsidRPr="007F2770">
        <w:lastRenderedPageBreak/>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7008A77" w14:textId="77777777" w:rsidR="0070214C" w:rsidRPr="007F2770" w:rsidRDefault="0070214C" w:rsidP="0070214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ACCACE1" w14:textId="77777777" w:rsidR="0070214C" w:rsidRPr="007F2770" w:rsidRDefault="0070214C" w:rsidP="0070214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9110FAC" w14:textId="77777777" w:rsidR="0070214C" w:rsidRPr="007F2770" w:rsidRDefault="0070214C" w:rsidP="0070214C">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E9334D2" w14:textId="77777777" w:rsidR="0070214C" w:rsidRPr="007F2770" w:rsidRDefault="0070214C" w:rsidP="0070214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05E0F2B" w14:textId="77777777" w:rsidR="0070214C" w:rsidRPr="007F2770" w:rsidRDefault="0070214C" w:rsidP="0070214C">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378A4EA" w14:textId="77777777" w:rsidR="0070214C" w:rsidRPr="007F2770" w:rsidRDefault="0070214C" w:rsidP="0070214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65B52A4" w14:textId="77777777" w:rsidR="0070214C" w:rsidRPr="007F2770" w:rsidRDefault="0070214C" w:rsidP="0070214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87E28CF" w14:textId="77777777" w:rsidR="0070214C" w:rsidRPr="007F2770" w:rsidRDefault="0070214C" w:rsidP="0070214C">
      <w:pPr>
        <w:rPr>
          <w:lang w:eastAsia="ko-KR"/>
        </w:rPr>
      </w:pPr>
      <w:r w:rsidRPr="007F2770">
        <w:rPr>
          <w:lang w:eastAsia="ko-KR"/>
        </w:rPr>
        <w:t>If the received "CAG information list" includes an entry containing the identity of the registered PLMN, the UE shall operate as follows:</w:t>
      </w:r>
    </w:p>
    <w:p w14:paraId="5AF04EC3" w14:textId="77777777" w:rsidR="0070214C" w:rsidRPr="007F2770" w:rsidRDefault="0070214C" w:rsidP="0070214C">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00A6635" w14:textId="77777777" w:rsidR="0070214C" w:rsidRPr="007F2770" w:rsidRDefault="0070214C" w:rsidP="0070214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9FFD127" w14:textId="77777777" w:rsidR="0070214C" w:rsidRPr="007F2770" w:rsidRDefault="0070214C" w:rsidP="0070214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6078D1A" w14:textId="77777777" w:rsidR="0070214C" w:rsidRPr="007F2770" w:rsidRDefault="0070214C" w:rsidP="0070214C">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ABCE050" w14:textId="77777777" w:rsidR="0070214C" w:rsidRPr="007F2770" w:rsidRDefault="0070214C" w:rsidP="0070214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AF60394" w14:textId="77777777" w:rsidR="0070214C" w:rsidRPr="007F2770" w:rsidRDefault="0070214C" w:rsidP="0070214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AF4062E" w14:textId="77777777" w:rsidR="0070214C" w:rsidRPr="007F2770" w:rsidRDefault="0070214C" w:rsidP="0070214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1E9DDC25" w14:textId="77777777" w:rsidR="0070214C" w:rsidRPr="007F2770" w:rsidRDefault="0070214C" w:rsidP="0070214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9132B38" w14:textId="77777777" w:rsidR="0070214C" w:rsidRPr="007F2770" w:rsidRDefault="0070214C" w:rsidP="0070214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F6DCA86" w14:textId="5F61E9BB" w:rsidR="0070214C" w:rsidRDefault="0070214C" w:rsidP="0070214C">
      <w:pPr>
        <w:snapToGrid w:val="0"/>
      </w:pPr>
      <w:r w:rsidRPr="007F2770">
        <w:t xml:space="preserve">If the REGISTRATION ACCEPT message contains the Operator-defined access </w:t>
      </w:r>
      <w:r w:rsidRPr="007F2770">
        <w:rPr>
          <w:lang w:val="en-US"/>
        </w:rPr>
        <w:t xml:space="preserve">category definitions </w:t>
      </w:r>
      <w:r w:rsidRPr="007F2770">
        <w:t>IE, the Extended emergency number list IE</w:t>
      </w:r>
      <w:del w:id="37" w:author="Huawei_CHV_1" w:date="2023-10-02T13:44:00Z">
        <w:r w:rsidRPr="007F2770" w:rsidDel="00117D5B">
          <w:delText xml:space="preserve"> </w:delText>
        </w:r>
      </w:del>
      <w:ins w:id="38" w:author="Huawei_CHV_1" w:date="2023-10-02T13:44:00Z">
        <w:r w:rsidR="00117D5B">
          <w:t xml:space="preserve"> </w:t>
        </w:r>
      </w:ins>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FF65F4" w14:textId="77777777" w:rsidR="0070214C" w:rsidRPr="007F2770" w:rsidRDefault="0070214C" w:rsidP="0070214C">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0DF6EB01" w14:textId="77777777" w:rsidR="0070214C" w:rsidRPr="007F2770" w:rsidRDefault="0070214C" w:rsidP="0070214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4A24307" w14:textId="77777777" w:rsidR="0070214C" w:rsidRPr="007F2770" w:rsidRDefault="0070214C" w:rsidP="0070214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6FF25030" w14:textId="77777777" w:rsidR="0070214C" w:rsidRPr="007F2770" w:rsidRDefault="0070214C" w:rsidP="0070214C">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DFB29D0" w14:textId="77777777" w:rsidR="0070214C" w:rsidRPr="007F2770" w:rsidRDefault="0070214C" w:rsidP="0070214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77FEB73" w14:textId="77777777" w:rsidR="0070214C" w:rsidRPr="007F2770" w:rsidRDefault="0070214C" w:rsidP="0070214C">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1788148" w14:textId="77777777" w:rsidR="0070214C" w:rsidRPr="007F2770" w:rsidRDefault="0070214C" w:rsidP="0070214C">
      <w:r w:rsidRPr="007F2770">
        <w:t>If:</w:t>
      </w:r>
    </w:p>
    <w:p w14:paraId="77046D36" w14:textId="77777777" w:rsidR="0070214C" w:rsidRPr="007F2770" w:rsidRDefault="0070214C" w:rsidP="0070214C">
      <w:pPr>
        <w:pStyle w:val="B1"/>
      </w:pPr>
      <w:r w:rsidRPr="007F2770">
        <w:t>a)</w:t>
      </w:r>
      <w:r w:rsidRPr="007F2770">
        <w:tab/>
        <w:t>the SMSF selection in the AMF is not successful;</w:t>
      </w:r>
    </w:p>
    <w:p w14:paraId="7FDEAA72" w14:textId="77777777" w:rsidR="0070214C" w:rsidRPr="007F2770" w:rsidRDefault="0070214C" w:rsidP="0070214C">
      <w:pPr>
        <w:pStyle w:val="B1"/>
      </w:pPr>
      <w:r w:rsidRPr="007F2770">
        <w:t>b)</w:t>
      </w:r>
      <w:r w:rsidRPr="007F2770">
        <w:tab/>
        <w:t>the SMS activation via the SMSF is not successful;</w:t>
      </w:r>
    </w:p>
    <w:p w14:paraId="1C3DE51B" w14:textId="77777777" w:rsidR="0070214C" w:rsidRPr="007F2770" w:rsidRDefault="0070214C" w:rsidP="0070214C">
      <w:pPr>
        <w:pStyle w:val="B1"/>
      </w:pPr>
      <w:r w:rsidRPr="007F2770">
        <w:t>c)</w:t>
      </w:r>
      <w:r w:rsidRPr="007F2770">
        <w:tab/>
        <w:t>the AMF does not allow the use of SMS over NAS;</w:t>
      </w:r>
    </w:p>
    <w:p w14:paraId="0D8B02DF" w14:textId="77777777" w:rsidR="0070214C" w:rsidRPr="007F2770" w:rsidRDefault="0070214C" w:rsidP="0070214C">
      <w:pPr>
        <w:pStyle w:val="B1"/>
      </w:pPr>
      <w:r w:rsidRPr="007F2770">
        <w:t>d)</w:t>
      </w:r>
      <w:r w:rsidRPr="007F2770">
        <w:tab/>
        <w:t>the SMS requested bit of the 5GS update type IE was set to "SMS over NAS not supported" in the REGISTRATION REQUEST message; or</w:t>
      </w:r>
    </w:p>
    <w:p w14:paraId="28F9D21F" w14:textId="77777777" w:rsidR="0070214C" w:rsidRPr="007F2770" w:rsidRDefault="0070214C" w:rsidP="0070214C">
      <w:pPr>
        <w:pStyle w:val="B1"/>
      </w:pPr>
      <w:r w:rsidRPr="007F2770">
        <w:t>e)</w:t>
      </w:r>
      <w:r w:rsidRPr="007F2770">
        <w:tab/>
        <w:t>the 5GS update type IE was not included in the REGISTRATION REQUEST message;</w:t>
      </w:r>
    </w:p>
    <w:p w14:paraId="12FEB014" w14:textId="77777777" w:rsidR="0070214C" w:rsidRPr="007F2770" w:rsidRDefault="0070214C" w:rsidP="0070214C">
      <w:r w:rsidRPr="007F2770">
        <w:t>then the AMF shall set the SMS allowed bit of the 5GS registration result IE to "SMS over NAS not allowed" in the REGISTRATION ACCEPT message.</w:t>
      </w:r>
    </w:p>
    <w:p w14:paraId="4FB5A750" w14:textId="77777777" w:rsidR="0070214C" w:rsidRPr="007F2770" w:rsidRDefault="0070214C" w:rsidP="0070214C">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6E07CCF" w14:textId="77777777" w:rsidR="0070214C" w:rsidRPr="007F2770" w:rsidRDefault="0070214C" w:rsidP="0070214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D20D562" w14:textId="77777777" w:rsidR="0070214C" w:rsidRPr="007F2770" w:rsidRDefault="0070214C" w:rsidP="0070214C">
      <w:pPr>
        <w:pStyle w:val="B1"/>
      </w:pPr>
      <w:r w:rsidRPr="007F2770">
        <w:t>a)</w:t>
      </w:r>
      <w:r w:rsidRPr="007F2770">
        <w:tab/>
        <w:t>"3GPP access", the UE:</w:t>
      </w:r>
    </w:p>
    <w:p w14:paraId="1FA6F5AF" w14:textId="77777777" w:rsidR="0070214C" w:rsidRPr="007F2770" w:rsidRDefault="0070214C" w:rsidP="0070214C">
      <w:pPr>
        <w:pStyle w:val="B2"/>
      </w:pPr>
      <w:r w:rsidRPr="007F2770">
        <w:t>-</w:t>
      </w:r>
      <w:r w:rsidRPr="007F2770">
        <w:tab/>
        <w:t>shall consider itself as being registered to 3GPP access; and</w:t>
      </w:r>
    </w:p>
    <w:p w14:paraId="632BEF66" w14:textId="77777777" w:rsidR="0070214C" w:rsidRPr="007F2770" w:rsidRDefault="0070214C" w:rsidP="0070214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78BF812" w14:textId="77777777" w:rsidR="0070214C" w:rsidRPr="007F2770" w:rsidRDefault="0070214C" w:rsidP="0070214C">
      <w:pPr>
        <w:pStyle w:val="B1"/>
      </w:pPr>
      <w:r w:rsidRPr="007F2770">
        <w:t>b)</w:t>
      </w:r>
      <w:r w:rsidRPr="007F2770">
        <w:tab/>
        <w:t>"Non-3GPP access", the UE:</w:t>
      </w:r>
    </w:p>
    <w:p w14:paraId="3FB8801D" w14:textId="77777777" w:rsidR="0070214C" w:rsidRPr="007F2770" w:rsidRDefault="0070214C" w:rsidP="0070214C">
      <w:pPr>
        <w:pStyle w:val="B2"/>
      </w:pPr>
      <w:r w:rsidRPr="007F2770">
        <w:t>-</w:t>
      </w:r>
      <w:r w:rsidRPr="007F2770">
        <w:tab/>
        <w:t>shall consider itself as being registered to non-3GPP access; and</w:t>
      </w:r>
    </w:p>
    <w:p w14:paraId="2417AD82" w14:textId="77777777" w:rsidR="0070214C" w:rsidRPr="007F2770" w:rsidRDefault="0070214C" w:rsidP="0070214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B6806F4" w14:textId="77777777" w:rsidR="0070214C" w:rsidRPr="007F2770" w:rsidRDefault="0070214C" w:rsidP="0070214C">
      <w:pPr>
        <w:pStyle w:val="B1"/>
      </w:pPr>
      <w:r w:rsidRPr="007F2770">
        <w:t>c)</w:t>
      </w:r>
      <w:r w:rsidRPr="007F2770">
        <w:tab/>
        <w:t>"3GPP access and non-3GPP access", the UE shall consider itself as being registered to both 3GPP access and non-3GPP access.</w:t>
      </w:r>
    </w:p>
    <w:p w14:paraId="20DF975C" w14:textId="77777777" w:rsidR="0070214C" w:rsidRPr="007F2770" w:rsidRDefault="0070214C" w:rsidP="0070214C">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3CBE5A4C" w14:textId="77777777" w:rsidR="0070214C" w:rsidRPr="007F2770" w:rsidRDefault="0070214C" w:rsidP="0070214C">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6D9AE016" w14:textId="77777777" w:rsidR="0070214C" w:rsidRDefault="0070214C" w:rsidP="0070214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9939AF5" w14:textId="332C2A89" w:rsidR="0070214C" w:rsidRDefault="0070214C" w:rsidP="0070214C">
      <w:bookmarkStart w:id="39"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ins w:id="40" w:author="Huawei_CHV_1" w:date="2023-10-02T13:38:00Z">
        <w:r>
          <w:rPr>
            <w:rFonts w:eastAsia="Malgun Gothic"/>
          </w:rPr>
          <w:t>sub</w:t>
        </w:r>
      </w:ins>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9"/>
    <w:p w14:paraId="5EACA9A7" w14:textId="77777777" w:rsidR="0070214C" w:rsidRPr="007F2770" w:rsidRDefault="0070214C" w:rsidP="0070214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0F56727" w14:textId="77777777" w:rsidR="0070214C" w:rsidRPr="007F2770" w:rsidRDefault="0070214C" w:rsidP="0070214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18303D6" w14:textId="77777777" w:rsidR="0070214C" w:rsidRPr="007F2770" w:rsidRDefault="0070214C" w:rsidP="0070214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A36D2DB" w14:textId="77777777" w:rsidR="0070214C" w:rsidRPr="007F2770" w:rsidRDefault="0070214C" w:rsidP="0070214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443D22F" w14:textId="77777777" w:rsidR="0070214C" w:rsidRPr="007F2770" w:rsidRDefault="0070214C" w:rsidP="0070214C">
      <w:pPr>
        <w:pStyle w:val="NO"/>
      </w:pPr>
      <w:r w:rsidRPr="007F2770">
        <w:lastRenderedPageBreak/>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8E32402" w14:textId="77777777" w:rsidR="0070214C" w:rsidRPr="007F2770" w:rsidRDefault="0070214C" w:rsidP="0070214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CE95B76" w14:textId="77777777" w:rsidR="0070214C" w:rsidRPr="007F2770" w:rsidRDefault="0070214C" w:rsidP="0070214C">
      <w:pPr>
        <w:pStyle w:val="B1"/>
      </w:pPr>
      <w:r w:rsidRPr="007F2770">
        <w:t>a)</w:t>
      </w:r>
      <w:r w:rsidRPr="007F2770">
        <w:tab/>
        <w:t>the allowed NSSAI containing the S-NSSAI(s) or the mapped S-NSSAI(s), if any:</w:t>
      </w:r>
    </w:p>
    <w:p w14:paraId="5F6685B9" w14:textId="77777777" w:rsidR="0070214C" w:rsidRPr="007F2770" w:rsidRDefault="0070214C" w:rsidP="0070214C">
      <w:pPr>
        <w:pStyle w:val="B2"/>
      </w:pPr>
      <w:r w:rsidRPr="007F2770">
        <w:t>1)</w:t>
      </w:r>
      <w:r w:rsidRPr="007F2770">
        <w:tab/>
        <w:t>which are not subject to network slice-specific authentication and authorization and are allowed by the AMF; or</w:t>
      </w:r>
    </w:p>
    <w:p w14:paraId="7B24EB76" w14:textId="77777777" w:rsidR="0070214C" w:rsidRDefault="0070214C" w:rsidP="0070214C">
      <w:pPr>
        <w:pStyle w:val="B2"/>
      </w:pPr>
      <w:r w:rsidRPr="007F2770">
        <w:t>2)</w:t>
      </w:r>
      <w:r w:rsidRPr="007F2770">
        <w:tab/>
        <w:t>for which the network slice-specific authentication and authorization has been successfully performed;</w:t>
      </w:r>
    </w:p>
    <w:p w14:paraId="526A053A" w14:textId="77777777" w:rsidR="0070214C" w:rsidRPr="007F2770" w:rsidRDefault="0070214C" w:rsidP="0070214C">
      <w:pPr>
        <w:pStyle w:val="B1"/>
      </w:pPr>
      <w:r w:rsidRPr="007F2770">
        <w:t>a</w:t>
      </w:r>
      <w:r>
        <w:t>a</w:t>
      </w:r>
      <w:r w:rsidRPr="007F2770">
        <w:t>)</w:t>
      </w:r>
      <w:r w:rsidRPr="007F2770">
        <w:tab/>
      </w:r>
      <w:r>
        <w:t>the partially allowed NSSAI</w:t>
      </w:r>
      <w:r w:rsidRPr="007F2770">
        <w:t xml:space="preserve"> containing the S-NSSAI(s) or the mapped S-NSSAI(s), if any:</w:t>
      </w:r>
    </w:p>
    <w:p w14:paraId="4857698C" w14:textId="77777777" w:rsidR="0070214C" w:rsidRPr="007F2770" w:rsidRDefault="0070214C" w:rsidP="0070214C">
      <w:pPr>
        <w:pStyle w:val="B2"/>
      </w:pPr>
      <w:r w:rsidRPr="007F2770">
        <w:t>1)</w:t>
      </w:r>
      <w:r w:rsidRPr="007F2770">
        <w:tab/>
        <w:t>which are not subject to network slice-specific authentication and authorization and are allowed by the AMF; or</w:t>
      </w:r>
    </w:p>
    <w:p w14:paraId="5C78F3C7" w14:textId="77777777" w:rsidR="0070214C" w:rsidRPr="007F2770" w:rsidRDefault="0070214C" w:rsidP="0070214C">
      <w:pPr>
        <w:pStyle w:val="B2"/>
      </w:pPr>
      <w:r w:rsidRPr="007F2770">
        <w:t>2)</w:t>
      </w:r>
      <w:r w:rsidRPr="007F2770">
        <w:tab/>
        <w:t>for which the network slice-specific authentication and authorization has been successfully performed;</w:t>
      </w:r>
    </w:p>
    <w:p w14:paraId="272D03EB" w14:textId="77777777" w:rsidR="0070214C" w:rsidRDefault="0070214C" w:rsidP="0070214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4FC140F" w14:textId="77777777" w:rsidR="0070214C" w:rsidRPr="007F2770" w:rsidRDefault="0070214C" w:rsidP="0070214C">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59A3414" w14:textId="77777777" w:rsidR="0070214C" w:rsidRPr="007F2770" w:rsidRDefault="0070214C" w:rsidP="0070214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CCB8B0" w14:textId="77777777" w:rsidR="0070214C" w:rsidRPr="007F2770" w:rsidRDefault="0070214C" w:rsidP="0070214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3D5EE1D" w14:textId="77777777" w:rsidR="0070214C" w:rsidRPr="007F2770" w:rsidRDefault="0070214C" w:rsidP="0070214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11C8E86" w14:textId="77777777" w:rsidR="0070214C" w:rsidRPr="007F2770" w:rsidRDefault="0070214C" w:rsidP="0070214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F94892B"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05EEBF9" w14:textId="77777777" w:rsidR="0070214C" w:rsidRPr="007F2770" w:rsidRDefault="0070214C" w:rsidP="0070214C">
      <w:pPr>
        <w:pStyle w:val="B1"/>
      </w:pPr>
      <w:r w:rsidRPr="007F2770">
        <w:t>c)</w:t>
      </w:r>
      <w:r w:rsidRPr="007F2770">
        <w:tab/>
        <w:t>the network slice-specific authentication and authorization procedure has not been successfully performed for any of the default S-NSSAIs,</w:t>
      </w:r>
    </w:p>
    <w:p w14:paraId="748F6F85" w14:textId="77777777" w:rsidR="0070214C" w:rsidRPr="007F2770" w:rsidRDefault="0070214C" w:rsidP="0070214C">
      <w:pPr>
        <w:rPr>
          <w:rFonts w:eastAsia="Malgun Gothic"/>
        </w:rPr>
      </w:pPr>
      <w:r w:rsidRPr="007F2770">
        <w:rPr>
          <w:rFonts w:eastAsia="Malgun Gothic"/>
        </w:rPr>
        <w:t>the AMF shall in the REGISTRATION ACCEPT message include:</w:t>
      </w:r>
    </w:p>
    <w:p w14:paraId="3DB626C5"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FFA2B50"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B5C4414" w14:textId="77777777" w:rsidR="0070214C" w:rsidRDefault="0070214C" w:rsidP="0070214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DAC6697" w14:textId="77777777" w:rsidR="0070214C" w:rsidRPr="007F2770" w:rsidRDefault="0070214C" w:rsidP="0070214C">
      <w:pPr>
        <w:pStyle w:val="B1"/>
        <w:rPr>
          <w:lang w:eastAsia="zh-CN"/>
        </w:rPr>
      </w:pPr>
      <w:r>
        <w:rPr>
          <w:lang w:eastAsia="zh-CN"/>
        </w:rPr>
        <w:t>e)</w:t>
      </w:r>
      <w:r>
        <w:rPr>
          <w:lang w:eastAsia="zh-CN"/>
        </w:rPr>
        <w:tab/>
        <w:t>optionally, the partially rejected NSSAI.</w:t>
      </w:r>
    </w:p>
    <w:p w14:paraId="09E898F5" w14:textId="77777777" w:rsidR="0070214C" w:rsidRPr="007F2770" w:rsidRDefault="0070214C" w:rsidP="0070214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B40AA46" w14:textId="77777777" w:rsidR="0070214C" w:rsidRPr="007F2770" w:rsidRDefault="0070214C" w:rsidP="0070214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AD10CE8" w14:textId="77777777" w:rsidR="0070214C" w:rsidRPr="007F2770" w:rsidRDefault="0070214C" w:rsidP="0070214C">
      <w:pPr>
        <w:pStyle w:val="B1"/>
        <w:rPr>
          <w:rFonts w:eastAsia="Malgun Gothic"/>
        </w:rPr>
      </w:pPr>
      <w:r w:rsidRPr="007F2770">
        <w:rPr>
          <w:rFonts w:eastAsia="Malgun Gothic"/>
        </w:rPr>
        <w:lastRenderedPageBreak/>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0E8F315" w14:textId="77777777" w:rsidR="0070214C" w:rsidRPr="007F2770" w:rsidRDefault="0070214C" w:rsidP="0070214C">
      <w:pPr>
        <w:rPr>
          <w:rFonts w:eastAsia="Malgun Gothic"/>
        </w:rPr>
      </w:pPr>
      <w:r w:rsidRPr="007F2770">
        <w:rPr>
          <w:rFonts w:eastAsia="Malgun Gothic"/>
        </w:rPr>
        <w:t>the AMF shall in the REGISTRATION ACCEPT message include:</w:t>
      </w:r>
    </w:p>
    <w:p w14:paraId="03C21518"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7AFF07E" w14:textId="77777777" w:rsidR="0070214C" w:rsidRPr="007F2770" w:rsidRDefault="0070214C" w:rsidP="0070214C">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3A9EEA4" w14:textId="77777777" w:rsidR="0070214C" w:rsidRPr="007F2770" w:rsidRDefault="0070214C" w:rsidP="0070214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934F480" w14:textId="77777777" w:rsidR="0070214C" w:rsidRPr="007F2770" w:rsidRDefault="0070214C" w:rsidP="0070214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F94B40F" w14:textId="77777777" w:rsidR="0070214C" w:rsidRPr="007F2770" w:rsidRDefault="0070214C" w:rsidP="0070214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76CC69F4" w14:textId="77777777" w:rsidR="0070214C" w:rsidRPr="007F2770" w:rsidRDefault="0070214C" w:rsidP="0070214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B09B2EC" w14:textId="77777777" w:rsidR="0070214C" w:rsidRPr="007F2770" w:rsidRDefault="0070214C" w:rsidP="0070214C">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E21D62F" w14:textId="77777777" w:rsidR="0070214C" w:rsidRPr="007F2770" w:rsidRDefault="0070214C" w:rsidP="0070214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322A9BB" w14:textId="77777777" w:rsidR="0070214C" w:rsidRPr="007F2770" w:rsidRDefault="0070214C" w:rsidP="0070214C">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3D650E8" w14:textId="77777777" w:rsidR="0070214C" w:rsidRPr="007F2770" w:rsidRDefault="0070214C" w:rsidP="0070214C">
      <w:r w:rsidRPr="007F2770">
        <w:t>The AMF may include a new configured NSSAI for the current PLMN or SNPN in the REGISTRATION ACCEPT message if:</w:t>
      </w:r>
    </w:p>
    <w:p w14:paraId="7FEADCA6" w14:textId="77777777" w:rsidR="0070214C" w:rsidRPr="007F2770" w:rsidRDefault="0070214C" w:rsidP="0070214C">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01FBC9F" w14:textId="77777777" w:rsidR="0070214C" w:rsidRPr="007F2770" w:rsidRDefault="0070214C" w:rsidP="0070214C">
      <w:pPr>
        <w:pStyle w:val="B1"/>
      </w:pPr>
      <w:r w:rsidRPr="007F2770">
        <w:t>b)</w:t>
      </w:r>
      <w:r w:rsidRPr="007F2770">
        <w:tab/>
        <w:t>the REGISTRATION REQUEST message included the requested NSSAI containing an S-NSSAI that is not valid in the serving PLMN or SNPN;</w:t>
      </w:r>
    </w:p>
    <w:p w14:paraId="0C940465" w14:textId="77777777" w:rsidR="0070214C" w:rsidRPr="007F2770" w:rsidRDefault="0070214C" w:rsidP="0070214C">
      <w:pPr>
        <w:pStyle w:val="B1"/>
      </w:pPr>
      <w:r w:rsidRPr="007F2770">
        <w:t>c)</w:t>
      </w:r>
      <w:r w:rsidRPr="007F2770">
        <w:tab/>
        <w:t>the REGISTRATION REQUEST message included the requested NSSAI containing S-NSSAI(s) with incorrect mapped S-NSSAI(s);</w:t>
      </w:r>
    </w:p>
    <w:p w14:paraId="25794812" w14:textId="77777777" w:rsidR="0070214C" w:rsidRPr="007F2770" w:rsidRDefault="0070214C" w:rsidP="0070214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8CEA8EA" w14:textId="77777777" w:rsidR="0070214C" w:rsidRPr="007F2770" w:rsidRDefault="0070214C" w:rsidP="0070214C">
      <w:pPr>
        <w:pStyle w:val="B1"/>
      </w:pPr>
      <w:r w:rsidRPr="007F2770">
        <w:lastRenderedPageBreak/>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B32F2B2" w14:textId="77777777" w:rsidR="0070214C" w:rsidRPr="007F2770" w:rsidRDefault="0070214C" w:rsidP="0070214C">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C9580C4" w14:textId="77777777" w:rsidR="0070214C" w:rsidRDefault="0070214C" w:rsidP="0070214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E799A79" w14:textId="77777777" w:rsidR="0070214C" w:rsidRDefault="0070214C" w:rsidP="0070214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A27E170" w14:textId="77777777" w:rsidR="0070214C" w:rsidRDefault="0070214C" w:rsidP="0070214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700321F" w14:textId="77777777" w:rsidR="0070214C" w:rsidRDefault="0070214C" w:rsidP="0070214C">
      <w:pPr>
        <w:pStyle w:val="B2"/>
      </w:pPr>
      <w:r>
        <w:t>1)</w:t>
      </w:r>
      <w:r>
        <w:tab/>
        <w:t>become available again, then the AMF shall also send S-NSSAI time validity information; or</w:t>
      </w:r>
    </w:p>
    <w:p w14:paraId="1D8F9E17" w14:textId="77777777" w:rsidR="0070214C" w:rsidRDefault="0070214C" w:rsidP="0070214C">
      <w:pPr>
        <w:pStyle w:val="B2"/>
      </w:pPr>
      <w:r>
        <w:t>2)</w:t>
      </w:r>
      <w:r>
        <w:tab/>
        <w:t>not become available again, then the AMF shall not include the S-NSSAI in the new configured NSSAI; or</w:t>
      </w:r>
    </w:p>
    <w:p w14:paraId="29B08F21" w14:textId="77777777" w:rsidR="0070214C" w:rsidRPr="007F2770" w:rsidRDefault="0070214C" w:rsidP="0070214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56FB65C" w14:textId="77777777" w:rsidR="0070214C" w:rsidRPr="007F2770" w:rsidRDefault="0070214C" w:rsidP="0070214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9B3CB4D" w14:textId="77777777" w:rsidR="0070214C" w:rsidRPr="007F2770" w:rsidRDefault="0070214C" w:rsidP="0070214C">
      <w:pPr>
        <w:pStyle w:val="B1"/>
      </w:pPr>
      <w:r w:rsidRPr="007F2770">
        <w:t>a)</w:t>
      </w:r>
      <w:r w:rsidRPr="007F2770">
        <w:tab/>
        <w:t>"NSSRG supported", then the AMF shall include the NSSRG information in the REGISTRATION ACCEPT message; or</w:t>
      </w:r>
    </w:p>
    <w:p w14:paraId="618B27C1" w14:textId="77777777" w:rsidR="0070214C" w:rsidRPr="007F2770" w:rsidRDefault="0070214C" w:rsidP="0070214C">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2810EB3" w14:textId="77777777" w:rsidR="0070214C" w:rsidRDefault="0070214C" w:rsidP="0070214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1C1DBEF9" w14:textId="77777777" w:rsidR="0070214C" w:rsidRDefault="0070214C" w:rsidP="0070214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3C34170C" w14:textId="77777777" w:rsidR="0070214C" w:rsidRPr="007F2770" w:rsidRDefault="0070214C" w:rsidP="0070214C">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3564F0DD" w14:textId="77777777" w:rsidR="0070214C" w:rsidRPr="007F2770" w:rsidRDefault="0070214C" w:rsidP="0070214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C792F64" w14:textId="77777777" w:rsidR="0070214C" w:rsidRPr="007F2770" w:rsidRDefault="0070214C" w:rsidP="0070214C">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01BF8C0" w14:textId="77777777" w:rsidR="0070214C" w:rsidRPr="007F2770" w:rsidRDefault="0070214C" w:rsidP="0070214C">
      <w:pPr>
        <w:pStyle w:val="NO"/>
        <w:snapToGrid w:val="0"/>
      </w:pPr>
      <w:r w:rsidRPr="007F2770">
        <w:lastRenderedPageBreak/>
        <w:t>NOTE 14b:</w:t>
      </w:r>
      <w:r w:rsidRPr="007F2770">
        <w:tab/>
        <w:t>If the NSAG for the PLMN and its equivalent PLMN(s) have different associations with S-NSSAIs, then the AMF includes a TAI list for the NSAG entry in the NSAG information IE.</w:t>
      </w:r>
    </w:p>
    <w:p w14:paraId="5C22CD77" w14:textId="77777777" w:rsidR="0070214C" w:rsidRDefault="0070214C" w:rsidP="0070214C">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E3147C4" w14:textId="77777777" w:rsidR="0070214C" w:rsidRDefault="0070214C" w:rsidP="0070214C">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039AF583" w14:textId="77777777" w:rsidR="0070214C" w:rsidRDefault="0070214C" w:rsidP="0070214C">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AC944C1" w14:textId="77777777" w:rsidR="0070214C" w:rsidRDefault="0070214C" w:rsidP="0070214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65F99B9" w14:textId="77777777" w:rsidR="0070214C" w:rsidRPr="007F2770" w:rsidRDefault="0070214C" w:rsidP="0070214C">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C99208D" w14:textId="77777777" w:rsidR="0070214C" w:rsidRPr="007F2770" w:rsidRDefault="0070214C" w:rsidP="0070214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982B2F6" w14:textId="77777777" w:rsidR="0070214C" w:rsidRPr="007F2770" w:rsidRDefault="0070214C" w:rsidP="0070214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6187D3B" w14:textId="77777777" w:rsidR="0070214C" w:rsidRPr="007F2770" w:rsidRDefault="0070214C" w:rsidP="0070214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4890FA3" w14:textId="77777777" w:rsidR="0070214C" w:rsidRPr="007F2770" w:rsidRDefault="0070214C" w:rsidP="0070214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9299377" w14:textId="77777777" w:rsidR="0070214C" w:rsidRPr="007F2770" w:rsidRDefault="0070214C" w:rsidP="0070214C">
      <w:pPr>
        <w:pStyle w:val="B1"/>
      </w:pPr>
      <w:r w:rsidRPr="007F2770">
        <w:t>"S</w:t>
      </w:r>
      <w:r w:rsidRPr="007F2770">
        <w:rPr>
          <w:rFonts w:hint="eastAsia"/>
        </w:rPr>
        <w:t>-NSSAI</w:t>
      </w:r>
      <w:r w:rsidRPr="007F2770">
        <w:t xml:space="preserve"> not available in the current PLMN or SNPN"</w:t>
      </w:r>
    </w:p>
    <w:p w14:paraId="7B0B1F5B" w14:textId="77777777" w:rsidR="0070214C" w:rsidRPr="007F2770" w:rsidRDefault="0070214C" w:rsidP="0070214C">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4BEF22C" w14:textId="77777777" w:rsidR="0070214C" w:rsidRPr="007F2770" w:rsidRDefault="0070214C" w:rsidP="0070214C">
      <w:pPr>
        <w:pStyle w:val="B1"/>
      </w:pPr>
      <w:r w:rsidRPr="007F2770">
        <w:t>"S</w:t>
      </w:r>
      <w:r w:rsidRPr="007F2770">
        <w:rPr>
          <w:rFonts w:hint="eastAsia"/>
        </w:rPr>
        <w:t>-NSSAI</w:t>
      </w:r>
      <w:r w:rsidRPr="007F2770">
        <w:t xml:space="preserve"> not available in the current registration area"</w:t>
      </w:r>
    </w:p>
    <w:p w14:paraId="5C5D7599" w14:textId="77777777" w:rsidR="0070214C" w:rsidRPr="007F2770" w:rsidRDefault="0070214C" w:rsidP="0070214C">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87552EA" w14:textId="77777777" w:rsidR="0070214C" w:rsidRPr="007F2770" w:rsidRDefault="0070214C" w:rsidP="0070214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7FA96CE" w14:textId="77777777" w:rsidR="0070214C" w:rsidRPr="007F2770" w:rsidRDefault="0070214C" w:rsidP="007021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 xml:space="preserve">subclause 4.6.2.2 and shall not attempt to use this S-NSSAI in the current PLMN or SNPN over any access until switching off the UE, the UICC containing the USIM is removed, the entry of the "list of subscriber data" </w:t>
      </w:r>
      <w:r w:rsidRPr="007F2770">
        <w:lastRenderedPageBreak/>
        <w:t>with the SNPN identity of the current SNPN is updated, or the rejected S-NSSAI(s) are removed as described in subclause 4.6.1 and 4.6.2.2.</w:t>
      </w:r>
    </w:p>
    <w:p w14:paraId="03780E5E" w14:textId="77777777" w:rsidR="0070214C" w:rsidRPr="007F2770" w:rsidRDefault="0070214C" w:rsidP="0070214C">
      <w:pPr>
        <w:pStyle w:val="B1"/>
      </w:pPr>
      <w:r w:rsidRPr="007F2770">
        <w:t>"S-NSSAI not available due to maximum number of UEs reached"</w:t>
      </w:r>
    </w:p>
    <w:p w14:paraId="2FCBE219" w14:textId="77777777" w:rsidR="0070214C" w:rsidRPr="007F2770" w:rsidRDefault="0070214C" w:rsidP="0070214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BADAA88" w14:textId="77777777" w:rsidR="0070214C" w:rsidRPr="007F2770" w:rsidRDefault="0070214C" w:rsidP="0070214C">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073E7E5" w14:textId="77777777" w:rsidR="0070214C" w:rsidRPr="007F2770" w:rsidRDefault="0070214C" w:rsidP="0070214C">
      <w:r w:rsidRPr="007F2770">
        <w:t>If there is one or more S-NSSAIs in the rejected NSSAI with the rejection cause "S-NSSAI not available due to maximum number of UEs reached", then for each S-NSSAI, the UE shall behave as follows:</w:t>
      </w:r>
    </w:p>
    <w:p w14:paraId="4993F06B" w14:textId="77777777" w:rsidR="0070214C" w:rsidRPr="007F2770" w:rsidRDefault="0070214C" w:rsidP="0070214C">
      <w:pPr>
        <w:pStyle w:val="B1"/>
      </w:pPr>
      <w:r w:rsidRPr="007F2770">
        <w:t>a)</w:t>
      </w:r>
      <w:r w:rsidRPr="007F2770">
        <w:tab/>
        <w:t>stop the timer T3526 associated with the S-NSSAI, if running;</w:t>
      </w:r>
    </w:p>
    <w:p w14:paraId="4B7B0380" w14:textId="77777777" w:rsidR="0070214C" w:rsidRPr="007F2770" w:rsidRDefault="0070214C" w:rsidP="0070214C">
      <w:pPr>
        <w:pStyle w:val="B1"/>
      </w:pPr>
      <w:r w:rsidRPr="007F2770">
        <w:t>b)</w:t>
      </w:r>
      <w:r w:rsidRPr="007F2770">
        <w:tab/>
        <w:t>start the timer T3526 with:</w:t>
      </w:r>
    </w:p>
    <w:p w14:paraId="49421C0B" w14:textId="77777777" w:rsidR="0070214C" w:rsidRPr="007F2770" w:rsidRDefault="0070214C" w:rsidP="0070214C">
      <w:pPr>
        <w:pStyle w:val="B2"/>
      </w:pPr>
      <w:r w:rsidRPr="007F2770">
        <w:t>1)</w:t>
      </w:r>
      <w:r w:rsidRPr="007F2770">
        <w:tab/>
        <w:t>the back-off timer value received along with the S-NSSAI, if a back-off timer value is received along with the S-NSSAI that is neither zero nor deactivated; or</w:t>
      </w:r>
    </w:p>
    <w:p w14:paraId="083AA3F9" w14:textId="77777777" w:rsidR="0070214C" w:rsidRPr="007F2770" w:rsidRDefault="0070214C" w:rsidP="0070214C">
      <w:pPr>
        <w:pStyle w:val="B2"/>
      </w:pPr>
      <w:r w:rsidRPr="007F2770">
        <w:t>2)</w:t>
      </w:r>
      <w:r w:rsidRPr="007F2770">
        <w:tab/>
        <w:t>an implementation specific back-off timer value, if no back-off timer value is received along with the S-NSSAI; and</w:t>
      </w:r>
    </w:p>
    <w:p w14:paraId="4CB12FFE" w14:textId="77777777" w:rsidR="0070214C" w:rsidRPr="007F2770" w:rsidRDefault="0070214C" w:rsidP="0070214C">
      <w:pPr>
        <w:pStyle w:val="B1"/>
      </w:pPr>
      <w:r w:rsidRPr="007F2770">
        <w:t>c)</w:t>
      </w:r>
      <w:r w:rsidRPr="007F2770">
        <w:tab/>
        <w:t>remove the S-NSSAI from the rejected NSSAI for the maximum number of UEs reached when the timer T3526 associated with the S-NSSAI expires.</w:t>
      </w:r>
    </w:p>
    <w:p w14:paraId="448B0761" w14:textId="77777777" w:rsidR="0070214C" w:rsidRPr="007F2770" w:rsidRDefault="0070214C" w:rsidP="0070214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4A6E17E" w14:textId="77777777" w:rsidR="0070214C" w:rsidRPr="007F2770" w:rsidRDefault="0070214C" w:rsidP="0070214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1255CAA" w14:textId="77777777" w:rsidR="0070214C" w:rsidRPr="007F2770" w:rsidRDefault="0070214C" w:rsidP="0070214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160C0F3" w14:textId="77777777" w:rsidR="0070214C" w:rsidRPr="007F2770" w:rsidRDefault="0070214C" w:rsidP="0070214C">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7D6DFEC" w14:textId="77777777" w:rsidR="0070214C" w:rsidRPr="007F2770" w:rsidRDefault="0070214C" w:rsidP="0070214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959630A" w14:textId="77777777" w:rsidR="0070214C" w:rsidRPr="007F2770" w:rsidRDefault="0070214C" w:rsidP="0070214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53930DA" w14:textId="77777777" w:rsidR="0070214C" w:rsidRPr="007F2770" w:rsidRDefault="0070214C" w:rsidP="0070214C">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E13FA34" w14:textId="77777777" w:rsidR="0070214C" w:rsidRPr="007F2770" w:rsidRDefault="0070214C" w:rsidP="0070214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F728305" w14:textId="77777777" w:rsidR="0070214C" w:rsidRPr="007F2770" w:rsidRDefault="0070214C" w:rsidP="0070214C">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capability IE of the REGISTRATION </w:t>
      </w:r>
      <w:r w:rsidRPr="007F2770">
        <w:lastRenderedPageBreak/>
        <w:t>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7192066" w14:textId="77777777" w:rsidR="0070214C" w:rsidRPr="007F2770" w:rsidRDefault="0070214C" w:rsidP="0070214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9FCAAC4" w14:textId="77777777" w:rsidR="0070214C" w:rsidRPr="007F2770" w:rsidRDefault="0070214C" w:rsidP="0070214C">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D300682" w14:textId="77777777" w:rsidR="0070214C" w:rsidRPr="007F2770" w:rsidRDefault="0070214C" w:rsidP="0070214C">
      <w:pPr>
        <w:pStyle w:val="B1"/>
        <w:rPr>
          <w:lang w:eastAsia="zh-CN"/>
        </w:rPr>
      </w:pPr>
      <w:r w:rsidRPr="007F2770">
        <w:t>a)</w:t>
      </w:r>
      <w:r w:rsidRPr="007F2770">
        <w:tab/>
        <w:t>the UE did not include the requested NSSAI in the REGISTRATION REQUEST message; or</w:t>
      </w:r>
    </w:p>
    <w:p w14:paraId="567672E1" w14:textId="77777777" w:rsidR="0070214C" w:rsidRPr="007F2770" w:rsidRDefault="0070214C" w:rsidP="0070214C">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92210C9" w14:textId="77777777" w:rsidR="0070214C" w:rsidRPr="007F2770" w:rsidRDefault="0070214C" w:rsidP="0070214C">
      <w:r w:rsidRPr="007F2770">
        <w:t>and one or more default S-NSSAIs (containing one or more S-NSSAIs each of which may be associated with a new S-NSSAI) which are not subject to network slice-specific authentication and authorization are available, the AMF shall:</w:t>
      </w:r>
    </w:p>
    <w:p w14:paraId="4AEAA9D7" w14:textId="77777777" w:rsidR="0070214C" w:rsidRPr="007F2770" w:rsidRDefault="0070214C" w:rsidP="0070214C">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7826723" w14:textId="77777777" w:rsidR="0070214C" w:rsidRPr="007F2770" w:rsidRDefault="0070214C" w:rsidP="0070214C">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0BB6EDF" w14:textId="77777777" w:rsidR="0070214C" w:rsidRPr="007F2770" w:rsidRDefault="0070214C" w:rsidP="0070214C">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19953F4"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236838B"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0614568" w14:textId="77777777" w:rsidR="0070214C" w:rsidRPr="00294B40" w:rsidRDefault="0070214C" w:rsidP="0070214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EB0A5C8" w14:textId="77777777" w:rsidR="0070214C" w:rsidRDefault="0070214C" w:rsidP="0070214C">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9D4E55D" w14:textId="77777777" w:rsidR="0070214C" w:rsidRDefault="0070214C" w:rsidP="0070214C">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376FF65B" w14:textId="77777777" w:rsidR="0070214C" w:rsidRPr="00294B40" w:rsidRDefault="0070214C" w:rsidP="0070214C">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5D4AC52B"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87AE0BC" w14:textId="77777777" w:rsidR="0070214C" w:rsidRPr="007F2770" w:rsidRDefault="0070214C" w:rsidP="0070214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D0C452B" w14:textId="77777777" w:rsidR="0070214C" w:rsidRPr="007F2770" w:rsidRDefault="0070214C" w:rsidP="0070214C">
      <w:pPr>
        <w:pStyle w:val="B1"/>
      </w:pPr>
      <w:r w:rsidRPr="007F2770">
        <w:t>b)</w:t>
      </w:r>
      <w:r w:rsidRPr="007F2770">
        <w:tab/>
      </w:r>
      <w:r w:rsidRPr="007F2770">
        <w:rPr>
          <w:rFonts w:eastAsia="Malgun Gothic"/>
        </w:rPr>
        <w:t>includes</w:t>
      </w:r>
      <w:r w:rsidRPr="007F2770">
        <w:t xml:space="preserve"> a pending NSSAI;</w:t>
      </w:r>
    </w:p>
    <w:p w14:paraId="1AC6574B" w14:textId="77777777" w:rsidR="0070214C" w:rsidRDefault="0070214C" w:rsidP="0070214C">
      <w:pPr>
        <w:pStyle w:val="B1"/>
      </w:pPr>
      <w:r w:rsidRPr="007F2770">
        <w:t>c)</w:t>
      </w:r>
      <w:r w:rsidRPr="007F2770">
        <w:tab/>
        <w:t>does not include an allowed NSSAI</w:t>
      </w:r>
      <w:r>
        <w:t>; and</w:t>
      </w:r>
    </w:p>
    <w:p w14:paraId="460F9576" w14:textId="77777777" w:rsidR="0070214C" w:rsidRPr="007F2770" w:rsidRDefault="0070214C" w:rsidP="0070214C">
      <w:pPr>
        <w:pStyle w:val="B1"/>
      </w:pPr>
      <w:r>
        <w:lastRenderedPageBreak/>
        <w:t>d)</w:t>
      </w:r>
      <w:r>
        <w:tab/>
        <w:t xml:space="preserve">does not include </w:t>
      </w:r>
      <w:proofErr w:type="gramStart"/>
      <w:r>
        <w:t>an</w:t>
      </w:r>
      <w:proofErr w:type="gramEnd"/>
      <w:r>
        <w:t xml:space="preserve"> partially allowed NSSAI</w:t>
      </w:r>
      <w:r w:rsidRPr="007F2770">
        <w:t>,</w:t>
      </w:r>
    </w:p>
    <w:p w14:paraId="5EE5B911" w14:textId="77777777" w:rsidR="0070214C" w:rsidRPr="007F2770" w:rsidRDefault="0070214C" w:rsidP="0070214C">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DF99BEA" w14:textId="77777777" w:rsidR="0070214C" w:rsidRPr="007F2770" w:rsidRDefault="0070214C" w:rsidP="0070214C">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5BDF3892" w14:textId="77777777" w:rsidR="0070214C" w:rsidRPr="007F2770" w:rsidRDefault="0070214C" w:rsidP="0070214C">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1D8A2DB4" w14:textId="77777777" w:rsidR="0070214C" w:rsidRPr="007F2770" w:rsidRDefault="0070214C" w:rsidP="0070214C">
      <w:pPr>
        <w:pStyle w:val="B1"/>
      </w:pPr>
      <w:r w:rsidRPr="007F2770">
        <w:t>c)</w:t>
      </w:r>
      <w:r w:rsidRPr="007F2770">
        <w:tab/>
        <w:t xml:space="preserve">shall not initiate an NAS transport procedure except for sending SMS, an LPP message, 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5908251C" w14:textId="77777777" w:rsidR="0070214C" w:rsidRPr="007F2770" w:rsidRDefault="0070214C" w:rsidP="0070214C">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28849165" w14:textId="77777777" w:rsidR="0070214C" w:rsidRPr="007F2770" w:rsidRDefault="0070214C" w:rsidP="0070214C">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CA8A97"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75336D7D"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0FC3BD0" w14:textId="77777777" w:rsidR="0070214C" w:rsidRPr="007F2770" w:rsidRDefault="0070214C" w:rsidP="0070214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78F730D" w14:textId="77777777" w:rsidR="0070214C" w:rsidRPr="007F2770" w:rsidRDefault="0070214C" w:rsidP="0070214C">
      <w:pPr>
        <w:rPr>
          <w:rFonts w:eastAsia="Malgun Gothic"/>
        </w:rPr>
      </w:pPr>
      <w:r w:rsidRPr="007F2770">
        <w:rPr>
          <w:rFonts w:eastAsia="Malgun Gothic"/>
        </w:rPr>
        <w:t>The UE supporting S1 mode shall operate in the mode for interworking with EPS as follows:</w:t>
      </w:r>
    </w:p>
    <w:p w14:paraId="553DA76B"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94C8AB7"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87255F6" w14:textId="77777777" w:rsidR="0070214C" w:rsidRPr="007F2770" w:rsidRDefault="0070214C" w:rsidP="0070214C">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6558A325" w14:textId="77777777" w:rsidR="0070214C" w:rsidRPr="007F2770" w:rsidRDefault="0070214C" w:rsidP="0070214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477A80C" w14:textId="77777777" w:rsidR="0070214C" w:rsidRPr="007F2770" w:rsidRDefault="0070214C" w:rsidP="0070214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D769386" w14:textId="77777777" w:rsidR="0070214C" w:rsidRDefault="0070214C" w:rsidP="0070214C">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9065A3D" w14:textId="77777777" w:rsidR="0070214C" w:rsidRPr="007F2770" w:rsidRDefault="0070214C" w:rsidP="0070214C">
      <w:r w:rsidRPr="007F2770">
        <w:t>The AMF shall set the EMF bit in the 5GS network feature support IE to:</w:t>
      </w:r>
    </w:p>
    <w:p w14:paraId="63C0B8D7" w14:textId="77777777" w:rsidR="0070214C" w:rsidRPr="007F2770" w:rsidRDefault="0070214C" w:rsidP="0070214C">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737FF269" w14:textId="77777777" w:rsidR="0070214C" w:rsidRPr="007F2770" w:rsidRDefault="0070214C" w:rsidP="0070214C">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0E838BFA" w14:textId="77777777" w:rsidR="0070214C" w:rsidRPr="007F2770" w:rsidRDefault="0070214C" w:rsidP="0070214C">
      <w:pPr>
        <w:pStyle w:val="B1"/>
      </w:pPr>
      <w:r w:rsidRPr="007F2770">
        <w:lastRenderedPageBreak/>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79DA399" w14:textId="77777777" w:rsidR="0070214C" w:rsidRPr="007F2770" w:rsidRDefault="0070214C" w:rsidP="0070214C">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259A241D" w14:textId="77777777" w:rsidR="0070214C" w:rsidRPr="007F2770" w:rsidRDefault="0070214C" w:rsidP="0070214C">
      <w:pPr>
        <w:pStyle w:val="NO"/>
      </w:pPr>
      <w:r w:rsidRPr="007F2770">
        <w:t>NOTE 17</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256825DB" w14:textId="77777777" w:rsidR="0070214C" w:rsidRPr="007F2770" w:rsidRDefault="0070214C" w:rsidP="0070214C">
      <w:pPr>
        <w:pStyle w:val="NO"/>
      </w:pPr>
      <w:r w:rsidRPr="007F2770">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7811AAD" w14:textId="77777777" w:rsidR="0070214C" w:rsidRPr="007F2770" w:rsidRDefault="0070214C" w:rsidP="0070214C">
      <w:r w:rsidRPr="007F2770">
        <w:t>Access identity 1 is only applicable while the UE is in N1 mode. Access identity 2 is only applicable while the UE is in N1 mode.</w:t>
      </w:r>
    </w:p>
    <w:p w14:paraId="1EE929B4" w14:textId="77777777" w:rsidR="0070214C" w:rsidRPr="007F2770" w:rsidRDefault="0070214C" w:rsidP="0070214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1F1A379" w14:textId="77777777" w:rsidR="0070214C" w:rsidRPr="007F2770" w:rsidRDefault="0070214C" w:rsidP="0070214C">
      <w:pPr>
        <w:pStyle w:val="B1"/>
      </w:pPr>
      <w:r w:rsidRPr="007F2770">
        <w:t>-</w:t>
      </w:r>
      <w:r w:rsidRPr="007F2770">
        <w:tab/>
        <w:t>if the UE is not operating in SNPN access operation mode:</w:t>
      </w:r>
    </w:p>
    <w:p w14:paraId="5E1944ED" w14:textId="77777777" w:rsidR="0070214C" w:rsidRPr="007F2770" w:rsidRDefault="0070214C" w:rsidP="0070214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A762E90" w14:textId="77777777" w:rsidR="0070214C" w:rsidRPr="007F2770" w:rsidRDefault="0070214C" w:rsidP="0070214C">
      <w:pPr>
        <w:pStyle w:val="B2"/>
      </w:pPr>
      <w:r w:rsidRPr="007F2770">
        <w:t>b)</w:t>
      </w:r>
      <w:r w:rsidRPr="007F2770">
        <w:tab/>
        <w:t>upon receiving a REGISTRATION ACCEPT message with the MPS indicator bit set to "Access identity 1 valid":</w:t>
      </w:r>
    </w:p>
    <w:p w14:paraId="72E50474" w14:textId="77777777" w:rsidR="0070214C" w:rsidRPr="007F2770" w:rsidRDefault="0070214C" w:rsidP="0070214C">
      <w:pPr>
        <w:pStyle w:val="B3"/>
      </w:pPr>
      <w:r w:rsidRPr="007F2770">
        <w:t>-</w:t>
      </w:r>
      <w:r w:rsidRPr="007F2770">
        <w:tab/>
        <w:t>via 3GPP access; or</w:t>
      </w:r>
    </w:p>
    <w:p w14:paraId="56E8D48B" w14:textId="77777777" w:rsidR="0070214C" w:rsidRPr="007F2770" w:rsidRDefault="0070214C" w:rsidP="0070214C">
      <w:pPr>
        <w:pStyle w:val="B3"/>
      </w:pPr>
      <w:r w:rsidRPr="007F2770">
        <w:t>-</w:t>
      </w:r>
      <w:r w:rsidRPr="007F2770">
        <w:tab/>
        <w:t xml:space="preserve">via non-3GPP access if the UE is registered to the same PLMN over 3GPP access and non-3GPP access; </w:t>
      </w:r>
    </w:p>
    <w:p w14:paraId="3D2EC2D2" w14:textId="77777777" w:rsidR="0070214C" w:rsidRPr="007F2770" w:rsidRDefault="0070214C" w:rsidP="0070214C">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5F4C276" w14:textId="77777777" w:rsidR="0070214C" w:rsidRPr="007F2770" w:rsidRDefault="0070214C" w:rsidP="0070214C">
      <w:pPr>
        <w:pStyle w:val="B3"/>
      </w:pPr>
      <w:r w:rsidRPr="007F2770">
        <w:t>-</w:t>
      </w:r>
      <w:r w:rsidRPr="007F2770">
        <w:tab/>
        <w:t>via 3GPP access; or</w:t>
      </w:r>
    </w:p>
    <w:p w14:paraId="59D51058" w14:textId="77777777" w:rsidR="0070214C" w:rsidRPr="007F2770" w:rsidRDefault="0070214C" w:rsidP="0070214C">
      <w:pPr>
        <w:pStyle w:val="B3"/>
      </w:pPr>
      <w:r w:rsidRPr="007F2770">
        <w:t>-</w:t>
      </w:r>
      <w:r w:rsidRPr="007F2770">
        <w:tab/>
        <w:t xml:space="preserve">via non-3GPP access if the UE is registered to the same PLMN over 3GPP access and non-3GPP access; or </w:t>
      </w:r>
    </w:p>
    <w:p w14:paraId="5DE0D3E3" w14:textId="77777777" w:rsidR="0070214C" w:rsidRPr="007F2770" w:rsidRDefault="0070214C" w:rsidP="0070214C">
      <w:pPr>
        <w:pStyle w:val="B2"/>
      </w:pPr>
      <w:r w:rsidRPr="007F2770">
        <w:tab/>
        <w:t>until the UE selects a non-equivalent PLMN over 3GPP access;</w:t>
      </w:r>
    </w:p>
    <w:p w14:paraId="152D9617" w14:textId="77777777" w:rsidR="0070214C" w:rsidRPr="007F2770" w:rsidRDefault="0070214C" w:rsidP="0070214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0E3B60B" w14:textId="77777777" w:rsidR="0070214C" w:rsidRPr="007F2770" w:rsidRDefault="0070214C" w:rsidP="0070214C">
      <w:pPr>
        <w:pStyle w:val="B3"/>
      </w:pPr>
      <w:r w:rsidRPr="007F2770">
        <w:t>-</w:t>
      </w:r>
      <w:r w:rsidRPr="007F2770">
        <w:tab/>
        <w:t>via non-3GPP access; or</w:t>
      </w:r>
    </w:p>
    <w:p w14:paraId="0ACB74A1" w14:textId="77777777" w:rsidR="0070214C" w:rsidRPr="007F2770" w:rsidRDefault="0070214C" w:rsidP="0070214C">
      <w:pPr>
        <w:pStyle w:val="B3"/>
      </w:pPr>
      <w:r w:rsidRPr="007F2770">
        <w:t>-</w:t>
      </w:r>
      <w:r w:rsidRPr="007F2770">
        <w:tab/>
        <w:t>via 3GPP access if the UE is registered to the same PLMN over 3GPP access and non-3GPP access;</w:t>
      </w:r>
    </w:p>
    <w:p w14:paraId="3A45F38B" w14:textId="77777777" w:rsidR="0070214C" w:rsidRPr="007F2770" w:rsidRDefault="0070214C" w:rsidP="0070214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w:t>
      </w:r>
      <w:r w:rsidRPr="007F2770">
        <w:lastRenderedPageBreak/>
        <w:t>a CONFIGURATION UPDATE COMMAND message with the MPS indicator bit set to "Access identity 1 not valid":</w:t>
      </w:r>
    </w:p>
    <w:p w14:paraId="289CF809" w14:textId="77777777" w:rsidR="0070214C" w:rsidRPr="007F2770" w:rsidRDefault="0070214C" w:rsidP="0070214C">
      <w:pPr>
        <w:pStyle w:val="B3"/>
      </w:pPr>
      <w:r w:rsidRPr="007F2770">
        <w:t>-</w:t>
      </w:r>
      <w:r w:rsidRPr="007F2770">
        <w:tab/>
        <w:t>via non-3GPP access; or</w:t>
      </w:r>
    </w:p>
    <w:p w14:paraId="28E43143" w14:textId="77777777" w:rsidR="0070214C" w:rsidRPr="007F2770" w:rsidRDefault="0070214C" w:rsidP="0070214C">
      <w:pPr>
        <w:pStyle w:val="B3"/>
      </w:pPr>
      <w:r w:rsidRPr="007F2770">
        <w:t>-</w:t>
      </w:r>
      <w:r w:rsidRPr="007F2770">
        <w:tab/>
        <w:t>via 3GPP access if the UE is registered to the same PLMN over 3GPP access and non-3GPP access; or</w:t>
      </w:r>
    </w:p>
    <w:p w14:paraId="55428F76" w14:textId="77777777" w:rsidR="0070214C" w:rsidRPr="007F2770" w:rsidRDefault="0070214C" w:rsidP="0070214C">
      <w:pPr>
        <w:pStyle w:val="B2"/>
      </w:pPr>
      <w:r w:rsidRPr="007F2770">
        <w:tab/>
        <w:t>until the UE selects a non-equivalent PLMN over non-3GPP access;</w:t>
      </w:r>
    </w:p>
    <w:p w14:paraId="75867D94" w14:textId="77777777" w:rsidR="0070214C" w:rsidRPr="007F2770" w:rsidRDefault="0070214C" w:rsidP="0070214C">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38C7D31" w14:textId="77777777" w:rsidR="0070214C" w:rsidRPr="007F2770" w:rsidRDefault="0070214C" w:rsidP="0070214C">
      <w:pPr>
        <w:pStyle w:val="B2"/>
      </w:pPr>
      <w:r w:rsidRPr="007F2770">
        <w:t>d)</w:t>
      </w:r>
      <w:r w:rsidRPr="007F2770">
        <w:tab/>
        <w:t>upon receiving a REGISTRATION ACCEPT message with the MCS indicator bit set to "Access identity 2 valid":</w:t>
      </w:r>
    </w:p>
    <w:p w14:paraId="7FABA653" w14:textId="77777777" w:rsidR="0070214C" w:rsidRPr="007F2770" w:rsidRDefault="0070214C" w:rsidP="0070214C">
      <w:pPr>
        <w:pStyle w:val="B3"/>
      </w:pPr>
      <w:r w:rsidRPr="007F2770">
        <w:t>-</w:t>
      </w:r>
      <w:r w:rsidRPr="007F2770">
        <w:tab/>
        <w:t>via 3GPP access; or</w:t>
      </w:r>
    </w:p>
    <w:p w14:paraId="7718C312" w14:textId="77777777" w:rsidR="0070214C" w:rsidRPr="007F2770" w:rsidRDefault="0070214C" w:rsidP="0070214C">
      <w:pPr>
        <w:pStyle w:val="B3"/>
      </w:pPr>
      <w:r w:rsidRPr="007F2770">
        <w:t>-</w:t>
      </w:r>
      <w:r w:rsidRPr="007F2770">
        <w:tab/>
        <w:t>via non-3GPP access if the UE is registered to the same PLMN over 3GPP access and non-3GPP access;</w:t>
      </w:r>
    </w:p>
    <w:p w14:paraId="0C0092BC" w14:textId="77777777" w:rsidR="0070214C" w:rsidRPr="007F2770" w:rsidRDefault="0070214C" w:rsidP="0070214C">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0D0A0041" w14:textId="77777777" w:rsidR="0070214C" w:rsidRPr="007F2770" w:rsidRDefault="0070214C" w:rsidP="0070214C">
      <w:pPr>
        <w:pStyle w:val="B3"/>
      </w:pPr>
      <w:r w:rsidRPr="007F2770">
        <w:t>-</w:t>
      </w:r>
      <w:r w:rsidRPr="007F2770">
        <w:tab/>
        <w:t>via 3GPP access; or</w:t>
      </w:r>
    </w:p>
    <w:p w14:paraId="53B87BCE" w14:textId="77777777" w:rsidR="0070214C" w:rsidRPr="007F2770" w:rsidRDefault="0070214C" w:rsidP="0070214C">
      <w:pPr>
        <w:pStyle w:val="B3"/>
      </w:pPr>
      <w:r w:rsidRPr="007F2770">
        <w:t>-</w:t>
      </w:r>
      <w:r w:rsidRPr="007F2770">
        <w:tab/>
        <w:t xml:space="preserve">via non-3GPP access if the UE is registered to the same PLMN over 3GPP access and non-3GPP access; or </w:t>
      </w:r>
    </w:p>
    <w:p w14:paraId="67725E88" w14:textId="77777777" w:rsidR="0070214C" w:rsidRPr="007F2770" w:rsidRDefault="0070214C" w:rsidP="0070214C">
      <w:pPr>
        <w:pStyle w:val="B2"/>
      </w:pPr>
      <w:r w:rsidRPr="007F2770">
        <w:tab/>
        <w:t>until the UE selects a non-equivalent PLMN over 3GPP access; and</w:t>
      </w:r>
    </w:p>
    <w:p w14:paraId="29A1794D" w14:textId="77777777" w:rsidR="0070214C" w:rsidRPr="007F2770" w:rsidRDefault="0070214C" w:rsidP="0070214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2B7360C" w14:textId="77777777" w:rsidR="0070214C" w:rsidRPr="007F2770" w:rsidRDefault="0070214C" w:rsidP="0070214C">
      <w:pPr>
        <w:pStyle w:val="B3"/>
      </w:pPr>
      <w:r w:rsidRPr="007F2770">
        <w:t>-</w:t>
      </w:r>
      <w:r w:rsidRPr="007F2770">
        <w:tab/>
        <w:t>via non-3GPP access; or</w:t>
      </w:r>
    </w:p>
    <w:p w14:paraId="39A1313E" w14:textId="77777777" w:rsidR="0070214C" w:rsidRPr="007F2770" w:rsidRDefault="0070214C" w:rsidP="0070214C">
      <w:pPr>
        <w:pStyle w:val="B3"/>
      </w:pPr>
      <w:r w:rsidRPr="007F2770">
        <w:t>-</w:t>
      </w:r>
      <w:r w:rsidRPr="007F2770">
        <w:tab/>
        <w:t>via 3GPP access if the UE is registered to the same PLMN over 3GPP access and non-3GPP access;</w:t>
      </w:r>
    </w:p>
    <w:p w14:paraId="77EAEAEA" w14:textId="77777777" w:rsidR="0070214C" w:rsidRPr="007F2770" w:rsidRDefault="0070214C" w:rsidP="0070214C">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0A431995" w14:textId="77777777" w:rsidR="0070214C" w:rsidRPr="007F2770" w:rsidRDefault="0070214C" w:rsidP="0070214C">
      <w:pPr>
        <w:pStyle w:val="B3"/>
      </w:pPr>
      <w:r w:rsidRPr="007F2770">
        <w:t>-</w:t>
      </w:r>
      <w:r w:rsidRPr="007F2770">
        <w:tab/>
        <w:t>via non-3GPP access; or</w:t>
      </w:r>
    </w:p>
    <w:p w14:paraId="4B39254C" w14:textId="77777777" w:rsidR="0070214C" w:rsidRPr="007F2770" w:rsidRDefault="0070214C" w:rsidP="0070214C">
      <w:pPr>
        <w:pStyle w:val="B3"/>
      </w:pPr>
      <w:r w:rsidRPr="007F2770">
        <w:t>-</w:t>
      </w:r>
      <w:r w:rsidRPr="007F2770">
        <w:tab/>
        <w:t>via 3GPP access if the UE is registered to the same PLMN over 3GPP access and non-3GPP access; or</w:t>
      </w:r>
    </w:p>
    <w:p w14:paraId="6A58A8FA" w14:textId="77777777" w:rsidR="0070214C" w:rsidRPr="007F2770" w:rsidRDefault="0070214C" w:rsidP="0070214C">
      <w:pPr>
        <w:pStyle w:val="B2"/>
        <w:rPr>
          <w:lang w:eastAsia="zh-TW"/>
        </w:rPr>
      </w:pPr>
      <w:r w:rsidRPr="007F2770">
        <w:tab/>
        <w:t>until the UE selects a non-equivalent PLMN over non-3GPP access; or</w:t>
      </w:r>
    </w:p>
    <w:p w14:paraId="66576CE3" w14:textId="77777777" w:rsidR="0070214C" w:rsidRPr="007F2770" w:rsidRDefault="0070214C" w:rsidP="0070214C">
      <w:pPr>
        <w:pStyle w:val="B1"/>
      </w:pPr>
      <w:r w:rsidRPr="007F2770">
        <w:t>-</w:t>
      </w:r>
      <w:r w:rsidRPr="007F2770">
        <w:tab/>
        <w:t>if the UE is operating in SNPN access operation mode:</w:t>
      </w:r>
    </w:p>
    <w:p w14:paraId="42F93A26" w14:textId="77777777" w:rsidR="0070214C" w:rsidRPr="007F2770" w:rsidRDefault="0070214C" w:rsidP="0070214C">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E389D0B" w14:textId="77777777" w:rsidR="0070214C" w:rsidRPr="007F2770" w:rsidRDefault="0070214C" w:rsidP="0070214C">
      <w:pPr>
        <w:pStyle w:val="B2"/>
      </w:pPr>
      <w:r w:rsidRPr="007F2770">
        <w:t>b)</w:t>
      </w:r>
      <w:r w:rsidRPr="007F2770">
        <w:tab/>
        <w:t>upon receiving a REGISTRATION ACCEPT message with the MPS indicator bit set to "Access identity 1 valid":</w:t>
      </w:r>
    </w:p>
    <w:p w14:paraId="0CED95A7" w14:textId="77777777" w:rsidR="0070214C" w:rsidRPr="007F2770" w:rsidRDefault="0070214C" w:rsidP="0070214C">
      <w:pPr>
        <w:pStyle w:val="B3"/>
      </w:pPr>
      <w:r w:rsidRPr="007F2770">
        <w:t>-</w:t>
      </w:r>
      <w:r w:rsidRPr="007F2770">
        <w:tab/>
        <w:t xml:space="preserve">via 3GPP access; or </w:t>
      </w:r>
    </w:p>
    <w:p w14:paraId="1192D574" w14:textId="77777777" w:rsidR="0070214C" w:rsidRPr="007F2770" w:rsidRDefault="0070214C" w:rsidP="0070214C">
      <w:pPr>
        <w:pStyle w:val="B3"/>
      </w:pPr>
      <w:r w:rsidRPr="007F2770">
        <w:lastRenderedPageBreak/>
        <w:t>-</w:t>
      </w:r>
      <w:r w:rsidRPr="007F2770">
        <w:tab/>
        <w:t xml:space="preserve">via non-3GPP access if the UE is registered to the same SNPN over 3GPP access and non-3GPP access; </w:t>
      </w:r>
    </w:p>
    <w:p w14:paraId="491375F1" w14:textId="77777777" w:rsidR="0070214C" w:rsidRPr="007F2770" w:rsidRDefault="0070214C" w:rsidP="0070214C">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AA07E3D" w14:textId="77777777" w:rsidR="0070214C" w:rsidRPr="007F2770" w:rsidRDefault="0070214C" w:rsidP="0070214C">
      <w:pPr>
        <w:pStyle w:val="B3"/>
      </w:pPr>
      <w:r w:rsidRPr="007F2770">
        <w:t>-</w:t>
      </w:r>
      <w:r w:rsidRPr="007F2770">
        <w:tab/>
        <w:t xml:space="preserve">via 3GPP access; or </w:t>
      </w:r>
    </w:p>
    <w:p w14:paraId="4A179BEA" w14:textId="77777777" w:rsidR="0070214C" w:rsidRPr="007F2770" w:rsidRDefault="0070214C" w:rsidP="0070214C">
      <w:pPr>
        <w:pStyle w:val="B3"/>
      </w:pPr>
      <w:r w:rsidRPr="007F2770">
        <w:t>-</w:t>
      </w:r>
      <w:r w:rsidRPr="007F2770">
        <w:tab/>
        <w:t xml:space="preserve">via non-3GPP access if the UE is registered to the same SNPN over 3GPP access and non-3GPP access; or </w:t>
      </w:r>
    </w:p>
    <w:p w14:paraId="06C52ADD" w14:textId="77777777" w:rsidR="0070214C" w:rsidRPr="007F2770" w:rsidRDefault="0070214C" w:rsidP="0070214C">
      <w:pPr>
        <w:pStyle w:val="B2"/>
      </w:pPr>
      <w:r w:rsidRPr="007F2770">
        <w:tab/>
        <w:t>until the UE selects a non-equivalent SNPN over 3GPP access;</w:t>
      </w:r>
    </w:p>
    <w:p w14:paraId="550A255E" w14:textId="77777777" w:rsidR="0070214C" w:rsidRPr="007F2770" w:rsidRDefault="0070214C" w:rsidP="0070214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1487320" w14:textId="77777777" w:rsidR="0070214C" w:rsidRPr="007F2770" w:rsidRDefault="0070214C" w:rsidP="0070214C">
      <w:pPr>
        <w:pStyle w:val="B3"/>
      </w:pPr>
      <w:r w:rsidRPr="007F2770">
        <w:t>-</w:t>
      </w:r>
      <w:r w:rsidRPr="007F2770">
        <w:tab/>
        <w:t xml:space="preserve">via non-3GPP access; or </w:t>
      </w:r>
    </w:p>
    <w:p w14:paraId="53753C49" w14:textId="77777777" w:rsidR="0070214C" w:rsidRPr="007F2770" w:rsidRDefault="0070214C" w:rsidP="0070214C">
      <w:pPr>
        <w:pStyle w:val="B3"/>
      </w:pPr>
      <w:r w:rsidRPr="007F2770">
        <w:t>-</w:t>
      </w:r>
      <w:r w:rsidRPr="007F2770">
        <w:tab/>
        <w:t xml:space="preserve">via 3GPP access if the UE is registered to the same SNPN over 3GPP access and non-3GPP access; </w:t>
      </w:r>
    </w:p>
    <w:p w14:paraId="5396960F" w14:textId="77777777" w:rsidR="0070214C" w:rsidRPr="007F2770" w:rsidRDefault="0070214C" w:rsidP="0070214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307A513" w14:textId="77777777" w:rsidR="0070214C" w:rsidRPr="007F2770" w:rsidRDefault="0070214C" w:rsidP="0070214C">
      <w:pPr>
        <w:pStyle w:val="B3"/>
      </w:pPr>
      <w:r w:rsidRPr="007F2770">
        <w:t>-</w:t>
      </w:r>
      <w:r w:rsidRPr="007F2770">
        <w:tab/>
        <w:t xml:space="preserve">via non-3GPP access; or </w:t>
      </w:r>
    </w:p>
    <w:p w14:paraId="6754ABC2" w14:textId="77777777" w:rsidR="0070214C" w:rsidRPr="007F2770" w:rsidRDefault="0070214C" w:rsidP="0070214C">
      <w:pPr>
        <w:pStyle w:val="B3"/>
      </w:pPr>
      <w:r w:rsidRPr="007F2770">
        <w:t>-</w:t>
      </w:r>
      <w:r w:rsidRPr="007F2770">
        <w:tab/>
        <w:t xml:space="preserve">via 3GPP access if the UE is registered to the same SNPN over 3GPP access and non-3GPP access; or </w:t>
      </w:r>
    </w:p>
    <w:p w14:paraId="364E13DC" w14:textId="77777777" w:rsidR="0070214C" w:rsidRPr="007F2770" w:rsidRDefault="0070214C" w:rsidP="0070214C">
      <w:pPr>
        <w:pStyle w:val="B2"/>
      </w:pPr>
      <w:r w:rsidRPr="007F2770">
        <w:tab/>
        <w:t>until the UE selects a non-equivalent SNPN over non-3GPP access;</w:t>
      </w:r>
    </w:p>
    <w:p w14:paraId="6C5CA55A" w14:textId="77777777" w:rsidR="0070214C" w:rsidRPr="007F2770" w:rsidRDefault="0070214C" w:rsidP="0070214C">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9406402" w14:textId="77777777" w:rsidR="0070214C" w:rsidRPr="007F2770" w:rsidRDefault="0070214C" w:rsidP="0070214C">
      <w:pPr>
        <w:pStyle w:val="B2"/>
      </w:pPr>
      <w:r w:rsidRPr="007F2770">
        <w:t>d)</w:t>
      </w:r>
      <w:r w:rsidRPr="007F2770">
        <w:tab/>
        <w:t xml:space="preserve">upon receiving a REGISTRATION ACCEPT message with the MCS indicator bit set to "Access identity 2 valid": </w:t>
      </w:r>
    </w:p>
    <w:p w14:paraId="7649735F" w14:textId="77777777" w:rsidR="0070214C" w:rsidRPr="007F2770" w:rsidRDefault="0070214C" w:rsidP="0070214C">
      <w:pPr>
        <w:pStyle w:val="B3"/>
      </w:pPr>
      <w:r w:rsidRPr="007F2770">
        <w:t>-</w:t>
      </w:r>
      <w:r w:rsidRPr="007F2770">
        <w:tab/>
        <w:t xml:space="preserve">via 3GPP access; or </w:t>
      </w:r>
    </w:p>
    <w:p w14:paraId="7ADBEAC2" w14:textId="77777777" w:rsidR="0070214C" w:rsidRPr="007F2770" w:rsidRDefault="0070214C" w:rsidP="0070214C">
      <w:pPr>
        <w:pStyle w:val="B3"/>
      </w:pPr>
      <w:r w:rsidRPr="007F2770">
        <w:t>-</w:t>
      </w:r>
      <w:r w:rsidRPr="007F2770">
        <w:tab/>
        <w:t xml:space="preserve">via non-3GPP access if the UE is registered to the same SNPN over 3GPP access and non-3GPP access; </w:t>
      </w:r>
    </w:p>
    <w:p w14:paraId="61CA205E" w14:textId="77777777" w:rsidR="0070214C" w:rsidRPr="007F2770" w:rsidRDefault="0070214C" w:rsidP="0070214C">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24894C9" w14:textId="77777777" w:rsidR="0070214C" w:rsidRPr="007F2770" w:rsidRDefault="0070214C" w:rsidP="0070214C">
      <w:pPr>
        <w:pStyle w:val="B3"/>
      </w:pPr>
      <w:r w:rsidRPr="007F2770">
        <w:t>-</w:t>
      </w:r>
      <w:r w:rsidRPr="007F2770">
        <w:tab/>
        <w:t xml:space="preserve">via 3GPP access; or </w:t>
      </w:r>
    </w:p>
    <w:p w14:paraId="5580A64E" w14:textId="77777777" w:rsidR="0070214C" w:rsidRPr="007F2770" w:rsidRDefault="0070214C" w:rsidP="0070214C">
      <w:pPr>
        <w:pStyle w:val="B3"/>
      </w:pPr>
      <w:r w:rsidRPr="007F2770">
        <w:t>-</w:t>
      </w:r>
      <w:r w:rsidRPr="007F2770">
        <w:tab/>
        <w:t xml:space="preserve">via non-3GPP access if the UE is registered to the same SNPN over 3GPP access and non-3GPP access; or </w:t>
      </w:r>
    </w:p>
    <w:p w14:paraId="4378DC85" w14:textId="77777777" w:rsidR="0070214C" w:rsidRPr="007F2770" w:rsidRDefault="0070214C" w:rsidP="0070214C">
      <w:pPr>
        <w:pStyle w:val="B3"/>
      </w:pPr>
      <w:r w:rsidRPr="007F2770">
        <w:t>until the UE selects a non-equivalent SNPN over 3GPP access; and</w:t>
      </w:r>
    </w:p>
    <w:p w14:paraId="0EB0C086" w14:textId="77777777" w:rsidR="0070214C" w:rsidRPr="007F2770" w:rsidRDefault="0070214C" w:rsidP="0070214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DD67EDE" w14:textId="77777777" w:rsidR="0070214C" w:rsidRPr="007F2770" w:rsidRDefault="0070214C" w:rsidP="0070214C">
      <w:pPr>
        <w:pStyle w:val="B3"/>
      </w:pPr>
      <w:r w:rsidRPr="007F2770">
        <w:t>-</w:t>
      </w:r>
      <w:r w:rsidRPr="007F2770">
        <w:tab/>
        <w:t xml:space="preserve">via non-3GPP access; or </w:t>
      </w:r>
    </w:p>
    <w:p w14:paraId="18CDC83E" w14:textId="77777777" w:rsidR="0070214C" w:rsidRPr="007F2770" w:rsidRDefault="0070214C" w:rsidP="0070214C">
      <w:pPr>
        <w:pStyle w:val="B3"/>
      </w:pPr>
      <w:r w:rsidRPr="007F2770">
        <w:lastRenderedPageBreak/>
        <w:t>-</w:t>
      </w:r>
      <w:r w:rsidRPr="007F2770">
        <w:tab/>
        <w:t xml:space="preserve">via 3GPP access if the UE is registered to the same SNPN over 3GPP access and non-3GPP access; </w:t>
      </w:r>
    </w:p>
    <w:p w14:paraId="2987B1D7" w14:textId="77777777" w:rsidR="0070214C" w:rsidRPr="007F2770" w:rsidRDefault="0070214C" w:rsidP="0070214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55BE4B3D" w14:textId="77777777" w:rsidR="0070214C" w:rsidRPr="007F2770" w:rsidRDefault="0070214C" w:rsidP="0070214C">
      <w:pPr>
        <w:pStyle w:val="B3"/>
      </w:pPr>
      <w:r w:rsidRPr="007F2770">
        <w:t>-</w:t>
      </w:r>
      <w:r w:rsidRPr="007F2770">
        <w:tab/>
        <w:t xml:space="preserve">via non-3GPP access; or </w:t>
      </w:r>
    </w:p>
    <w:p w14:paraId="00593D9A" w14:textId="77777777" w:rsidR="0070214C" w:rsidRPr="007F2770" w:rsidRDefault="0070214C" w:rsidP="0070214C">
      <w:pPr>
        <w:pStyle w:val="B3"/>
      </w:pPr>
      <w:r w:rsidRPr="007F2770">
        <w:t>-</w:t>
      </w:r>
      <w:r w:rsidRPr="007F2770">
        <w:tab/>
        <w:t xml:space="preserve">via 3GPP access if the UE is registered to the same SNPN over 3GPP access and non-3GPP access; or </w:t>
      </w:r>
    </w:p>
    <w:p w14:paraId="7A9CF9A2" w14:textId="77777777" w:rsidR="0070214C" w:rsidRPr="007F2770" w:rsidRDefault="0070214C" w:rsidP="0070214C">
      <w:pPr>
        <w:pStyle w:val="B2"/>
      </w:pPr>
      <w:r w:rsidRPr="007F2770">
        <w:tab/>
        <w:t>until the UE selects a non-equivalent SNPN over non-3GPP access.</w:t>
      </w:r>
    </w:p>
    <w:p w14:paraId="7321C0FF" w14:textId="77777777" w:rsidR="0070214C" w:rsidRPr="007F2770" w:rsidRDefault="0070214C" w:rsidP="0070214C">
      <w:r w:rsidRPr="007F2770">
        <w:t>If the UE indicates support for restriction on use of enhanced coverage in the REGISTRATION REQUEST message and:</w:t>
      </w:r>
    </w:p>
    <w:p w14:paraId="70F5FCAE" w14:textId="77777777" w:rsidR="0070214C" w:rsidRPr="007F2770" w:rsidRDefault="0070214C" w:rsidP="0070214C">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7EB9DC4" w14:textId="77777777" w:rsidR="0070214C" w:rsidRPr="007F2770" w:rsidRDefault="0070214C" w:rsidP="0070214C">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5103A1A" w14:textId="77777777" w:rsidR="0070214C" w:rsidRPr="007F2770" w:rsidRDefault="0070214C" w:rsidP="0070214C">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A91BF61" w14:textId="77777777" w:rsidR="0070214C" w:rsidRPr="007F2770" w:rsidRDefault="0070214C" w:rsidP="0070214C">
      <w:pPr>
        <w:rPr>
          <w:noProof/>
        </w:rPr>
      </w:pPr>
      <w:r w:rsidRPr="007F2770">
        <w:t xml:space="preserve">in the </w:t>
      </w:r>
      <w:r w:rsidRPr="007F2770">
        <w:rPr>
          <w:lang w:eastAsia="ko-KR"/>
        </w:rPr>
        <w:t>5GS network feature support IE in the REGISTRATION ACCEPT message</w:t>
      </w:r>
      <w:r w:rsidRPr="007F2770">
        <w:t>.</w:t>
      </w:r>
    </w:p>
    <w:p w14:paraId="3467AE1A" w14:textId="77777777" w:rsidR="0070214C" w:rsidRPr="007F2770" w:rsidRDefault="0070214C" w:rsidP="0070214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88EE853" w14:textId="77777777" w:rsidR="0070214C" w:rsidRPr="007F2770" w:rsidRDefault="0070214C" w:rsidP="0070214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1" w:name="OLE_LINK24"/>
      <w:bookmarkStart w:id="42" w:name="OLE_LINK25"/>
      <w:bookmarkStart w:id="4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1"/>
      <w:bookmarkEnd w:id="42"/>
      <w:bookmarkEnd w:id="43"/>
      <w:r w:rsidRPr="007F2770">
        <w:rPr>
          <w:noProof/>
        </w:rPr>
        <w:t xml:space="preserve"> Otherwise, the UE NAS layer informs the lower layers that paging indication for voice services is not supported.</w:t>
      </w:r>
    </w:p>
    <w:p w14:paraId="6D737990" w14:textId="77777777" w:rsidR="0070214C" w:rsidRPr="007F2770" w:rsidRDefault="0070214C" w:rsidP="0070214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20B791C" w14:textId="77777777" w:rsidR="0070214C" w:rsidRPr="007F2770" w:rsidRDefault="0070214C" w:rsidP="0070214C">
      <w:r w:rsidRPr="007F2770">
        <w:t>If the UE indicates support of the paging restriction in the REGISTRATION REQUEST message, and the AMF sets:</w:t>
      </w:r>
    </w:p>
    <w:p w14:paraId="0D31DAF3" w14:textId="77777777" w:rsidR="0070214C" w:rsidRPr="007F2770" w:rsidRDefault="0070214C" w:rsidP="0070214C">
      <w:pPr>
        <w:pStyle w:val="B1"/>
      </w:pPr>
      <w:r w:rsidRPr="007F2770">
        <w:t>-</w:t>
      </w:r>
      <w:r w:rsidRPr="007F2770">
        <w:tab/>
        <w:t>the reject paging request bit to "reject paging request supported";</w:t>
      </w:r>
    </w:p>
    <w:p w14:paraId="4CA96376" w14:textId="77777777" w:rsidR="0070214C" w:rsidRPr="007F2770" w:rsidRDefault="0070214C" w:rsidP="0070214C">
      <w:pPr>
        <w:pStyle w:val="B1"/>
      </w:pPr>
      <w:r w:rsidRPr="007F2770">
        <w:t>-</w:t>
      </w:r>
      <w:r w:rsidRPr="007F2770">
        <w:tab/>
        <w:t>the N1 NAS signalling connection release bit to "N1 NAS signalling connection release supported"; or</w:t>
      </w:r>
    </w:p>
    <w:p w14:paraId="195985C5" w14:textId="77777777" w:rsidR="0070214C" w:rsidRPr="007F2770" w:rsidRDefault="0070214C" w:rsidP="0070214C">
      <w:pPr>
        <w:pStyle w:val="B1"/>
      </w:pPr>
      <w:r w:rsidRPr="007F2770">
        <w:t>-</w:t>
      </w:r>
      <w:r w:rsidRPr="007F2770">
        <w:tab/>
        <w:t>both of them;</w:t>
      </w:r>
    </w:p>
    <w:p w14:paraId="1A6D8DF1" w14:textId="77777777" w:rsidR="0070214C" w:rsidRPr="007F2770" w:rsidRDefault="0070214C" w:rsidP="0070214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EB12F1" w14:textId="77777777" w:rsidR="0070214C" w:rsidRPr="007F2770" w:rsidRDefault="0070214C" w:rsidP="0070214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04290D4"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4BAD06F" w14:textId="77777777" w:rsidR="0070214C" w:rsidRPr="007F2770" w:rsidRDefault="0070214C" w:rsidP="007021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DDB0DBC" w14:textId="77777777" w:rsidR="0070214C" w:rsidRPr="007F2770" w:rsidRDefault="0070214C" w:rsidP="0070214C">
      <w:pPr>
        <w:pStyle w:val="B2"/>
      </w:pPr>
      <w:r w:rsidRPr="007F2770">
        <w:lastRenderedPageBreak/>
        <w:t>1)</w:t>
      </w:r>
      <w:r w:rsidRPr="007F2770">
        <w:tab/>
        <w:t>the V2XCEPC5 bit to "V2X communication over E-UTRA-PC5 supported"; or</w:t>
      </w:r>
    </w:p>
    <w:p w14:paraId="07AAD638" w14:textId="77777777" w:rsidR="0070214C" w:rsidRPr="007F2770" w:rsidRDefault="0070214C" w:rsidP="0070214C">
      <w:pPr>
        <w:pStyle w:val="B2"/>
      </w:pPr>
      <w:r w:rsidRPr="007F2770">
        <w:t>2)</w:t>
      </w:r>
      <w:r w:rsidRPr="007F2770">
        <w:tab/>
        <w:t>the V2XCNPC5 bit to "V2X communication over NR-PC5 supported"; and</w:t>
      </w:r>
    </w:p>
    <w:p w14:paraId="3FE8CBA1" w14:textId="77777777" w:rsidR="0070214C" w:rsidRPr="007F2770" w:rsidRDefault="0070214C" w:rsidP="0070214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0D8BC8C" w14:textId="77777777" w:rsidR="0070214C" w:rsidRDefault="0070214C" w:rsidP="0070214C">
      <w:pPr>
        <w:rPr>
          <w:lang w:eastAsia="ko-KR"/>
        </w:rPr>
      </w:pPr>
      <w:r w:rsidRPr="007F2770">
        <w:rPr>
          <w:lang w:eastAsia="ko-KR"/>
        </w:rPr>
        <w:t>the AMF should not immediately release the NAS signalling connection after the completion of the registration procedure.</w:t>
      </w:r>
    </w:p>
    <w:p w14:paraId="75C637A0"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050DD20" w14:textId="77777777" w:rsidR="0070214C" w:rsidRPr="007F2770" w:rsidRDefault="0070214C" w:rsidP="007021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93FF2F6" w14:textId="77777777" w:rsidR="0070214C" w:rsidRPr="007F2770" w:rsidRDefault="0070214C" w:rsidP="0070214C">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5589525" w14:textId="77777777" w:rsidR="0070214C" w:rsidRPr="007F2770" w:rsidRDefault="0070214C" w:rsidP="0070214C">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25E74C0" w14:textId="77777777" w:rsidR="0070214C" w:rsidRPr="007F2770" w:rsidRDefault="0070214C" w:rsidP="0070214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CB1A818" w14:textId="77777777" w:rsidR="0070214C" w:rsidRPr="00294B40" w:rsidRDefault="0070214C" w:rsidP="0070214C">
      <w:pPr>
        <w:rPr>
          <w:rFonts w:eastAsia="Malgun Gothic"/>
          <w:lang w:eastAsia="ko-KR"/>
        </w:rPr>
      </w:pPr>
      <w:r w:rsidRPr="007F2770">
        <w:rPr>
          <w:lang w:eastAsia="ko-KR"/>
        </w:rPr>
        <w:t>the AMF should not immediately release the NAS signalling connection after the completion of the registration procedure.</w:t>
      </w:r>
    </w:p>
    <w:p w14:paraId="668A58FD"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6484CB8F" w14:textId="77777777" w:rsidR="0070214C" w:rsidRPr="007F2770" w:rsidRDefault="0070214C" w:rsidP="007021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5820B22" w14:textId="77777777" w:rsidR="0070214C" w:rsidRPr="007F2770" w:rsidRDefault="0070214C" w:rsidP="0070214C">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8F1FD8D" w14:textId="77777777" w:rsidR="0070214C" w:rsidRPr="007F2770" w:rsidRDefault="0070214C" w:rsidP="0070214C">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6990121" w14:textId="77777777" w:rsidR="0070214C" w:rsidRPr="007F2770" w:rsidRDefault="0070214C" w:rsidP="0070214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6CD5961" w14:textId="77777777" w:rsidR="0070214C" w:rsidRPr="007F2770" w:rsidRDefault="0070214C" w:rsidP="0070214C">
      <w:pPr>
        <w:rPr>
          <w:lang w:eastAsia="ko-KR"/>
        </w:rPr>
      </w:pPr>
      <w:r w:rsidRPr="007F2770">
        <w:rPr>
          <w:lang w:eastAsia="ko-KR"/>
        </w:rPr>
        <w:t>the AMF should not immediately release the NAS signalling connection after the completion of the registration procedure.</w:t>
      </w:r>
    </w:p>
    <w:p w14:paraId="6EEACAF5" w14:textId="77777777" w:rsidR="0070214C" w:rsidRPr="007F2770" w:rsidRDefault="0070214C" w:rsidP="0070214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0790859" w14:textId="77777777" w:rsidR="0070214C" w:rsidRPr="007F2770" w:rsidRDefault="0070214C" w:rsidP="0070214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E42152C" w14:textId="77777777" w:rsidR="0070214C" w:rsidRPr="007F2770" w:rsidRDefault="0070214C" w:rsidP="0070214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83326D4" w14:textId="77777777" w:rsidR="0070214C" w:rsidRPr="007F2770" w:rsidRDefault="0070214C" w:rsidP="0070214C">
      <w:r w:rsidRPr="007F2770">
        <w:t>If:</w:t>
      </w:r>
    </w:p>
    <w:p w14:paraId="6D6577F1" w14:textId="77777777" w:rsidR="0070214C" w:rsidRPr="007F2770" w:rsidRDefault="0070214C" w:rsidP="0070214C">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8B74C17" w14:textId="77777777" w:rsidR="0070214C" w:rsidRPr="007F2770" w:rsidRDefault="0070214C" w:rsidP="0070214C">
      <w:pPr>
        <w:pStyle w:val="B1"/>
      </w:pPr>
      <w:r w:rsidRPr="007F2770">
        <w:t>b)</w:t>
      </w:r>
      <w:r w:rsidRPr="007F2770">
        <w:tab/>
        <w:t>if the UE attempts obtaining service on another PLMNs as specified in 3GPP TS 23.122 [5] annex C;</w:t>
      </w:r>
    </w:p>
    <w:p w14:paraId="5AEEEBCA" w14:textId="77777777" w:rsidR="0070214C" w:rsidRPr="007F2770" w:rsidRDefault="0070214C" w:rsidP="0070214C">
      <w:pPr>
        <w:rPr>
          <w:color w:val="000000"/>
        </w:rPr>
      </w:pPr>
      <w:r w:rsidRPr="007F2770">
        <w:t>then the UE shall locally release the established N1 NAS signalling connection after sending a REGISTRATION COMPLETE message.</w:t>
      </w:r>
    </w:p>
    <w:p w14:paraId="1AD891A1" w14:textId="77777777" w:rsidR="0070214C" w:rsidRPr="007F2770" w:rsidRDefault="0070214C" w:rsidP="0070214C">
      <w:r w:rsidRPr="007F2770">
        <w:lastRenderedPageBreak/>
        <w:t>If:</w:t>
      </w:r>
    </w:p>
    <w:p w14:paraId="0157A0E3" w14:textId="77777777" w:rsidR="0070214C" w:rsidRPr="007F2770" w:rsidRDefault="0070214C" w:rsidP="0070214C">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9C3DE50" w14:textId="77777777" w:rsidR="0070214C" w:rsidRPr="007F2770" w:rsidRDefault="0070214C" w:rsidP="0070214C">
      <w:pPr>
        <w:pStyle w:val="B1"/>
      </w:pPr>
      <w:r w:rsidRPr="007F2770">
        <w:t>b)</w:t>
      </w:r>
      <w:r w:rsidRPr="007F2770">
        <w:tab/>
        <w:t>the UE attempts obtaining service on another PLMNs as specified in 3GPP TS 23.122 [5] annex C;</w:t>
      </w:r>
    </w:p>
    <w:p w14:paraId="0A345F3C" w14:textId="77777777" w:rsidR="0070214C" w:rsidRPr="007F2770" w:rsidRDefault="0070214C" w:rsidP="0070214C">
      <w:r w:rsidRPr="007F2770">
        <w:t>then the UE shall locally release the established N1 NAS signalling connection.</w:t>
      </w:r>
    </w:p>
    <w:p w14:paraId="16363A4F" w14:textId="77777777" w:rsidR="0070214C" w:rsidRPr="007F2770" w:rsidRDefault="0070214C" w:rsidP="0070214C">
      <w:r w:rsidRPr="007F2770">
        <w:t>If:</w:t>
      </w:r>
    </w:p>
    <w:p w14:paraId="396798B1" w14:textId="77777777" w:rsidR="0070214C" w:rsidRPr="007F2770" w:rsidRDefault="0070214C" w:rsidP="0070214C">
      <w:pPr>
        <w:pStyle w:val="B1"/>
      </w:pPr>
      <w:r w:rsidRPr="007F2770">
        <w:t>a)</w:t>
      </w:r>
      <w:r w:rsidRPr="007F2770">
        <w:tab/>
        <w:t>the UE operates in SNPN access operation mode;</w:t>
      </w:r>
    </w:p>
    <w:p w14:paraId="56599208" w14:textId="77777777" w:rsidR="0070214C" w:rsidRPr="007F2770" w:rsidRDefault="0070214C" w:rsidP="0070214C">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5442941" w14:textId="77777777" w:rsidR="0070214C" w:rsidRPr="007F2770" w:rsidRDefault="0070214C" w:rsidP="0070214C">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2EF6F1D" w14:textId="77777777" w:rsidR="0070214C" w:rsidRPr="007F2770" w:rsidRDefault="0070214C" w:rsidP="0070214C">
      <w:pPr>
        <w:pStyle w:val="B1"/>
      </w:pPr>
      <w:r w:rsidRPr="007F2770">
        <w:t>d)</w:t>
      </w:r>
      <w:r w:rsidRPr="007F2770">
        <w:tab/>
        <w:t>the UE attempts obtaining service on another SNPN as specified in 3GPP TS 23.122 [5] annex C;</w:t>
      </w:r>
    </w:p>
    <w:p w14:paraId="168696D6" w14:textId="77777777" w:rsidR="0070214C" w:rsidRPr="007F2770" w:rsidRDefault="0070214C" w:rsidP="0070214C">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455476A" w14:textId="77777777" w:rsidR="0070214C" w:rsidRPr="007F2770" w:rsidRDefault="0070214C" w:rsidP="0070214C">
      <w:r w:rsidRPr="007F2770">
        <w:t>If:</w:t>
      </w:r>
    </w:p>
    <w:p w14:paraId="16A185C7" w14:textId="77777777" w:rsidR="0070214C" w:rsidRPr="007F2770" w:rsidRDefault="0070214C" w:rsidP="0070214C">
      <w:pPr>
        <w:pStyle w:val="B1"/>
      </w:pPr>
      <w:r w:rsidRPr="007F2770">
        <w:t>a)</w:t>
      </w:r>
      <w:r w:rsidRPr="007F2770">
        <w:tab/>
        <w:t>the UE operates in SNPN access operation mode;</w:t>
      </w:r>
    </w:p>
    <w:p w14:paraId="4D95D5B8" w14:textId="77777777" w:rsidR="0070214C" w:rsidRPr="007F2770" w:rsidRDefault="0070214C" w:rsidP="0070214C">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834D70D" w14:textId="77777777" w:rsidR="0070214C" w:rsidRPr="007F2770" w:rsidRDefault="0070214C" w:rsidP="0070214C">
      <w:pPr>
        <w:pStyle w:val="B1"/>
      </w:pPr>
      <w:r w:rsidRPr="007F2770">
        <w:t>c)</w:t>
      </w:r>
      <w:r w:rsidRPr="007F2770">
        <w:tab/>
        <w:t>the SOR transparent container IE is not included in the REGISTRATION ACCEPT message; and</w:t>
      </w:r>
    </w:p>
    <w:p w14:paraId="6E2AD414" w14:textId="77777777" w:rsidR="0070214C" w:rsidRPr="007F2770" w:rsidRDefault="0070214C" w:rsidP="0070214C">
      <w:pPr>
        <w:pStyle w:val="B1"/>
      </w:pPr>
      <w:r w:rsidRPr="007F2770">
        <w:t>d)</w:t>
      </w:r>
      <w:r w:rsidRPr="007F2770">
        <w:tab/>
        <w:t>the UE attempts obtaining service on another SNPN as specified in 3GPP TS 23.122 [5] annex C;</w:t>
      </w:r>
    </w:p>
    <w:p w14:paraId="7C16F29B" w14:textId="77777777" w:rsidR="0070214C" w:rsidRPr="007F2770" w:rsidRDefault="0070214C" w:rsidP="0070214C">
      <w:r w:rsidRPr="007F2770">
        <w:t>then the UE shall locally release the established N1 NAS signalling connection.</w:t>
      </w:r>
    </w:p>
    <w:p w14:paraId="17662184" w14:textId="77777777" w:rsidR="0070214C" w:rsidRPr="007F2770" w:rsidRDefault="0070214C" w:rsidP="0070214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4208C82" w14:textId="77777777" w:rsidR="0070214C" w:rsidRPr="007F2770" w:rsidRDefault="0070214C" w:rsidP="0070214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FBB42FA" w14:textId="77777777" w:rsidR="0070214C" w:rsidRPr="007F2770" w:rsidRDefault="0070214C" w:rsidP="0070214C">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E052BF0" w14:textId="77777777" w:rsidR="0070214C" w:rsidRPr="007F2770" w:rsidRDefault="0070214C" w:rsidP="0070214C">
      <w:r w:rsidRPr="007F2770">
        <w:rPr>
          <w:noProof/>
          <w:lang w:eastAsia="ko-KR"/>
        </w:rPr>
        <w:t xml:space="preserve">If the SOR transparent container IE </w:t>
      </w:r>
      <w:r w:rsidRPr="007F2770">
        <w:t>successfully passes the integrity check (see 3GPP TS 33.501 [24]) and:</w:t>
      </w:r>
    </w:p>
    <w:p w14:paraId="67737C17" w14:textId="77777777" w:rsidR="0070214C" w:rsidRPr="007F2770" w:rsidRDefault="0070214C" w:rsidP="0070214C">
      <w:pPr>
        <w:pStyle w:val="B1"/>
        <w:rPr>
          <w:noProof/>
          <w:lang w:eastAsia="ko-KR"/>
        </w:rPr>
      </w:pPr>
      <w:r w:rsidRPr="007F2770">
        <w:t>a)</w:t>
      </w:r>
      <w:r w:rsidRPr="007F2770">
        <w:tab/>
        <w:t xml:space="preserve">the list type </w:t>
      </w:r>
      <w:r w:rsidRPr="007F2770">
        <w:rPr>
          <w:noProof/>
          <w:lang w:eastAsia="ko-KR"/>
        </w:rPr>
        <w:t>indicates:</w:t>
      </w:r>
    </w:p>
    <w:p w14:paraId="546C5964" w14:textId="77777777" w:rsidR="0070214C" w:rsidRPr="007F2770" w:rsidRDefault="0070214C" w:rsidP="0070214C">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w:t>
      </w:r>
      <w:r w:rsidRPr="007F2770">
        <w:lastRenderedPageBreak/>
        <w:t>the "Operator Controlled PLMN Selector with Access Technology" list stored in the ME and shall proceed with the behaviour as specified in 3GPP TS 23.122 [5] annex C; or</w:t>
      </w:r>
    </w:p>
    <w:p w14:paraId="5BAE45C4" w14:textId="77777777" w:rsidR="0070214C" w:rsidRPr="007F2770" w:rsidRDefault="0070214C" w:rsidP="0070214C">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7B75462" w14:textId="77777777" w:rsidR="0070214C" w:rsidRPr="007F2770" w:rsidRDefault="0070214C" w:rsidP="0070214C">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F2D07D2" w14:textId="77777777" w:rsidR="0070214C" w:rsidRPr="007F2770" w:rsidRDefault="0070214C" w:rsidP="0070214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D91E36C" w14:textId="77777777" w:rsidR="0070214C" w:rsidRPr="007F2770" w:rsidRDefault="0070214C" w:rsidP="0070214C">
      <w:pPr>
        <w:pStyle w:val="B1"/>
      </w:pPr>
      <w:r w:rsidRPr="007F2770">
        <w:tab/>
        <w:t>The UE shall proceed with the behaviour as specified in 3GPP TS 23.122 [5] annex C.</w:t>
      </w:r>
    </w:p>
    <w:p w14:paraId="40CE81CC" w14:textId="77777777" w:rsidR="0070214C" w:rsidRPr="007F2770" w:rsidRDefault="0070214C" w:rsidP="0070214C">
      <w:r w:rsidRPr="007F2770">
        <w:t>If the SOR transparent container IE does not pass the integrity check successfully, then the UE shall discard the content of the SOR transparent container IE.</w:t>
      </w:r>
    </w:p>
    <w:p w14:paraId="4D564799" w14:textId="77777777" w:rsidR="0070214C" w:rsidRPr="007F2770" w:rsidRDefault="0070214C" w:rsidP="0070214C">
      <w:r w:rsidRPr="007F2770">
        <w:t>If required by operator policy, the AMF shall include the NSSAI inclusion mode IE in the REGISTRATION ACCEPT message (see table 4.6.2.3.1 of subclause 4.6.2.3). Upon receipt of the REGISTRATION ACCEPT message:</w:t>
      </w:r>
    </w:p>
    <w:p w14:paraId="0205A648" w14:textId="77777777" w:rsidR="0070214C" w:rsidRPr="007F2770" w:rsidRDefault="0070214C" w:rsidP="0070214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2DC8C8A3" w14:textId="77777777" w:rsidR="0070214C" w:rsidRPr="007F2770" w:rsidRDefault="0070214C" w:rsidP="0070214C">
      <w:pPr>
        <w:pStyle w:val="B1"/>
      </w:pPr>
      <w:r w:rsidRPr="007F2770">
        <w:t>b)</w:t>
      </w:r>
      <w:r w:rsidRPr="007F2770">
        <w:tab/>
        <w:t>otherwise:</w:t>
      </w:r>
    </w:p>
    <w:p w14:paraId="0AC5DCB4" w14:textId="77777777" w:rsidR="0070214C" w:rsidRPr="007F2770" w:rsidRDefault="0070214C" w:rsidP="0070214C">
      <w:pPr>
        <w:pStyle w:val="B2"/>
      </w:pPr>
      <w:r w:rsidRPr="007F2770">
        <w:t>1)</w:t>
      </w:r>
      <w:r w:rsidRPr="007F2770">
        <w:tab/>
        <w:t>if the UE has NSSAI inclusion mode for the current PLMN or SNPN and access type stored in the UE, the UE shall operate in the stored NSSAI inclusion mode;</w:t>
      </w:r>
    </w:p>
    <w:p w14:paraId="63B09472" w14:textId="77777777" w:rsidR="0070214C" w:rsidRPr="007F2770" w:rsidRDefault="0070214C" w:rsidP="0070214C">
      <w:pPr>
        <w:pStyle w:val="B2"/>
      </w:pPr>
      <w:r w:rsidRPr="007F2770">
        <w:t>2)</w:t>
      </w:r>
      <w:r w:rsidRPr="007F2770">
        <w:tab/>
        <w:t>if the UE does not have NSSAI inclusion mode for the current PLMN or SNPN and the access type stored in the UE and if the UE is performing the registration procedure over:</w:t>
      </w:r>
    </w:p>
    <w:p w14:paraId="083BB5F4" w14:textId="77777777" w:rsidR="0070214C" w:rsidRPr="007F2770" w:rsidRDefault="0070214C" w:rsidP="0070214C">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5C011A0" w14:textId="77777777" w:rsidR="0070214C" w:rsidRPr="007F2770" w:rsidRDefault="0070214C" w:rsidP="0070214C">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4712BF9" w14:textId="77777777" w:rsidR="0070214C" w:rsidRPr="007F2770" w:rsidRDefault="0070214C" w:rsidP="0070214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4B0CB3E" w14:textId="77777777" w:rsidR="0070214C" w:rsidRPr="007F2770" w:rsidRDefault="0070214C" w:rsidP="0070214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D71F6EB" w14:textId="77777777" w:rsidR="0070214C" w:rsidRPr="007F2770" w:rsidRDefault="0070214C" w:rsidP="0070214C">
      <w:pPr>
        <w:rPr>
          <w:lang w:val="en-US"/>
        </w:rPr>
      </w:pPr>
      <w:r w:rsidRPr="007F2770">
        <w:t xml:space="preserve">The AMF may include </w:t>
      </w:r>
      <w:r w:rsidRPr="007F2770">
        <w:rPr>
          <w:lang w:val="en-US"/>
        </w:rPr>
        <w:t>operator-defined access category definitions in the REGISTRATION ACCEPT message.</w:t>
      </w:r>
    </w:p>
    <w:p w14:paraId="481A76B4" w14:textId="77777777" w:rsidR="0070214C" w:rsidRPr="007F2770" w:rsidRDefault="0070214C" w:rsidP="0070214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A48AF6F" w14:textId="77777777" w:rsidR="0070214C" w:rsidRPr="007F2770" w:rsidRDefault="0070214C" w:rsidP="0070214C">
      <w:r w:rsidRPr="007F2770">
        <w:t>If the UE has indicated support for service gap control in the REGISTRATION REQUEST message and:</w:t>
      </w:r>
    </w:p>
    <w:p w14:paraId="117EF936" w14:textId="77777777" w:rsidR="0070214C" w:rsidRPr="007F2770" w:rsidRDefault="0070214C" w:rsidP="0070214C">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F2B55D2" w14:textId="77777777" w:rsidR="0070214C" w:rsidRPr="007F2770" w:rsidRDefault="0070214C" w:rsidP="0070214C">
      <w:pPr>
        <w:pStyle w:val="B1"/>
      </w:pPr>
      <w:r w:rsidRPr="007F2770">
        <w:t>-</w:t>
      </w:r>
      <w:r w:rsidRPr="007F2770">
        <w:tab/>
        <w:t>the REGISTRATION ACCEPT message does not contain the T3447 value IE, then the UE shall erase any previous stored T3447 value if exists and stop the timer T3447 if running.</w:t>
      </w:r>
    </w:p>
    <w:p w14:paraId="4C8844E3" w14:textId="77777777" w:rsidR="0070214C" w:rsidRPr="007F2770" w:rsidRDefault="0070214C" w:rsidP="0070214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2C78C03" w14:textId="77777777" w:rsidR="0070214C" w:rsidRPr="007F2770" w:rsidRDefault="0070214C" w:rsidP="0070214C">
      <w:pPr>
        <w:pStyle w:val="B1"/>
      </w:pPr>
      <w:r w:rsidRPr="007F2770">
        <w:t>a)</w:t>
      </w:r>
      <w:r w:rsidRPr="007F2770">
        <w:tab/>
        <w:t>stop timer T3448 if it is running; and</w:t>
      </w:r>
    </w:p>
    <w:p w14:paraId="5C5316DF" w14:textId="77777777" w:rsidR="0070214C" w:rsidRPr="007F2770" w:rsidRDefault="0070214C" w:rsidP="0070214C">
      <w:pPr>
        <w:pStyle w:val="B1"/>
        <w:rPr>
          <w:lang w:eastAsia="ja-JP"/>
        </w:rPr>
      </w:pPr>
      <w:r w:rsidRPr="007F2770">
        <w:t>b)</w:t>
      </w:r>
      <w:r w:rsidRPr="007F2770">
        <w:tab/>
        <w:t>start timer T3448 with the value provided in the T3448 value IE.</w:t>
      </w:r>
    </w:p>
    <w:p w14:paraId="7AA1434C" w14:textId="77777777" w:rsidR="0070214C" w:rsidRPr="007F2770" w:rsidRDefault="0070214C" w:rsidP="0070214C">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79FB618"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5197761" w14:textId="77777777" w:rsidR="0070214C" w:rsidRPr="007F2770" w:rsidRDefault="0070214C" w:rsidP="0070214C">
      <w:pPr>
        <w:pStyle w:val="NO"/>
        <w:rPr>
          <w:rFonts w:eastAsia="Malgun Gothic"/>
        </w:rPr>
      </w:pPr>
      <w:r w:rsidRPr="007F2770">
        <w:t>NOTE </w:t>
      </w:r>
      <w:r>
        <w:t>19</w:t>
      </w:r>
      <w:r w:rsidRPr="007F2770">
        <w:t>: The UE provides the truncated 5G-S-TMSI configuration to the lower layers.</w:t>
      </w:r>
    </w:p>
    <w:p w14:paraId="1D05BB14" w14:textId="77777777" w:rsidR="0070214C" w:rsidRPr="007F2770" w:rsidRDefault="0070214C" w:rsidP="0070214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FE6A4E3" w14:textId="77777777" w:rsidR="0070214C" w:rsidRPr="007F2770" w:rsidRDefault="0070214C" w:rsidP="0070214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E508243" w14:textId="77777777" w:rsidR="0070214C" w:rsidRPr="007F2770" w:rsidRDefault="0070214C" w:rsidP="0070214C">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1A23077" w14:textId="77777777" w:rsidR="0070214C" w:rsidRPr="007F2770" w:rsidRDefault="0070214C" w:rsidP="0070214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629FCD4" w14:textId="77777777" w:rsidR="0070214C" w:rsidRPr="007F2770" w:rsidRDefault="0070214C" w:rsidP="0070214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3D52250" w14:textId="77777777" w:rsidR="0070214C" w:rsidRPr="007F2770" w:rsidRDefault="0070214C" w:rsidP="0070214C">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2923F70" w14:textId="77777777" w:rsidR="0070214C" w:rsidRPr="007F2770" w:rsidRDefault="0070214C" w:rsidP="0070214C">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F988680" w14:textId="77777777" w:rsidR="0070214C" w:rsidRPr="007F2770" w:rsidRDefault="0070214C" w:rsidP="0070214C">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6CBC0A" w14:textId="77777777" w:rsidR="0070214C" w:rsidRPr="007F2770" w:rsidRDefault="0070214C" w:rsidP="0070214C">
      <w:r w:rsidRPr="007F2770">
        <w:lastRenderedPageBreak/>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B766F73" w14:textId="77777777" w:rsidR="0070214C" w:rsidRPr="007F2770" w:rsidRDefault="0070214C" w:rsidP="0070214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99E61DF" w14:textId="77777777" w:rsidR="0070214C" w:rsidRPr="007F2770" w:rsidRDefault="0070214C" w:rsidP="0070214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C1D92B6" w14:textId="77777777" w:rsidR="0070214C" w:rsidRPr="007F2770" w:rsidRDefault="0070214C" w:rsidP="0070214C">
      <w:r w:rsidRPr="007F2770">
        <w:t>If the 5GS registration type IE in the REGISTRATION REQUEST message is set to "disaster roaming initial registration" and:</w:t>
      </w:r>
    </w:p>
    <w:p w14:paraId="25921CC5" w14:textId="77777777" w:rsidR="0070214C" w:rsidRPr="007F2770" w:rsidRDefault="0070214C" w:rsidP="0070214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166846F" w14:textId="77777777" w:rsidR="0070214C" w:rsidRPr="007F2770" w:rsidRDefault="0070214C" w:rsidP="0070214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4F3927C" w14:textId="77777777" w:rsidR="0070214C" w:rsidRPr="007F2770" w:rsidRDefault="0070214C" w:rsidP="0070214C">
      <w:pPr>
        <w:pStyle w:val="B1"/>
      </w:pPr>
      <w:r w:rsidRPr="007F2770">
        <w:t>c)</w:t>
      </w:r>
      <w:r w:rsidRPr="007F2770">
        <w:tab/>
        <w:t>the MS determined PLMN with disaster condition IE and the Additional GUTI IE are not included in the REGISTRATION REQUEST message and:</w:t>
      </w:r>
    </w:p>
    <w:p w14:paraId="0F4751C7" w14:textId="77777777" w:rsidR="0070214C" w:rsidRPr="007F2770" w:rsidRDefault="0070214C" w:rsidP="0070214C">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E18F1A5" w14:textId="77777777" w:rsidR="0070214C" w:rsidRPr="007F2770" w:rsidRDefault="0070214C" w:rsidP="0070214C">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DFB232D" w14:textId="77777777" w:rsidR="0070214C" w:rsidRPr="007F2770" w:rsidRDefault="0070214C" w:rsidP="0070214C">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6816632" w14:textId="77777777" w:rsidR="0070214C" w:rsidRPr="007F2770" w:rsidRDefault="0070214C" w:rsidP="0070214C">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D3A2E68" w14:textId="77777777" w:rsidR="0070214C" w:rsidRPr="007F2770" w:rsidRDefault="0070214C" w:rsidP="0070214C">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C1325FF" w14:textId="77777777" w:rsidR="0070214C" w:rsidRPr="007F2770" w:rsidRDefault="0070214C" w:rsidP="0070214C">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5A575C9" w14:textId="77777777" w:rsidR="0070214C" w:rsidRPr="007F2770" w:rsidRDefault="0070214C" w:rsidP="0070214C">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7A48B2A" w14:textId="77777777" w:rsidR="0070214C" w:rsidRPr="007F2770" w:rsidRDefault="0070214C" w:rsidP="0070214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E7BC0DF" w14:textId="77777777" w:rsidR="0070214C" w:rsidRPr="007F2770" w:rsidRDefault="0070214C" w:rsidP="0070214C">
      <w:r w:rsidRPr="007F2770">
        <w:t>If the UE indicates "disaster roaming initial registration" in the 5GS registration type IE in the REGISTRATION REQUEST message and the 5GS registration result IE value in the REGISTRATION ACCEPT message is set to:</w:t>
      </w:r>
    </w:p>
    <w:p w14:paraId="5CA2F317" w14:textId="77777777" w:rsidR="0070214C" w:rsidRPr="007F2770" w:rsidRDefault="0070214C" w:rsidP="0070214C">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 xml:space="preserve">as specified in subclause 5.3.13A, any such PLMN identity shall be deleted </w:t>
      </w:r>
      <w:r w:rsidRPr="007F2770">
        <w:lastRenderedPageBreak/>
        <w:t>from the corresponding list(s). If UE supports S1 mode, the UE shall initiate the registration procedure for mobility and periodic registration update and indicate that S1 mode is supported as described in subclause 5.5.1.3.2; or</w:t>
      </w:r>
    </w:p>
    <w:p w14:paraId="7254AF84" w14:textId="77777777" w:rsidR="0070214C" w:rsidRPr="007F2770" w:rsidRDefault="0070214C" w:rsidP="0070214C">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5DE45F4" w14:textId="77777777" w:rsidR="0070214C" w:rsidRPr="007F2770" w:rsidRDefault="0070214C" w:rsidP="0070214C">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B2E63CE" w14:textId="77777777" w:rsidR="0070214C" w:rsidRPr="007F2770" w:rsidRDefault="0070214C" w:rsidP="0070214C">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DB79839" w14:textId="77777777" w:rsidR="0070214C" w:rsidRPr="007F2770" w:rsidRDefault="0070214C" w:rsidP="0070214C">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75799FF" w14:textId="77777777" w:rsidR="0070214C" w:rsidRDefault="0070214C" w:rsidP="0070214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6BBBCED" w14:textId="77777777" w:rsidR="0070214C" w:rsidRDefault="0070214C" w:rsidP="0070214C">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B4BC284" w14:textId="77777777" w:rsidR="0070214C" w:rsidRPr="007F2770" w:rsidRDefault="0070214C" w:rsidP="0070214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E44EBA2" w14:textId="5020D01B" w:rsidR="00084CDA" w:rsidRPr="006B5418" w:rsidRDefault="00084CDA" w:rsidP="00084C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F815E2" w14:textId="77777777" w:rsidR="0070214C" w:rsidRPr="007F2770" w:rsidRDefault="0070214C" w:rsidP="0070214C">
      <w:pPr>
        <w:pStyle w:val="Heading5"/>
      </w:pPr>
      <w:bookmarkStart w:id="44" w:name="_Toc20232685"/>
      <w:bookmarkStart w:id="45" w:name="_Toc27746787"/>
      <w:bookmarkStart w:id="46" w:name="_Toc36212969"/>
      <w:bookmarkStart w:id="47" w:name="_Toc36657146"/>
      <w:bookmarkStart w:id="48" w:name="_Toc45286810"/>
      <w:bookmarkStart w:id="49" w:name="_Toc51948079"/>
      <w:bookmarkStart w:id="50" w:name="_Toc51949171"/>
      <w:bookmarkStart w:id="51" w:name="_Toc14629527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7F2770">
        <w:t>5.5.1.3.4</w:t>
      </w:r>
      <w:r w:rsidRPr="007F2770">
        <w:tab/>
        <w:t>Mobility and periodic registration update accepted by the network</w:t>
      </w:r>
      <w:bookmarkEnd w:id="44"/>
      <w:bookmarkEnd w:id="45"/>
      <w:bookmarkEnd w:id="46"/>
      <w:bookmarkEnd w:id="47"/>
      <w:bookmarkEnd w:id="48"/>
      <w:bookmarkEnd w:id="49"/>
      <w:bookmarkEnd w:id="50"/>
      <w:bookmarkEnd w:id="51"/>
    </w:p>
    <w:p w14:paraId="566C671A" w14:textId="77777777" w:rsidR="0070214C" w:rsidRDefault="0070214C" w:rsidP="0070214C">
      <w:r w:rsidRPr="007F2770">
        <w:t>If the registration update request has been accepted by the network, the AMF shall send a REGISTRATION ACCEPT message to the UE.</w:t>
      </w:r>
    </w:p>
    <w:p w14:paraId="17BC3A3F" w14:textId="77777777" w:rsidR="0070214C" w:rsidRPr="00C945FF" w:rsidRDefault="0070214C" w:rsidP="0070214C">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2B1348A6" w14:textId="77777777" w:rsidR="0070214C" w:rsidRPr="007F2770" w:rsidRDefault="0070214C" w:rsidP="0070214C">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DD6BFE7" w14:textId="77777777" w:rsidR="0070214C" w:rsidRPr="007F2770" w:rsidRDefault="0070214C" w:rsidP="0070214C">
      <w:r w:rsidRPr="007F2770">
        <w:t>If timer T3513 is running in the AMF, the AMF shall stop timer T3513 if a paging request was sent with the access type indicating non-3GPP and the REGISTRATION REQUEST message includes the Allowed PDU session status IE.</w:t>
      </w:r>
    </w:p>
    <w:p w14:paraId="528CD237" w14:textId="77777777" w:rsidR="0070214C" w:rsidRPr="007F2770" w:rsidRDefault="0070214C" w:rsidP="0070214C">
      <w:r w:rsidRPr="007F2770">
        <w:t>If timer T3565 is running in the AMF, the AMF shall stop timer T3565 when a REGISTRATION REQUEST message is received.</w:t>
      </w:r>
    </w:p>
    <w:p w14:paraId="7F6964E3" w14:textId="77777777" w:rsidR="0070214C" w:rsidRPr="007F2770" w:rsidRDefault="0070214C" w:rsidP="0070214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95061AA" w14:textId="77777777" w:rsidR="0070214C" w:rsidRPr="007F2770" w:rsidRDefault="0070214C" w:rsidP="0070214C">
      <w:pPr>
        <w:pStyle w:val="NO"/>
        <w:rPr>
          <w:lang w:eastAsia="ja-JP"/>
        </w:rPr>
      </w:pPr>
      <w:r w:rsidRPr="007F2770">
        <w:t>NOTE 1:</w:t>
      </w:r>
      <w:r w:rsidRPr="007F2770">
        <w:tab/>
        <w:t>This information is forwarded to the new AMF during inter-AMF handover or to the new MME during inter-system handover to S1 mode.</w:t>
      </w:r>
    </w:p>
    <w:p w14:paraId="6BBF5A59" w14:textId="77777777" w:rsidR="0070214C" w:rsidRPr="007F2770" w:rsidRDefault="0070214C" w:rsidP="0070214C">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6F9ECE3" w14:textId="77777777" w:rsidR="0070214C" w:rsidRPr="007F2770" w:rsidRDefault="0070214C" w:rsidP="0070214C">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D019150" w14:textId="77777777" w:rsidR="0070214C" w:rsidRPr="007F2770" w:rsidRDefault="0070214C" w:rsidP="0070214C">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0308387" w14:textId="77777777" w:rsidR="0070214C" w:rsidRPr="007F2770" w:rsidRDefault="0070214C" w:rsidP="0070214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32A73E" w14:textId="77777777" w:rsidR="0070214C" w:rsidRPr="007F2770" w:rsidRDefault="0070214C" w:rsidP="0070214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24696CB" w14:textId="77777777" w:rsidR="0070214C" w:rsidRPr="007F2770" w:rsidRDefault="0070214C" w:rsidP="0070214C">
      <w:pPr>
        <w:snapToGrid w:val="0"/>
      </w:pPr>
      <w:r w:rsidRPr="007F2770">
        <w:t>If a 5G-GUTI or the SOR transparent container IE is included in the REGISTRATION ACCEPT message, the AMF shall start timer T3550 and enter state 5GMM-COMMON-PROCEDURE-INITIATED as described in subclause 5.1.3.2.3.3.</w:t>
      </w:r>
    </w:p>
    <w:p w14:paraId="5913B619" w14:textId="77777777" w:rsidR="0070214C" w:rsidRDefault="0070214C" w:rsidP="0070214C">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43DC8D4" w14:textId="77777777" w:rsidR="0070214C" w:rsidRPr="007F2770" w:rsidRDefault="0070214C" w:rsidP="0070214C">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14E4E80" w14:textId="77777777" w:rsidR="0070214C" w:rsidRPr="007F2770" w:rsidRDefault="0070214C" w:rsidP="0070214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426440B" w14:textId="77777777" w:rsidR="0070214C" w:rsidRPr="007F2770" w:rsidRDefault="0070214C" w:rsidP="0070214C">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B0D0EAB" w14:textId="77777777" w:rsidR="0070214C" w:rsidRPr="007F2770" w:rsidRDefault="0070214C" w:rsidP="0070214C">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EF8AA8F" w14:textId="77777777" w:rsidR="0070214C" w:rsidRPr="007F2770" w:rsidRDefault="0070214C" w:rsidP="0070214C">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4B41447" w14:textId="77777777" w:rsidR="0070214C" w:rsidRPr="007F2770" w:rsidRDefault="0070214C" w:rsidP="0070214C">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B7ACA07" w14:textId="77777777" w:rsidR="0070214C" w:rsidRPr="007F2770" w:rsidRDefault="0070214C" w:rsidP="0070214C">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0A5270A" w14:textId="77777777" w:rsidR="0070214C" w:rsidRDefault="0070214C" w:rsidP="0070214C">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AD782D2" w14:textId="77777777" w:rsidR="0070214C" w:rsidRPr="007F2770" w:rsidRDefault="0070214C" w:rsidP="0070214C">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8C2AA79" w14:textId="77777777" w:rsidR="0070214C" w:rsidRPr="007F2770" w:rsidRDefault="0070214C" w:rsidP="0070214C">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F12CB49" w14:textId="77777777" w:rsidR="0070214C" w:rsidRPr="007F2770" w:rsidRDefault="0070214C" w:rsidP="0070214C">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lastRenderedPageBreak/>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F0D7580" w14:textId="77777777" w:rsidR="0070214C" w:rsidRPr="007F2770" w:rsidRDefault="0070214C" w:rsidP="0070214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261A25E" w14:textId="77777777" w:rsidR="0070214C" w:rsidRPr="007F2770" w:rsidRDefault="0070214C" w:rsidP="0070214C">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69EB516" w14:textId="77777777" w:rsidR="0070214C" w:rsidRPr="007F2770" w:rsidRDefault="0070214C" w:rsidP="0070214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195C4AA" w14:textId="77777777" w:rsidR="0070214C" w:rsidRPr="007F2770" w:rsidRDefault="0070214C" w:rsidP="0070214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9A68606" w14:textId="77777777" w:rsidR="0070214C" w:rsidRPr="007F2770" w:rsidRDefault="0070214C" w:rsidP="0070214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4706CF9" w14:textId="77777777" w:rsidR="0070214C" w:rsidRPr="007F2770" w:rsidRDefault="0070214C" w:rsidP="0070214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811494D" w14:textId="77777777" w:rsidR="0070214C" w:rsidRPr="007F2770" w:rsidRDefault="0070214C" w:rsidP="0070214C">
      <w:r w:rsidRPr="007F2770">
        <w:t>If the UE does not include MICO indication IE in the REGISTRATION REQUEST message, then the AMF shall disable MICO mode if it was already enabled.</w:t>
      </w:r>
    </w:p>
    <w:p w14:paraId="0A35D555" w14:textId="77777777" w:rsidR="0070214C" w:rsidRPr="007F2770" w:rsidRDefault="0070214C" w:rsidP="0070214C">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4E45E6DC" w14:textId="77777777" w:rsidR="0070214C" w:rsidRPr="007F2770" w:rsidRDefault="0070214C" w:rsidP="0070214C">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AB65C9D" w14:textId="77777777" w:rsidR="0070214C" w:rsidRPr="007F2770" w:rsidRDefault="0070214C" w:rsidP="0070214C">
      <w:r w:rsidRPr="007F2770">
        <w:lastRenderedPageBreak/>
        <w:t>The AMF may include the T3512 value IE in the REGISTRATION ACCEPT message only if the REGISTRATION REQUEST message was sent over the 3GPP access.</w:t>
      </w:r>
    </w:p>
    <w:p w14:paraId="710BD2F1" w14:textId="77777777" w:rsidR="0070214C" w:rsidRPr="007F2770" w:rsidRDefault="0070214C" w:rsidP="0070214C">
      <w:r w:rsidRPr="007F2770">
        <w:t>The AMF may include the non-3GPP de-registration timer value IE in the REGISTRATION ACCEPT message only if the REGISTRATION REQUEST message was sent for the non-3GPP access.</w:t>
      </w:r>
    </w:p>
    <w:p w14:paraId="6DA85492" w14:textId="77777777" w:rsidR="0070214C" w:rsidRPr="007F2770" w:rsidRDefault="0070214C" w:rsidP="0070214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DC149F7" w14:textId="77777777" w:rsidR="0070214C" w:rsidRPr="007F2770" w:rsidRDefault="0070214C" w:rsidP="0070214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B3F7C59" w14:textId="77777777" w:rsidR="0070214C" w:rsidRPr="007F2770" w:rsidRDefault="0070214C" w:rsidP="0070214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92204C" w14:textId="77777777" w:rsidR="0070214C" w:rsidRPr="007F2770" w:rsidRDefault="0070214C" w:rsidP="0070214C">
      <w:r w:rsidRPr="007F2770">
        <w:t>If the UE indicates support of the paging restriction in the REGISTRATION REQUEST message, and the AMF sets:</w:t>
      </w:r>
    </w:p>
    <w:p w14:paraId="29EDE5C4" w14:textId="77777777" w:rsidR="0070214C" w:rsidRPr="007F2770" w:rsidRDefault="0070214C" w:rsidP="0070214C">
      <w:pPr>
        <w:pStyle w:val="B1"/>
      </w:pPr>
      <w:r w:rsidRPr="007F2770">
        <w:t>-</w:t>
      </w:r>
      <w:r w:rsidRPr="007F2770">
        <w:tab/>
        <w:t>the reject paging request bit to "reject paging request supported";</w:t>
      </w:r>
    </w:p>
    <w:p w14:paraId="26946819" w14:textId="77777777" w:rsidR="0070214C" w:rsidRPr="007F2770" w:rsidRDefault="0070214C" w:rsidP="0070214C">
      <w:pPr>
        <w:pStyle w:val="B1"/>
      </w:pPr>
      <w:r w:rsidRPr="007F2770">
        <w:t>-</w:t>
      </w:r>
      <w:r w:rsidRPr="007F2770">
        <w:tab/>
        <w:t>the N1 NAS signalling connection release bit to "N1 NAS signalling connection release supported"; or</w:t>
      </w:r>
    </w:p>
    <w:p w14:paraId="266A3D08" w14:textId="77777777" w:rsidR="0070214C" w:rsidRPr="007F2770" w:rsidRDefault="0070214C" w:rsidP="0070214C">
      <w:pPr>
        <w:pStyle w:val="B1"/>
      </w:pPr>
      <w:r w:rsidRPr="007F2770">
        <w:t>-</w:t>
      </w:r>
      <w:r w:rsidRPr="007F2770">
        <w:tab/>
        <w:t>both of them;</w:t>
      </w:r>
    </w:p>
    <w:p w14:paraId="54B42D5A" w14:textId="77777777" w:rsidR="0070214C" w:rsidRPr="007F2770" w:rsidRDefault="0070214C" w:rsidP="0070214C">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F3CC08C" w14:textId="77777777" w:rsidR="0070214C" w:rsidRPr="007F2770" w:rsidRDefault="0070214C" w:rsidP="0070214C">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8B36F15" w14:textId="77777777" w:rsidR="0070214C" w:rsidRPr="007F2770" w:rsidRDefault="0070214C" w:rsidP="0070214C">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6B969A0" w14:textId="4068985F" w:rsidR="0070214C" w:rsidRPr="007F2770" w:rsidRDefault="0070214C" w:rsidP="0070214C">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ins w:id="52" w:author="Huawei_CHV_1" w:date="2023-10-02T13:38:00Z">
        <w:r>
          <w:t>sub</w:t>
        </w:r>
      </w:ins>
      <w:r w:rsidRPr="007F2770">
        <w:t>clause 5.6.2; or</w:t>
      </w:r>
    </w:p>
    <w:p w14:paraId="6215CF4D" w14:textId="77777777" w:rsidR="0070214C" w:rsidRPr="007F2770" w:rsidRDefault="0070214C" w:rsidP="0070214C">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9BEB54E" w14:textId="77777777" w:rsidR="0070214C" w:rsidRPr="007F2770" w:rsidRDefault="0070214C" w:rsidP="0070214C">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43E669A" w14:textId="77777777" w:rsidR="0070214C" w:rsidRPr="007F2770" w:rsidRDefault="0070214C" w:rsidP="0070214C">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8F2DFC4" w14:textId="77777777" w:rsidR="0070214C" w:rsidRPr="007F2770" w:rsidRDefault="0070214C" w:rsidP="0070214C">
      <w:r w:rsidRPr="007F2770">
        <w:lastRenderedPageBreak/>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87F100F" w14:textId="77777777" w:rsidR="0070214C" w:rsidRPr="007F2770" w:rsidRDefault="0070214C" w:rsidP="0070214C">
      <w:r w:rsidRPr="007F2770">
        <w:t>If:</w:t>
      </w:r>
    </w:p>
    <w:p w14:paraId="6D97EF94" w14:textId="77777777" w:rsidR="0070214C" w:rsidRPr="007F2770" w:rsidRDefault="0070214C" w:rsidP="0070214C">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8CF02B0" w14:textId="77777777" w:rsidR="0070214C" w:rsidRPr="007F2770" w:rsidRDefault="0070214C" w:rsidP="0070214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8A718F1" w14:textId="77777777" w:rsidR="0070214C" w:rsidRPr="007F2770" w:rsidRDefault="0070214C" w:rsidP="0070214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D74AAE4" w14:textId="77777777" w:rsidR="0070214C" w:rsidRPr="007F2770" w:rsidRDefault="0070214C" w:rsidP="0070214C">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FCCE8C2" w14:textId="77777777" w:rsidR="0070214C" w:rsidRPr="007F2770" w:rsidRDefault="0070214C" w:rsidP="0070214C">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30A4519" w14:textId="77777777" w:rsidR="0070214C" w:rsidRPr="007F2770" w:rsidRDefault="0070214C" w:rsidP="0070214C">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C09BC34" w14:textId="77777777" w:rsidR="0070214C" w:rsidRPr="007F2770" w:rsidRDefault="0070214C" w:rsidP="0070214C">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C85F4ED" w14:textId="77777777" w:rsidR="0070214C" w:rsidRPr="007F2770" w:rsidRDefault="0070214C" w:rsidP="0070214C">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A120070" w14:textId="77777777" w:rsidR="0070214C" w:rsidRPr="007F2770" w:rsidRDefault="0070214C" w:rsidP="0070214C">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FA7A872" w14:textId="77777777" w:rsidR="0070214C" w:rsidRPr="007F2770" w:rsidRDefault="0070214C" w:rsidP="0070214C">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DF5FC7F" w14:textId="77777777" w:rsidR="0070214C" w:rsidRPr="007F2770" w:rsidRDefault="0070214C" w:rsidP="0070214C">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0E4813B" w14:textId="77777777" w:rsidR="0070214C" w:rsidRPr="007F2770" w:rsidRDefault="0070214C" w:rsidP="0070214C">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93EA042" w14:textId="77777777" w:rsidR="0070214C" w:rsidRPr="007F2770" w:rsidRDefault="0070214C" w:rsidP="0070214C">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296C623" w14:textId="77777777" w:rsidR="0070214C" w:rsidRPr="007F2770" w:rsidRDefault="0070214C" w:rsidP="0070214C">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D3C1577" w14:textId="77777777" w:rsidR="0070214C" w:rsidRPr="007F2770" w:rsidRDefault="0070214C" w:rsidP="0070214C">
      <w:r w:rsidRPr="007F2770">
        <w:t>If the UE has included the service-level device ID set to the CAA-level UAV ID in the Service-level-AA container IE of the REGISTRATION REQUEST message, and if:</w:t>
      </w:r>
    </w:p>
    <w:p w14:paraId="75104D85" w14:textId="77777777" w:rsidR="0070214C" w:rsidRPr="007F2770" w:rsidRDefault="0070214C" w:rsidP="0070214C">
      <w:pPr>
        <w:ind w:left="568" w:hanging="284"/>
      </w:pPr>
      <w:r w:rsidRPr="007F2770">
        <w:t>-</w:t>
      </w:r>
      <w:r w:rsidRPr="007F2770">
        <w:tab/>
        <w:t>the UE has a valid aerial UE subscription information; and</w:t>
      </w:r>
    </w:p>
    <w:p w14:paraId="0D7AD89D" w14:textId="77777777" w:rsidR="0070214C" w:rsidRPr="007F2770" w:rsidRDefault="0070214C" w:rsidP="0070214C">
      <w:pPr>
        <w:ind w:left="568" w:hanging="284"/>
      </w:pPr>
      <w:r w:rsidRPr="007F2770">
        <w:t>-</w:t>
      </w:r>
      <w:r w:rsidRPr="007F2770">
        <w:tab/>
        <w:t>the UUAA procedure is to be performed during the registration procedure according to operator policy; and</w:t>
      </w:r>
    </w:p>
    <w:p w14:paraId="3CD4A4BA" w14:textId="77777777" w:rsidR="0070214C" w:rsidRPr="007F2770" w:rsidRDefault="0070214C" w:rsidP="0070214C">
      <w:pPr>
        <w:ind w:left="568" w:hanging="284"/>
      </w:pPr>
      <w:r w:rsidRPr="007F2770">
        <w:lastRenderedPageBreak/>
        <w:t>-</w:t>
      </w:r>
      <w:r w:rsidRPr="007F2770">
        <w:tab/>
        <w:t>there is no valid successful UUAA result for the UE in the UE 5GMM context,</w:t>
      </w:r>
    </w:p>
    <w:p w14:paraId="44C0350F" w14:textId="77777777" w:rsidR="0070214C" w:rsidRPr="007F2770" w:rsidRDefault="0070214C" w:rsidP="0070214C">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CC050DA" w14:textId="77777777" w:rsidR="0070214C" w:rsidRPr="007F2770" w:rsidRDefault="0070214C" w:rsidP="0070214C">
      <w:r w:rsidRPr="007F2770">
        <w:t>If the UE has included the service-level device ID set to the CAA-level UAV ID in the Service-level-AA container IE of the REGISTRATION REQUEST message, and if:</w:t>
      </w:r>
    </w:p>
    <w:p w14:paraId="18EA6ADA" w14:textId="77777777" w:rsidR="0070214C" w:rsidRPr="007F2770" w:rsidRDefault="0070214C" w:rsidP="0070214C">
      <w:pPr>
        <w:ind w:left="568" w:hanging="284"/>
      </w:pPr>
      <w:r w:rsidRPr="007F2770">
        <w:t>-</w:t>
      </w:r>
      <w:r w:rsidRPr="007F2770">
        <w:tab/>
        <w:t xml:space="preserve">the UE has a valid aerial UE subscription information; </w:t>
      </w:r>
    </w:p>
    <w:p w14:paraId="7411F4C0" w14:textId="77777777" w:rsidR="0070214C" w:rsidRPr="007F2770" w:rsidRDefault="0070214C" w:rsidP="0070214C">
      <w:pPr>
        <w:ind w:left="568" w:hanging="284"/>
      </w:pPr>
      <w:r w:rsidRPr="007F2770">
        <w:t>-</w:t>
      </w:r>
      <w:r w:rsidRPr="007F2770">
        <w:tab/>
        <w:t>the UUAA procedure is to be performed during the registration procedure according to operator policy; and</w:t>
      </w:r>
    </w:p>
    <w:p w14:paraId="6FE7557F" w14:textId="77777777" w:rsidR="0070214C" w:rsidRPr="007F2770" w:rsidRDefault="0070214C" w:rsidP="0070214C">
      <w:pPr>
        <w:ind w:left="568" w:hanging="284"/>
      </w:pPr>
      <w:r w:rsidRPr="007F2770">
        <w:t>-</w:t>
      </w:r>
      <w:r w:rsidRPr="007F2770">
        <w:tab/>
        <w:t>there is a valid successful UUAA result for the UE in the UE 5GMM context,</w:t>
      </w:r>
    </w:p>
    <w:p w14:paraId="18C7CAC5" w14:textId="77777777" w:rsidR="0070214C" w:rsidRPr="007F2770" w:rsidRDefault="0070214C" w:rsidP="0070214C">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3BAB51E" w14:textId="77777777" w:rsidR="0070214C" w:rsidRPr="007F2770" w:rsidRDefault="0070214C" w:rsidP="0070214C">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CC319A9"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3BC5977"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BC0E174" w14:textId="77777777" w:rsidR="0070214C" w:rsidRPr="007F2770" w:rsidRDefault="0070214C" w:rsidP="0070214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195F3F5" w14:textId="77777777" w:rsidR="0070214C" w:rsidRPr="007F2770" w:rsidRDefault="0070214C" w:rsidP="0070214C">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0BCEF86" w14:textId="77777777" w:rsidR="0070214C" w:rsidRPr="007F2770" w:rsidRDefault="0070214C" w:rsidP="0070214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B3DA25A" w14:textId="77777777" w:rsidR="0070214C" w:rsidRPr="007F2770" w:rsidRDefault="0070214C" w:rsidP="0070214C">
      <w:pPr>
        <w:pStyle w:val="B1"/>
      </w:pPr>
      <w:r w:rsidRPr="007F2770">
        <w:t>a) the Forbidden TAI(s) for the list of "5GS forbidden tracking areas for roaming" IE; or</w:t>
      </w:r>
    </w:p>
    <w:p w14:paraId="568A12C9" w14:textId="77777777" w:rsidR="0070214C" w:rsidRPr="007F2770" w:rsidRDefault="0070214C" w:rsidP="0070214C">
      <w:pPr>
        <w:pStyle w:val="B1"/>
      </w:pPr>
      <w:r w:rsidRPr="007F2770">
        <w:t>b) the Forbidden TAI(s) for the list of "5GS forbidden tracking areas for regional provision of service" IE; or</w:t>
      </w:r>
    </w:p>
    <w:p w14:paraId="09FF9CCA" w14:textId="77777777" w:rsidR="0070214C" w:rsidRPr="007F2770" w:rsidRDefault="0070214C" w:rsidP="0070214C">
      <w:pPr>
        <w:pStyle w:val="B1"/>
      </w:pPr>
      <w:r w:rsidRPr="007F2770">
        <w:t>c)</w:t>
      </w:r>
      <w:r w:rsidRPr="007F2770">
        <w:tab/>
        <w:t>both;</w:t>
      </w:r>
    </w:p>
    <w:p w14:paraId="2E2E96D9" w14:textId="77777777" w:rsidR="0070214C" w:rsidRPr="007F2770" w:rsidRDefault="0070214C" w:rsidP="0070214C">
      <w:r w:rsidRPr="007F2770">
        <w:t>in the REGISTRATION ACCEPT message.</w:t>
      </w:r>
    </w:p>
    <w:p w14:paraId="4C5DD5C7" w14:textId="77777777" w:rsidR="0070214C" w:rsidRPr="007F2770" w:rsidRDefault="0070214C" w:rsidP="0070214C">
      <w:pPr>
        <w:pStyle w:val="NO"/>
      </w:pPr>
      <w:r w:rsidRPr="007F2770">
        <w:t>NOTE 7</w:t>
      </w:r>
      <w:r>
        <w:t>A</w:t>
      </w:r>
      <w:r w:rsidRPr="007F2770">
        <w:t>:</w:t>
      </w:r>
      <w:r w:rsidRPr="007F2770">
        <w:tab/>
        <w:t>Void.</w:t>
      </w:r>
    </w:p>
    <w:p w14:paraId="46DF100E" w14:textId="77777777" w:rsidR="0070214C" w:rsidRDefault="0070214C" w:rsidP="0070214C">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677BDFA" w14:textId="77777777" w:rsidR="0070214C" w:rsidRDefault="0070214C" w:rsidP="0070214C">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w:t>
      </w:r>
      <w:r w:rsidRPr="00D76F96">
        <w:lastRenderedPageBreak/>
        <w:t xml:space="preserve">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AC0184D" w14:textId="77777777" w:rsidR="0070214C" w:rsidRPr="007F2770" w:rsidRDefault="0070214C" w:rsidP="0070214C">
      <w:bookmarkStart w:id="53"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53"/>
    </w:p>
    <w:p w14:paraId="6671452C" w14:textId="77777777" w:rsidR="0070214C" w:rsidRPr="007F2770" w:rsidRDefault="0070214C" w:rsidP="0070214C">
      <w:r w:rsidRPr="007F2770">
        <w:t>Upon receipt of the REGISTRATION ACCEPT message, the UE shall reset the registration attempt counter and service request attempt counter, enter state 5GMM-REGISTERED and set the 5GS update status to 5U1 UPDATED.</w:t>
      </w:r>
    </w:p>
    <w:p w14:paraId="227784D9" w14:textId="77777777" w:rsidR="0070214C" w:rsidRPr="007F2770" w:rsidRDefault="0070214C" w:rsidP="0070214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E3046D5" w14:textId="77777777" w:rsidR="0070214C" w:rsidRPr="007F2770" w:rsidRDefault="0070214C" w:rsidP="0070214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D1A3696" w14:textId="77777777" w:rsidR="0070214C" w:rsidRPr="007F2770" w:rsidRDefault="0070214C" w:rsidP="0070214C">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1AD1731" w14:textId="77777777" w:rsidR="0070214C" w:rsidRPr="007F2770" w:rsidRDefault="0070214C" w:rsidP="0070214C">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85FB900" w14:textId="77777777" w:rsidR="0070214C" w:rsidRPr="007F2770" w:rsidRDefault="0070214C" w:rsidP="0070214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B48F4C4" w14:textId="77777777" w:rsidR="0070214C" w:rsidRPr="007F2770" w:rsidRDefault="0070214C" w:rsidP="0070214C">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8E2CCC9" w14:textId="77777777" w:rsidR="0070214C" w:rsidRDefault="0070214C" w:rsidP="0070214C">
      <w:r w:rsidRPr="007F2770">
        <w:t>I</w:t>
      </w:r>
      <w:r w:rsidRPr="007F2770">
        <w:rPr>
          <w:rFonts w:hint="eastAsia"/>
        </w:rPr>
        <w:t xml:space="preserve">f </w:t>
      </w:r>
      <w:r w:rsidRPr="007F2770">
        <w:t>the REGISTRATION ACCEPT message contains</w:t>
      </w:r>
    </w:p>
    <w:p w14:paraId="1FD6FCBC" w14:textId="77777777" w:rsidR="0070214C" w:rsidRDefault="0070214C" w:rsidP="0070214C">
      <w:r>
        <w:t>a)</w:t>
      </w:r>
      <w:r>
        <w:tab/>
      </w:r>
      <w:r w:rsidRPr="007F2770">
        <w:t>the Network slicing indication IE with the Network slicing subscription change indication set to "Network slicing subscription changed"</w:t>
      </w:r>
      <w:r>
        <w:t>;</w:t>
      </w:r>
    </w:p>
    <w:p w14:paraId="15AA773D" w14:textId="77777777" w:rsidR="0070214C" w:rsidRDefault="0070214C" w:rsidP="0070214C">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7AD28D1" w14:textId="77777777" w:rsidR="0070214C" w:rsidRDefault="0070214C" w:rsidP="0070214C">
      <w:r>
        <w:t>c)</w:t>
      </w:r>
      <w:r>
        <w:tab/>
      </w:r>
      <w:r w:rsidRPr="007F2770">
        <w:t xml:space="preserve"> an NSSRG information IE with a new NSSRG information</w:t>
      </w:r>
      <w:r>
        <w:t>; or</w:t>
      </w:r>
    </w:p>
    <w:p w14:paraId="5903A29B" w14:textId="77777777" w:rsidR="0070214C" w:rsidRDefault="0070214C" w:rsidP="0070214C">
      <w:r>
        <w:t>d)</w:t>
      </w:r>
      <w:r>
        <w:tab/>
      </w:r>
      <w:r w:rsidRPr="00E86E16">
        <w:t>an Alternative NSSAI IE w</w:t>
      </w:r>
      <w:r>
        <w:t>ith a new alternative NSSAI,</w:t>
      </w:r>
    </w:p>
    <w:p w14:paraId="7B81F57D" w14:textId="77777777" w:rsidR="0070214C" w:rsidRPr="007F2770" w:rsidRDefault="0070214C" w:rsidP="0070214C">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3B3ACCD" w14:textId="77777777" w:rsidR="0070214C" w:rsidRPr="007F2770" w:rsidRDefault="0070214C" w:rsidP="0070214C">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EF91FFE" w14:textId="77777777" w:rsidR="0070214C" w:rsidRPr="007F2770" w:rsidRDefault="0070214C" w:rsidP="0070214C">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64D4637" w14:textId="77777777" w:rsidR="0070214C" w:rsidRPr="007F2770" w:rsidRDefault="0070214C" w:rsidP="0070214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D8B77E2" w14:textId="77777777" w:rsidR="0070214C" w:rsidRPr="007F2770" w:rsidRDefault="0070214C" w:rsidP="0070214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A82F304" w14:textId="77777777" w:rsidR="0070214C" w:rsidRPr="007F2770" w:rsidRDefault="0070214C" w:rsidP="0070214C">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CB1B917" w14:textId="77777777" w:rsidR="0070214C" w:rsidRPr="007F2770" w:rsidRDefault="0070214C" w:rsidP="0070214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916A2FC" w14:textId="77777777" w:rsidR="0070214C" w:rsidRPr="007F2770" w:rsidRDefault="0070214C" w:rsidP="0070214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47792A8" w14:textId="77777777" w:rsidR="0070214C" w:rsidRPr="007F2770" w:rsidRDefault="0070214C" w:rsidP="0070214C">
      <w:pPr>
        <w:rPr>
          <w:lang w:eastAsia="ko-KR"/>
        </w:rPr>
      </w:pPr>
      <w:r w:rsidRPr="007F2770">
        <w:rPr>
          <w:lang w:eastAsia="ko-KR"/>
        </w:rPr>
        <w:t>If the received "CAG information list" includes an entry containing the identity of the registered PLMN, the UE shall operate as follows.</w:t>
      </w:r>
    </w:p>
    <w:p w14:paraId="2A4233A3" w14:textId="77777777" w:rsidR="0070214C" w:rsidRPr="007F2770" w:rsidRDefault="0070214C" w:rsidP="0070214C">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8C3D0C0" w14:textId="77777777" w:rsidR="0070214C" w:rsidRPr="007F2770" w:rsidRDefault="0070214C" w:rsidP="0070214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B2C3C1B" w14:textId="77777777" w:rsidR="0070214C" w:rsidRPr="007F2770" w:rsidRDefault="0070214C" w:rsidP="0070214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B0A8FEF" w14:textId="77777777" w:rsidR="0070214C" w:rsidRPr="007F2770" w:rsidRDefault="0070214C" w:rsidP="0070214C">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F40792D" w14:textId="77777777" w:rsidR="0070214C" w:rsidRPr="007F2770" w:rsidRDefault="0070214C" w:rsidP="0070214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7757369" w14:textId="77777777" w:rsidR="0070214C" w:rsidRPr="007F2770" w:rsidRDefault="0070214C" w:rsidP="0070214C">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FD96899" w14:textId="77777777" w:rsidR="0070214C" w:rsidRPr="007F2770" w:rsidRDefault="0070214C" w:rsidP="0070214C">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28E8D2C" w14:textId="77777777" w:rsidR="0070214C" w:rsidRPr="007F2770" w:rsidRDefault="0070214C" w:rsidP="0070214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1CAB7CA" w14:textId="77777777" w:rsidR="0070214C" w:rsidRPr="007F2770" w:rsidRDefault="0070214C" w:rsidP="0070214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8F97BF4" w14:textId="77777777" w:rsidR="0070214C" w:rsidRPr="007F2770" w:rsidRDefault="0070214C" w:rsidP="0070214C">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61502A1" w14:textId="77777777" w:rsidR="0070214C" w:rsidRPr="007F2770" w:rsidRDefault="0070214C" w:rsidP="0070214C">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F129CCC" w14:textId="77777777" w:rsidR="0070214C" w:rsidRPr="007F2770" w:rsidRDefault="0070214C" w:rsidP="0070214C">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81634CC" w14:textId="77777777" w:rsidR="0070214C" w:rsidRPr="007F2770" w:rsidRDefault="0070214C" w:rsidP="0070214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6F44529" w14:textId="77777777" w:rsidR="0070214C" w:rsidRDefault="0070214C" w:rsidP="0070214C">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40E0193" w14:textId="77777777" w:rsidR="0070214C" w:rsidRPr="007F2770" w:rsidRDefault="0070214C" w:rsidP="0070214C">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485F2969" w14:textId="77777777" w:rsidR="0070214C" w:rsidRPr="007F2770" w:rsidRDefault="0070214C" w:rsidP="0070214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5C48627" w14:textId="77777777" w:rsidR="0070214C" w:rsidRPr="007F2770" w:rsidRDefault="0070214C" w:rsidP="0070214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F5B33F3" w14:textId="77777777" w:rsidR="0070214C" w:rsidRPr="007F2770" w:rsidRDefault="0070214C" w:rsidP="0070214C">
      <w:pPr>
        <w:pStyle w:val="B1"/>
      </w:pPr>
      <w:r w:rsidRPr="007F2770">
        <w:t>a)</w:t>
      </w:r>
      <w:r w:rsidRPr="007F2770">
        <w:tab/>
        <w:t>stop timer T3448 if it is running; and</w:t>
      </w:r>
    </w:p>
    <w:p w14:paraId="48E4CA71" w14:textId="77777777" w:rsidR="0070214C" w:rsidRPr="007F2770" w:rsidRDefault="0070214C" w:rsidP="0070214C">
      <w:pPr>
        <w:pStyle w:val="B1"/>
        <w:rPr>
          <w:lang w:eastAsia="ja-JP"/>
        </w:rPr>
      </w:pPr>
      <w:r w:rsidRPr="007F2770">
        <w:t>b)</w:t>
      </w:r>
      <w:r w:rsidRPr="007F2770">
        <w:tab/>
        <w:t>start timer T3448 with the value provided in the T3448 value IE.</w:t>
      </w:r>
    </w:p>
    <w:p w14:paraId="0C3730BD" w14:textId="77777777" w:rsidR="0070214C" w:rsidRPr="007F2770" w:rsidRDefault="0070214C" w:rsidP="0070214C">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C55746A" w14:textId="77777777" w:rsidR="0070214C" w:rsidRPr="007F2770" w:rsidRDefault="0070214C" w:rsidP="0070214C">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55FD15D" w14:textId="77777777" w:rsidR="0070214C" w:rsidRPr="007F2770" w:rsidRDefault="0070214C" w:rsidP="0070214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7EFA1DF" w14:textId="77777777" w:rsidR="0070214C" w:rsidRPr="007F2770" w:rsidRDefault="0070214C" w:rsidP="0070214C">
      <w:r w:rsidRPr="007F2770">
        <w:t>If the 5GS update type IE was included in the REGISTRATION REQUEST message with the SMS requested bit set to "SMS over NAS supported" and:</w:t>
      </w:r>
    </w:p>
    <w:p w14:paraId="7F21AD9E" w14:textId="77777777" w:rsidR="0070214C" w:rsidRPr="007F2770" w:rsidRDefault="0070214C" w:rsidP="0070214C">
      <w:pPr>
        <w:pStyle w:val="B1"/>
      </w:pPr>
      <w:r w:rsidRPr="007F2770">
        <w:t>a)</w:t>
      </w:r>
      <w:r w:rsidRPr="007F2770">
        <w:tab/>
        <w:t>the SMSF address is stored in the UE 5GMM context and:</w:t>
      </w:r>
    </w:p>
    <w:p w14:paraId="4A0E7CC9" w14:textId="77777777" w:rsidR="0070214C" w:rsidRPr="007F2770" w:rsidRDefault="0070214C" w:rsidP="0070214C">
      <w:pPr>
        <w:pStyle w:val="B2"/>
      </w:pPr>
      <w:r w:rsidRPr="007F2770">
        <w:t>1)</w:t>
      </w:r>
      <w:r w:rsidRPr="007F2770">
        <w:tab/>
        <w:t>the UE is considered available for SMS over NAS; or</w:t>
      </w:r>
    </w:p>
    <w:p w14:paraId="28D60490" w14:textId="77777777" w:rsidR="0070214C" w:rsidRPr="007F2770" w:rsidRDefault="0070214C" w:rsidP="0070214C">
      <w:pPr>
        <w:pStyle w:val="B2"/>
      </w:pPr>
      <w:r w:rsidRPr="007F2770">
        <w:t>2)</w:t>
      </w:r>
      <w:r w:rsidRPr="007F2770">
        <w:tab/>
        <w:t>the UE is considered not available for SMS over NAS and the SMSF has confirmed that the activation of the SMS service is successful; or</w:t>
      </w:r>
    </w:p>
    <w:p w14:paraId="3579BE1D" w14:textId="77777777" w:rsidR="0070214C" w:rsidRPr="007F2770" w:rsidRDefault="0070214C" w:rsidP="0070214C">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A7F220C" w14:textId="77777777" w:rsidR="0070214C" w:rsidRPr="007F2770" w:rsidRDefault="0070214C" w:rsidP="0070214C">
      <w:r w:rsidRPr="007F2770">
        <w:lastRenderedPageBreak/>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A49F317" w14:textId="77777777" w:rsidR="0070214C" w:rsidRPr="007F2770" w:rsidRDefault="0070214C" w:rsidP="0070214C">
      <w:pPr>
        <w:pStyle w:val="B1"/>
      </w:pPr>
      <w:r w:rsidRPr="007F2770">
        <w:t>a)</w:t>
      </w:r>
      <w:r w:rsidRPr="007F2770">
        <w:tab/>
        <w:t>store the SMSF address in the UE 5GMM context if not stored already; and</w:t>
      </w:r>
    </w:p>
    <w:p w14:paraId="21FF6CD5" w14:textId="77777777" w:rsidR="0070214C" w:rsidRPr="007F2770" w:rsidRDefault="0070214C" w:rsidP="0070214C">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EFEF90D" w14:textId="77777777" w:rsidR="0070214C" w:rsidRPr="007F2770" w:rsidRDefault="0070214C" w:rsidP="0070214C">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6A5411C" w14:textId="77777777" w:rsidR="0070214C" w:rsidRPr="007F2770" w:rsidRDefault="0070214C" w:rsidP="0070214C">
      <w:r w:rsidRPr="007F2770">
        <w:t>If the 5GS update type IE was included in the REGISTRATION REQUEST message with the SMS requested bit set to "SMS over NAS not supported" or the 5GS update type IE was not included in the REGISTRATION REQUEST message, then the AMF shall:</w:t>
      </w:r>
    </w:p>
    <w:p w14:paraId="3CBFC3C3" w14:textId="77777777" w:rsidR="0070214C" w:rsidRPr="007F2770" w:rsidRDefault="0070214C" w:rsidP="0070214C">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3C5DB98" w14:textId="77777777" w:rsidR="0070214C" w:rsidRPr="007F2770" w:rsidRDefault="0070214C" w:rsidP="0070214C">
      <w:pPr>
        <w:pStyle w:val="NO"/>
      </w:pPr>
      <w:r w:rsidRPr="007F2770">
        <w:t>NOTE 8:</w:t>
      </w:r>
      <w:r w:rsidRPr="007F2770">
        <w:tab/>
        <w:t>The AMF can notify the SMSF that the UE is deregistered from SMS over NAS based on local configuration.</w:t>
      </w:r>
    </w:p>
    <w:p w14:paraId="78862231" w14:textId="77777777" w:rsidR="0070214C" w:rsidRPr="007F2770" w:rsidRDefault="0070214C" w:rsidP="0070214C">
      <w:pPr>
        <w:pStyle w:val="B1"/>
      </w:pPr>
      <w:r w:rsidRPr="007F2770">
        <w:t>b)</w:t>
      </w:r>
      <w:r w:rsidRPr="007F2770">
        <w:tab/>
        <w:t>set the SMS allowed bit of the 5GS registration result IE to "SMS over NAS not allowed" in the REGISTRATION ACCEPT message.</w:t>
      </w:r>
    </w:p>
    <w:p w14:paraId="4CDAB90C" w14:textId="77777777" w:rsidR="0070214C" w:rsidRPr="007F2770" w:rsidRDefault="0070214C" w:rsidP="0070214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DF9D5F3" w14:textId="77777777" w:rsidR="0070214C" w:rsidRPr="007F2770" w:rsidRDefault="0070214C" w:rsidP="0070214C">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491CE40" w14:textId="77777777" w:rsidR="0070214C" w:rsidRPr="007F2770" w:rsidRDefault="0070214C" w:rsidP="0070214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8A25A93" w14:textId="77777777" w:rsidR="0070214C" w:rsidRPr="007F2770" w:rsidRDefault="0070214C" w:rsidP="0070214C">
      <w:pPr>
        <w:pStyle w:val="B1"/>
      </w:pPr>
      <w:r w:rsidRPr="007F2770">
        <w:t>a)</w:t>
      </w:r>
      <w:r w:rsidRPr="007F2770">
        <w:tab/>
        <w:t>"3GPP access", the UE:</w:t>
      </w:r>
    </w:p>
    <w:p w14:paraId="27796D7B" w14:textId="77777777" w:rsidR="0070214C" w:rsidRPr="007F2770" w:rsidRDefault="0070214C" w:rsidP="0070214C">
      <w:pPr>
        <w:pStyle w:val="B2"/>
      </w:pPr>
      <w:r w:rsidRPr="007F2770">
        <w:t>-</w:t>
      </w:r>
      <w:r w:rsidRPr="007F2770">
        <w:tab/>
        <w:t>shall consider itself as being registered to 3GPP access; and</w:t>
      </w:r>
    </w:p>
    <w:p w14:paraId="7869C45F" w14:textId="77777777" w:rsidR="0070214C" w:rsidRPr="007F2770" w:rsidRDefault="0070214C" w:rsidP="0070214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C9F75AA" w14:textId="77777777" w:rsidR="0070214C" w:rsidRPr="007F2770" w:rsidRDefault="0070214C" w:rsidP="0070214C">
      <w:pPr>
        <w:pStyle w:val="B1"/>
      </w:pPr>
      <w:r w:rsidRPr="007F2770">
        <w:t>b)</w:t>
      </w:r>
      <w:r w:rsidRPr="007F2770">
        <w:tab/>
        <w:t>"Non-3GPP access", the UE:</w:t>
      </w:r>
    </w:p>
    <w:p w14:paraId="5C71A5B1" w14:textId="77777777" w:rsidR="0070214C" w:rsidRPr="007F2770" w:rsidRDefault="0070214C" w:rsidP="0070214C">
      <w:pPr>
        <w:pStyle w:val="B2"/>
      </w:pPr>
      <w:r w:rsidRPr="007F2770">
        <w:t>-</w:t>
      </w:r>
      <w:r w:rsidRPr="007F2770">
        <w:tab/>
        <w:t>shall consider itself as being registered to non-3GPP access; and</w:t>
      </w:r>
    </w:p>
    <w:p w14:paraId="0EEE5437" w14:textId="77777777" w:rsidR="0070214C" w:rsidRPr="007F2770" w:rsidRDefault="0070214C" w:rsidP="0070214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8217E72" w14:textId="77777777" w:rsidR="0070214C" w:rsidRPr="007F2770" w:rsidRDefault="0070214C" w:rsidP="0070214C">
      <w:pPr>
        <w:pStyle w:val="B1"/>
      </w:pPr>
      <w:r w:rsidRPr="007F2770">
        <w:t>c)</w:t>
      </w:r>
      <w:r w:rsidRPr="007F2770">
        <w:tab/>
        <w:t>"3GPP access and non-3GPP access", the UE shall consider itself as being registered to both 3GPP access and non-3GPP access.</w:t>
      </w:r>
    </w:p>
    <w:p w14:paraId="67FCCBA8" w14:textId="77777777" w:rsidR="0070214C" w:rsidRPr="007F2770" w:rsidRDefault="0070214C" w:rsidP="0070214C">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81DC99D" w14:textId="77777777" w:rsidR="0070214C" w:rsidRPr="007F2770" w:rsidRDefault="0070214C" w:rsidP="0070214C">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59CC8737" w14:textId="77777777" w:rsidR="0070214C" w:rsidRPr="007F2770" w:rsidRDefault="0070214C" w:rsidP="0070214C">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w:t>
      </w:r>
      <w:r w:rsidRPr="007F2770">
        <w:lastRenderedPageBreak/>
        <w:t xml:space="preserve">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66C3A80" w14:textId="77777777" w:rsidR="0070214C" w:rsidRDefault="0070214C" w:rsidP="0070214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10CFB18" w14:textId="77777777" w:rsidR="0070214C" w:rsidRDefault="0070214C" w:rsidP="0070214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A09A334" w14:textId="77777777" w:rsidR="0070214C" w:rsidRPr="007F2770" w:rsidRDefault="0070214C" w:rsidP="0070214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EC6F9C6" w14:textId="77777777" w:rsidR="0070214C" w:rsidRPr="007F2770" w:rsidRDefault="0070214C" w:rsidP="0070214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26912C0" w14:textId="77777777" w:rsidR="0070214C" w:rsidRPr="007F2770" w:rsidRDefault="0070214C" w:rsidP="0070214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400FFDA" w14:textId="77777777" w:rsidR="0070214C" w:rsidRPr="007F2770" w:rsidRDefault="0070214C" w:rsidP="0070214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5643F91" w14:textId="77777777" w:rsidR="0070214C" w:rsidRPr="007F2770" w:rsidRDefault="0070214C" w:rsidP="0070214C">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1E74A55" w14:textId="77777777" w:rsidR="0070214C" w:rsidRPr="007F2770" w:rsidRDefault="0070214C" w:rsidP="0070214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11B829B" w14:textId="77777777" w:rsidR="0070214C" w:rsidRPr="007F2770" w:rsidRDefault="0070214C" w:rsidP="0070214C">
      <w:pPr>
        <w:pStyle w:val="B1"/>
      </w:pPr>
      <w:r w:rsidRPr="007F2770">
        <w:t>a)</w:t>
      </w:r>
      <w:r w:rsidRPr="007F2770">
        <w:tab/>
        <w:t>the allowed NSSAI containing the S-NSSAI(s) or the mapped S-NSSAI(s), if any:</w:t>
      </w:r>
    </w:p>
    <w:p w14:paraId="776E6B71" w14:textId="77777777" w:rsidR="0070214C" w:rsidRPr="007F2770" w:rsidRDefault="0070214C" w:rsidP="0070214C">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621CC6E9" w14:textId="77777777" w:rsidR="0070214C" w:rsidRDefault="0070214C" w:rsidP="0070214C">
      <w:pPr>
        <w:pStyle w:val="B2"/>
      </w:pPr>
      <w:r w:rsidRPr="007F2770">
        <w:t>ii)</w:t>
      </w:r>
      <w:r w:rsidRPr="007F2770">
        <w:tab/>
        <w:t>for which the network slice-specific authentication and authorization has been successfully performed;</w:t>
      </w:r>
    </w:p>
    <w:p w14:paraId="0507B20A" w14:textId="77777777" w:rsidR="0070214C" w:rsidRPr="007F2770" w:rsidRDefault="0070214C" w:rsidP="0070214C">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345D17F" w14:textId="77777777" w:rsidR="0070214C" w:rsidRPr="007F2770" w:rsidRDefault="0070214C" w:rsidP="0070214C">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7882C0E3" w14:textId="77777777" w:rsidR="0070214C" w:rsidRPr="007F2770" w:rsidRDefault="0070214C" w:rsidP="0070214C">
      <w:pPr>
        <w:pStyle w:val="B2"/>
      </w:pPr>
      <w:r w:rsidRPr="007F2770">
        <w:t>ii)</w:t>
      </w:r>
      <w:r w:rsidRPr="007F2770">
        <w:tab/>
        <w:t>for which the network slice-specific authentication and authorization has been successfully performed;</w:t>
      </w:r>
    </w:p>
    <w:p w14:paraId="4B2EB6CE" w14:textId="77777777" w:rsidR="0070214C" w:rsidRDefault="0070214C" w:rsidP="0070214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A27DDDE" w14:textId="77777777" w:rsidR="0070214C" w:rsidRPr="007F2770" w:rsidRDefault="0070214C" w:rsidP="0070214C">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677701B" w14:textId="77777777" w:rsidR="0070214C" w:rsidRPr="007F2770" w:rsidRDefault="0070214C" w:rsidP="0070214C">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6F148935" w14:textId="77777777" w:rsidR="0070214C" w:rsidRPr="007F2770" w:rsidRDefault="0070214C" w:rsidP="0070214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1E0A873" w14:textId="77777777" w:rsidR="0070214C" w:rsidRPr="007F2770" w:rsidRDefault="0070214C" w:rsidP="0070214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2AAF05D" w14:textId="77777777" w:rsidR="0070214C" w:rsidRPr="007F2770" w:rsidRDefault="0070214C" w:rsidP="0070214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2D3D630"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3CCB4F8" w14:textId="77777777" w:rsidR="0070214C" w:rsidRPr="007F2770" w:rsidRDefault="0070214C" w:rsidP="0070214C">
      <w:pPr>
        <w:pStyle w:val="B1"/>
      </w:pPr>
      <w:r w:rsidRPr="007F2770">
        <w:t>c)</w:t>
      </w:r>
      <w:r w:rsidRPr="007F2770">
        <w:tab/>
        <w:t>the network slice-specific authentication and authorization procedure has not been successfully performed for any of the default S-NSSAIs,</w:t>
      </w:r>
    </w:p>
    <w:p w14:paraId="3F477D83" w14:textId="77777777" w:rsidR="0070214C" w:rsidRPr="007F2770" w:rsidRDefault="0070214C" w:rsidP="0070214C">
      <w:pPr>
        <w:rPr>
          <w:rFonts w:eastAsia="Malgun Gothic"/>
        </w:rPr>
      </w:pPr>
      <w:r w:rsidRPr="007F2770">
        <w:rPr>
          <w:rFonts w:eastAsia="Malgun Gothic"/>
        </w:rPr>
        <w:t>the AMF shall in the REGISTRATION ACCEPT message include:</w:t>
      </w:r>
    </w:p>
    <w:p w14:paraId="34A6E840"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228BB0B"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F9C35AA" w14:textId="77777777" w:rsidR="0070214C" w:rsidRPr="007F2770" w:rsidRDefault="0070214C" w:rsidP="0070214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6C39C17" w14:textId="77777777" w:rsidR="0070214C" w:rsidRPr="007F2770" w:rsidRDefault="0070214C" w:rsidP="0070214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9480D53" w14:textId="77777777" w:rsidR="0070214C" w:rsidRPr="007F2770" w:rsidRDefault="0070214C" w:rsidP="0070214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C34035E"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271FB4D" w14:textId="77777777" w:rsidR="0070214C" w:rsidRPr="007F2770" w:rsidRDefault="0070214C" w:rsidP="0070214C">
      <w:pPr>
        <w:rPr>
          <w:rFonts w:eastAsia="Malgun Gothic"/>
        </w:rPr>
      </w:pPr>
      <w:r w:rsidRPr="007F2770">
        <w:rPr>
          <w:rFonts w:eastAsia="Malgun Gothic"/>
        </w:rPr>
        <w:t>the AMF shall in the REGISTRATION ACCEPT message include:</w:t>
      </w:r>
    </w:p>
    <w:p w14:paraId="69C27DC1"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55F4B93"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3E33DEA" w14:textId="77777777" w:rsidR="0070214C" w:rsidRPr="007F2770" w:rsidRDefault="0070214C" w:rsidP="0070214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FCB08FC" w14:textId="77777777" w:rsidR="0070214C" w:rsidRDefault="0070214C" w:rsidP="0070214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B247041" w14:textId="77777777" w:rsidR="0070214C" w:rsidRPr="007F2770" w:rsidRDefault="0070214C" w:rsidP="0070214C">
      <w:pPr>
        <w:pStyle w:val="B1"/>
        <w:rPr>
          <w:lang w:eastAsia="zh-CN"/>
        </w:rPr>
      </w:pPr>
      <w:r>
        <w:t>e)</w:t>
      </w:r>
      <w:r>
        <w:tab/>
      </w:r>
      <w:r>
        <w:rPr>
          <w:lang w:eastAsia="zh-CN"/>
        </w:rPr>
        <w:t>optionally, the partially rejected NSSAI.</w:t>
      </w:r>
    </w:p>
    <w:p w14:paraId="3FF35D1B" w14:textId="77777777" w:rsidR="0070214C" w:rsidRPr="007F2770" w:rsidRDefault="0070214C" w:rsidP="0070214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647B96F" w14:textId="77777777" w:rsidR="0070214C" w:rsidRPr="007F2770" w:rsidRDefault="0070214C" w:rsidP="0070214C">
      <w:r w:rsidRPr="007F2770">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8A1D55B" w14:textId="77777777" w:rsidR="0070214C" w:rsidRPr="007F2770" w:rsidRDefault="0070214C" w:rsidP="0070214C">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382CB9E" w14:textId="77777777" w:rsidR="0070214C" w:rsidRPr="007F2770" w:rsidRDefault="0070214C" w:rsidP="0070214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BCA31C8" w14:textId="77777777" w:rsidR="0070214C" w:rsidRPr="007F2770" w:rsidRDefault="0070214C" w:rsidP="0070214C">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6E4A723" w14:textId="77777777" w:rsidR="0070214C" w:rsidRPr="007F2770" w:rsidRDefault="0070214C" w:rsidP="0070214C">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CECCF9F" w14:textId="77777777" w:rsidR="0070214C" w:rsidRPr="007F2770" w:rsidRDefault="0070214C" w:rsidP="0070214C">
      <w:pPr>
        <w:pStyle w:val="B1"/>
      </w:pPr>
      <w:r w:rsidRPr="007F2770">
        <w:t>a)</w:t>
      </w:r>
      <w:r w:rsidRPr="007F2770">
        <w:tab/>
        <w:t>the REGISTRATION REQUEST message did not include a requested NSSAI and the UE is not registered for onboarding services in SNPN;</w:t>
      </w:r>
    </w:p>
    <w:p w14:paraId="43E5BB70" w14:textId="77777777" w:rsidR="0070214C" w:rsidRPr="007F2770" w:rsidRDefault="0070214C" w:rsidP="0070214C">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F5485C3" w14:textId="77777777" w:rsidR="0070214C" w:rsidRPr="007F2770" w:rsidRDefault="0070214C" w:rsidP="0070214C">
      <w:pPr>
        <w:pStyle w:val="B1"/>
      </w:pPr>
      <w:r w:rsidRPr="007F2770">
        <w:t>c)</w:t>
      </w:r>
      <w:r w:rsidRPr="007F2770">
        <w:tab/>
        <w:t>the REGISTRATION REQUEST message included a requested NSSAI containing an S-NSSAI with incorrect mapped S-NSSAI(s);</w:t>
      </w:r>
    </w:p>
    <w:p w14:paraId="489C6E05" w14:textId="77777777" w:rsidR="0070214C" w:rsidRPr="007F2770" w:rsidRDefault="0070214C" w:rsidP="0070214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4358A09" w14:textId="77777777" w:rsidR="0070214C" w:rsidRPr="007F2770" w:rsidRDefault="0070214C" w:rsidP="0070214C">
      <w:pPr>
        <w:pStyle w:val="B1"/>
      </w:pPr>
      <w:r w:rsidRPr="007F2770">
        <w:t>e)</w:t>
      </w:r>
      <w:r w:rsidRPr="007F2770">
        <w:tab/>
        <w:t xml:space="preserve">the REGISTRATION REQUEST message included the requested mapped NSSAI; </w:t>
      </w:r>
    </w:p>
    <w:p w14:paraId="04FD5B68" w14:textId="77777777" w:rsidR="0070214C" w:rsidRPr="007F2770" w:rsidRDefault="0070214C" w:rsidP="0070214C">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6A859FC" w14:textId="77777777" w:rsidR="0070214C" w:rsidRPr="007F2770" w:rsidRDefault="0070214C" w:rsidP="0070214C">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390CAAE" w14:textId="77777777" w:rsidR="0070214C" w:rsidRDefault="0070214C" w:rsidP="0070214C">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4BC162D" w14:textId="77777777" w:rsidR="0070214C" w:rsidRDefault="0070214C" w:rsidP="0070214C">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1EABB98E" w14:textId="77777777" w:rsidR="0070214C" w:rsidRDefault="0070214C" w:rsidP="0070214C">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CFA4411" w14:textId="77777777" w:rsidR="0070214C" w:rsidRDefault="0070214C" w:rsidP="0070214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81224F4" w14:textId="77777777" w:rsidR="0070214C" w:rsidRDefault="0070214C" w:rsidP="0070214C">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B208A3F" w14:textId="77777777" w:rsidR="0070214C" w:rsidRDefault="0070214C" w:rsidP="0070214C">
      <w:pPr>
        <w:pStyle w:val="B2"/>
      </w:pPr>
      <w:r>
        <w:t>1)</w:t>
      </w:r>
      <w:r>
        <w:tab/>
        <w:t>become available again, then the AMF shall also send S-NSSAI time validity information; or</w:t>
      </w:r>
    </w:p>
    <w:p w14:paraId="4A64520D" w14:textId="77777777" w:rsidR="0070214C" w:rsidRDefault="0070214C" w:rsidP="0070214C">
      <w:pPr>
        <w:pStyle w:val="B2"/>
      </w:pPr>
      <w:r>
        <w:t>2)</w:t>
      </w:r>
      <w:r>
        <w:tab/>
        <w:t>not become available again, then the AMF shall not include the S-NSSAI in the new configured NSSAI; or</w:t>
      </w:r>
    </w:p>
    <w:p w14:paraId="05AC9B49" w14:textId="77777777" w:rsidR="0070214C" w:rsidRPr="007F2770" w:rsidRDefault="0070214C" w:rsidP="0070214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9CDFBD6" w14:textId="77777777" w:rsidR="0070214C" w:rsidRPr="007F2770" w:rsidRDefault="0070214C" w:rsidP="0070214C">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E43230B" w14:textId="77777777" w:rsidR="0070214C" w:rsidRPr="007F2770" w:rsidRDefault="0070214C" w:rsidP="0070214C">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0A4692F" w14:textId="77777777" w:rsidR="0070214C" w:rsidRPr="007F2770" w:rsidRDefault="0070214C" w:rsidP="0070214C">
      <w:pPr>
        <w:pStyle w:val="B1"/>
      </w:pPr>
      <w:r w:rsidRPr="007F2770">
        <w:t>a)</w:t>
      </w:r>
      <w:r w:rsidRPr="007F2770">
        <w:tab/>
        <w:t>"NSSRG supported", then the AMF shall include the NSSRG information in the REGISTRATION ACCEPT message; or</w:t>
      </w:r>
    </w:p>
    <w:p w14:paraId="6E642A94" w14:textId="77777777" w:rsidR="0070214C" w:rsidRPr="007F2770" w:rsidRDefault="0070214C" w:rsidP="0070214C">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3C26F5F" w14:textId="77777777" w:rsidR="0070214C" w:rsidRDefault="0070214C" w:rsidP="0070214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5374FE1" w14:textId="77777777" w:rsidR="0070214C" w:rsidRDefault="0070214C" w:rsidP="0070214C">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56001F56" w14:textId="77777777" w:rsidR="0070214C" w:rsidRPr="007F2770" w:rsidRDefault="0070214C" w:rsidP="0070214C">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5DBF13B6" w14:textId="77777777" w:rsidR="0070214C" w:rsidRPr="007F2770" w:rsidRDefault="0070214C" w:rsidP="0070214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664156C" w14:textId="77777777" w:rsidR="0070214C" w:rsidRPr="007F2770" w:rsidRDefault="0070214C" w:rsidP="0070214C">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8967DB7" w14:textId="77777777" w:rsidR="0070214C" w:rsidRPr="007F2770" w:rsidRDefault="0070214C" w:rsidP="0070214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061B922" w14:textId="77777777" w:rsidR="0070214C" w:rsidRPr="007F2770" w:rsidRDefault="0070214C" w:rsidP="0070214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0083D85" w14:textId="77777777" w:rsidR="0070214C" w:rsidRPr="007F2770" w:rsidRDefault="0070214C" w:rsidP="0070214C">
      <w:pPr>
        <w:pStyle w:val="B1"/>
      </w:pPr>
      <w:r w:rsidRPr="007F2770">
        <w:t>"S</w:t>
      </w:r>
      <w:r w:rsidRPr="007F2770">
        <w:rPr>
          <w:rFonts w:hint="eastAsia"/>
        </w:rPr>
        <w:t>-NSSAI</w:t>
      </w:r>
      <w:r w:rsidRPr="007F2770">
        <w:t xml:space="preserve"> not available in the current PLMN or SNPN"</w:t>
      </w:r>
    </w:p>
    <w:p w14:paraId="672CEDEE" w14:textId="77777777" w:rsidR="0070214C" w:rsidRPr="007F2770" w:rsidRDefault="0070214C" w:rsidP="0070214C">
      <w:pPr>
        <w:pStyle w:val="B1"/>
      </w:pPr>
      <w:r w:rsidRPr="007F2770">
        <w:lastRenderedPageBreak/>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1B0C2C4" w14:textId="77777777" w:rsidR="0070214C" w:rsidRPr="007F2770" w:rsidRDefault="0070214C" w:rsidP="0070214C">
      <w:pPr>
        <w:pStyle w:val="B1"/>
      </w:pPr>
      <w:r w:rsidRPr="007F2770">
        <w:t>"S</w:t>
      </w:r>
      <w:r w:rsidRPr="007F2770">
        <w:rPr>
          <w:rFonts w:hint="eastAsia"/>
        </w:rPr>
        <w:t>-NSSAI</w:t>
      </w:r>
      <w:r w:rsidRPr="007F2770">
        <w:t xml:space="preserve"> not available in the current registration area"</w:t>
      </w:r>
    </w:p>
    <w:p w14:paraId="352CA3FC" w14:textId="77777777" w:rsidR="0070214C" w:rsidRPr="007F2770" w:rsidRDefault="0070214C" w:rsidP="0070214C">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C9BB8AA" w14:textId="77777777" w:rsidR="0070214C" w:rsidRPr="007F2770" w:rsidRDefault="0070214C" w:rsidP="0070214C">
      <w:pPr>
        <w:pStyle w:val="B1"/>
      </w:pPr>
      <w:r w:rsidRPr="007F2770">
        <w:t>"S</w:t>
      </w:r>
      <w:r w:rsidRPr="007F2770">
        <w:rPr>
          <w:rFonts w:hint="eastAsia"/>
        </w:rPr>
        <w:t>-NSSAI</w:t>
      </w:r>
      <w:r w:rsidRPr="007F2770">
        <w:t xml:space="preserve"> not available due to the failed or revoked network slice-specific authentication and authorization"</w:t>
      </w:r>
    </w:p>
    <w:p w14:paraId="4D081B7D" w14:textId="77777777" w:rsidR="0070214C" w:rsidRPr="007F2770" w:rsidRDefault="0070214C" w:rsidP="007021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B135A0F" w14:textId="77777777" w:rsidR="0070214C" w:rsidRPr="007F2770" w:rsidRDefault="0070214C" w:rsidP="0070214C">
      <w:pPr>
        <w:pStyle w:val="B1"/>
      </w:pPr>
      <w:r w:rsidRPr="007F2770">
        <w:t>"S-NSSAI not available due to maximum number of UEs reached"</w:t>
      </w:r>
    </w:p>
    <w:p w14:paraId="4072CE83" w14:textId="77777777" w:rsidR="0070214C" w:rsidRPr="007F2770" w:rsidRDefault="0070214C" w:rsidP="0070214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F6941FF" w14:textId="77777777" w:rsidR="0070214C" w:rsidRPr="007F2770" w:rsidRDefault="0070214C" w:rsidP="0070214C">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4159546" w14:textId="77777777" w:rsidR="0070214C" w:rsidRPr="007F2770" w:rsidRDefault="0070214C" w:rsidP="0070214C">
      <w:r w:rsidRPr="007F2770">
        <w:t>If there is one or more S-NSSAIs in the rejected NSSAI with the rejection cause "S-NSSAI not available due to maximum number of UEs reached", then for each S-NSSAI, the UE shall behave as follows:</w:t>
      </w:r>
    </w:p>
    <w:p w14:paraId="5B0C7CC3" w14:textId="77777777" w:rsidR="0070214C" w:rsidRPr="007F2770" w:rsidRDefault="0070214C" w:rsidP="0070214C">
      <w:pPr>
        <w:pStyle w:val="B1"/>
      </w:pPr>
      <w:r w:rsidRPr="007F2770">
        <w:t>a)</w:t>
      </w:r>
      <w:r w:rsidRPr="007F2770">
        <w:tab/>
        <w:t>stop the timer T3526 associated with the S-NSSAI, if running;</w:t>
      </w:r>
    </w:p>
    <w:p w14:paraId="091B38FB" w14:textId="77777777" w:rsidR="0070214C" w:rsidRPr="007F2770" w:rsidRDefault="0070214C" w:rsidP="0070214C">
      <w:pPr>
        <w:pStyle w:val="B1"/>
      </w:pPr>
      <w:r w:rsidRPr="007F2770">
        <w:t>b)</w:t>
      </w:r>
      <w:r w:rsidRPr="007F2770">
        <w:tab/>
        <w:t>start the timer T3526 with:</w:t>
      </w:r>
    </w:p>
    <w:p w14:paraId="7465BD7D" w14:textId="77777777" w:rsidR="0070214C" w:rsidRPr="007F2770" w:rsidRDefault="0070214C" w:rsidP="0070214C">
      <w:pPr>
        <w:pStyle w:val="B2"/>
      </w:pPr>
      <w:r w:rsidRPr="007F2770">
        <w:t>1)</w:t>
      </w:r>
      <w:r w:rsidRPr="007F2770">
        <w:tab/>
        <w:t>the back-off timer value received along with the S-NSSAI, if a back-off timer value is received along with the S-NSSAI that is neither zero nor deactivated; or</w:t>
      </w:r>
    </w:p>
    <w:p w14:paraId="7E23491C" w14:textId="77777777" w:rsidR="0070214C" w:rsidRPr="007F2770" w:rsidRDefault="0070214C" w:rsidP="0070214C">
      <w:pPr>
        <w:pStyle w:val="B2"/>
      </w:pPr>
      <w:r w:rsidRPr="007F2770">
        <w:t>2)</w:t>
      </w:r>
      <w:r w:rsidRPr="007F2770">
        <w:tab/>
        <w:t>an implementation specific back-off timer value, if no back-off timer value is received along with the S-NSSAI; and</w:t>
      </w:r>
    </w:p>
    <w:p w14:paraId="2AB8BC2C" w14:textId="77777777" w:rsidR="0070214C" w:rsidRPr="007F2770" w:rsidRDefault="0070214C" w:rsidP="0070214C">
      <w:pPr>
        <w:pStyle w:val="B1"/>
      </w:pPr>
      <w:r w:rsidRPr="007F2770">
        <w:t>c)</w:t>
      </w:r>
      <w:r w:rsidRPr="007F2770">
        <w:tab/>
        <w:t>remove the S-NSSAI from the rejected NSSAI for the maximum number of UEs reached when the timer T3526 associated with the S-NSSAI expires.</w:t>
      </w:r>
    </w:p>
    <w:p w14:paraId="0C17A759" w14:textId="77777777" w:rsidR="0070214C" w:rsidRPr="007F2770" w:rsidRDefault="0070214C" w:rsidP="0070214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27BC020" w14:textId="77777777" w:rsidR="0070214C" w:rsidRPr="007F2770" w:rsidRDefault="0070214C" w:rsidP="0070214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0864757" w14:textId="77777777" w:rsidR="0070214C" w:rsidRPr="007F2770" w:rsidRDefault="0070214C" w:rsidP="0070214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A6BCBE5" w14:textId="77777777" w:rsidR="0070214C" w:rsidRPr="007F2770" w:rsidRDefault="0070214C" w:rsidP="0070214C">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479E144" w14:textId="77777777" w:rsidR="0070214C" w:rsidRPr="007F2770" w:rsidRDefault="0070214C" w:rsidP="0070214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2C3B5B6" w14:textId="77777777" w:rsidR="0070214C" w:rsidRPr="007F2770" w:rsidRDefault="0070214C" w:rsidP="0070214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91ECFF2" w14:textId="77777777" w:rsidR="0070214C" w:rsidRPr="007F2770" w:rsidRDefault="0070214C" w:rsidP="0070214C">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E1C6608" w14:textId="77777777" w:rsidR="0070214C" w:rsidRPr="007F2770" w:rsidRDefault="0070214C" w:rsidP="0070214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2832910" w14:textId="77777777" w:rsidR="0070214C" w:rsidRPr="007F2770" w:rsidRDefault="0070214C" w:rsidP="0070214C">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CCAEA5B" w14:textId="77777777" w:rsidR="0070214C" w:rsidRPr="007F2770" w:rsidRDefault="0070214C" w:rsidP="0070214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F8D90F6" w14:textId="77777777" w:rsidR="0070214C" w:rsidRPr="007F2770" w:rsidRDefault="0070214C" w:rsidP="0070214C">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4FEE723" w14:textId="77777777" w:rsidR="0070214C" w:rsidRPr="007F2770" w:rsidRDefault="0070214C" w:rsidP="0070214C">
      <w:pPr>
        <w:pStyle w:val="B1"/>
      </w:pPr>
      <w:r w:rsidRPr="007F2770">
        <w:t>a)</w:t>
      </w:r>
      <w:r w:rsidRPr="007F2770">
        <w:tab/>
        <w:t>the UE is not in NB-N1 mode; and</w:t>
      </w:r>
    </w:p>
    <w:p w14:paraId="01F60548" w14:textId="77777777" w:rsidR="0070214C" w:rsidRPr="007F2770" w:rsidRDefault="0070214C" w:rsidP="0070214C">
      <w:pPr>
        <w:pStyle w:val="B1"/>
      </w:pPr>
      <w:r w:rsidRPr="007F2770">
        <w:t>b)</w:t>
      </w:r>
      <w:r w:rsidRPr="007F2770">
        <w:tab/>
        <w:t>if:</w:t>
      </w:r>
    </w:p>
    <w:p w14:paraId="56354D48" w14:textId="77777777" w:rsidR="0070214C" w:rsidRPr="007F2770" w:rsidRDefault="0070214C" w:rsidP="0070214C">
      <w:pPr>
        <w:pStyle w:val="B2"/>
        <w:rPr>
          <w:lang w:eastAsia="zh-CN"/>
        </w:rPr>
      </w:pPr>
      <w:r w:rsidRPr="007F2770">
        <w:t>1)</w:t>
      </w:r>
      <w:r w:rsidRPr="007F2770">
        <w:tab/>
        <w:t>the UE did not include the requested NSSAI in the REGISTRATION REQUEST message; or</w:t>
      </w:r>
    </w:p>
    <w:p w14:paraId="55E2B0DA" w14:textId="77777777" w:rsidR="0070214C" w:rsidRPr="007F2770" w:rsidRDefault="0070214C" w:rsidP="0070214C">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4A7890A" w14:textId="77777777" w:rsidR="0070214C" w:rsidRPr="007F2770" w:rsidRDefault="0070214C" w:rsidP="0070214C">
      <w:r w:rsidRPr="007F2770">
        <w:t>and one or more default S-NSSAIs which are not subject to network slice-specific authentication and authorization are available, the AMF shall:</w:t>
      </w:r>
    </w:p>
    <w:p w14:paraId="5A412969" w14:textId="77777777" w:rsidR="0070214C" w:rsidRPr="007F2770" w:rsidRDefault="0070214C" w:rsidP="0070214C">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0DE86D3" w14:textId="77777777" w:rsidR="0070214C" w:rsidRPr="007F2770" w:rsidRDefault="0070214C" w:rsidP="0070214C">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3E712C9" w14:textId="77777777" w:rsidR="0070214C" w:rsidRPr="007F2770" w:rsidRDefault="0070214C" w:rsidP="0070214C">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2C88376" w14:textId="77777777" w:rsidR="0070214C" w:rsidRPr="007F2770" w:rsidRDefault="0070214C" w:rsidP="0070214C">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168028F" w14:textId="77777777" w:rsidR="0070214C" w:rsidRPr="007F2770" w:rsidRDefault="0070214C" w:rsidP="0070214C">
      <w:pPr>
        <w:pStyle w:val="B1"/>
        <w:rPr>
          <w:rFonts w:eastAsia="Malgun Gothic"/>
        </w:rPr>
      </w:pPr>
      <w:r w:rsidRPr="007F2770">
        <w:t>a)</w:t>
      </w:r>
      <w:r w:rsidRPr="007F2770">
        <w:tab/>
        <w:t>"periodic registration updating"; or</w:t>
      </w:r>
    </w:p>
    <w:p w14:paraId="7E3706BB" w14:textId="77777777" w:rsidR="0070214C" w:rsidRPr="007F2770" w:rsidRDefault="0070214C" w:rsidP="0070214C">
      <w:pPr>
        <w:pStyle w:val="B1"/>
      </w:pPr>
      <w:r w:rsidRPr="007F2770">
        <w:t>b)</w:t>
      </w:r>
      <w:r w:rsidRPr="007F2770">
        <w:tab/>
        <w:t>"mobility registration updating" and the UE is in NB-N1 mode;</w:t>
      </w:r>
    </w:p>
    <w:p w14:paraId="200A2B85" w14:textId="77777777" w:rsidR="0070214C" w:rsidRPr="007F2770" w:rsidRDefault="0070214C" w:rsidP="0070214C">
      <w:r w:rsidRPr="007F2770">
        <w:t>and the UE is not registered for onboarding services in SNPN, the AMF:</w:t>
      </w:r>
    </w:p>
    <w:p w14:paraId="41346342" w14:textId="77777777" w:rsidR="0070214C" w:rsidRPr="007F2770" w:rsidRDefault="0070214C" w:rsidP="0070214C">
      <w:pPr>
        <w:pStyle w:val="B1"/>
      </w:pPr>
      <w:r w:rsidRPr="007F2770">
        <w:t>a)</w:t>
      </w:r>
      <w:r w:rsidRPr="007F2770">
        <w:tab/>
        <w:t>may provide a new allowed NSSAI</w:t>
      </w:r>
      <w:r>
        <w:t>, a new partially allowed NSSAI, or both</w:t>
      </w:r>
      <w:r w:rsidRPr="007F2770">
        <w:t xml:space="preserve"> to the UE;</w:t>
      </w:r>
    </w:p>
    <w:p w14:paraId="11D0C1EE" w14:textId="77777777" w:rsidR="0070214C" w:rsidRPr="007F2770" w:rsidRDefault="0070214C" w:rsidP="0070214C">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0AC90F8" w14:textId="77777777" w:rsidR="0070214C" w:rsidRPr="007F2770" w:rsidRDefault="0070214C" w:rsidP="0070214C">
      <w:pPr>
        <w:pStyle w:val="B1"/>
      </w:pPr>
      <w:r w:rsidRPr="007F2770">
        <w:t>c)</w:t>
      </w:r>
      <w:r w:rsidRPr="007F2770">
        <w:tab/>
        <w:t>may provide both a new allowed NSSAI and a pending NSSAI to the UE;</w:t>
      </w:r>
    </w:p>
    <w:p w14:paraId="474234D6" w14:textId="77777777" w:rsidR="0070214C" w:rsidRPr="007F2770" w:rsidRDefault="0070214C" w:rsidP="0070214C">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1F1DF2A"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70B3DE7" w14:textId="77777777" w:rsidR="0070214C" w:rsidRPr="007F2770" w:rsidRDefault="0070214C" w:rsidP="0070214C">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552931F" w14:textId="77777777" w:rsidR="0070214C" w:rsidRPr="007F2770" w:rsidRDefault="0070214C" w:rsidP="0070214C">
      <w:r w:rsidRPr="007F2770">
        <w:t>For each of the PDU session(s) active in the UE:</w:t>
      </w:r>
    </w:p>
    <w:p w14:paraId="1BE2DBB0" w14:textId="77777777" w:rsidR="0070214C" w:rsidRPr="007F2770" w:rsidRDefault="0070214C" w:rsidP="0070214C">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6912B717" w14:textId="77777777" w:rsidR="0070214C" w:rsidRPr="007F2770" w:rsidRDefault="0070214C" w:rsidP="0070214C">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0E06EA7D" w14:textId="77777777" w:rsidR="0070214C" w:rsidRPr="007F2770" w:rsidRDefault="0070214C" w:rsidP="0070214C">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A5E7DED" w14:textId="77777777" w:rsidR="0070214C" w:rsidRDefault="0070214C" w:rsidP="0070214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611AFA2" w14:textId="77777777" w:rsidR="0070214C" w:rsidRDefault="0070214C" w:rsidP="0070214C">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7F8BBF13" w14:textId="77777777" w:rsidR="0070214C" w:rsidRDefault="0070214C" w:rsidP="0070214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2F2E4B51" w14:textId="77777777" w:rsidR="0070214C" w:rsidRPr="007F2770" w:rsidRDefault="0070214C" w:rsidP="0070214C">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1E0C2F61" w14:textId="77777777" w:rsidR="0070214C" w:rsidRPr="007F2770" w:rsidRDefault="0070214C" w:rsidP="0070214C">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xml:space="preserve">" in the </w:t>
      </w:r>
      <w:r w:rsidRPr="007F2770">
        <w:lastRenderedPageBreak/>
        <w:t>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482649E" w14:textId="77777777" w:rsidR="0070214C" w:rsidRPr="007F2770" w:rsidRDefault="0070214C" w:rsidP="0070214C">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95AED12" w14:textId="671C32FD" w:rsidR="0070214C" w:rsidRPr="007F2770" w:rsidRDefault="0070214C" w:rsidP="0070214C">
      <w:pPr>
        <w:pStyle w:val="NO"/>
        <w:snapToGrid w:val="0"/>
      </w:pPr>
      <w:r w:rsidRPr="007F2770">
        <w:t>NOTE 13</w:t>
      </w:r>
      <w:ins w:id="54" w:author="Huawei_CHV_1" w:date="2023-10-02T13:37:00Z">
        <w:r>
          <w:t>B</w:t>
        </w:r>
      </w:ins>
      <w:del w:id="55" w:author="Huawei_CHV_1" w:date="2023-10-02T13:37:00Z">
        <w:r w:rsidRPr="007F2770" w:rsidDel="0070214C">
          <w:delText>b</w:delText>
        </w:r>
      </w:del>
      <w:r w:rsidRPr="007F2770">
        <w:t>:</w:t>
      </w:r>
      <w:r w:rsidRPr="007F2770">
        <w:tab/>
        <w:t>If the NSAG for the PLMN and its equivalent PLMN(s) have different associations with S-NSSAIs, then the AMF includes a TAI list for the NSAG entry in the NSAG information IE.</w:t>
      </w:r>
    </w:p>
    <w:p w14:paraId="2045A60E" w14:textId="1F5C4E14" w:rsidR="0070214C" w:rsidRPr="007F2770" w:rsidRDefault="0070214C" w:rsidP="0070214C">
      <w:pPr>
        <w:pStyle w:val="NO"/>
        <w:snapToGrid w:val="0"/>
      </w:pPr>
      <w:r w:rsidRPr="007F2770">
        <w:t>NOTE 13</w:t>
      </w:r>
      <w:ins w:id="56" w:author="Huawei_CHV_1" w:date="2023-10-02T13:37:00Z">
        <w:r>
          <w:t>C</w:t>
        </w:r>
      </w:ins>
      <w:del w:id="57" w:author="Huawei_CHV_1" w:date="2023-10-02T13:37:00Z">
        <w:r w:rsidRPr="007F2770" w:rsidDel="0070214C">
          <w:delText>b</w:delText>
        </w:r>
      </w:del>
      <w:r w:rsidRPr="007F2770">
        <w:t>:</w:t>
      </w:r>
      <w:r w:rsidRPr="007F2770">
        <w:tab/>
        <w:t>If the NSAG for the PLMN and its equivalent PLMN(s) have different associations with S-NSSAIs, then the AMF includes a TAI list for the NSAG entry in the NSAG information IE.</w:t>
      </w:r>
    </w:p>
    <w:p w14:paraId="2B002ABF" w14:textId="77777777" w:rsidR="0070214C" w:rsidRDefault="0070214C" w:rsidP="0070214C">
      <w:r w:rsidRPr="007F2770">
        <w:t>If the UE receives the NSAG information IE in the REGISTRATION ACCEPT message, the UE shall store the NSAG information as specified in subclause 4.6.2.2.</w:t>
      </w:r>
    </w:p>
    <w:p w14:paraId="4074BC0D" w14:textId="77777777" w:rsidR="0070214C" w:rsidRPr="005F53B9" w:rsidRDefault="0070214C" w:rsidP="0070214C">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595F1051" w14:textId="77777777" w:rsidR="0070214C" w:rsidRDefault="0070214C" w:rsidP="0070214C">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F01EC36" w14:textId="77777777" w:rsidR="0070214C" w:rsidRDefault="0070214C" w:rsidP="0070214C">
      <w:bookmarkStart w:id="5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8"/>
    <w:p w14:paraId="77CFA5F6" w14:textId="77777777" w:rsidR="0070214C" w:rsidRPr="007F2770" w:rsidRDefault="0070214C" w:rsidP="0070214C">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41EC01B"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ABCC1D2" w14:textId="77777777" w:rsidR="0070214C" w:rsidRPr="007F2770" w:rsidRDefault="0070214C" w:rsidP="0070214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664726E" w14:textId="77777777" w:rsidR="0070214C" w:rsidRPr="007F2770" w:rsidRDefault="0070214C" w:rsidP="0070214C">
      <w:pPr>
        <w:pStyle w:val="B1"/>
      </w:pPr>
      <w:r w:rsidRPr="007F2770">
        <w:t>b)</w:t>
      </w:r>
      <w:r w:rsidRPr="007F2770">
        <w:tab/>
      </w:r>
      <w:r w:rsidRPr="007F2770">
        <w:rPr>
          <w:rFonts w:eastAsia="Malgun Gothic"/>
        </w:rPr>
        <w:t>includes</w:t>
      </w:r>
      <w:r w:rsidRPr="007F2770">
        <w:t xml:space="preserve"> a pending NSSAI;</w:t>
      </w:r>
    </w:p>
    <w:p w14:paraId="268690F9" w14:textId="77777777" w:rsidR="0070214C" w:rsidRDefault="0070214C" w:rsidP="0070214C">
      <w:pPr>
        <w:pStyle w:val="B1"/>
      </w:pPr>
      <w:r w:rsidRPr="007F2770">
        <w:t>c)</w:t>
      </w:r>
      <w:r w:rsidRPr="007F2770">
        <w:tab/>
        <w:t>does not include an allowed NSSAI;</w:t>
      </w:r>
    </w:p>
    <w:p w14:paraId="13745DFA" w14:textId="77777777" w:rsidR="0070214C" w:rsidRPr="007F2770" w:rsidRDefault="0070214C" w:rsidP="0070214C">
      <w:pPr>
        <w:pStyle w:val="B1"/>
      </w:pPr>
      <w:r>
        <w:t>d)</w:t>
      </w:r>
      <w:r>
        <w:tab/>
        <w:t>does not include a partially allowed NSSAI</w:t>
      </w:r>
      <w:r w:rsidRPr="007F2770">
        <w:t>;</w:t>
      </w:r>
    </w:p>
    <w:p w14:paraId="7245F82A" w14:textId="77777777" w:rsidR="0070214C" w:rsidRPr="007F2770" w:rsidRDefault="0070214C" w:rsidP="0070214C">
      <w:r w:rsidRPr="007F2770">
        <w:t>the UE:</w:t>
      </w:r>
    </w:p>
    <w:p w14:paraId="014E53E1" w14:textId="77777777" w:rsidR="0070214C" w:rsidRPr="007F2770" w:rsidRDefault="0070214C" w:rsidP="0070214C">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4F49284" w14:textId="77777777" w:rsidR="0070214C" w:rsidRPr="007F2770" w:rsidRDefault="0070214C" w:rsidP="0070214C">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25A59923" w14:textId="77777777" w:rsidR="0070214C" w:rsidRPr="007F2770" w:rsidRDefault="0070214C" w:rsidP="0070214C">
      <w:pPr>
        <w:pStyle w:val="B1"/>
      </w:pPr>
      <w:r w:rsidRPr="007F2770">
        <w:t>c)</w:t>
      </w:r>
      <w:r w:rsidRPr="007F2770">
        <w:tab/>
        <w:t>shall not initiate a 5GSM procedure except for emergency services, indicating a change of 3GPP PS data off UE status, or to request the release of a PDU session; and</w:t>
      </w:r>
    </w:p>
    <w:p w14:paraId="5CF0A81F" w14:textId="77777777" w:rsidR="0070214C" w:rsidRPr="007F2770" w:rsidRDefault="0070214C" w:rsidP="0070214C">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176E8BA3" w14:textId="77777777" w:rsidR="0070214C" w:rsidRPr="007F2770" w:rsidRDefault="0070214C" w:rsidP="0070214C">
      <w:pPr>
        <w:rPr>
          <w:rFonts w:eastAsia="Malgun Gothic"/>
        </w:rPr>
      </w:pPr>
      <w:r w:rsidRPr="007F2770">
        <w:t>until the UE receives an allowed NSSAI</w:t>
      </w:r>
      <w:r>
        <w:t>, a partially allowed NSSAI, or both</w:t>
      </w:r>
      <w:r w:rsidRPr="007F2770">
        <w:t>.</w:t>
      </w:r>
    </w:p>
    <w:p w14:paraId="06EFAA42" w14:textId="77777777" w:rsidR="0070214C" w:rsidRPr="007F2770" w:rsidRDefault="0070214C" w:rsidP="0070214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36368BD" w14:textId="77777777" w:rsidR="0070214C" w:rsidRPr="007F2770" w:rsidRDefault="0070214C" w:rsidP="0070214C">
      <w:pPr>
        <w:pStyle w:val="B1"/>
      </w:pPr>
      <w:r w:rsidRPr="007F2770">
        <w:t>a)</w:t>
      </w:r>
      <w:r w:rsidRPr="007F2770">
        <w:tab/>
        <w:t>"mobility registration updating" and the UE is in NB-N1 mode; or</w:t>
      </w:r>
    </w:p>
    <w:p w14:paraId="07B5EE6F" w14:textId="77777777" w:rsidR="0070214C" w:rsidRPr="007F2770" w:rsidRDefault="0070214C" w:rsidP="0070214C">
      <w:pPr>
        <w:pStyle w:val="B1"/>
      </w:pPr>
      <w:r w:rsidRPr="007F2770">
        <w:t>b)</w:t>
      </w:r>
      <w:r w:rsidRPr="007F2770">
        <w:tab/>
        <w:t>"periodic registration updating";</w:t>
      </w:r>
    </w:p>
    <w:p w14:paraId="6988CEA5" w14:textId="77777777" w:rsidR="0070214C" w:rsidRPr="007F2770" w:rsidRDefault="0070214C" w:rsidP="0070214C">
      <w:pPr>
        <w:rPr>
          <w:rFonts w:eastAsia="Malgun Gothic"/>
        </w:rPr>
      </w:pPr>
      <w:r w:rsidRPr="007F2770">
        <w:lastRenderedPageBreak/>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06C843B" w14:textId="77777777" w:rsidR="0070214C" w:rsidRPr="007F2770" w:rsidRDefault="0070214C" w:rsidP="0070214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E19A1AE" w14:textId="77777777" w:rsidR="0070214C" w:rsidRPr="007F2770" w:rsidRDefault="0070214C" w:rsidP="0070214C">
      <w:pPr>
        <w:pStyle w:val="B1"/>
      </w:pPr>
      <w:r w:rsidRPr="007F2770">
        <w:t>a)</w:t>
      </w:r>
      <w:r w:rsidRPr="007F2770">
        <w:tab/>
        <w:t>"mobility registration updating"; or</w:t>
      </w:r>
    </w:p>
    <w:p w14:paraId="585C464F" w14:textId="77777777" w:rsidR="0070214C" w:rsidRPr="007F2770" w:rsidRDefault="0070214C" w:rsidP="0070214C">
      <w:pPr>
        <w:pStyle w:val="B1"/>
      </w:pPr>
      <w:r w:rsidRPr="007F2770">
        <w:t>b)</w:t>
      </w:r>
      <w:r w:rsidRPr="007F2770">
        <w:tab/>
        <w:t>"periodic registration updating";</w:t>
      </w:r>
    </w:p>
    <w:p w14:paraId="67022415" w14:textId="77777777" w:rsidR="0070214C" w:rsidRPr="007F2770" w:rsidRDefault="0070214C" w:rsidP="0070214C">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82F1C3C" w14:textId="77777777" w:rsidR="0070214C" w:rsidRPr="007F2770" w:rsidRDefault="0070214C" w:rsidP="0070214C">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25B0523" w14:textId="77777777" w:rsidR="0070214C" w:rsidRPr="007F2770" w:rsidRDefault="0070214C" w:rsidP="0070214C">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8E0D34E" w14:textId="77777777" w:rsidR="0070214C" w:rsidRPr="007F2770" w:rsidRDefault="0070214C" w:rsidP="0070214C">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41704AC" w14:textId="77777777" w:rsidR="0070214C" w:rsidRPr="007F2770" w:rsidRDefault="0070214C" w:rsidP="0070214C">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21AE9D8" w14:textId="77777777" w:rsidR="0070214C" w:rsidRPr="007F2770" w:rsidRDefault="0070214C" w:rsidP="0070214C">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D89AF27" w14:textId="77777777" w:rsidR="0070214C" w:rsidRPr="007F2770" w:rsidRDefault="0070214C" w:rsidP="0070214C">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611410B" w14:textId="77777777" w:rsidR="0070214C" w:rsidRDefault="0070214C" w:rsidP="0070214C">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EF8ED41" w14:textId="77777777" w:rsidR="0070214C" w:rsidRDefault="0070214C" w:rsidP="0070214C">
      <w:r w:rsidRPr="00E96A3F">
        <w:t xml:space="preserve">If the registration procedure for mobility registration update is triggered for non-3GPP access path switching from the old non-3GPP access to the new non-3GPP access and </w:t>
      </w:r>
      <w:r>
        <w:t>there are:</w:t>
      </w:r>
    </w:p>
    <w:p w14:paraId="0EB2C18A" w14:textId="77777777" w:rsidR="0070214C" w:rsidRDefault="0070214C" w:rsidP="0070214C">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7AB78653" w14:textId="77777777" w:rsidR="0070214C" w:rsidRPr="007F2770" w:rsidRDefault="0070214C" w:rsidP="0070214C">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6DA90B05" w14:textId="77777777" w:rsidR="0070214C" w:rsidRPr="007F2770" w:rsidRDefault="0070214C" w:rsidP="0070214C">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918BC2D" w14:textId="77777777" w:rsidR="0070214C" w:rsidRPr="007F2770" w:rsidRDefault="0070214C" w:rsidP="0070214C">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4F7B97B" w14:textId="77777777" w:rsidR="0070214C" w:rsidRPr="007F2770" w:rsidRDefault="0070214C" w:rsidP="0070214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E9360D2" w14:textId="77777777" w:rsidR="0070214C" w:rsidRPr="007F2770" w:rsidRDefault="0070214C" w:rsidP="0070214C">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6F660E1" w14:textId="77777777" w:rsidR="0070214C" w:rsidRPr="007F2770" w:rsidRDefault="0070214C" w:rsidP="0070214C">
      <w:pPr>
        <w:pStyle w:val="B1"/>
        <w:rPr>
          <w:lang w:val="fr-FR"/>
        </w:rPr>
      </w:pPr>
      <w:r w:rsidRPr="007F2770">
        <w:rPr>
          <w:lang w:val="fr-FR"/>
        </w:rPr>
        <w:lastRenderedPageBreak/>
        <w:t>b)</w:t>
      </w:r>
      <w:r w:rsidRPr="007F2770">
        <w:rPr>
          <w:lang w:val="fr-FR"/>
        </w:rPr>
        <w:tab/>
        <w:t xml:space="preserve">for MA PDU </w:t>
      </w:r>
      <w:proofErr w:type="gramStart"/>
      <w:r w:rsidRPr="007F2770">
        <w:rPr>
          <w:lang w:val="fr-FR"/>
        </w:rPr>
        <w:t>sessions:</w:t>
      </w:r>
      <w:proofErr w:type="gramEnd"/>
    </w:p>
    <w:p w14:paraId="64EF9D09" w14:textId="77777777" w:rsidR="0070214C" w:rsidRPr="007F2770" w:rsidRDefault="0070214C" w:rsidP="0070214C">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7684181" w14:textId="77777777" w:rsidR="0070214C" w:rsidRPr="007F2770" w:rsidRDefault="0070214C" w:rsidP="0070214C">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5A5C688" w14:textId="77777777" w:rsidR="0070214C" w:rsidRPr="007F2770" w:rsidRDefault="0070214C" w:rsidP="0070214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3BE32FC" w14:textId="77777777" w:rsidR="0070214C" w:rsidRPr="007F2770" w:rsidRDefault="0070214C" w:rsidP="0070214C">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2B6D6BF" w14:textId="77777777" w:rsidR="0070214C" w:rsidRPr="007F2770" w:rsidRDefault="0070214C" w:rsidP="0070214C">
      <w:r w:rsidRPr="007F2770">
        <w:t>If the Allowed PDU session status IE is included in the REGISTRATION REQUEST message, the AMF shall:</w:t>
      </w:r>
    </w:p>
    <w:p w14:paraId="7B59381F" w14:textId="77777777" w:rsidR="0070214C" w:rsidRPr="007F2770" w:rsidRDefault="0070214C" w:rsidP="0070214C">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8CAFC31" w14:textId="77777777" w:rsidR="0070214C" w:rsidRPr="007F2770" w:rsidRDefault="0070214C" w:rsidP="0070214C">
      <w:pPr>
        <w:pStyle w:val="B1"/>
      </w:pPr>
      <w:r w:rsidRPr="007F2770">
        <w:t>b)</w:t>
      </w:r>
      <w:r w:rsidRPr="007F2770">
        <w:tab/>
      </w:r>
      <w:r w:rsidRPr="007F2770">
        <w:rPr>
          <w:lang w:eastAsia="ko-KR"/>
        </w:rPr>
        <w:t>for each SMF that has indicated pending downlink data only:</w:t>
      </w:r>
    </w:p>
    <w:p w14:paraId="0E39B241" w14:textId="77777777" w:rsidR="0070214C" w:rsidRPr="007F2770" w:rsidRDefault="0070214C" w:rsidP="0070214C">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67821E8" w14:textId="77777777" w:rsidR="0070214C" w:rsidRPr="007F2770" w:rsidRDefault="0070214C" w:rsidP="0070214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9B9A742" w14:textId="77777777" w:rsidR="0070214C" w:rsidRPr="007F2770" w:rsidRDefault="0070214C" w:rsidP="0070214C">
      <w:pPr>
        <w:pStyle w:val="B1"/>
      </w:pPr>
      <w:r w:rsidRPr="007F2770">
        <w:t>c)</w:t>
      </w:r>
      <w:r w:rsidRPr="007F2770">
        <w:tab/>
      </w:r>
      <w:r w:rsidRPr="007F2770">
        <w:rPr>
          <w:lang w:eastAsia="ko-KR"/>
        </w:rPr>
        <w:t>for each SMF that have indicated pending downlink signalling and data:</w:t>
      </w:r>
    </w:p>
    <w:p w14:paraId="425270FC" w14:textId="77777777" w:rsidR="0070214C" w:rsidRPr="007F2770" w:rsidRDefault="0070214C" w:rsidP="0070214C">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FC53D80" w14:textId="77777777" w:rsidR="0070214C" w:rsidRPr="007F2770" w:rsidRDefault="0070214C" w:rsidP="0070214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CD53C0D" w14:textId="77777777" w:rsidR="0070214C" w:rsidRPr="007F2770" w:rsidRDefault="0070214C" w:rsidP="0070214C">
      <w:pPr>
        <w:pStyle w:val="B2"/>
      </w:pPr>
      <w:r w:rsidRPr="007F2770">
        <w:rPr>
          <w:lang w:eastAsia="ko-KR"/>
        </w:rPr>
        <w:t>3)</w:t>
      </w:r>
      <w:r w:rsidRPr="007F2770">
        <w:rPr>
          <w:lang w:eastAsia="ko-KR"/>
        </w:rPr>
        <w:tab/>
        <w:t>discard the received 5GSM message for PDU session(s) associated with non-3GPP access; and</w:t>
      </w:r>
    </w:p>
    <w:p w14:paraId="1B6DB5F0" w14:textId="77777777" w:rsidR="0070214C" w:rsidRPr="007F2770" w:rsidRDefault="0070214C" w:rsidP="0070214C">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AE96B5D" w14:textId="77777777" w:rsidR="0070214C" w:rsidRPr="007F2770" w:rsidRDefault="0070214C" w:rsidP="0070214C">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7C8AAF2" w14:textId="77777777" w:rsidR="0070214C" w:rsidRPr="007F2770" w:rsidRDefault="0070214C" w:rsidP="0070214C">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852EFC9" w14:textId="77777777" w:rsidR="0070214C" w:rsidRPr="007F2770" w:rsidRDefault="0070214C" w:rsidP="0070214C">
      <w:r w:rsidRPr="007F2770">
        <w:lastRenderedPageBreak/>
        <w:t>If an EPS bearer context status IE is included in the REGISTRATION REQUEST message, the AMF handles the received EPS bearer context status IE as specified in 3GPP TS 23.502 [9]</w:t>
      </w:r>
      <w:r w:rsidRPr="007F2770">
        <w:rPr>
          <w:lang w:eastAsia="ko-KR"/>
        </w:rPr>
        <w:t>.</w:t>
      </w:r>
    </w:p>
    <w:p w14:paraId="20C5E51D" w14:textId="77777777" w:rsidR="0070214C" w:rsidRPr="007F2770" w:rsidRDefault="0070214C" w:rsidP="0070214C">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2F33D02" w14:textId="77777777" w:rsidR="0070214C" w:rsidRPr="007F2770" w:rsidRDefault="0070214C" w:rsidP="0070214C">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8786DC3" w14:textId="77777777" w:rsidR="0070214C" w:rsidRPr="007F2770" w:rsidRDefault="0070214C" w:rsidP="0070214C">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F17AB3B" w14:textId="77777777" w:rsidR="0070214C" w:rsidRPr="007F2770" w:rsidRDefault="0070214C" w:rsidP="0070214C">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A10C4A9" w14:textId="77777777" w:rsidR="0070214C" w:rsidRPr="007F2770" w:rsidRDefault="0070214C" w:rsidP="0070214C">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0555326" w14:textId="77777777" w:rsidR="0070214C" w:rsidRPr="007F2770" w:rsidRDefault="0070214C" w:rsidP="0070214C">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463A4C8" w14:textId="77777777" w:rsidR="0070214C" w:rsidRPr="007F2770" w:rsidRDefault="0070214C" w:rsidP="0070214C">
      <w:pPr>
        <w:pStyle w:val="B1"/>
      </w:pPr>
      <w:r w:rsidRPr="007F2770">
        <w:t>e)</w:t>
      </w:r>
      <w:r w:rsidRPr="007F2770">
        <w:tab/>
        <w:t>otherwise, the AMF may include the PDU session reactivation result error cause IE to indicate the cause of failure to re-establish the user-plane resources.</w:t>
      </w:r>
    </w:p>
    <w:p w14:paraId="0DB56D8B" w14:textId="77777777" w:rsidR="0070214C" w:rsidRPr="007F2770" w:rsidRDefault="0070214C" w:rsidP="0070214C">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4381BA8" w14:textId="77777777" w:rsidR="0070214C" w:rsidRPr="007F2770" w:rsidRDefault="0070214C" w:rsidP="0070214C">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789AB4F" w14:textId="77777777" w:rsidR="0070214C" w:rsidRPr="007F2770" w:rsidRDefault="0070214C" w:rsidP="0070214C">
      <w:r w:rsidRPr="007F2770">
        <w:t>If the AMF needs to initiate PDU session status synchronization the AMF shall include a PDU session status IE in the REGISTRATION ACCEPT message to indicate the UE:</w:t>
      </w:r>
    </w:p>
    <w:p w14:paraId="777DE723" w14:textId="77777777" w:rsidR="0070214C" w:rsidRPr="007F2770" w:rsidRDefault="0070214C" w:rsidP="0070214C">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4192A38" w14:textId="77777777" w:rsidR="0070214C" w:rsidRPr="007F2770" w:rsidRDefault="0070214C" w:rsidP="0070214C">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4756D9A" w14:textId="77777777" w:rsidR="0070214C" w:rsidRPr="007F2770" w:rsidRDefault="0070214C" w:rsidP="0070214C">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7FA7CD1" w14:textId="77777777" w:rsidR="0070214C" w:rsidRDefault="0070214C" w:rsidP="0070214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F934FE5" w14:textId="77777777" w:rsidR="0070214C" w:rsidRDefault="0070214C" w:rsidP="0070214C">
      <w:r>
        <w:t>If:</w:t>
      </w:r>
    </w:p>
    <w:p w14:paraId="216CC23C" w14:textId="77777777" w:rsidR="0070214C" w:rsidRPr="007F2770" w:rsidRDefault="0070214C" w:rsidP="0070214C">
      <w:pPr>
        <w:pStyle w:val="B1"/>
      </w:pPr>
      <w:r w:rsidRPr="007F2770">
        <w:t>-</w:t>
      </w:r>
      <w:r w:rsidRPr="007F2770">
        <w:tab/>
      </w:r>
      <w:r>
        <w:t xml:space="preserve">the </w:t>
      </w:r>
      <w:r w:rsidRPr="007F2770">
        <w:t>UE</w:t>
      </w:r>
      <w:r>
        <w:t xml:space="preserve"> does not</w:t>
      </w:r>
      <w:r w:rsidRPr="007F2770">
        <w:t xml:space="preserve"> support LADN per DNN and S-NSSAI;</w:t>
      </w:r>
    </w:p>
    <w:p w14:paraId="64643A8E" w14:textId="77777777" w:rsidR="0070214C" w:rsidRPr="007F2770" w:rsidRDefault="0070214C" w:rsidP="0070214C">
      <w:pPr>
        <w:pStyle w:val="B1"/>
      </w:pPr>
      <w:r w:rsidRPr="007F2770">
        <w:lastRenderedPageBreak/>
        <w:t>-</w:t>
      </w:r>
      <w:r w:rsidRPr="007F2770">
        <w:tab/>
      </w:r>
      <w:r>
        <w:rPr>
          <w:lang w:val="en-US" w:eastAsia="ko-KR"/>
        </w:rPr>
        <w:t>the UE is subscribed to the LADN DNN for a single S-NSSAI only</w:t>
      </w:r>
      <w:r w:rsidRPr="007F2770">
        <w:t>;</w:t>
      </w:r>
      <w:r>
        <w:t xml:space="preserve"> and</w:t>
      </w:r>
    </w:p>
    <w:p w14:paraId="742753B7" w14:textId="77777777" w:rsidR="0070214C" w:rsidRDefault="0070214C" w:rsidP="0070214C">
      <w:pPr>
        <w:pStyle w:val="B1"/>
      </w:pPr>
      <w:r w:rsidRPr="007F2770">
        <w:t>-</w:t>
      </w:r>
      <w:r w:rsidRPr="007F2770">
        <w:tab/>
      </w:r>
      <w:r>
        <w:t xml:space="preserve">the AMF only has </w:t>
      </w:r>
      <w:r w:rsidRPr="007F2770">
        <w:t xml:space="preserve">the </w:t>
      </w:r>
      <w:r>
        <w:t>extended LADN information;</w:t>
      </w:r>
    </w:p>
    <w:p w14:paraId="23C39688" w14:textId="77777777" w:rsidR="0070214C" w:rsidRPr="007F2770" w:rsidRDefault="0070214C" w:rsidP="0070214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172AD69" w14:textId="77777777" w:rsidR="0070214C" w:rsidRDefault="0070214C" w:rsidP="0070214C">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7734BFE" w14:textId="77777777" w:rsidR="0070214C" w:rsidRDefault="0070214C" w:rsidP="0070214C">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D37279E" w14:textId="77777777" w:rsidR="0070214C" w:rsidRPr="007F2770" w:rsidRDefault="0070214C" w:rsidP="0070214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7F791CB" w14:textId="77777777" w:rsidR="0070214C" w:rsidRPr="007F2770" w:rsidRDefault="0070214C" w:rsidP="0070214C">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2FA0F7D5" w14:textId="77777777" w:rsidR="0070214C" w:rsidRPr="007F2770" w:rsidRDefault="0070214C" w:rsidP="0070214C">
      <w:pPr>
        <w:rPr>
          <w:noProof/>
          <w:lang w:val="en-US"/>
        </w:rPr>
      </w:pPr>
      <w:r w:rsidRPr="007F2770">
        <w:rPr>
          <w:noProof/>
          <w:lang w:val="en-US"/>
        </w:rPr>
        <w:t>If the PDU session status IE is included in the REGISTRATION ACCEPT message:</w:t>
      </w:r>
    </w:p>
    <w:p w14:paraId="4D506D1C" w14:textId="77777777" w:rsidR="0070214C" w:rsidRPr="007F2770" w:rsidRDefault="0070214C" w:rsidP="0070214C">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176B6FF" w14:textId="77777777" w:rsidR="0070214C" w:rsidRPr="007F2770" w:rsidRDefault="0070214C" w:rsidP="0070214C">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25716B9" w14:textId="77777777" w:rsidR="0070214C" w:rsidRPr="007F2770" w:rsidRDefault="0070214C" w:rsidP="0070214C">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20F98FD" w14:textId="77777777" w:rsidR="0070214C" w:rsidRPr="007F2770" w:rsidRDefault="0070214C" w:rsidP="0070214C">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B6CFD52" w14:textId="77777777" w:rsidR="0070214C" w:rsidRPr="007F2770" w:rsidRDefault="0070214C" w:rsidP="0070214C">
      <w:r w:rsidRPr="007F2770">
        <w:t>If:</w:t>
      </w:r>
    </w:p>
    <w:p w14:paraId="4F3F23B5" w14:textId="77777777" w:rsidR="0070214C" w:rsidRPr="007F2770" w:rsidRDefault="0070214C" w:rsidP="0070214C">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449A667" w14:textId="77777777" w:rsidR="0070214C" w:rsidRPr="007F2770" w:rsidRDefault="0070214C" w:rsidP="0070214C">
      <w:pPr>
        <w:pStyle w:val="B1"/>
      </w:pPr>
      <w:r w:rsidRPr="007F2770">
        <w:rPr>
          <w:rFonts w:eastAsia="Malgun Gothic"/>
        </w:rPr>
        <w:t>b)</w:t>
      </w:r>
      <w:r w:rsidRPr="007F2770">
        <w:rPr>
          <w:rFonts w:eastAsia="Malgun Gothic"/>
        </w:rPr>
        <w:tab/>
      </w:r>
      <w:r w:rsidRPr="007F2770">
        <w:t>the UE is operating in the single-registration mode;</w:t>
      </w:r>
    </w:p>
    <w:p w14:paraId="58819A7A" w14:textId="77777777" w:rsidR="0070214C" w:rsidRPr="007F2770" w:rsidRDefault="0070214C" w:rsidP="0070214C">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F102B15" w14:textId="77777777" w:rsidR="0070214C" w:rsidRPr="007F2770" w:rsidRDefault="0070214C" w:rsidP="0070214C">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A51D2FF" w14:textId="77777777" w:rsidR="0070214C" w:rsidRPr="007F2770" w:rsidRDefault="0070214C" w:rsidP="0070214C">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018389C" w14:textId="77777777" w:rsidR="0070214C" w:rsidRPr="007F2770" w:rsidRDefault="0070214C" w:rsidP="0070214C">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C408672" w14:textId="77777777" w:rsidR="0070214C" w:rsidRPr="007F2770" w:rsidRDefault="0070214C" w:rsidP="0070214C">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3272B216" w14:textId="77777777" w:rsidR="0070214C" w:rsidRPr="007F2770" w:rsidRDefault="0070214C" w:rsidP="0070214C">
      <w:pPr>
        <w:pStyle w:val="B1"/>
        <w:rPr>
          <w:rFonts w:eastAsia="Malgun Gothic"/>
        </w:rPr>
      </w:pPr>
      <w:r w:rsidRPr="007F2770">
        <w:rPr>
          <w:rFonts w:eastAsia="Malgun Gothic"/>
        </w:rPr>
        <w:lastRenderedPageBreak/>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526B454"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8E0FF83" w14:textId="77777777" w:rsidR="0070214C" w:rsidRPr="007F2770" w:rsidRDefault="0070214C" w:rsidP="0070214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AB72E51" w14:textId="77777777" w:rsidR="0070214C" w:rsidRPr="007F2770" w:rsidRDefault="0070214C" w:rsidP="0070214C">
      <w:pPr>
        <w:rPr>
          <w:rFonts w:eastAsia="Malgun Gothic"/>
        </w:rPr>
      </w:pPr>
      <w:r w:rsidRPr="007F2770">
        <w:rPr>
          <w:rFonts w:eastAsia="Malgun Gothic"/>
        </w:rPr>
        <w:t>The UE supporting S1 mode shall operate in the mode for inter-system interworking with EPS as follows:</w:t>
      </w:r>
    </w:p>
    <w:p w14:paraId="00789838" w14:textId="77777777" w:rsidR="0070214C" w:rsidRPr="007F2770" w:rsidRDefault="0070214C" w:rsidP="0070214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D745810" w14:textId="77777777" w:rsidR="0070214C" w:rsidRPr="007F2770" w:rsidRDefault="0070214C" w:rsidP="0070214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3632EBC" w14:textId="77777777" w:rsidR="0070214C" w:rsidRPr="007F2770" w:rsidRDefault="0070214C" w:rsidP="0070214C">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F04CE3B" w14:textId="77777777" w:rsidR="0070214C" w:rsidRPr="007F2770" w:rsidRDefault="0070214C" w:rsidP="0070214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6688D32" w14:textId="77777777" w:rsidR="0070214C" w:rsidRPr="007F2770" w:rsidRDefault="0070214C" w:rsidP="0070214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3FD700A" w14:textId="77777777" w:rsidR="0070214C" w:rsidRDefault="0070214C" w:rsidP="0070214C">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CBFDDEF" w14:textId="77777777" w:rsidR="0070214C" w:rsidRPr="007F2770" w:rsidRDefault="0070214C" w:rsidP="0070214C">
      <w:r w:rsidRPr="007F2770">
        <w:t>The AMF shall set the EMF bit in the 5GS network feature support IE to:</w:t>
      </w:r>
    </w:p>
    <w:p w14:paraId="67B223C4" w14:textId="77777777" w:rsidR="0070214C" w:rsidRPr="007F2770" w:rsidRDefault="0070214C" w:rsidP="0070214C">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812FF7A" w14:textId="77777777" w:rsidR="0070214C" w:rsidRPr="007F2770" w:rsidRDefault="0070214C" w:rsidP="0070214C">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BDFCD07" w14:textId="77777777" w:rsidR="0070214C" w:rsidRPr="007F2770" w:rsidRDefault="0070214C" w:rsidP="0070214C">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3C959FC" w14:textId="77777777" w:rsidR="0070214C" w:rsidRPr="007F2770" w:rsidRDefault="0070214C" w:rsidP="0070214C">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3E8E0D96" w14:textId="77777777" w:rsidR="0070214C" w:rsidRPr="007F2770" w:rsidRDefault="0070214C" w:rsidP="0070214C">
      <w:pPr>
        <w:pStyle w:val="NO"/>
      </w:pPr>
      <w:r w:rsidRPr="007F2770">
        <w:rPr>
          <w:rFonts w:eastAsia="Malgun Gothic"/>
        </w:rPr>
        <w:lastRenderedPageBreak/>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6AAC02B0" w14:textId="77777777" w:rsidR="0070214C" w:rsidRPr="007F2770" w:rsidRDefault="0070214C" w:rsidP="0070214C">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63F019EA" w14:textId="77777777" w:rsidR="0070214C" w:rsidRPr="007F2770" w:rsidRDefault="0070214C" w:rsidP="0070214C">
      <w:r w:rsidRPr="007F2770">
        <w:t>If the UE indicates support for restriction on use of enhanced coverage in the REGISTRATION REQUEST message and:</w:t>
      </w:r>
    </w:p>
    <w:p w14:paraId="0D1F0924" w14:textId="77777777" w:rsidR="0070214C" w:rsidRPr="007F2770" w:rsidRDefault="0070214C" w:rsidP="0070214C">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AAE6977" w14:textId="77777777" w:rsidR="0070214C" w:rsidRPr="007F2770" w:rsidRDefault="0070214C" w:rsidP="0070214C">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010EDB3" w14:textId="77777777" w:rsidR="0070214C" w:rsidRPr="007F2770" w:rsidRDefault="0070214C" w:rsidP="0070214C">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47B9C0E" w14:textId="77777777" w:rsidR="0070214C" w:rsidRPr="007F2770" w:rsidRDefault="0070214C" w:rsidP="0070214C">
      <w:pPr>
        <w:rPr>
          <w:noProof/>
        </w:rPr>
      </w:pPr>
      <w:r w:rsidRPr="007F2770">
        <w:t xml:space="preserve">in the </w:t>
      </w:r>
      <w:r w:rsidRPr="007F2770">
        <w:rPr>
          <w:lang w:eastAsia="ko-KR"/>
        </w:rPr>
        <w:t>5GS network feature support IE in the REGISTRATION ACCEPT message</w:t>
      </w:r>
      <w:r w:rsidRPr="007F2770">
        <w:t>.</w:t>
      </w:r>
    </w:p>
    <w:p w14:paraId="451EAF7C" w14:textId="77777777" w:rsidR="0070214C" w:rsidRPr="007F2770" w:rsidRDefault="0070214C" w:rsidP="0070214C">
      <w:r w:rsidRPr="007F2770">
        <w:t>Access identity 1 is only applicable while the UE is in N1 mode. Access identity 2 is only applicable while the UE is in N1 mode.</w:t>
      </w:r>
    </w:p>
    <w:p w14:paraId="453EFF30" w14:textId="77777777" w:rsidR="0070214C" w:rsidRPr="007F2770" w:rsidRDefault="0070214C" w:rsidP="0070214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CD0B7CB" w14:textId="77777777" w:rsidR="0070214C" w:rsidRPr="007F2770" w:rsidRDefault="0070214C" w:rsidP="0070214C">
      <w:pPr>
        <w:pStyle w:val="B1"/>
      </w:pPr>
      <w:r w:rsidRPr="007F2770">
        <w:t>-</w:t>
      </w:r>
      <w:r w:rsidRPr="007F2770">
        <w:tab/>
        <w:t>if the UE is not operating in SNPN access operation mode:</w:t>
      </w:r>
    </w:p>
    <w:p w14:paraId="0E27BB0B" w14:textId="77777777" w:rsidR="0070214C" w:rsidRPr="007F2770" w:rsidRDefault="0070214C" w:rsidP="0070214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53F55BC" w14:textId="77777777" w:rsidR="0070214C" w:rsidRPr="007F2770" w:rsidRDefault="0070214C" w:rsidP="0070214C">
      <w:pPr>
        <w:pStyle w:val="B2"/>
      </w:pPr>
      <w:r w:rsidRPr="007F2770">
        <w:t>b)</w:t>
      </w:r>
      <w:r w:rsidRPr="007F2770">
        <w:tab/>
        <w:t>upon receiving a REGISTRATION ACCEPT message with the MPS indicator bit set to "Access identity 1 valid":</w:t>
      </w:r>
    </w:p>
    <w:p w14:paraId="09C8E4BE" w14:textId="77777777" w:rsidR="0070214C" w:rsidRPr="007F2770" w:rsidRDefault="0070214C" w:rsidP="0070214C">
      <w:pPr>
        <w:pStyle w:val="B3"/>
      </w:pPr>
      <w:r w:rsidRPr="007F2770">
        <w:t>-</w:t>
      </w:r>
      <w:r w:rsidRPr="007F2770">
        <w:tab/>
        <w:t>via 3GPP access; or</w:t>
      </w:r>
    </w:p>
    <w:p w14:paraId="7AFBFF86" w14:textId="77777777" w:rsidR="0070214C" w:rsidRPr="007F2770" w:rsidRDefault="0070214C" w:rsidP="0070214C">
      <w:pPr>
        <w:pStyle w:val="B3"/>
      </w:pPr>
      <w:r w:rsidRPr="007F2770">
        <w:t>-</w:t>
      </w:r>
      <w:r w:rsidRPr="007F2770">
        <w:tab/>
        <w:t>via non-3GPP access if the UE is registered to the same PLMN over 3GPP access and non-3GPP access;</w:t>
      </w:r>
    </w:p>
    <w:p w14:paraId="3086A1DB" w14:textId="77777777" w:rsidR="0070214C" w:rsidRPr="007F2770" w:rsidRDefault="0070214C" w:rsidP="0070214C">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7FC10DF" w14:textId="77777777" w:rsidR="0070214C" w:rsidRPr="007F2770" w:rsidRDefault="0070214C" w:rsidP="0070214C">
      <w:pPr>
        <w:pStyle w:val="B3"/>
      </w:pPr>
      <w:r w:rsidRPr="007F2770">
        <w:t>-</w:t>
      </w:r>
      <w:r w:rsidRPr="007F2770">
        <w:tab/>
        <w:t>via 3GPP access; or</w:t>
      </w:r>
    </w:p>
    <w:p w14:paraId="5C200B55" w14:textId="77777777" w:rsidR="0070214C" w:rsidRPr="007F2770" w:rsidRDefault="0070214C" w:rsidP="0070214C">
      <w:pPr>
        <w:pStyle w:val="B3"/>
      </w:pPr>
      <w:r w:rsidRPr="007F2770">
        <w:t>-</w:t>
      </w:r>
      <w:r w:rsidRPr="007F2770">
        <w:tab/>
        <w:t>via non-3GPP access if the UE is registered to the same PLMN over 3GPP access and non-3GPP access; or</w:t>
      </w:r>
    </w:p>
    <w:p w14:paraId="545FB14A" w14:textId="77777777" w:rsidR="0070214C" w:rsidRPr="007F2770" w:rsidRDefault="0070214C" w:rsidP="0070214C">
      <w:pPr>
        <w:pStyle w:val="B2"/>
      </w:pPr>
      <w:r w:rsidRPr="007F2770">
        <w:tab/>
        <w:t>until the UE selects a non-equivalent PLMN over 3GPP access;</w:t>
      </w:r>
    </w:p>
    <w:p w14:paraId="762155EC" w14:textId="77777777" w:rsidR="0070214C" w:rsidRPr="007F2770" w:rsidRDefault="0070214C" w:rsidP="0070214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7EA2A1B" w14:textId="77777777" w:rsidR="0070214C" w:rsidRPr="007F2770" w:rsidRDefault="0070214C" w:rsidP="0070214C">
      <w:pPr>
        <w:pStyle w:val="B3"/>
      </w:pPr>
      <w:r w:rsidRPr="007F2770">
        <w:t>-</w:t>
      </w:r>
      <w:r w:rsidRPr="007F2770">
        <w:tab/>
        <w:t xml:space="preserve">via non-3GPP access; or </w:t>
      </w:r>
    </w:p>
    <w:p w14:paraId="6D5E32E2" w14:textId="77777777" w:rsidR="0070214C" w:rsidRPr="007F2770" w:rsidRDefault="0070214C" w:rsidP="0070214C">
      <w:pPr>
        <w:pStyle w:val="B3"/>
      </w:pPr>
      <w:r w:rsidRPr="007F2770">
        <w:lastRenderedPageBreak/>
        <w:t>-</w:t>
      </w:r>
      <w:r w:rsidRPr="007F2770">
        <w:tab/>
        <w:t>via 3GPP access if the UE is registered to the same PLMN over 3GPP access and non-3GPP access;</w:t>
      </w:r>
    </w:p>
    <w:p w14:paraId="51D309A7" w14:textId="77777777" w:rsidR="0070214C" w:rsidRPr="007F2770" w:rsidRDefault="0070214C" w:rsidP="0070214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82627C2" w14:textId="77777777" w:rsidR="0070214C" w:rsidRPr="007F2770" w:rsidRDefault="0070214C" w:rsidP="0070214C">
      <w:pPr>
        <w:pStyle w:val="B3"/>
      </w:pPr>
      <w:r w:rsidRPr="007F2770">
        <w:t>-</w:t>
      </w:r>
      <w:r w:rsidRPr="007F2770">
        <w:tab/>
        <w:t>via non-3GPP access; or</w:t>
      </w:r>
    </w:p>
    <w:p w14:paraId="5ACFFA04" w14:textId="77777777" w:rsidR="0070214C" w:rsidRPr="007F2770" w:rsidRDefault="0070214C" w:rsidP="0070214C">
      <w:pPr>
        <w:pStyle w:val="B3"/>
      </w:pPr>
      <w:r w:rsidRPr="007F2770">
        <w:t>-</w:t>
      </w:r>
      <w:r w:rsidRPr="007F2770">
        <w:tab/>
        <w:t>via 3GPP access if the UE is registered to the same PLMN over 3GPP access and non-3GPP access; or</w:t>
      </w:r>
    </w:p>
    <w:p w14:paraId="77B762A9" w14:textId="77777777" w:rsidR="0070214C" w:rsidRPr="007F2770" w:rsidRDefault="0070214C" w:rsidP="0070214C">
      <w:pPr>
        <w:pStyle w:val="B2"/>
      </w:pPr>
      <w:r w:rsidRPr="007F2770">
        <w:tab/>
        <w:t>until the UE selects a non-equivalent PLMN over non-3GPP access;</w:t>
      </w:r>
    </w:p>
    <w:p w14:paraId="5150ED39" w14:textId="77777777" w:rsidR="0070214C" w:rsidRPr="007F2770" w:rsidRDefault="0070214C" w:rsidP="0070214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8A9790D" w14:textId="77777777" w:rsidR="0070214C" w:rsidRPr="007F2770" w:rsidRDefault="0070214C" w:rsidP="0070214C">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895BD4B" w14:textId="77777777" w:rsidR="0070214C" w:rsidRPr="007F2770" w:rsidRDefault="0070214C" w:rsidP="0070214C">
      <w:pPr>
        <w:pStyle w:val="B2"/>
      </w:pPr>
      <w:r w:rsidRPr="007F2770">
        <w:t>e)</w:t>
      </w:r>
      <w:r w:rsidRPr="007F2770">
        <w:tab/>
        <w:t>upon receiving a REGISTRATION ACCEPT message with the MCS indicator bit set to "Access identity 2 valid":</w:t>
      </w:r>
    </w:p>
    <w:p w14:paraId="738BAA5A" w14:textId="77777777" w:rsidR="0070214C" w:rsidRPr="007F2770" w:rsidRDefault="0070214C" w:rsidP="0070214C">
      <w:pPr>
        <w:pStyle w:val="B3"/>
      </w:pPr>
      <w:r w:rsidRPr="007F2770">
        <w:t>-</w:t>
      </w:r>
      <w:r w:rsidRPr="007F2770">
        <w:tab/>
        <w:t>via 3GPP access; or</w:t>
      </w:r>
    </w:p>
    <w:p w14:paraId="5013432B" w14:textId="77777777" w:rsidR="0070214C" w:rsidRPr="007F2770" w:rsidRDefault="0070214C" w:rsidP="0070214C">
      <w:pPr>
        <w:pStyle w:val="B3"/>
      </w:pPr>
      <w:r w:rsidRPr="007F2770">
        <w:t>-</w:t>
      </w:r>
      <w:r w:rsidRPr="007F2770">
        <w:tab/>
        <w:t>via non-3GPP access if the UE is registered to the same PLMN over 3GPP access and non-3GPP access;</w:t>
      </w:r>
    </w:p>
    <w:p w14:paraId="0E04A7DC" w14:textId="77777777" w:rsidR="0070214C" w:rsidRPr="007F2770" w:rsidRDefault="0070214C" w:rsidP="0070214C">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63A8513A" w14:textId="77777777" w:rsidR="0070214C" w:rsidRPr="007F2770" w:rsidRDefault="0070214C" w:rsidP="0070214C">
      <w:pPr>
        <w:pStyle w:val="B3"/>
      </w:pPr>
      <w:r w:rsidRPr="007F2770">
        <w:t>-</w:t>
      </w:r>
      <w:r w:rsidRPr="007F2770">
        <w:tab/>
        <w:t>via 3GPP access</w:t>
      </w:r>
      <w:r w:rsidRPr="007F2770">
        <w:rPr>
          <w:rFonts w:hint="eastAsia"/>
          <w:lang w:eastAsia="zh-TW"/>
        </w:rPr>
        <w:t>;</w:t>
      </w:r>
      <w:r w:rsidRPr="007F2770">
        <w:t xml:space="preserve"> or</w:t>
      </w:r>
    </w:p>
    <w:p w14:paraId="4B4101A6" w14:textId="77777777" w:rsidR="0070214C" w:rsidRPr="007F2770" w:rsidRDefault="0070214C" w:rsidP="0070214C">
      <w:pPr>
        <w:pStyle w:val="B3"/>
      </w:pPr>
      <w:r w:rsidRPr="007F2770">
        <w:t>-</w:t>
      </w:r>
      <w:r w:rsidRPr="007F2770">
        <w:tab/>
        <w:t>via non-3GPP access if the UE is registered to the same PLMN over 3GPP access and non-3GPP access; or</w:t>
      </w:r>
    </w:p>
    <w:p w14:paraId="17E92682" w14:textId="77777777" w:rsidR="0070214C" w:rsidRPr="007F2770" w:rsidRDefault="0070214C" w:rsidP="0070214C">
      <w:pPr>
        <w:pStyle w:val="B2"/>
      </w:pPr>
      <w:r w:rsidRPr="007F2770">
        <w:tab/>
        <w:t>until the UE selects a non-equivalent PLMN over 3GPP access;</w:t>
      </w:r>
    </w:p>
    <w:p w14:paraId="6676FD99" w14:textId="77777777" w:rsidR="0070214C" w:rsidRPr="007F2770" w:rsidRDefault="0070214C" w:rsidP="0070214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DEBD582" w14:textId="77777777" w:rsidR="0070214C" w:rsidRPr="007F2770" w:rsidRDefault="0070214C" w:rsidP="0070214C">
      <w:pPr>
        <w:pStyle w:val="B3"/>
      </w:pPr>
      <w:r w:rsidRPr="007F2770">
        <w:t>-</w:t>
      </w:r>
      <w:r w:rsidRPr="007F2770">
        <w:tab/>
        <w:t>via non-3GPP access; or</w:t>
      </w:r>
    </w:p>
    <w:p w14:paraId="5B6AD0E3" w14:textId="77777777" w:rsidR="0070214C" w:rsidRPr="007F2770" w:rsidRDefault="0070214C" w:rsidP="0070214C">
      <w:pPr>
        <w:pStyle w:val="B3"/>
      </w:pPr>
      <w:r w:rsidRPr="007F2770">
        <w:t>-</w:t>
      </w:r>
      <w:r w:rsidRPr="007F2770">
        <w:tab/>
        <w:t>via 3GPP access if the UE is registered to the same PLMN over 3GPP access and non-3GPP access;</w:t>
      </w:r>
    </w:p>
    <w:p w14:paraId="2BDC8DA0" w14:textId="77777777" w:rsidR="0070214C" w:rsidRPr="007F2770" w:rsidRDefault="0070214C" w:rsidP="0070214C">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473201F3" w14:textId="77777777" w:rsidR="0070214C" w:rsidRPr="007F2770" w:rsidRDefault="0070214C" w:rsidP="0070214C">
      <w:pPr>
        <w:pStyle w:val="B3"/>
      </w:pPr>
      <w:r w:rsidRPr="007F2770">
        <w:t>-</w:t>
      </w:r>
      <w:r w:rsidRPr="007F2770">
        <w:tab/>
        <w:t>via non-3GPP access; or</w:t>
      </w:r>
    </w:p>
    <w:p w14:paraId="6481A469" w14:textId="77777777" w:rsidR="0070214C" w:rsidRPr="007F2770" w:rsidRDefault="0070214C" w:rsidP="0070214C">
      <w:pPr>
        <w:pStyle w:val="B3"/>
      </w:pPr>
      <w:r w:rsidRPr="007F2770">
        <w:t>-</w:t>
      </w:r>
      <w:r w:rsidRPr="007F2770">
        <w:tab/>
        <w:t>via 3GPP access if the UE is registered to the same PLMN over 3GPP access and non-3GPP access; or</w:t>
      </w:r>
    </w:p>
    <w:p w14:paraId="5C8D47E1" w14:textId="77777777" w:rsidR="0070214C" w:rsidRPr="007F2770" w:rsidRDefault="0070214C" w:rsidP="0070214C">
      <w:pPr>
        <w:pStyle w:val="B2"/>
      </w:pPr>
      <w:r w:rsidRPr="007F2770">
        <w:tab/>
        <w:t>until the UE selects a non-equivalent PLMN over non-3GPP access; and</w:t>
      </w:r>
    </w:p>
    <w:p w14:paraId="330B669E" w14:textId="77777777" w:rsidR="0070214C" w:rsidRPr="007F2770" w:rsidRDefault="0070214C" w:rsidP="0070214C">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76C9A1B" w14:textId="77777777" w:rsidR="0070214C" w:rsidRPr="007F2770" w:rsidRDefault="0070214C" w:rsidP="0070214C">
      <w:pPr>
        <w:pStyle w:val="B1"/>
      </w:pPr>
      <w:r w:rsidRPr="007F2770">
        <w:t>-</w:t>
      </w:r>
      <w:r w:rsidRPr="007F2770">
        <w:tab/>
        <w:t>if the UE is operating in SNPN access operation mode:</w:t>
      </w:r>
    </w:p>
    <w:p w14:paraId="7C60EE6C" w14:textId="77777777" w:rsidR="0070214C" w:rsidRPr="007F2770" w:rsidRDefault="0070214C" w:rsidP="0070214C">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DA7A5AA" w14:textId="77777777" w:rsidR="0070214C" w:rsidRPr="007F2770" w:rsidRDefault="0070214C" w:rsidP="0070214C">
      <w:pPr>
        <w:pStyle w:val="B2"/>
      </w:pPr>
      <w:r w:rsidRPr="007F2770">
        <w:t>b)</w:t>
      </w:r>
      <w:r w:rsidRPr="007F2770">
        <w:tab/>
        <w:t>upon receiving a REGISTRATION ACCEPT message with the MPS indicator bit set to "Access identity 1 valid":</w:t>
      </w:r>
    </w:p>
    <w:p w14:paraId="138B2B20" w14:textId="77777777" w:rsidR="0070214C" w:rsidRPr="007F2770" w:rsidRDefault="0070214C" w:rsidP="0070214C">
      <w:pPr>
        <w:pStyle w:val="B3"/>
      </w:pPr>
      <w:r w:rsidRPr="007F2770">
        <w:t>-</w:t>
      </w:r>
      <w:r w:rsidRPr="007F2770">
        <w:tab/>
        <w:t>via 3GPP access; or</w:t>
      </w:r>
    </w:p>
    <w:p w14:paraId="5D021F39" w14:textId="77777777" w:rsidR="0070214C" w:rsidRPr="007F2770" w:rsidRDefault="0070214C" w:rsidP="0070214C">
      <w:pPr>
        <w:pStyle w:val="B3"/>
      </w:pPr>
      <w:r w:rsidRPr="007F2770">
        <w:t>-</w:t>
      </w:r>
      <w:r w:rsidRPr="007F2770">
        <w:tab/>
        <w:t xml:space="preserve">via non-3GPP access if the UE is registered to the same SNPN over 3GPP access and non-3GPP access; </w:t>
      </w:r>
    </w:p>
    <w:p w14:paraId="3574BB2E" w14:textId="77777777" w:rsidR="0070214C" w:rsidRPr="007F2770" w:rsidRDefault="0070214C" w:rsidP="0070214C">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A3D95A6" w14:textId="77777777" w:rsidR="0070214C" w:rsidRPr="007F2770" w:rsidRDefault="0070214C" w:rsidP="0070214C">
      <w:pPr>
        <w:pStyle w:val="B3"/>
      </w:pPr>
      <w:r w:rsidRPr="007F2770">
        <w:t>-</w:t>
      </w:r>
      <w:r w:rsidRPr="007F2770">
        <w:tab/>
        <w:t>via 3GPP access; or</w:t>
      </w:r>
    </w:p>
    <w:p w14:paraId="07A2D527" w14:textId="77777777" w:rsidR="0070214C" w:rsidRPr="007F2770" w:rsidRDefault="0070214C" w:rsidP="0070214C">
      <w:pPr>
        <w:pStyle w:val="B3"/>
      </w:pPr>
      <w:r w:rsidRPr="007F2770">
        <w:t>-</w:t>
      </w:r>
      <w:r w:rsidRPr="007F2770">
        <w:tab/>
        <w:t>via non-3GPP access if the UE is registered to the same SNPN over 3GPP access and non-3GPP access; or</w:t>
      </w:r>
    </w:p>
    <w:p w14:paraId="0CD7F676" w14:textId="77777777" w:rsidR="0070214C" w:rsidRPr="007F2770" w:rsidRDefault="0070214C" w:rsidP="0070214C">
      <w:pPr>
        <w:pStyle w:val="B2"/>
      </w:pPr>
      <w:r w:rsidRPr="007F2770">
        <w:tab/>
        <w:t>until the UE selects a non-equivalent SNPN over 3GPP access;</w:t>
      </w:r>
    </w:p>
    <w:p w14:paraId="5416D6AC" w14:textId="77777777" w:rsidR="0070214C" w:rsidRPr="007F2770" w:rsidRDefault="0070214C" w:rsidP="0070214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B365B1B" w14:textId="77777777" w:rsidR="0070214C" w:rsidRPr="007F2770" w:rsidRDefault="0070214C" w:rsidP="0070214C">
      <w:pPr>
        <w:pStyle w:val="B3"/>
      </w:pPr>
      <w:r w:rsidRPr="007F2770">
        <w:t>-</w:t>
      </w:r>
      <w:r w:rsidRPr="007F2770">
        <w:tab/>
        <w:t>via non-3GPP access; or</w:t>
      </w:r>
    </w:p>
    <w:p w14:paraId="3F51CD63" w14:textId="77777777" w:rsidR="0070214C" w:rsidRPr="007F2770" w:rsidRDefault="0070214C" w:rsidP="0070214C">
      <w:pPr>
        <w:pStyle w:val="B3"/>
      </w:pPr>
      <w:r w:rsidRPr="007F2770">
        <w:t>-</w:t>
      </w:r>
      <w:r w:rsidRPr="007F2770">
        <w:tab/>
        <w:t>via 3GPP access if the UE is registered to the same SNPN over 3GPP access and non-3GPP access;</w:t>
      </w:r>
    </w:p>
    <w:p w14:paraId="404119BE" w14:textId="77777777" w:rsidR="0070214C" w:rsidRPr="007F2770" w:rsidRDefault="0070214C" w:rsidP="0070214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C857281" w14:textId="77777777" w:rsidR="0070214C" w:rsidRPr="007F2770" w:rsidRDefault="0070214C" w:rsidP="0070214C">
      <w:pPr>
        <w:pStyle w:val="B3"/>
      </w:pPr>
      <w:r w:rsidRPr="007F2770">
        <w:t>-</w:t>
      </w:r>
      <w:r w:rsidRPr="007F2770">
        <w:tab/>
        <w:t>via non-3GPP access; or</w:t>
      </w:r>
    </w:p>
    <w:p w14:paraId="46868898" w14:textId="77777777" w:rsidR="0070214C" w:rsidRPr="007F2770" w:rsidRDefault="0070214C" w:rsidP="0070214C">
      <w:pPr>
        <w:pStyle w:val="B3"/>
      </w:pPr>
      <w:r w:rsidRPr="007F2770">
        <w:t>-</w:t>
      </w:r>
      <w:r w:rsidRPr="007F2770">
        <w:tab/>
        <w:t>via 3GPP access if the UE is registered to the same SNPN over 3GPP access and non-3GPP access; or</w:t>
      </w:r>
    </w:p>
    <w:p w14:paraId="3232FEDE" w14:textId="77777777" w:rsidR="0070214C" w:rsidRPr="007F2770" w:rsidRDefault="0070214C" w:rsidP="0070214C">
      <w:pPr>
        <w:pStyle w:val="B2"/>
      </w:pPr>
      <w:r w:rsidRPr="007F2770">
        <w:tab/>
        <w:t>until the UE selects a non-equivalent SNPN over non-3GPP access;</w:t>
      </w:r>
    </w:p>
    <w:p w14:paraId="696867B5" w14:textId="77777777" w:rsidR="0070214C" w:rsidRPr="007F2770" w:rsidRDefault="0070214C" w:rsidP="0070214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55F7B85" w14:textId="77777777" w:rsidR="0070214C" w:rsidRPr="007F2770" w:rsidRDefault="0070214C" w:rsidP="0070214C">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1B128552" w14:textId="77777777" w:rsidR="0070214C" w:rsidRPr="007F2770" w:rsidRDefault="0070214C" w:rsidP="0070214C">
      <w:pPr>
        <w:pStyle w:val="B2"/>
      </w:pPr>
      <w:r w:rsidRPr="007F2770">
        <w:t>e)</w:t>
      </w:r>
      <w:r w:rsidRPr="007F2770">
        <w:tab/>
        <w:t>upon receiving a REGISTRATION ACCEPT message with the MCS indicator bit set to "Access identity 2 valid":</w:t>
      </w:r>
    </w:p>
    <w:p w14:paraId="309152C3" w14:textId="77777777" w:rsidR="0070214C" w:rsidRPr="007F2770" w:rsidRDefault="0070214C" w:rsidP="0070214C">
      <w:pPr>
        <w:pStyle w:val="B3"/>
      </w:pPr>
      <w:r w:rsidRPr="007F2770">
        <w:t>-</w:t>
      </w:r>
      <w:r w:rsidRPr="007F2770">
        <w:tab/>
        <w:t>via 3GPP access; or</w:t>
      </w:r>
    </w:p>
    <w:p w14:paraId="5220D09D" w14:textId="77777777" w:rsidR="0070214C" w:rsidRPr="007F2770" w:rsidRDefault="0070214C" w:rsidP="0070214C">
      <w:pPr>
        <w:pStyle w:val="B3"/>
      </w:pPr>
      <w:r w:rsidRPr="007F2770">
        <w:t>-</w:t>
      </w:r>
      <w:r w:rsidRPr="007F2770">
        <w:tab/>
        <w:t>via non-3GPP access if the UE is registered to the same SNPN over 3GPP access and non-3GPP access;</w:t>
      </w:r>
    </w:p>
    <w:p w14:paraId="4FF005B4" w14:textId="77777777" w:rsidR="0070214C" w:rsidRPr="007F2770" w:rsidRDefault="0070214C" w:rsidP="0070214C">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4617AF18" w14:textId="77777777" w:rsidR="0070214C" w:rsidRPr="007F2770" w:rsidRDefault="0070214C" w:rsidP="0070214C">
      <w:pPr>
        <w:pStyle w:val="B3"/>
      </w:pPr>
      <w:r w:rsidRPr="007F2770">
        <w:t>-</w:t>
      </w:r>
      <w:r w:rsidRPr="007F2770">
        <w:tab/>
        <w:t>via 3GPP access; or</w:t>
      </w:r>
    </w:p>
    <w:p w14:paraId="15A50A5B" w14:textId="77777777" w:rsidR="0070214C" w:rsidRPr="007F2770" w:rsidRDefault="0070214C" w:rsidP="0070214C">
      <w:pPr>
        <w:pStyle w:val="B3"/>
      </w:pPr>
      <w:r w:rsidRPr="007F2770">
        <w:t>-</w:t>
      </w:r>
      <w:r w:rsidRPr="007F2770">
        <w:tab/>
        <w:t>via non-3GPP access if the UE is registered to the same SNPN over 3GPP access and non-3GPP access; or</w:t>
      </w:r>
    </w:p>
    <w:p w14:paraId="778B0857" w14:textId="77777777" w:rsidR="0070214C" w:rsidRPr="007F2770" w:rsidRDefault="0070214C" w:rsidP="0070214C">
      <w:pPr>
        <w:pStyle w:val="B2"/>
      </w:pPr>
      <w:r w:rsidRPr="007F2770">
        <w:tab/>
        <w:t>until the UE selects a non-equivalent SNPN;</w:t>
      </w:r>
    </w:p>
    <w:p w14:paraId="2BCBF628" w14:textId="77777777" w:rsidR="0070214C" w:rsidRPr="007F2770" w:rsidRDefault="0070214C" w:rsidP="0070214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AAF1C72" w14:textId="77777777" w:rsidR="0070214C" w:rsidRPr="007F2770" w:rsidRDefault="0070214C" w:rsidP="0070214C">
      <w:pPr>
        <w:pStyle w:val="B3"/>
      </w:pPr>
      <w:r w:rsidRPr="007F2770">
        <w:t>-</w:t>
      </w:r>
      <w:r w:rsidRPr="007F2770">
        <w:tab/>
        <w:t>via non-3GPP access; or</w:t>
      </w:r>
    </w:p>
    <w:p w14:paraId="3AE318EE" w14:textId="77777777" w:rsidR="0070214C" w:rsidRPr="007F2770" w:rsidRDefault="0070214C" w:rsidP="0070214C">
      <w:pPr>
        <w:pStyle w:val="B3"/>
      </w:pPr>
      <w:r w:rsidRPr="007F2770">
        <w:t>-</w:t>
      </w:r>
      <w:r w:rsidRPr="007F2770">
        <w:tab/>
        <w:t>via 3GPP access if the UE is registered to the same SNPN over 3GPP access and non-3GPP access;</w:t>
      </w:r>
    </w:p>
    <w:p w14:paraId="3540424C" w14:textId="77777777" w:rsidR="0070214C" w:rsidRPr="007F2770" w:rsidRDefault="0070214C" w:rsidP="0070214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D3C1D4C" w14:textId="77777777" w:rsidR="0070214C" w:rsidRPr="007F2770" w:rsidRDefault="0070214C" w:rsidP="0070214C">
      <w:pPr>
        <w:pStyle w:val="B3"/>
      </w:pPr>
      <w:r w:rsidRPr="007F2770">
        <w:t>-</w:t>
      </w:r>
      <w:r w:rsidRPr="007F2770">
        <w:tab/>
        <w:t>via non-3GPP access; or</w:t>
      </w:r>
    </w:p>
    <w:p w14:paraId="063CD596" w14:textId="77777777" w:rsidR="0070214C" w:rsidRPr="007F2770" w:rsidRDefault="0070214C" w:rsidP="0070214C">
      <w:pPr>
        <w:pStyle w:val="B3"/>
      </w:pPr>
      <w:r w:rsidRPr="007F2770">
        <w:t>-</w:t>
      </w:r>
      <w:r w:rsidRPr="007F2770">
        <w:tab/>
        <w:t>via 3GPP access if the UE is registered to the same SNPN over 3GPP access and non-3GPP access; or</w:t>
      </w:r>
    </w:p>
    <w:p w14:paraId="66DAA166" w14:textId="77777777" w:rsidR="0070214C" w:rsidRPr="007F2770" w:rsidRDefault="0070214C" w:rsidP="0070214C">
      <w:pPr>
        <w:pStyle w:val="B2"/>
      </w:pPr>
      <w:r w:rsidRPr="007F2770">
        <w:tab/>
        <w:t>until the UE selects a non-equivalent SNPN over non-3GPP access; and</w:t>
      </w:r>
    </w:p>
    <w:p w14:paraId="6C6EB1F3" w14:textId="77777777" w:rsidR="0070214C" w:rsidRPr="007F2770" w:rsidRDefault="0070214C" w:rsidP="0070214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DADA6B1" w14:textId="77777777" w:rsidR="0070214C" w:rsidRPr="007F2770" w:rsidRDefault="0070214C" w:rsidP="0070214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9E0D866"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DAA3E4" w14:textId="77777777" w:rsidR="0070214C" w:rsidRPr="007F2770" w:rsidRDefault="0070214C" w:rsidP="007021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BCE0558" w14:textId="77777777" w:rsidR="0070214C" w:rsidRPr="007F2770" w:rsidRDefault="0070214C" w:rsidP="0070214C">
      <w:pPr>
        <w:pStyle w:val="B2"/>
      </w:pPr>
      <w:r w:rsidRPr="007F2770">
        <w:t>1)</w:t>
      </w:r>
      <w:r w:rsidRPr="007F2770">
        <w:tab/>
        <w:t>the V2XCEPC5 bit to "V2X communication over E-UTRA-PC5 supported"; or</w:t>
      </w:r>
    </w:p>
    <w:p w14:paraId="69AFDE8E" w14:textId="77777777" w:rsidR="0070214C" w:rsidRPr="007F2770" w:rsidRDefault="0070214C" w:rsidP="0070214C">
      <w:pPr>
        <w:pStyle w:val="B2"/>
      </w:pPr>
      <w:r w:rsidRPr="007F2770">
        <w:t>2)</w:t>
      </w:r>
      <w:r w:rsidRPr="007F2770">
        <w:tab/>
        <w:t>the V2XCNPC5 bit to "V2X communication over NR-PC5 supported"; and</w:t>
      </w:r>
    </w:p>
    <w:p w14:paraId="1AF9D969" w14:textId="77777777" w:rsidR="0070214C" w:rsidRPr="007F2770" w:rsidRDefault="0070214C" w:rsidP="0070214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E16533A" w14:textId="77777777" w:rsidR="0070214C" w:rsidRDefault="0070214C" w:rsidP="0070214C">
      <w:pPr>
        <w:rPr>
          <w:lang w:eastAsia="ko-KR"/>
        </w:rPr>
      </w:pPr>
      <w:r w:rsidRPr="007F2770">
        <w:rPr>
          <w:lang w:eastAsia="ko-KR"/>
        </w:rPr>
        <w:lastRenderedPageBreak/>
        <w:t>the AMF should not immediately release the NAS signalling connection after the completion of the registration procedure.</w:t>
      </w:r>
    </w:p>
    <w:p w14:paraId="3983E037"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33D7979" w14:textId="77777777" w:rsidR="0070214C" w:rsidRPr="007F2770" w:rsidRDefault="0070214C" w:rsidP="007021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869C21E" w14:textId="77777777" w:rsidR="0070214C" w:rsidRPr="007F2770" w:rsidRDefault="0070214C" w:rsidP="0070214C">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C48C45A" w14:textId="77777777" w:rsidR="0070214C" w:rsidRPr="007F2770" w:rsidRDefault="0070214C" w:rsidP="0070214C">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EA1872A" w14:textId="77777777" w:rsidR="0070214C" w:rsidRPr="007F2770" w:rsidRDefault="0070214C" w:rsidP="0070214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5CB2143" w14:textId="77777777" w:rsidR="0070214C" w:rsidRPr="00294B40" w:rsidRDefault="0070214C" w:rsidP="0070214C">
      <w:pPr>
        <w:rPr>
          <w:rFonts w:eastAsia="Malgun Gothic"/>
          <w:lang w:eastAsia="ko-KR"/>
        </w:rPr>
      </w:pPr>
      <w:r w:rsidRPr="007F2770">
        <w:rPr>
          <w:lang w:eastAsia="ko-KR"/>
        </w:rPr>
        <w:t>the AMF should not immediately release the NAS signalling connection after the completion of the registration procedure.</w:t>
      </w:r>
    </w:p>
    <w:p w14:paraId="4CC7DA5C" w14:textId="77777777" w:rsidR="0070214C" w:rsidRPr="007F2770" w:rsidRDefault="0070214C" w:rsidP="0070214C">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2A10DF27" w14:textId="77777777" w:rsidR="0070214C" w:rsidRPr="007F2770" w:rsidRDefault="0070214C" w:rsidP="0070214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4DABF0" w14:textId="77777777" w:rsidR="0070214C" w:rsidRPr="007F2770" w:rsidRDefault="0070214C" w:rsidP="0070214C">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12CA0F0D" w14:textId="77777777" w:rsidR="0070214C" w:rsidRPr="007F2770" w:rsidRDefault="0070214C" w:rsidP="0070214C">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6CB018AC" w14:textId="77777777" w:rsidR="0070214C" w:rsidRPr="007F2770" w:rsidRDefault="0070214C" w:rsidP="0070214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AAF6C1B" w14:textId="77777777" w:rsidR="0070214C" w:rsidRDefault="0070214C" w:rsidP="0070214C">
      <w:pPr>
        <w:rPr>
          <w:lang w:eastAsia="ko-KR"/>
        </w:rPr>
      </w:pPr>
      <w:r w:rsidRPr="007F2770">
        <w:rPr>
          <w:lang w:eastAsia="ko-KR"/>
        </w:rPr>
        <w:t>the AMF should not immediately release the NAS signalling connection after the completion of the registration procedure.</w:t>
      </w:r>
    </w:p>
    <w:p w14:paraId="76D317C1" w14:textId="77777777" w:rsidR="0070214C" w:rsidRDefault="0070214C" w:rsidP="0070214C">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B43400D" w14:textId="77777777" w:rsidR="0070214C" w:rsidRDefault="0070214C" w:rsidP="0070214C">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DFCECCA" w14:textId="77777777" w:rsidR="0070214C" w:rsidRPr="007F2770" w:rsidRDefault="0070214C" w:rsidP="0070214C">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B14F8D1" w14:textId="77777777" w:rsidR="0070214C" w:rsidRPr="007F2770" w:rsidRDefault="0070214C" w:rsidP="0070214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E9A5873" w14:textId="77777777" w:rsidR="0070214C" w:rsidRPr="007F2770" w:rsidRDefault="0070214C" w:rsidP="0070214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23FE442" w14:textId="77777777" w:rsidR="0070214C" w:rsidRPr="007F2770" w:rsidRDefault="0070214C" w:rsidP="0070214C">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w:t>
      </w:r>
      <w:r w:rsidRPr="007F2770">
        <w:lastRenderedPageBreak/>
        <w:t>the UE status IE with the EMM registration status set to "UE is in EMM-REGISTERED state" and the AMF does not support N26 interface, the AMF shall operate as described in subclause 5.5.1.2.4</w:t>
      </w:r>
      <w:r w:rsidRPr="007F2770">
        <w:rPr>
          <w:rFonts w:eastAsia="Malgun Gothic"/>
        </w:rPr>
        <w:t>.</w:t>
      </w:r>
    </w:p>
    <w:p w14:paraId="08247F76" w14:textId="77777777" w:rsidR="0070214C" w:rsidRPr="007F2770" w:rsidRDefault="0070214C" w:rsidP="0070214C">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B3A9047" w14:textId="77777777" w:rsidR="0070214C" w:rsidRPr="007F2770" w:rsidRDefault="0070214C" w:rsidP="0070214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0BDFFC3" w14:textId="77777777" w:rsidR="0070214C" w:rsidRPr="007F2770" w:rsidRDefault="0070214C" w:rsidP="0070214C">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4099B01" w14:textId="77777777" w:rsidR="0070214C" w:rsidRPr="007F2770" w:rsidRDefault="0070214C" w:rsidP="0070214C">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F8C53EC" w14:textId="77777777" w:rsidR="0070214C" w:rsidRPr="007F2770" w:rsidRDefault="0070214C" w:rsidP="0070214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57C676B" w14:textId="77777777" w:rsidR="0070214C" w:rsidRPr="007F2770" w:rsidRDefault="0070214C" w:rsidP="0070214C">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0982FD1" w14:textId="77777777" w:rsidR="0070214C" w:rsidRPr="007F2770" w:rsidRDefault="0070214C" w:rsidP="0070214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96F2464" w14:textId="77777777" w:rsidR="0070214C" w:rsidRPr="007F2770" w:rsidRDefault="0070214C" w:rsidP="0070214C">
      <w:r w:rsidRPr="007F2770">
        <w:t>If the UE provided the Unavailability period duration IE in the REGISTRATION REQUEST message, then the AMF shall:</w:t>
      </w:r>
    </w:p>
    <w:p w14:paraId="17D3E467" w14:textId="77777777" w:rsidR="0070214C" w:rsidRPr="007F2770" w:rsidRDefault="0070214C" w:rsidP="0070214C">
      <w:pPr>
        <w:pStyle w:val="B1"/>
      </w:pPr>
      <w:r w:rsidRPr="007F2770">
        <w:t>a)</w:t>
      </w:r>
      <w:r w:rsidRPr="007F2770">
        <w:tab/>
        <w:t>consider the UE as unreachable until the UE registers for normal service again without providing an unavailability period duration;</w:t>
      </w:r>
    </w:p>
    <w:p w14:paraId="36EDEF40" w14:textId="77777777" w:rsidR="0070214C" w:rsidRPr="007F2770" w:rsidRDefault="0070214C" w:rsidP="0070214C">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61004E0E" w14:textId="77777777" w:rsidR="0070214C" w:rsidRDefault="0070214C" w:rsidP="0070214C">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63BF46D3" w14:textId="77777777" w:rsidR="0070214C" w:rsidRDefault="0070214C" w:rsidP="0070214C">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3C0D0164" w14:textId="77777777" w:rsidR="0070214C" w:rsidRDefault="0070214C" w:rsidP="0070214C">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59FB3304" w14:textId="77777777" w:rsidR="0070214C" w:rsidRDefault="0070214C" w:rsidP="0070214C">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14E10A8E" w14:textId="77777777" w:rsidR="0070214C" w:rsidRPr="007F2770" w:rsidRDefault="0070214C" w:rsidP="0070214C">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w:t>
      </w:r>
      <w:r>
        <w:lastRenderedPageBreak/>
        <w:t>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185EA4DB" w14:textId="77777777" w:rsidR="0070214C" w:rsidRPr="007F2770" w:rsidRDefault="0070214C" w:rsidP="0070214C">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1E7330A" w14:textId="77777777" w:rsidR="0070214C" w:rsidRPr="007F2770" w:rsidRDefault="0070214C" w:rsidP="0070214C">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D9DB311" w14:textId="77777777" w:rsidR="0070214C" w:rsidRPr="007F2770" w:rsidRDefault="0070214C" w:rsidP="0070214C">
      <w:r w:rsidRPr="007F2770">
        <w:t xml:space="preserve">If the </w:t>
      </w:r>
      <w:r w:rsidRPr="007F2770">
        <w:rPr>
          <w:rFonts w:eastAsia="Arial"/>
        </w:rPr>
        <w:t>REGISTRATION</w:t>
      </w:r>
      <w:r w:rsidRPr="007F2770">
        <w:t xml:space="preserve"> ACCEPT message includes the SOR transparent container IE and:</w:t>
      </w:r>
    </w:p>
    <w:p w14:paraId="45EB6201" w14:textId="77777777" w:rsidR="0070214C" w:rsidRPr="007F2770" w:rsidRDefault="0070214C" w:rsidP="0070214C">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21B8E23" w14:textId="77777777" w:rsidR="0070214C" w:rsidRPr="007F2770" w:rsidRDefault="0070214C" w:rsidP="0070214C">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628C363" w14:textId="77777777" w:rsidR="0070214C" w:rsidRPr="007F2770" w:rsidRDefault="0070214C" w:rsidP="0070214C">
      <w:r w:rsidRPr="007F2770">
        <w:t>then the UE shall release locally the established NAS signalling connection after sending a REGISTRATION COMPLETE message</w:t>
      </w:r>
      <w:r w:rsidRPr="007F2770">
        <w:rPr>
          <w:noProof/>
          <w:lang w:eastAsia="ko-KR"/>
        </w:rPr>
        <w:t>.</w:t>
      </w:r>
    </w:p>
    <w:p w14:paraId="04DC6B62" w14:textId="77777777" w:rsidR="0070214C" w:rsidRPr="007F2770" w:rsidRDefault="0070214C" w:rsidP="0070214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7104DD8" w14:textId="77777777" w:rsidR="0070214C" w:rsidRPr="007F2770" w:rsidRDefault="0070214C" w:rsidP="0070214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78716A2" w14:textId="77777777" w:rsidR="0070214C" w:rsidRPr="007F2770" w:rsidRDefault="0070214C" w:rsidP="0070214C">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47C2369" w14:textId="77777777" w:rsidR="0070214C" w:rsidRPr="007F2770" w:rsidRDefault="0070214C" w:rsidP="0070214C">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96755D3" w14:textId="77777777" w:rsidR="0070214C" w:rsidRPr="007F2770" w:rsidRDefault="0070214C" w:rsidP="0070214C">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C5461F5" w14:textId="77777777" w:rsidR="0070214C" w:rsidRPr="007F2770" w:rsidRDefault="0070214C" w:rsidP="0070214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C3ED9D6" w14:textId="77777777" w:rsidR="0070214C" w:rsidRPr="007F2770" w:rsidRDefault="0070214C" w:rsidP="0070214C">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2379472" w14:textId="77777777" w:rsidR="0070214C" w:rsidRPr="007F2770" w:rsidRDefault="0070214C" w:rsidP="0070214C">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 xml:space="preserve">the selected entry </w:t>
      </w:r>
      <w:r w:rsidRPr="007F2770">
        <w:lastRenderedPageBreak/>
        <w:t>of the "list of subscriber data" or associated with the selected PLMN subscription</w:t>
      </w:r>
      <w:r w:rsidRPr="007F2770">
        <w:rPr>
          <w:noProof/>
        </w:rPr>
        <w:t xml:space="preserve">, as specified in 3GPP TS 23.122 [5] with the received </w:t>
      </w:r>
      <w:r w:rsidRPr="007F2770">
        <w:t>SOR-SNPN-SI.</w:t>
      </w:r>
    </w:p>
    <w:p w14:paraId="0946D1FA" w14:textId="77777777" w:rsidR="0070214C" w:rsidRPr="007F2770" w:rsidRDefault="0070214C" w:rsidP="0070214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CF22142" w14:textId="77777777" w:rsidR="0070214C" w:rsidRPr="007F2770" w:rsidRDefault="0070214C" w:rsidP="0070214C">
      <w:pPr>
        <w:rPr>
          <w:noProof/>
          <w:lang w:eastAsia="ko-KR"/>
        </w:rPr>
      </w:pPr>
      <w:r w:rsidRPr="007F2770">
        <w:t>and the UE shall proceed with the behaviour as specified in 3GPP TS 23.122 [5] annex C.</w:t>
      </w:r>
    </w:p>
    <w:p w14:paraId="6FF2DF14" w14:textId="77777777" w:rsidR="0070214C" w:rsidRPr="007F2770" w:rsidRDefault="0070214C" w:rsidP="0070214C">
      <w:r w:rsidRPr="007F2770">
        <w:t>If the SOR transparent container IE does not pass the integrity check successfully, then the UE shall discard the content of the SOR transparent container IE.</w:t>
      </w:r>
    </w:p>
    <w:p w14:paraId="5364F714" w14:textId="77777777" w:rsidR="0070214C" w:rsidRPr="007F2770" w:rsidRDefault="0070214C" w:rsidP="0070214C">
      <w:r w:rsidRPr="007F2770">
        <w:t>If required by operator policy, the AMF shall include the NSSAI inclusion mode IE in the REGISTRATION ACCEPT message (see table 4.6.2.3.1 of subclause 4.6.2.3). Upon receipt of the REGISTRATION ACCEPT message:</w:t>
      </w:r>
    </w:p>
    <w:p w14:paraId="63679AFF" w14:textId="77777777" w:rsidR="0070214C" w:rsidRPr="007F2770" w:rsidRDefault="0070214C" w:rsidP="0070214C">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8B21596" w14:textId="77777777" w:rsidR="0070214C" w:rsidRPr="007F2770" w:rsidRDefault="0070214C" w:rsidP="0070214C">
      <w:pPr>
        <w:pStyle w:val="B1"/>
      </w:pPr>
      <w:r w:rsidRPr="007F2770">
        <w:t>b)</w:t>
      </w:r>
      <w:r w:rsidRPr="007F2770">
        <w:tab/>
        <w:t>otherwise:</w:t>
      </w:r>
    </w:p>
    <w:p w14:paraId="02F2D305" w14:textId="77777777" w:rsidR="0070214C" w:rsidRPr="007F2770" w:rsidRDefault="0070214C" w:rsidP="0070214C">
      <w:pPr>
        <w:pStyle w:val="B2"/>
      </w:pPr>
      <w:r w:rsidRPr="007F2770">
        <w:t>1)</w:t>
      </w:r>
      <w:r w:rsidRPr="007F2770">
        <w:tab/>
        <w:t>if the UE has NSSAI inclusion mode for the current PLMN or SNPN and access type stored in the UE, the UE shall operate in the stored NSSAI inclusion mode;</w:t>
      </w:r>
    </w:p>
    <w:p w14:paraId="38960AC8" w14:textId="77777777" w:rsidR="0070214C" w:rsidRPr="007F2770" w:rsidRDefault="0070214C" w:rsidP="0070214C">
      <w:pPr>
        <w:pStyle w:val="B2"/>
      </w:pPr>
      <w:r w:rsidRPr="007F2770">
        <w:t>2)</w:t>
      </w:r>
      <w:r w:rsidRPr="007F2770">
        <w:tab/>
        <w:t>if the UE does not have NSSAI inclusion mode for the current PLMN or SNPN and the access type stored in the UE and if the UE is performing the registration procedure over:</w:t>
      </w:r>
    </w:p>
    <w:p w14:paraId="6F287BB0" w14:textId="77777777" w:rsidR="0070214C" w:rsidRPr="007F2770" w:rsidRDefault="0070214C" w:rsidP="0070214C">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F1E0865" w14:textId="77777777" w:rsidR="0070214C" w:rsidRPr="007F2770" w:rsidRDefault="0070214C" w:rsidP="0070214C">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E34F577" w14:textId="77777777" w:rsidR="0070214C" w:rsidRPr="007F2770" w:rsidRDefault="0070214C" w:rsidP="0070214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0B9A9EE" w14:textId="77777777" w:rsidR="0070214C" w:rsidRPr="007F2770" w:rsidRDefault="0070214C" w:rsidP="0070214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DB8BED1" w14:textId="77777777" w:rsidR="0070214C" w:rsidRPr="007F2770" w:rsidRDefault="0070214C" w:rsidP="0070214C">
      <w:pPr>
        <w:rPr>
          <w:lang w:val="en-US"/>
        </w:rPr>
      </w:pPr>
      <w:r w:rsidRPr="007F2770">
        <w:t xml:space="preserve">The AMF may include </w:t>
      </w:r>
      <w:r w:rsidRPr="007F2770">
        <w:rPr>
          <w:lang w:val="en-US"/>
        </w:rPr>
        <w:t>operator-defined access category definitions in the REGISTRATION ACCEPT message.</w:t>
      </w:r>
    </w:p>
    <w:p w14:paraId="737D29F8" w14:textId="77777777" w:rsidR="0070214C" w:rsidRPr="007F2770" w:rsidRDefault="0070214C" w:rsidP="0070214C">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3C00B54" w14:textId="77777777" w:rsidR="0070214C" w:rsidRPr="007F2770" w:rsidRDefault="0070214C" w:rsidP="0070214C">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97F4F4A" w14:textId="77777777" w:rsidR="0070214C" w:rsidRPr="007F2770" w:rsidRDefault="0070214C" w:rsidP="0070214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4117F15" w14:textId="77777777" w:rsidR="0070214C" w:rsidRPr="007F2770" w:rsidRDefault="0070214C" w:rsidP="0070214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E45211E" w14:textId="77777777" w:rsidR="0070214C" w:rsidRPr="007F2770" w:rsidRDefault="0070214C" w:rsidP="0070214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6D146997" w14:textId="77777777" w:rsidR="0070214C" w:rsidRPr="007F2770" w:rsidRDefault="0070214C" w:rsidP="0070214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323C310" w14:textId="77777777" w:rsidR="0070214C" w:rsidRPr="007F2770" w:rsidRDefault="0070214C" w:rsidP="0070214C">
      <w:r w:rsidRPr="007F2770">
        <w:t>If the UE has indicated support for service gap control in the REGISTRATION REQUEST message and:</w:t>
      </w:r>
    </w:p>
    <w:p w14:paraId="4DFF045E" w14:textId="77777777" w:rsidR="0070214C" w:rsidRPr="007F2770" w:rsidRDefault="0070214C" w:rsidP="0070214C">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B5775E5" w14:textId="77777777" w:rsidR="0070214C" w:rsidRPr="007F2770" w:rsidRDefault="0070214C" w:rsidP="0070214C">
      <w:pPr>
        <w:pStyle w:val="B1"/>
      </w:pPr>
      <w:r w:rsidRPr="007F2770">
        <w:t>-</w:t>
      </w:r>
      <w:r w:rsidRPr="007F2770">
        <w:tab/>
        <w:t>the REGISTRATION ACCEPT message does not contain the T3447 value IE, then the UE shall erase any previous stored T3447 value if exists and stop the timer T3447 if running.</w:t>
      </w:r>
    </w:p>
    <w:p w14:paraId="7552B3AC" w14:textId="77777777" w:rsidR="0070214C" w:rsidRPr="007F2770" w:rsidRDefault="0070214C" w:rsidP="0070214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0C3B364" w14:textId="77777777" w:rsidR="0070214C" w:rsidRPr="007F2770" w:rsidRDefault="0070214C" w:rsidP="0070214C">
      <w:pPr>
        <w:pStyle w:val="NO"/>
        <w:rPr>
          <w:rFonts w:eastAsia="Malgun Gothic"/>
        </w:rPr>
      </w:pPr>
      <w:r w:rsidRPr="007F2770">
        <w:t>NOTE 2</w:t>
      </w:r>
      <w:r>
        <w:t>1</w:t>
      </w:r>
      <w:r w:rsidRPr="007F2770">
        <w:t>: The UE provides the truncated 5G-S-TMSI configuration to the lower layers.</w:t>
      </w:r>
    </w:p>
    <w:p w14:paraId="6EC5B800" w14:textId="77777777" w:rsidR="0070214C" w:rsidRPr="007F2770" w:rsidRDefault="0070214C" w:rsidP="0070214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230CC71" w14:textId="77777777" w:rsidR="0070214C" w:rsidRPr="007F2770" w:rsidRDefault="0070214C" w:rsidP="0070214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51FD469" w14:textId="77777777" w:rsidR="0070214C" w:rsidRPr="007F2770" w:rsidRDefault="0070214C" w:rsidP="0070214C">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1246CF5" w14:textId="77777777" w:rsidR="0070214C" w:rsidRPr="007F2770" w:rsidRDefault="0070214C" w:rsidP="0070214C">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6D7497F1" w14:textId="77777777" w:rsidR="0070214C" w:rsidRPr="007F2770" w:rsidRDefault="0070214C" w:rsidP="0070214C">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CF5E773" w14:textId="77777777" w:rsidR="0070214C" w:rsidRPr="007F2770" w:rsidRDefault="0070214C" w:rsidP="0070214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0BCDF32" w14:textId="77777777" w:rsidR="0070214C" w:rsidRPr="007F2770" w:rsidRDefault="0070214C" w:rsidP="0070214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8CB78C1" w14:textId="77777777" w:rsidR="0070214C" w:rsidRPr="007F2770" w:rsidRDefault="0070214C" w:rsidP="0070214C">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0E433B1" w14:textId="77777777" w:rsidR="0070214C" w:rsidRPr="007F2770" w:rsidRDefault="0070214C" w:rsidP="0070214C">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D9FF440" w14:textId="77777777" w:rsidR="0070214C" w:rsidRPr="007F2770" w:rsidRDefault="0070214C" w:rsidP="0070214C">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C6A2B1E" w14:textId="77777777" w:rsidR="0070214C" w:rsidRPr="007F2770" w:rsidRDefault="0070214C" w:rsidP="0070214C">
      <w:r w:rsidRPr="007F2770">
        <w:t xml:space="preserve">If the UE receives the List of PLMNs to be used in disaster condition IE in the REGISTRATION ACCEPT message </w:t>
      </w:r>
      <w:r w:rsidRPr="007F2770">
        <w:rPr>
          <w:lang w:eastAsia="ko-KR"/>
        </w:rPr>
        <w:t>and the UE supports MINT</w:t>
      </w:r>
      <w:r w:rsidRPr="007F2770">
        <w:t xml:space="preserve">, the UE shall delete the "list of PLMN(s) to be used in disaster condition" stored in the ME together with the PLMN ID of the RPLMN, if any, and may store the "list of PLMN(s) to be used in disaster condition" </w:t>
      </w:r>
      <w:r w:rsidRPr="007F2770">
        <w:lastRenderedPageBreak/>
        <w:t>included in the List of PLMNs to be used in disaster condition IE in the ME together with the PLMN ID of the RPLMN.</w:t>
      </w:r>
    </w:p>
    <w:p w14:paraId="7004FF01" w14:textId="77777777" w:rsidR="0070214C" w:rsidRPr="007F2770" w:rsidRDefault="0070214C" w:rsidP="0070214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AB7B2CA" w14:textId="77777777" w:rsidR="0070214C" w:rsidRPr="007F2770" w:rsidRDefault="0070214C" w:rsidP="0070214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452B8BD" w14:textId="77777777" w:rsidR="0070214C" w:rsidRPr="007F2770" w:rsidRDefault="0070214C" w:rsidP="0070214C">
      <w:r w:rsidRPr="007F2770">
        <w:t>If the 5GS registration type IE is set to "disaster roaming mobility registration updating" and:</w:t>
      </w:r>
    </w:p>
    <w:p w14:paraId="3485FDD5" w14:textId="77777777" w:rsidR="0070214C" w:rsidRPr="007F2770" w:rsidRDefault="0070214C" w:rsidP="0070214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3679FAF" w14:textId="77777777" w:rsidR="0070214C" w:rsidRPr="007F2770" w:rsidRDefault="0070214C" w:rsidP="0070214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965C51C" w14:textId="77777777" w:rsidR="0070214C" w:rsidRPr="007F2770" w:rsidRDefault="0070214C" w:rsidP="0070214C">
      <w:pPr>
        <w:pStyle w:val="B1"/>
      </w:pPr>
      <w:r w:rsidRPr="007F2770">
        <w:t>c)</w:t>
      </w:r>
      <w:r w:rsidRPr="007F2770">
        <w:tab/>
        <w:t>the MS determined PLMN with disaster condition IE and the Additional GUTI IE are not included in the REGISTRATION REQUEST message and:</w:t>
      </w:r>
    </w:p>
    <w:p w14:paraId="2047700E" w14:textId="77777777" w:rsidR="0070214C" w:rsidRPr="007F2770" w:rsidRDefault="0070214C" w:rsidP="0070214C">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FA29B5B" w14:textId="77777777" w:rsidR="0070214C" w:rsidRPr="007F2770" w:rsidRDefault="0070214C" w:rsidP="0070214C">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C2EDCD5" w14:textId="77777777" w:rsidR="0070214C" w:rsidRPr="007F2770" w:rsidRDefault="0070214C" w:rsidP="0070214C">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CDAAB13" w14:textId="77777777" w:rsidR="0070214C" w:rsidRPr="007F2770" w:rsidRDefault="0070214C" w:rsidP="0070214C">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BE1CD9F" w14:textId="77777777" w:rsidR="0070214C" w:rsidRPr="007F2770" w:rsidRDefault="0070214C" w:rsidP="0070214C">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09A1ED0" w14:textId="77777777" w:rsidR="0070214C" w:rsidRPr="007F2770" w:rsidRDefault="0070214C" w:rsidP="0070214C">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39CC112" w14:textId="77777777" w:rsidR="0070214C" w:rsidRPr="007F2770" w:rsidRDefault="0070214C" w:rsidP="0070214C">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FA78929" w14:textId="77777777" w:rsidR="0070214C" w:rsidRPr="007F2770" w:rsidRDefault="0070214C" w:rsidP="0070214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945B785" w14:textId="77777777" w:rsidR="0070214C" w:rsidRPr="007F2770" w:rsidRDefault="0070214C" w:rsidP="0070214C">
      <w:r w:rsidRPr="007F2770">
        <w:t>If the UE indicates "disaster roaming mobility registration updating" in the 5GS registration type IE in the REGISTRATION REQUEST message and the 5GS registration result IE value in the REGISTRATION ACCEPT message is set to:</w:t>
      </w:r>
    </w:p>
    <w:p w14:paraId="129E4A0D" w14:textId="77777777" w:rsidR="0070214C" w:rsidRPr="007F2770" w:rsidRDefault="0070214C" w:rsidP="0070214C">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D8B9B4E" w14:textId="77777777" w:rsidR="0070214C" w:rsidRPr="007F2770" w:rsidRDefault="0070214C" w:rsidP="0070214C">
      <w:pPr>
        <w:pStyle w:val="B1"/>
      </w:pPr>
      <w:r w:rsidRPr="007F2770">
        <w:t>-</w:t>
      </w:r>
      <w:r w:rsidRPr="007F2770">
        <w:tab/>
        <w:t>"no additional information", the UE shall consider itself registered for disaster roaming.</w:t>
      </w:r>
    </w:p>
    <w:p w14:paraId="4FD1DD38" w14:textId="77777777" w:rsidR="0070214C" w:rsidRPr="007F2770" w:rsidRDefault="0070214C" w:rsidP="0070214C">
      <w:bookmarkStart w:id="59" w:name="_Hlk102513405"/>
      <w:r w:rsidRPr="007F2770">
        <w:lastRenderedPageBreak/>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1209E09" w14:textId="77777777" w:rsidR="0070214C" w:rsidRPr="007F2770" w:rsidRDefault="0070214C" w:rsidP="0070214C">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9"/>
    <w:p w14:paraId="1B5BA04E" w14:textId="77777777" w:rsidR="0070214C" w:rsidRPr="007F2770" w:rsidRDefault="0070214C" w:rsidP="0070214C">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5218C6E" w14:textId="77777777" w:rsidR="0070214C" w:rsidRDefault="0070214C" w:rsidP="0070214C">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315255D" w14:textId="77777777" w:rsidR="0070214C" w:rsidRDefault="0070214C" w:rsidP="0070214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D472C9D" w14:textId="77777777" w:rsidR="0070214C" w:rsidRDefault="0070214C" w:rsidP="0070214C">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E8755FC" w14:textId="77777777" w:rsidR="0070214C" w:rsidRPr="007F2770" w:rsidRDefault="0070214C" w:rsidP="0070214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43F2DD08" w14:textId="77777777" w:rsidR="00CB3540" w:rsidRDefault="00CB3540" w:rsidP="0073194B">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F2DD08" w16cid:durableId="28FF34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B8546" w14:textId="77777777" w:rsidR="003F7078" w:rsidRDefault="003F7078">
      <w:r>
        <w:separator/>
      </w:r>
    </w:p>
  </w:endnote>
  <w:endnote w:type="continuationSeparator" w:id="0">
    <w:p w14:paraId="0CF15909" w14:textId="77777777" w:rsidR="003F7078" w:rsidRDefault="003F7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00000000"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797E4" w14:textId="77777777" w:rsidR="003F7078" w:rsidRDefault="003F7078">
      <w:r>
        <w:separator/>
      </w:r>
    </w:p>
  </w:footnote>
  <w:footnote w:type="continuationSeparator" w:id="0">
    <w:p w14:paraId="64BA319E" w14:textId="77777777" w:rsidR="003F7078" w:rsidRDefault="003F7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6518C" w14:textId="77777777" w:rsidR="00CB3540" w:rsidRDefault="00CB35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3540" w:rsidRDefault="00CB35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3540" w:rsidRDefault="00CB35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3540" w:rsidRDefault="00CB35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632"/>
    <w:rsid w:val="00022E4A"/>
    <w:rsid w:val="000363E1"/>
    <w:rsid w:val="00040219"/>
    <w:rsid w:val="00043A05"/>
    <w:rsid w:val="0004405B"/>
    <w:rsid w:val="00057C93"/>
    <w:rsid w:val="00084CDA"/>
    <w:rsid w:val="000968E0"/>
    <w:rsid w:val="000A3055"/>
    <w:rsid w:val="000A6394"/>
    <w:rsid w:val="000B7FED"/>
    <w:rsid w:val="000C038A"/>
    <w:rsid w:val="000C6598"/>
    <w:rsid w:val="000D0539"/>
    <w:rsid w:val="000D44B3"/>
    <w:rsid w:val="000E0FD9"/>
    <w:rsid w:val="000E45B5"/>
    <w:rsid w:val="00107FB4"/>
    <w:rsid w:val="00117D5B"/>
    <w:rsid w:val="00135113"/>
    <w:rsid w:val="00145D43"/>
    <w:rsid w:val="00164B7D"/>
    <w:rsid w:val="00185EA5"/>
    <w:rsid w:val="00192C46"/>
    <w:rsid w:val="001A08B3"/>
    <w:rsid w:val="001A66F1"/>
    <w:rsid w:val="001A7B60"/>
    <w:rsid w:val="001B52F0"/>
    <w:rsid w:val="001B7A65"/>
    <w:rsid w:val="001C0029"/>
    <w:rsid w:val="001D4668"/>
    <w:rsid w:val="001E41F3"/>
    <w:rsid w:val="00212B86"/>
    <w:rsid w:val="002168EC"/>
    <w:rsid w:val="00224AA4"/>
    <w:rsid w:val="0026004D"/>
    <w:rsid w:val="0026170C"/>
    <w:rsid w:val="002640DD"/>
    <w:rsid w:val="00271538"/>
    <w:rsid w:val="00275D12"/>
    <w:rsid w:val="00284FEB"/>
    <w:rsid w:val="002860C4"/>
    <w:rsid w:val="002970FA"/>
    <w:rsid w:val="002B5741"/>
    <w:rsid w:val="002C0D5B"/>
    <w:rsid w:val="002C47BC"/>
    <w:rsid w:val="002E472E"/>
    <w:rsid w:val="00300239"/>
    <w:rsid w:val="00303F65"/>
    <w:rsid w:val="00305409"/>
    <w:rsid w:val="00305D19"/>
    <w:rsid w:val="00306AC6"/>
    <w:rsid w:val="00313CFA"/>
    <w:rsid w:val="0035038D"/>
    <w:rsid w:val="003523B3"/>
    <w:rsid w:val="003609EF"/>
    <w:rsid w:val="0036231A"/>
    <w:rsid w:val="00374DD4"/>
    <w:rsid w:val="00377310"/>
    <w:rsid w:val="00377EB8"/>
    <w:rsid w:val="003921B3"/>
    <w:rsid w:val="0039563C"/>
    <w:rsid w:val="003E1A36"/>
    <w:rsid w:val="003E6457"/>
    <w:rsid w:val="003F7078"/>
    <w:rsid w:val="00405D84"/>
    <w:rsid w:val="00410371"/>
    <w:rsid w:val="00416C07"/>
    <w:rsid w:val="004242F1"/>
    <w:rsid w:val="004272B9"/>
    <w:rsid w:val="00432A81"/>
    <w:rsid w:val="00440828"/>
    <w:rsid w:val="00445A37"/>
    <w:rsid w:val="00460523"/>
    <w:rsid w:val="00475542"/>
    <w:rsid w:val="00476E21"/>
    <w:rsid w:val="00476F6D"/>
    <w:rsid w:val="0048139E"/>
    <w:rsid w:val="004857E5"/>
    <w:rsid w:val="004A55A5"/>
    <w:rsid w:val="004B1977"/>
    <w:rsid w:val="004B75B7"/>
    <w:rsid w:val="004E2E66"/>
    <w:rsid w:val="004F0DAC"/>
    <w:rsid w:val="004F730A"/>
    <w:rsid w:val="005141D9"/>
    <w:rsid w:val="0051580D"/>
    <w:rsid w:val="00516971"/>
    <w:rsid w:val="00520CA3"/>
    <w:rsid w:val="00537B6D"/>
    <w:rsid w:val="0054196E"/>
    <w:rsid w:val="005442C5"/>
    <w:rsid w:val="00547111"/>
    <w:rsid w:val="00562B75"/>
    <w:rsid w:val="0058699B"/>
    <w:rsid w:val="00592D74"/>
    <w:rsid w:val="005B0E26"/>
    <w:rsid w:val="005C497E"/>
    <w:rsid w:val="005E2C44"/>
    <w:rsid w:val="005F5941"/>
    <w:rsid w:val="00610AB0"/>
    <w:rsid w:val="00621188"/>
    <w:rsid w:val="006257ED"/>
    <w:rsid w:val="00653DE4"/>
    <w:rsid w:val="00665C47"/>
    <w:rsid w:val="0067381F"/>
    <w:rsid w:val="00684988"/>
    <w:rsid w:val="00695808"/>
    <w:rsid w:val="006B46FB"/>
    <w:rsid w:val="006B6E2D"/>
    <w:rsid w:val="006D221B"/>
    <w:rsid w:val="006E21FB"/>
    <w:rsid w:val="006F7EDC"/>
    <w:rsid w:val="0070214C"/>
    <w:rsid w:val="007124FD"/>
    <w:rsid w:val="00715F14"/>
    <w:rsid w:val="00716C8B"/>
    <w:rsid w:val="00723D6B"/>
    <w:rsid w:val="0073194B"/>
    <w:rsid w:val="0074077D"/>
    <w:rsid w:val="0074355D"/>
    <w:rsid w:val="007501D2"/>
    <w:rsid w:val="00753EC0"/>
    <w:rsid w:val="0078448B"/>
    <w:rsid w:val="00792342"/>
    <w:rsid w:val="00794848"/>
    <w:rsid w:val="007949A1"/>
    <w:rsid w:val="00797691"/>
    <w:rsid w:val="007977A8"/>
    <w:rsid w:val="007A0013"/>
    <w:rsid w:val="007B512A"/>
    <w:rsid w:val="007C2097"/>
    <w:rsid w:val="007D6A07"/>
    <w:rsid w:val="007E42D6"/>
    <w:rsid w:val="007F5B10"/>
    <w:rsid w:val="007F7259"/>
    <w:rsid w:val="00803542"/>
    <w:rsid w:val="008040A8"/>
    <w:rsid w:val="00804579"/>
    <w:rsid w:val="00820F27"/>
    <w:rsid w:val="008279FA"/>
    <w:rsid w:val="00827BE4"/>
    <w:rsid w:val="00831A22"/>
    <w:rsid w:val="00837DF4"/>
    <w:rsid w:val="008541E7"/>
    <w:rsid w:val="008601DE"/>
    <w:rsid w:val="008626E7"/>
    <w:rsid w:val="00870EE7"/>
    <w:rsid w:val="0087457F"/>
    <w:rsid w:val="008863B9"/>
    <w:rsid w:val="00887D12"/>
    <w:rsid w:val="008927CB"/>
    <w:rsid w:val="008A45A6"/>
    <w:rsid w:val="008A49D6"/>
    <w:rsid w:val="008A7D62"/>
    <w:rsid w:val="008D3CCC"/>
    <w:rsid w:val="008D5ECA"/>
    <w:rsid w:val="008F3789"/>
    <w:rsid w:val="008F635E"/>
    <w:rsid w:val="008F686C"/>
    <w:rsid w:val="008F6BA5"/>
    <w:rsid w:val="009148DE"/>
    <w:rsid w:val="00921FCB"/>
    <w:rsid w:val="00941E30"/>
    <w:rsid w:val="009502CE"/>
    <w:rsid w:val="009530F4"/>
    <w:rsid w:val="009777D9"/>
    <w:rsid w:val="00980473"/>
    <w:rsid w:val="00991B88"/>
    <w:rsid w:val="00991FB0"/>
    <w:rsid w:val="00992D3F"/>
    <w:rsid w:val="009A5753"/>
    <w:rsid w:val="009A579D"/>
    <w:rsid w:val="009B0708"/>
    <w:rsid w:val="009B1A3E"/>
    <w:rsid w:val="009E3297"/>
    <w:rsid w:val="009E6D97"/>
    <w:rsid w:val="009F734F"/>
    <w:rsid w:val="00A20413"/>
    <w:rsid w:val="00A246B6"/>
    <w:rsid w:val="00A35D7B"/>
    <w:rsid w:val="00A41D9B"/>
    <w:rsid w:val="00A47E70"/>
    <w:rsid w:val="00A50CF0"/>
    <w:rsid w:val="00A52DB2"/>
    <w:rsid w:val="00A7671C"/>
    <w:rsid w:val="00AA028F"/>
    <w:rsid w:val="00AA2CBC"/>
    <w:rsid w:val="00AA2D45"/>
    <w:rsid w:val="00AB0774"/>
    <w:rsid w:val="00AB1884"/>
    <w:rsid w:val="00AB2AAB"/>
    <w:rsid w:val="00AC5820"/>
    <w:rsid w:val="00AD1CD8"/>
    <w:rsid w:val="00AD696A"/>
    <w:rsid w:val="00AE16F8"/>
    <w:rsid w:val="00AE6C2A"/>
    <w:rsid w:val="00AF1181"/>
    <w:rsid w:val="00B257E3"/>
    <w:rsid w:val="00B258BB"/>
    <w:rsid w:val="00B67B97"/>
    <w:rsid w:val="00B772FF"/>
    <w:rsid w:val="00B968C8"/>
    <w:rsid w:val="00BA3EC5"/>
    <w:rsid w:val="00BA51D9"/>
    <w:rsid w:val="00BB1E3E"/>
    <w:rsid w:val="00BB5DFC"/>
    <w:rsid w:val="00BC3CC6"/>
    <w:rsid w:val="00BD279D"/>
    <w:rsid w:val="00BD6BB8"/>
    <w:rsid w:val="00BF15F5"/>
    <w:rsid w:val="00C228C2"/>
    <w:rsid w:val="00C264D2"/>
    <w:rsid w:val="00C357D0"/>
    <w:rsid w:val="00C60696"/>
    <w:rsid w:val="00C66BA2"/>
    <w:rsid w:val="00C8066E"/>
    <w:rsid w:val="00C84D2F"/>
    <w:rsid w:val="00C870F6"/>
    <w:rsid w:val="00C95985"/>
    <w:rsid w:val="00CA5F39"/>
    <w:rsid w:val="00CB3540"/>
    <w:rsid w:val="00CC5026"/>
    <w:rsid w:val="00CC68D0"/>
    <w:rsid w:val="00CD4C3B"/>
    <w:rsid w:val="00CF641B"/>
    <w:rsid w:val="00D03F9A"/>
    <w:rsid w:val="00D06D51"/>
    <w:rsid w:val="00D11267"/>
    <w:rsid w:val="00D23A90"/>
    <w:rsid w:val="00D24991"/>
    <w:rsid w:val="00D50255"/>
    <w:rsid w:val="00D54766"/>
    <w:rsid w:val="00D56DFA"/>
    <w:rsid w:val="00D60C48"/>
    <w:rsid w:val="00D61D97"/>
    <w:rsid w:val="00D66520"/>
    <w:rsid w:val="00D80124"/>
    <w:rsid w:val="00D84AE9"/>
    <w:rsid w:val="00D93F9E"/>
    <w:rsid w:val="00D94FFA"/>
    <w:rsid w:val="00D966FE"/>
    <w:rsid w:val="00DC537A"/>
    <w:rsid w:val="00DD6603"/>
    <w:rsid w:val="00DE34CF"/>
    <w:rsid w:val="00DF1D16"/>
    <w:rsid w:val="00E05CC7"/>
    <w:rsid w:val="00E13F3D"/>
    <w:rsid w:val="00E27EB6"/>
    <w:rsid w:val="00E34898"/>
    <w:rsid w:val="00E538DF"/>
    <w:rsid w:val="00E663DE"/>
    <w:rsid w:val="00EA3BD7"/>
    <w:rsid w:val="00EA4011"/>
    <w:rsid w:val="00EB0377"/>
    <w:rsid w:val="00EB09B7"/>
    <w:rsid w:val="00EC71C7"/>
    <w:rsid w:val="00EE7D7C"/>
    <w:rsid w:val="00F12E11"/>
    <w:rsid w:val="00F22187"/>
    <w:rsid w:val="00F25D98"/>
    <w:rsid w:val="00F300FB"/>
    <w:rsid w:val="00F34B56"/>
    <w:rsid w:val="00F510E9"/>
    <w:rsid w:val="00F51925"/>
    <w:rsid w:val="00F525F9"/>
    <w:rsid w:val="00F53FA1"/>
    <w:rsid w:val="00F5654C"/>
    <w:rsid w:val="00F61657"/>
    <w:rsid w:val="00F61E10"/>
    <w:rsid w:val="00F64E3D"/>
    <w:rsid w:val="00F7082E"/>
    <w:rsid w:val="00F7108D"/>
    <w:rsid w:val="00F76C40"/>
    <w:rsid w:val="00F905BA"/>
    <w:rsid w:val="00FB6386"/>
    <w:rsid w:val="00FC2A94"/>
    <w:rsid w:val="00FC787A"/>
    <w:rsid w:val="00FD34D0"/>
    <w:rsid w:val="00FE3042"/>
    <w:rsid w:val="00FF37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35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F635E"/>
    <w:rPr>
      <w:rFonts w:ascii="Arial" w:hAnsi="Arial"/>
      <w:sz w:val="32"/>
      <w:lang w:val="en-GB" w:eastAsia="en-US"/>
    </w:rPr>
  </w:style>
  <w:style w:type="character" w:customStyle="1" w:styleId="Heading3Char">
    <w:name w:val="Heading 3 Char"/>
    <w:link w:val="Heading3"/>
    <w:rsid w:val="008F635E"/>
    <w:rPr>
      <w:rFonts w:ascii="Arial" w:hAnsi="Arial"/>
      <w:sz w:val="28"/>
      <w:lang w:val="en-GB" w:eastAsia="en-US"/>
    </w:rPr>
  </w:style>
  <w:style w:type="character" w:customStyle="1" w:styleId="Heading4Char">
    <w:name w:val="Heading 4 Char"/>
    <w:link w:val="Heading4"/>
    <w:qFormat/>
    <w:rsid w:val="008F635E"/>
    <w:rPr>
      <w:rFonts w:ascii="Arial" w:hAnsi="Arial"/>
      <w:sz w:val="24"/>
      <w:lang w:val="en-GB" w:eastAsia="en-US"/>
    </w:rPr>
  </w:style>
  <w:style w:type="character" w:customStyle="1" w:styleId="Heading5Char">
    <w:name w:val="Heading 5 Char"/>
    <w:link w:val="Heading5"/>
    <w:rsid w:val="008F63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F635E"/>
    <w:rPr>
      <w:rFonts w:ascii="Arial" w:hAnsi="Arial"/>
      <w:lang w:val="en-GB" w:eastAsia="en-US"/>
    </w:rPr>
  </w:style>
  <w:style w:type="character" w:customStyle="1" w:styleId="Heading7Char">
    <w:name w:val="Heading 7 Char"/>
    <w:link w:val="Heading7"/>
    <w:rsid w:val="008F635E"/>
    <w:rPr>
      <w:rFonts w:ascii="Arial" w:hAnsi="Arial"/>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8F635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635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F635E"/>
    <w:rPr>
      <w:rFonts w:ascii="Arial" w:hAnsi="Arial"/>
      <w:sz w:val="18"/>
      <w:lang w:val="en-GB" w:eastAsia="en-US"/>
    </w:rPr>
  </w:style>
  <w:style w:type="character" w:customStyle="1" w:styleId="TACChar">
    <w:name w:val="TAC Char"/>
    <w:link w:val="TAC"/>
    <w:qFormat/>
    <w:locked/>
    <w:rsid w:val="008F635E"/>
    <w:rPr>
      <w:rFonts w:ascii="Arial" w:hAnsi="Arial"/>
      <w:sz w:val="18"/>
      <w:lang w:val="en-GB" w:eastAsia="en-US"/>
    </w:rPr>
  </w:style>
  <w:style w:type="character" w:customStyle="1" w:styleId="TAHCar">
    <w:name w:val="TAH Car"/>
    <w:link w:val="TAH"/>
    <w:qFormat/>
    <w:rsid w:val="008F63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8F635E"/>
    <w:rPr>
      <w:rFonts w:ascii="Arial" w:hAnsi="Arial"/>
      <w:b/>
      <w:lang w:val="en-GB" w:eastAsia="en-US"/>
    </w:rPr>
  </w:style>
  <w:style w:type="character" w:customStyle="1" w:styleId="TFChar">
    <w:name w:val="TF Char"/>
    <w:link w:val="TF"/>
    <w:qFormat/>
    <w:locked/>
    <w:rsid w:val="008F635E"/>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A3BD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A401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272B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319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F635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7319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EA401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3194B"/>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73194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8F635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319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F635E"/>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F635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635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635E"/>
    <w:rPr>
      <w:rFonts w:ascii="Tahoma" w:hAnsi="Tahoma" w:cs="Tahoma"/>
      <w:shd w:val="clear" w:color="auto" w:fill="000080"/>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NOZchn">
    <w:name w:val="NO Zchn"/>
    <w:qFormat/>
    <w:rsid w:val="008F635E"/>
    <w:rPr>
      <w:lang w:eastAsia="en-US"/>
    </w:rPr>
  </w:style>
  <w:style w:type="paragraph" w:customStyle="1" w:styleId="TAJ">
    <w:name w:val="TAJ"/>
    <w:basedOn w:val="TH"/>
    <w:rsid w:val="008F635E"/>
    <w:rPr>
      <w:rFonts w:eastAsia="Times New Roman"/>
    </w:rPr>
  </w:style>
  <w:style w:type="paragraph" w:customStyle="1" w:styleId="Guidance">
    <w:name w:val="Guidance"/>
    <w:basedOn w:val="Normal"/>
    <w:rsid w:val="008F635E"/>
    <w:rPr>
      <w:rFonts w:eastAsia="Times New Roman"/>
      <w:i/>
      <w:color w:val="0000FF"/>
    </w:rPr>
  </w:style>
  <w:style w:type="paragraph" w:styleId="IndexHeading">
    <w:name w:val="index heading"/>
    <w:basedOn w:val="Normal"/>
    <w:next w:val="Normal"/>
    <w:rsid w:val="008F635E"/>
    <w:pPr>
      <w:pBdr>
        <w:top w:val="single" w:sz="12" w:space="0" w:color="auto"/>
      </w:pBdr>
      <w:spacing w:before="360" w:after="240"/>
    </w:pPr>
    <w:rPr>
      <w:rFonts w:eastAsia="SimSun"/>
      <w:b/>
      <w:i/>
      <w:sz w:val="26"/>
      <w:lang w:eastAsia="zh-CN"/>
    </w:rPr>
  </w:style>
  <w:style w:type="paragraph" w:customStyle="1" w:styleId="INDENT1">
    <w:name w:val="INDENT1"/>
    <w:basedOn w:val="Normal"/>
    <w:rsid w:val="008F635E"/>
    <w:pPr>
      <w:ind w:left="851"/>
    </w:pPr>
    <w:rPr>
      <w:rFonts w:eastAsia="SimSun"/>
      <w:lang w:eastAsia="zh-CN"/>
    </w:rPr>
  </w:style>
  <w:style w:type="paragraph" w:customStyle="1" w:styleId="INDENT2">
    <w:name w:val="INDENT2"/>
    <w:basedOn w:val="Normal"/>
    <w:rsid w:val="008F635E"/>
    <w:pPr>
      <w:ind w:left="1135" w:hanging="284"/>
    </w:pPr>
    <w:rPr>
      <w:rFonts w:eastAsia="SimSun"/>
      <w:lang w:eastAsia="zh-CN"/>
    </w:rPr>
  </w:style>
  <w:style w:type="paragraph" w:customStyle="1" w:styleId="INDENT3">
    <w:name w:val="INDENT3"/>
    <w:basedOn w:val="Normal"/>
    <w:rsid w:val="008F635E"/>
    <w:pPr>
      <w:ind w:left="1701" w:hanging="567"/>
    </w:pPr>
    <w:rPr>
      <w:rFonts w:eastAsia="SimSun"/>
      <w:lang w:eastAsia="zh-CN"/>
    </w:rPr>
  </w:style>
  <w:style w:type="paragraph" w:customStyle="1" w:styleId="FigureTitle">
    <w:name w:val="Figure_Title"/>
    <w:basedOn w:val="Normal"/>
    <w:next w:val="Normal"/>
    <w:rsid w:val="008F63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635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F635E"/>
    <w:pPr>
      <w:spacing w:before="120" w:after="120"/>
    </w:pPr>
    <w:rPr>
      <w:rFonts w:eastAsia="SimSun"/>
      <w:b/>
      <w:lang w:eastAsia="zh-CN"/>
    </w:rPr>
  </w:style>
  <w:style w:type="paragraph" w:styleId="PlainText">
    <w:name w:val="Plain Text"/>
    <w:basedOn w:val="Normal"/>
    <w:link w:val="PlainTextChar"/>
    <w:rsid w:val="008F635E"/>
    <w:rPr>
      <w:rFonts w:ascii="Courier New" w:eastAsia="Times New Roman" w:hAnsi="Courier New"/>
      <w:lang w:eastAsia="zh-CN"/>
    </w:rPr>
  </w:style>
  <w:style w:type="character" w:customStyle="1" w:styleId="PlainTextChar">
    <w:name w:val="Plain Text Char"/>
    <w:basedOn w:val="DefaultParagraphFont"/>
    <w:link w:val="PlainText"/>
    <w:rsid w:val="008F635E"/>
    <w:rPr>
      <w:rFonts w:ascii="Courier New" w:eastAsia="Times New Roman" w:hAnsi="Courier New"/>
      <w:lang w:val="en-GB" w:eastAsia="zh-CN"/>
    </w:rPr>
  </w:style>
  <w:style w:type="paragraph" w:styleId="BodyText">
    <w:name w:val="Body Text"/>
    <w:basedOn w:val="Normal"/>
    <w:link w:val="BodyTextChar"/>
    <w:rsid w:val="008F635E"/>
    <w:rPr>
      <w:rFonts w:eastAsia="Times New Roman"/>
      <w:lang w:eastAsia="zh-CN"/>
    </w:rPr>
  </w:style>
  <w:style w:type="character" w:customStyle="1" w:styleId="BodyTextChar">
    <w:name w:val="Body Text Char"/>
    <w:basedOn w:val="DefaultParagraphFont"/>
    <w:link w:val="BodyText"/>
    <w:rsid w:val="008F635E"/>
    <w:rPr>
      <w:rFonts w:ascii="Times New Roman" w:eastAsia="Times New Roman" w:hAnsi="Times New Roman"/>
      <w:lang w:val="en-GB" w:eastAsia="zh-CN"/>
    </w:rPr>
  </w:style>
  <w:style w:type="paragraph" w:styleId="ListParagraph">
    <w:name w:val="List Paragraph"/>
    <w:basedOn w:val="Normal"/>
    <w:uiPriority w:val="34"/>
    <w:qFormat/>
    <w:rsid w:val="008F635E"/>
    <w:pPr>
      <w:ind w:left="720"/>
      <w:contextualSpacing/>
    </w:pPr>
    <w:rPr>
      <w:rFonts w:eastAsia="SimSun"/>
      <w:lang w:eastAsia="zh-CN"/>
    </w:rPr>
  </w:style>
  <w:style w:type="paragraph" w:styleId="TOCHeading">
    <w:name w:val="TOC Heading"/>
    <w:basedOn w:val="Heading1"/>
    <w:next w:val="Normal"/>
    <w:uiPriority w:val="39"/>
    <w:unhideWhenUsed/>
    <w:qFormat/>
    <w:rsid w:val="008F635E"/>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8F635E"/>
    <w:rPr>
      <w:rFonts w:ascii="Arial" w:hAnsi="Arial"/>
      <w:sz w:val="18"/>
      <w:lang w:val="en-GB" w:eastAsia="en-US" w:bidi="ar-SA"/>
    </w:rPr>
  </w:style>
  <w:style w:type="character" w:customStyle="1" w:styleId="NOChar">
    <w:name w:val="NO Char"/>
    <w:qFormat/>
    <w:rsid w:val="008F635E"/>
    <w:rPr>
      <w:rFonts w:ascii="Times New Roman" w:hAnsi="Times New Roman"/>
      <w:lang w:val="en-GB" w:eastAsia="en-US"/>
    </w:rPr>
  </w:style>
  <w:style w:type="character" w:customStyle="1" w:styleId="B1Char1">
    <w:name w:val="B1 Char1"/>
    <w:rsid w:val="008F635E"/>
    <w:rPr>
      <w:rFonts w:ascii="Times New Roman" w:hAnsi="Times New Roman"/>
      <w:lang w:val="en-GB" w:eastAsia="en-US"/>
    </w:rPr>
  </w:style>
  <w:style w:type="character" w:customStyle="1" w:styleId="TAHChar">
    <w:name w:val="TAH Char"/>
    <w:rsid w:val="008F635E"/>
    <w:rPr>
      <w:rFonts w:ascii="Arial" w:hAnsi="Arial"/>
      <w:b/>
      <w:sz w:val="18"/>
      <w:lang w:val="en-GB" w:eastAsia="en-US" w:bidi="ar-SA"/>
    </w:rPr>
  </w:style>
  <w:style w:type="character" w:customStyle="1" w:styleId="THZchn">
    <w:name w:val="TH Zchn"/>
    <w:rsid w:val="008F635E"/>
    <w:rPr>
      <w:rFonts w:ascii="Arial" w:hAnsi="Arial"/>
      <w:b/>
      <w:lang w:val="en-GB" w:eastAsia="en-US"/>
    </w:rPr>
  </w:style>
  <w:style w:type="character" w:customStyle="1" w:styleId="TF0">
    <w:name w:val="TF (文字)"/>
    <w:locked/>
    <w:rsid w:val="008F635E"/>
    <w:rPr>
      <w:rFonts w:ascii="Arial" w:hAnsi="Arial"/>
      <w:b/>
      <w:lang w:val="en-GB" w:eastAsia="en-US"/>
    </w:rPr>
  </w:style>
  <w:style w:type="paragraph" w:styleId="BlockText">
    <w:name w:val="Block Text"/>
    <w:basedOn w:val="Normal"/>
    <w:rsid w:val="008F63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F635E"/>
    <w:pPr>
      <w:spacing w:after="120" w:line="480" w:lineRule="auto"/>
    </w:pPr>
    <w:rPr>
      <w:rFonts w:eastAsia="Times New Roman"/>
    </w:rPr>
  </w:style>
  <w:style w:type="character" w:customStyle="1" w:styleId="BodyText2Char">
    <w:name w:val="Body Text 2 Char"/>
    <w:basedOn w:val="DefaultParagraphFont"/>
    <w:link w:val="BodyText2"/>
    <w:rsid w:val="008F635E"/>
    <w:rPr>
      <w:rFonts w:ascii="Times New Roman" w:eastAsia="Times New Roman" w:hAnsi="Times New Roman"/>
      <w:lang w:val="en-GB" w:eastAsia="en-US"/>
    </w:rPr>
  </w:style>
  <w:style w:type="paragraph" w:styleId="BodyText3">
    <w:name w:val="Body Text 3"/>
    <w:basedOn w:val="Normal"/>
    <w:link w:val="BodyText3Char"/>
    <w:rsid w:val="008F635E"/>
    <w:pPr>
      <w:spacing w:after="120"/>
    </w:pPr>
    <w:rPr>
      <w:rFonts w:eastAsia="Times New Roman"/>
      <w:sz w:val="16"/>
      <w:szCs w:val="16"/>
    </w:rPr>
  </w:style>
  <w:style w:type="character" w:customStyle="1" w:styleId="BodyText3Char">
    <w:name w:val="Body Text 3 Char"/>
    <w:basedOn w:val="DefaultParagraphFont"/>
    <w:link w:val="BodyText3"/>
    <w:rsid w:val="008F635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F635E"/>
    <w:pPr>
      <w:ind w:firstLine="360"/>
    </w:pPr>
    <w:rPr>
      <w:lang w:eastAsia="en-US"/>
    </w:rPr>
  </w:style>
  <w:style w:type="character" w:customStyle="1" w:styleId="BodyTextFirstIndentChar">
    <w:name w:val="Body Text First Indent Char"/>
    <w:basedOn w:val="BodyTextChar"/>
    <w:link w:val="BodyTextFirstIndent"/>
    <w:rsid w:val="008F635E"/>
    <w:rPr>
      <w:rFonts w:ascii="Times New Roman" w:eastAsia="Times New Roman" w:hAnsi="Times New Roman"/>
      <w:lang w:val="en-GB" w:eastAsia="en-US"/>
    </w:rPr>
  </w:style>
  <w:style w:type="paragraph" w:styleId="BodyTextIndent">
    <w:name w:val="Body Text Indent"/>
    <w:basedOn w:val="Normal"/>
    <w:link w:val="BodyTextIndentChar"/>
    <w:rsid w:val="008F635E"/>
    <w:pPr>
      <w:spacing w:after="120"/>
      <w:ind w:left="283"/>
    </w:pPr>
    <w:rPr>
      <w:rFonts w:eastAsia="Times New Roman"/>
    </w:rPr>
  </w:style>
  <w:style w:type="character" w:customStyle="1" w:styleId="BodyTextIndentChar">
    <w:name w:val="Body Text Indent Char"/>
    <w:basedOn w:val="DefaultParagraphFont"/>
    <w:link w:val="BodyTextIndent"/>
    <w:rsid w:val="008F635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635E"/>
    <w:pPr>
      <w:spacing w:after="180"/>
      <w:ind w:left="360" w:firstLine="360"/>
    </w:pPr>
  </w:style>
  <w:style w:type="character" w:customStyle="1" w:styleId="BodyTextFirstIndent2Char">
    <w:name w:val="Body Text First Indent 2 Char"/>
    <w:basedOn w:val="BodyTextIndentChar"/>
    <w:link w:val="BodyTextFirstIndent2"/>
    <w:rsid w:val="008F635E"/>
    <w:rPr>
      <w:rFonts w:ascii="Times New Roman" w:eastAsia="Times New Roman" w:hAnsi="Times New Roman"/>
      <w:lang w:val="en-GB" w:eastAsia="en-US"/>
    </w:rPr>
  </w:style>
  <w:style w:type="paragraph" w:styleId="BodyTextIndent2">
    <w:name w:val="Body Text Indent 2"/>
    <w:basedOn w:val="Normal"/>
    <w:link w:val="BodyTextIndent2Char"/>
    <w:rsid w:val="008F635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F635E"/>
    <w:rPr>
      <w:rFonts w:ascii="Times New Roman" w:eastAsia="Times New Roman" w:hAnsi="Times New Roman"/>
      <w:lang w:val="en-GB" w:eastAsia="en-US"/>
    </w:rPr>
  </w:style>
  <w:style w:type="paragraph" w:styleId="BodyTextIndent3">
    <w:name w:val="Body Text Indent 3"/>
    <w:basedOn w:val="Normal"/>
    <w:link w:val="BodyTextIndent3Char"/>
    <w:rsid w:val="008F635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F635E"/>
    <w:rPr>
      <w:rFonts w:ascii="Times New Roman" w:eastAsia="Times New Roman" w:hAnsi="Times New Roman"/>
      <w:sz w:val="16"/>
      <w:szCs w:val="16"/>
      <w:lang w:val="en-GB" w:eastAsia="en-US"/>
    </w:rPr>
  </w:style>
  <w:style w:type="paragraph" w:styleId="Closing">
    <w:name w:val="Closing"/>
    <w:basedOn w:val="Normal"/>
    <w:link w:val="ClosingChar"/>
    <w:rsid w:val="008F635E"/>
    <w:pPr>
      <w:spacing w:after="0"/>
      <w:ind w:left="4252"/>
    </w:pPr>
    <w:rPr>
      <w:rFonts w:eastAsia="Times New Roman"/>
    </w:rPr>
  </w:style>
  <w:style w:type="character" w:customStyle="1" w:styleId="ClosingChar">
    <w:name w:val="Closing Char"/>
    <w:basedOn w:val="DefaultParagraphFont"/>
    <w:link w:val="Closing"/>
    <w:rsid w:val="008F635E"/>
    <w:rPr>
      <w:rFonts w:ascii="Times New Roman" w:eastAsia="Times New Roman" w:hAnsi="Times New Roman"/>
      <w:lang w:val="en-GB" w:eastAsia="en-US"/>
    </w:rPr>
  </w:style>
  <w:style w:type="paragraph" w:styleId="Date">
    <w:name w:val="Date"/>
    <w:basedOn w:val="Normal"/>
    <w:next w:val="Normal"/>
    <w:link w:val="DateChar"/>
    <w:rsid w:val="008F635E"/>
    <w:rPr>
      <w:rFonts w:eastAsia="Times New Roman"/>
    </w:rPr>
  </w:style>
  <w:style w:type="character" w:customStyle="1" w:styleId="DateChar">
    <w:name w:val="Date Char"/>
    <w:basedOn w:val="DefaultParagraphFont"/>
    <w:link w:val="Date"/>
    <w:rsid w:val="008F635E"/>
    <w:rPr>
      <w:rFonts w:ascii="Times New Roman" w:eastAsia="Times New Roman" w:hAnsi="Times New Roman"/>
      <w:lang w:val="en-GB" w:eastAsia="en-US"/>
    </w:rPr>
  </w:style>
  <w:style w:type="paragraph" w:styleId="E-mailSignature">
    <w:name w:val="E-mail Signature"/>
    <w:basedOn w:val="Normal"/>
    <w:link w:val="E-mailSignatureChar"/>
    <w:rsid w:val="008F635E"/>
    <w:pPr>
      <w:spacing w:after="0"/>
    </w:pPr>
    <w:rPr>
      <w:rFonts w:eastAsia="Times New Roman"/>
    </w:rPr>
  </w:style>
  <w:style w:type="character" w:customStyle="1" w:styleId="E-mailSignatureChar">
    <w:name w:val="E-mail Signature Char"/>
    <w:basedOn w:val="DefaultParagraphFont"/>
    <w:link w:val="E-mailSignature"/>
    <w:rsid w:val="008F635E"/>
    <w:rPr>
      <w:rFonts w:ascii="Times New Roman" w:eastAsia="Times New Roman" w:hAnsi="Times New Roman"/>
      <w:lang w:val="en-GB" w:eastAsia="en-US"/>
    </w:rPr>
  </w:style>
  <w:style w:type="paragraph" w:styleId="EndnoteText">
    <w:name w:val="endnote text"/>
    <w:basedOn w:val="Normal"/>
    <w:link w:val="EndnoteTextChar"/>
    <w:rsid w:val="008F635E"/>
    <w:pPr>
      <w:spacing w:after="0"/>
    </w:pPr>
    <w:rPr>
      <w:rFonts w:eastAsia="Times New Roman"/>
    </w:rPr>
  </w:style>
  <w:style w:type="character" w:customStyle="1" w:styleId="EndnoteTextChar">
    <w:name w:val="Endnote Text Char"/>
    <w:basedOn w:val="DefaultParagraphFont"/>
    <w:link w:val="EndnoteText"/>
    <w:rsid w:val="008F635E"/>
    <w:rPr>
      <w:rFonts w:ascii="Times New Roman" w:eastAsia="Times New Roman" w:hAnsi="Times New Roman"/>
      <w:lang w:val="en-GB" w:eastAsia="en-US"/>
    </w:rPr>
  </w:style>
  <w:style w:type="paragraph" w:styleId="EnvelopeAddress">
    <w:name w:val="envelope address"/>
    <w:basedOn w:val="Normal"/>
    <w:rsid w:val="008F63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635E"/>
    <w:pPr>
      <w:spacing w:after="0"/>
    </w:pPr>
    <w:rPr>
      <w:rFonts w:asciiTheme="majorHAnsi" w:eastAsiaTheme="majorEastAsia" w:hAnsiTheme="majorHAnsi" w:cstheme="majorBidi"/>
    </w:rPr>
  </w:style>
  <w:style w:type="paragraph" w:styleId="HTMLAddress">
    <w:name w:val="HTML Address"/>
    <w:basedOn w:val="Normal"/>
    <w:link w:val="HTMLAddressChar"/>
    <w:rsid w:val="008F635E"/>
    <w:pPr>
      <w:spacing w:after="0"/>
    </w:pPr>
    <w:rPr>
      <w:rFonts w:eastAsia="Times New Roman"/>
      <w:i/>
      <w:iCs/>
    </w:rPr>
  </w:style>
  <w:style w:type="character" w:customStyle="1" w:styleId="HTMLAddressChar">
    <w:name w:val="HTML Address Char"/>
    <w:basedOn w:val="DefaultParagraphFont"/>
    <w:link w:val="HTMLAddress"/>
    <w:rsid w:val="008F635E"/>
    <w:rPr>
      <w:rFonts w:ascii="Times New Roman" w:eastAsia="Times New Roman" w:hAnsi="Times New Roman"/>
      <w:i/>
      <w:iCs/>
      <w:lang w:val="en-GB" w:eastAsia="en-US"/>
    </w:rPr>
  </w:style>
  <w:style w:type="paragraph" w:styleId="HTMLPreformatted">
    <w:name w:val="HTML Preformatted"/>
    <w:basedOn w:val="Normal"/>
    <w:link w:val="HTMLPreformattedChar"/>
    <w:rsid w:val="008F635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F635E"/>
    <w:rPr>
      <w:rFonts w:ascii="Consolas" w:eastAsia="Times New Roman" w:hAnsi="Consolas"/>
      <w:lang w:val="en-GB" w:eastAsia="en-US"/>
    </w:rPr>
  </w:style>
  <w:style w:type="paragraph" w:styleId="Index3">
    <w:name w:val="index 3"/>
    <w:basedOn w:val="Normal"/>
    <w:next w:val="Normal"/>
    <w:rsid w:val="008F635E"/>
    <w:pPr>
      <w:spacing w:after="0"/>
      <w:ind w:left="600" w:hanging="200"/>
    </w:pPr>
    <w:rPr>
      <w:rFonts w:eastAsia="Times New Roman"/>
    </w:rPr>
  </w:style>
  <w:style w:type="paragraph" w:styleId="Index4">
    <w:name w:val="index 4"/>
    <w:basedOn w:val="Normal"/>
    <w:next w:val="Normal"/>
    <w:rsid w:val="008F635E"/>
    <w:pPr>
      <w:spacing w:after="0"/>
      <w:ind w:left="800" w:hanging="200"/>
    </w:pPr>
    <w:rPr>
      <w:rFonts w:eastAsia="Times New Roman"/>
    </w:rPr>
  </w:style>
  <w:style w:type="paragraph" w:styleId="Index5">
    <w:name w:val="index 5"/>
    <w:basedOn w:val="Normal"/>
    <w:next w:val="Normal"/>
    <w:rsid w:val="008F635E"/>
    <w:pPr>
      <w:spacing w:after="0"/>
      <w:ind w:left="1000" w:hanging="200"/>
    </w:pPr>
    <w:rPr>
      <w:rFonts w:eastAsia="Times New Roman"/>
    </w:rPr>
  </w:style>
  <w:style w:type="paragraph" w:styleId="Index6">
    <w:name w:val="index 6"/>
    <w:basedOn w:val="Normal"/>
    <w:next w:val="Normal"/>
    <w:rsid w:val="008F635E"/>
    <w:pPr>
      <w:spacing w:after="0"/>
      <w:ind w:left="1200" w:hanging="200"/>
    </w:pPr>
    <w:rPr>
      <w:rFonts w:eastAsia="Times New Roman"/>
    </w:rPr>
  </w:style>
  <w:style w:type="paragraph" w:styleId="Index7">
    <w:name w:val="index 7"/>
    <w:basedOn w:val="Normal"/>
    <w:next w:val="Normal"/>
    <w:rsid w:val="008F635E"/>
    <w:pPr>
      <w:spacing w:after="0"/>
      <w:ind w:left="1400" w:hanging="200"/>
    </w:pPr>
    <w:rPr>
      <w:rFonts w:eastAsia="Times New Roman"/>
    </w:rPr>
  </w:style>
  <w:style w:type="paragraph" w:styleId="Index8">
    <w:name w:val="index 8"/>
    <w:basedOn w:val="Normal"/>
    <w:next w:val="Normal"/>
    <w:rsid w:val="008F635E"/>
    <w:pPr>
      <w:spacing w:after="0"/>
      <w:ind w:left="1600" w:hanging="200"/>
    </w:pPr>
    <w:rPr>
      <w:rFonts w:eastAsia="Times New Roman"/>
    </w:rPr>
  </w:style>
  <w:style w:type="paragraph" w:styleId="Index9">
    <w:name w:val="index 9"/>
    <w:basedOn w:val="Normal"/>
    <w:next w:val="Normal"/>
    <w:rsid w:val="008F635E"/>
    <w:pPr>
      <w:spacing w:after="0"/>
      <w:ind w:left="1800" w:hanging="200"/>
    </w:pPr>
    <w:rPr>
      <w:rFonts w:eastAsia="Times New Roman"/>
    </w:rPr>
  </w:style>
  <w:style w:type="paragraph" w:styleId="IntenseQuote">
    <w:name w:val="Intense Quote"/>
    <w:basedOn w:val="Normal"/>
    <w:next w:val="Normal"/>
    <w:link w:val="IntenseQuoteChar"/>
    <w:uiPriority w:val="30"/>
    <w:qFormat/>
    <w:rsid w:val="008F635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635E"/>
    <w:rPr>
      <w:rFonts w:ascii="Times New Roman" w:eastAsia="Times New Roman" w:hAnsi="Times New Roman"/>
      <w:i/>
      <w:iCs/>
      <w:color w:val="4F81BD" w:themeColor="accent1"/>
      <w:lang w:val="en-GB" w:eastAsia="en-US"/>
    </w:rPr>
  </w:style>
  <w:style w:type="paragraph" w:styleId="ListContinue">
    <w:name w:val="List Continue"/>
    <w:basedOn w:val="Normal"/>
    <w:rsid w:val="008F635E"/>
    <w:pPr>
      <w:spacing w:after="120"/>
      <w:ind w:left="283"/>
      <w:contextualSpacing/>
    </w:pPr>
    <w:rPr>
      <w:rFonts w:eastAsia="Times New Roman"/>
    </w:rPr>
  </w:style>
  <w:style w:type="paragraph" w:styleId="ListContinue2">
    <w:name w:val="List Continue 2"/>
    <w:basedOn w:val="Normal"/>
    <w:rsid w:val="008F635E"/>
    <w:pPr>
      <w:spacing w:after="120"/>
      <w:ind w:left="566"/>
      <w:contextualSpacing/>
    </w:pPr>
    <w:rPr>
      <w:rFonts w:eastAsia="Times New Roman"/>
    </w:rPr>
  </w:style>
  <w:style w:type="paragraph" w:styleId="ListContinue3">
    <w:name w:val="List Continue 3"/>
    <w:basedOn w:val="Normal"/>
    <w:rsid w:val="008F635E"/>
    <w:pPr>
      <w:spacing w:after="120"/>
      <w:ind w:left="849"/>
      <w:contextualSpacing/>
    </w:pPr>
    <w:rPr>
      <w:rFonts w:eastAsia="Times New Roman"/>
    </w:rPr>
  </w:style>
  <w:style w:type="paragraph" w:styleId="ListContinue4">
    <w:name w:val="List Continue 4"/>
    <w:basedOn w:val="Normal"/>
    <w:rsid w:val="008F635E"/>
    <w:pPr>
      <w:spacing w:after="120"/>
      <w:ind w:left="1132"/>
      <w:contextualSpacing/>
    </w:pPr>
    <w:rPr>
      <w:rFonts w:eastAsia="Times New Roman"/>
    </w:rPr>
  </w:style>
  <w:style w:type="paragraph" w:styleId="ListContinue5">
    <w:name w:val="List Continue 5"/>
    <w:basedOn w:val="Normal"/>
    <w:rsid w:val="008F635E"/>
    <w:pPr>
      <w:spacing w:after="120"/>
      <w:ind w:left="1415"/>
      <w:contextualSpacing/>
    </w:pPr>
    <w:rPr>
      <w:rFonts w:eastAsia="Times New Roman"/>
    </w:rPr>
  </w:style>
  <w:style w:type="paragraph" w:styleId="ListNumber3">
    <w:name w:val="List Number 3"/>
    <w:basedOn w:val="Normal"/>
    <w:rsid w:val="008F635E"/>
    <w:pPr>
      <w:numPr>
        <w:numId w:val="1"/>
      </w:numPr>
      <w:contextualSpacing/>
    </w:pPr>
    <w:rPr>
      <w:rFonts w:eastAsia="Times New Roman"/>
    </w:rPr>
  </w:style>
  <w:style w:type="paragraph" w:styleId="ListNumber4">
    <w:name w:val="List Number 4"/>
    <w:basedOn w:val="Normal"/>
    <w:rsid w:val="008F635E"/>
    <w:pPr>
      <w:numPr>
        <w:numId w:val="2"/>
      </w:numPr>
      <w:contextualSpacing/>
    </w:pPr>
    <w:rPr>
      <w:rFonts w:eastAsia="Times New Roman"/>
    </w:rPr>
  </w:style>
  <w:style w:type="paragraph" w:styleId="ListNumber5">
    <w:name w:val="List Number 5"/>
    <w:basedOn w:val="Normal"/>
    <w:rsid w:val="008F635E"/>
    <w:pPr>
      <w:numPr>
        <w:numId w:val="3"/>
      </w:numPr>
      <w:contextualSpacing/>
    </w:pPr>
    <w:rPr>
      <w:rFonts w:eastAsia="Times New Roman"/>
    </w:rPr>
  </w:style>
  <w:style w:type="paragraph" w:styleId="MacroText">
    <w:name w:val="macro"/>
    <w:link w:val="MacroTextChar"/>
    <w:rsid w:val="008F63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F635E"/>
    <w:rPr>
      <w:rFonts w:ascii="Consolas" w:eastAsia="Times New Roman" w:hAnsi="Consolas"/>
      <w:lang w:val="en-GB" w:eastAsia="en-US"/>
    </w:rPr>
  </w:style>
  <w:style w:type="paragraph" w:styleId="MessageHeader">
    <w:name w:val="Message Header"/>
    <w:basedOn w:val="Normal"/>
    <w:link w:val="MessageHeaderChar"/>
    <w:rsid w:val="008F63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63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635E"/>
    <w:rPr>
      <w:rFonts w:ascii="Times New Roman" w:eastAsia="Times New Roman" w:hAnsi="Times New Roman"/>
      <w:lang w:val="en-GB" w:eastAsia="en-US"/>
    </w:rPr>
  </w:style>
  <w:style w:type="paragraph" w:styleId="NormalWeb">
    <w:name w:val="Normal (Web)"/>
    <w:basedOn w:val="Normal"/>
    <w:rsid w:val="008F635E"/>
    <w:rPr>
      <w:rFonts w:eastAsia="Times New Roman"/>
      <w:sz w:val="24"/>
      <w:szCs w:val="24"/>
    </w:rPr>
  </w:style>
  <w:style w:type="paragraph" w:styleId="NormalIndent">
    <w:name w:val="Normal Indent"/>
    <w:basedOn w:val="Normal"/>
    <w:rsid w:val="008F635E"/>
    <w:pPr>
      <w:ind w:left="720"/>
    </w:pPr>
    <w:rPr>
      <w:rFonts w:eastAsia="Times New Roman"/>
    </w:rPr>
  </w:style>
  <w:style w:type="paragraph" w:styleId="NoteHeading">
    <w:name w:val="Note Heading"/>
    <w:basedOn w:val="Normal"/>
    <w:next w:val="Normal"/>
    <w:link w:val="NoteHeadingChar"/>
    <w:rsid w:val="008F635E"/>
    <w:pPr>
      <w:spacing w:after="0"/>
    </w:pPr>
    <w:rPr>
      <w:rFonts w:eastAsia="Times New Roman"/>
    </w:rPr>
  </w:style>
  <w:style w:type="character" w:customStyle="1" w:styleId="NoteHeadingChar">
    <w:name w:val="Note Heading Char"/>
    <w:basedOn w:val="DefaultParagraphFont"/>
    <w:link w:val="NoteHeading"/>
    <w:rsid w:val="008F635E"/>
    <w:rPr>
      <w:rFonts w:ascii="Times New Roman" w:eastAsia="Times New Roman" w:hAnsi="Times New Roman"/>
      <w:lang w:val="en-GB" w:eastAsia="en-US"/>
    </w:rPr>
  </w:style>
  <w:style w:type="paragraph" w:styleId="Quote">
    <w:name w:val="Quote"/>
    <w:basedOn w:val="Normal"/>
    <w:next w:val="Normal"/>
    <w:link w:val="QuoteChar"/>
    <w:uiPriority w:val="29"/>
    <w:qFormat/>
    <w:rsid w:val="008F635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F635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635E"/>
    <w:rPr>
      <w:rFonts w:eastAsia="Times New Roman"/>
    </w:rPr>
  </w:style>
  <w:style w:type="character" w:customStyle="1" w:styleId="SalutationChar">
    <w:name w:val="Salutation Char"/>
    <w:basedOn w:val="DefaultParagraphFont"/>
    <w:link w:val="Salutation"/>
    <w:rsid w:val="008F635E"/>
    <w:rPr>
      <w:rFonts w:ascii="Times New Roman" w:eastAsia="Times New Roman" w:hAnsi="Times New Roman"/>
      <w:lang w:val="en-GB" w:eastAsia="en-US"/>
    </w:rPr>
  </w:style>
  <w:style w:type="paragraph" w:styleId="Signature">
    <w:name w:val="Signature"/>
    <w:basedOn w:val="Normal"/>
    <w:link w:val="SignatureChar"/>
    <w:rsid w:val="008F635E"/>
    <w:pPr>
      <w:spacing w:after="0"/>
      <w:ind w:left="4252"/>
    </w:pPr>
    <w:rPr>
      <w:rFonts w:eastAsia="Times New Roman"/>
    </w:rPr>
  </w:style>
  <w:style w:type="character" w:customStyle="1" w:styleId="SignatureChar">
    <w:name w:val="Signature Char"/>
    <w:basedOn w:val="DefaultParagraphFont"/>
    <w:link w:val="Signature"/>
    <w:rsid w:val="008F635E"/>
    <w:rPr>
      <w:rFonts w:ascii="Times New Roman" w:eastAsia="Times New Roman" w:hAnsi="Times New Roman"/>
      <w:lang w:val="en-GB" w:eastAsia="en-US"/>
    </w:rPr>
  </w:style>
  <w:style w:type="paragraph" w:styleId="Subtitle">
    <w:name w:val="Subtitle"/>
    <w:basedOn w:val="Normal"/>
    <w:next w:val="Normal"/>
    <w:link w:val="SubtitleChar"/>
    <w:qFormat/>
    <w:rsid w:val="008F635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635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635E"/>
    <w:pPr>
      <w:spacing w:after="0"/>
      <w:ind w:left="200" w:hanging="200"/>
    </w:pPr>
    <w:rPr>
      <w:rFonts w:eastAsia="Times New Roman"/>
    </w:rPr>
  </w:style>
  <w:style w:type="paragraph" w:styleId="TableofFigures">
    <w:name w:val="table of figures"/>
    <w:basedOn w:val="Normal"/>
    <w:next w:val="Normal"/>
    <w:rsid w:val="008F635E"/>
    <w:pPr>
      <w:spacing w:after="0"/>
    </w:pPr>
    <w:rPr>
      <w:rFonts w:eastAsia="Times New Roman"/>
    </w:rPr>
  </w:style>
  <w:style w:type="paragraph" w:styleId="Title">
    <w:name w:val="Title"/>
    <w:basedOn w:val="Normal"/>
    <w:next w:val="Normal"/>
    <w:link w:val="TitleChar"/>
    <w:qFormat/>
    <w:rsid w:val="008F6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63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635E"/>
    <w:pPr>
      <w:spacing w:before="120"/>
    </w:pPr>
    <w:rPr>
      <w:rFonts w:asciiTheme="majorHAnsi" w:eastAsiaTheme="majorEastAsia" w:hAnsiTheme="majorHAnsi" w:cstheme="majorBidi"/>
      <w:b/>
      <w:bCs/>
      <w:sz w:val="24"/>
      <w:szCs w:val="24"/>
    </w:rPr>
  </w:style>
  <w:style w:type="character" w:customStyle="1" w:styleId="EditorsNoteCharChar">
    <w:name w:val="Editor's Note Char Char"/>
    <w:qFormat/>
    <w:rsid w:val="00A20413"/>
    <w:rPr>
      <w:color w:val="FF0000"/>
    </w:rPr>
  </w:style>
  <w:style w:type="paragraph" w:styleId="Revision">
    <w:name w:val="Revision"/>
    <w:hidden/>
    <w:uiPriority w:val="99"/>
    <w:semiHidden/>
    <w:rsid w:val="008D5ECA"/>
    <w:rPr>
      <w:rFonts w:ascii="Times New Roman" w:eastAsia="SimSun" w:hAnsi="Times New Roman"/>
      <w:lang w:val="en-GB" w:eastAsia="en-US"/>
    </w:rPr>
  </w:style>
  <w:style w:type="character" w:customStyle="1" w:styleId="B3Car">
    <w:name w:val="B3 Car"/>
    <w:rsid w:val="008D5ECA"/>
    <w:rPr>
      <w:rFonts w:eastAsia="Times New Roman"/>
      <w:lang w:val="en-GB" w:eastAsia="en-GB"/>
    </w:rPr>
  </w:style>
  <w:style w:type="numbering" w:styleId="1ai">
    <w:name w:val="Outline List 1"/>
    <w:semiHidden/>
    <w:unhideWhenUsed/>
    <w:rsid w:val="008D5ECA"/>
    <w:pPr>
      <w:numPr>
        <w:numId w:val="4"/>
      </w:numPr>
    </w:pPr>
  </w:style>
  <w:style w:type="character" w:customStyle="1" w:styleId="apple-converted-space">
    <w:name w:val="apple-converted-space"/>
    <w:basedOn w:val="DefaultParagraphFont"/>
    <w:rsid w:val="008D5ECA"/>
  </w:style>
  <w:style w:type="character" w:customStyle="1" w:styleId="Heading8Char">
    <w:name w:val="Heading 8 Char"/>
    <w:basedOn w:val="DefaultParagraphFont"/>
    <w:link w:val="Heading8"/>
    <w:rsid w:val="008D5ECA"/>
    <w:rPr>
      <w:rFonts w:ascii="Arial" w:hAnsi="Arial"/>
      <w:sz w:val="36"/>
      <w:lang w:val="en-GB" w:eastAsia="en-US"/>
    </w:rPr>
  </w:style>
  <w:style w:type="character" w:customStyle="1" w:styleId="Heading9Char">
    <w:name w:val="Heading 9 Char"/>
    <w:basedOn w:val="DefaultParagraphFont"/>
    <w:link w:val="Heading9"/>
    <w:rsid w:val="008D5ECA"/>
    <w:rPr>
      <w:rFonts w:ascii="Arial" w:hAnsi="Arial"/>
      <w:sz w:val="36"/>
      <w:lang w:val="en-GB" w:eastAsia="en-US"/>
    </w:rPr>
  </w:style>
  <w:style w:type="paragraph" w:customStyle="1" w:styleId="2">
    <w:name w:val="2"/>
    <w:semiHidden/>
    <w:rsid w:val="008D5E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D5ECA"/>
    <w:pPr>
      <w:overflowPunct w:val="0"/>
      <w:autoSpaceDE w:val="0"/>
      <w:autoSpaceDN w:val="0"/>
      <w:adjustRightInd w:val="0"/>
      <w:textAlignment w:val="baseline"/>
    </w:pPr>
    <w:rPr>
      <w:rFonts w:eastAsia="Times New Roman"/>
      <w:lang w:eastAsia="en-GB"/>
    </w:rPr>
  </w:style>
  <w:style w:type="character" w:customStyle="1" w:styleId="BodyTextFirstIndentChar1">
    <w:name w:val="Body Text First Indent Char1"/>
    <w:basedOn w:val="DefaultParagraphFont"/>
    <w:rsid w:val="008D5ECA"/>
  </w:style>
  <w:style w:type="table" w:styleId="TableGrid">
    <w:name w:val="Table Grid"/>
    <w:basedOn w:val="TableNormal"/>
    <w:rsid w:val="008D5EC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D5E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300352766">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F5518-551A-44DF-9CF1-F359F34C7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60</Pages>
  <Words>36602</Words>
  <Characters>208633</Characters>
  <Application>Microsoft Office Word</Application>
  <DocSecurity>0</DocSecurity>
  <Lines>1738</Lines>
  <Paragraphs>489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Christian Herrero</cp:lastModifiedBy>
  <cp:revision>2</cp:revision>
  <cp:lastPrinted>1900-01-01T06:00:00Z</cp:lastPrinted>
  <dcterms:created xsi:type="dcterms:W3CDTF">2023-11-16T15:55:00Z</dcterms:created>
  <dcterms:modified xsi:type="dcterms:W3CDTF">2023-11-16T15:55:00Z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(3)tlHE7reLEvx/5633c8fsPjBNXdqWVVDil2sCPX7f8qQYgdtfQc3kUcNeqxsisW9VN5giW7p0
2AWLwT+XkSWSs+zje8E1oe+FsPCc24RLTOZvr3bYKKbM8bPygBDyICH9t+6BdMWMN1Hm64V6
qNuV6UxOO/6GF9AUJwN5chhm7Ejf3i+IRfDsSwnh8hf43YmgyorCGg6ZPxdybym9ytF7fGiH
nvkYrHDutwOe+JYcYK</vt:lpwstr>
  </property>
  <property fmtid="{D5CDD505-2E9C-101B-9397-08002B2CF9AE}" pid="22" name="_2015_ms_pID_7253431">
    <vt:lpwstr>wOYhdshXuHZU0h3VvTOFJFDIkwR+IOxT3j/z5ITKH5DknT4jE+BGkF
kALY0Ru1Zw05Jm2GYk4cg/b62dG6LHMC/qmRsJFJbs2iq8eR4Fl85q0oxc4zBMR9BVnL4PKZ
HQdFu6oxx729MxsTOdtOIK5UPfUG8GICtfg3xP7wcqgk8x7B0ktppPPASXtd4TlxZR25aFC5
naxEc1lGzknCUFB4HAh22oHtyxROGMVjQnLa</vt:lpwstr>
  </property>
  <property fmtid="{D5CDD505-2E9C-101B-9397-08002B2CF9AE}" pid="23" name="_2015_ms_pID_7253432">
    <vt:lpwstr>6A==</vt:lpwstr>
  </property>
</Properties>
</file>