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16EB2" w14:textId="1F983B06" w:rsidR="000054C2" w:rsidRPr="00E94479" w:rsidRDefault="000054C2" w:rsidP="000054C2">
      <w:pPr>
        <w:pStyle w:val="CRCoverPage"/>
        <w:tabs>
          <w:tab w:val="right" w:pos="9639"/>
        </w:tabs>
        <w:spacing w:after="0"/>
        <w:rPr>
          <w:b/>
          <w:i/>
          <w:sz w:val="28"/>
        </w:rPr>
      </w:pPr>
      <w:bookmarkStart w:id="0" w:name="_Hlk145491888"/>
      <w:r w:rsidRPr="00E94479">
        <w:rPr>
          <w:b/>
          <w:sz w:val="24"/>
        </w:rPr>
        <w:t>3GPP TSG-CT WG1 Meeting #145</w:t>
      </w:r>
      <w:r w:rsidRPr="00E94479">
        <w:rPr>
          <w:b/>
          <w:i/>
          <w:sz w:val="28"/>
        </w:rPr>
        <w:tab/>
      </w:r>
      <w:r w:rsidR="00F25437" w:rsidRPr="00E94479">
        <w:rPr>
          <w:b/>
          <w:bCs/>
          <w:sz w:val="24"/>
        </w:rPr>
        <w:t>C1-239315</w:t>
      </w:r>
    </w:p>
    <w:p w14:paraId="15E093E3" w14:textId="547ABB23" w:rsidR="000054C2" w:rsidRPr="00E94479" w:rsidRDefault="000054C2" w:rsidP="000054C2">
      <w:pPr>
        <w:pStyle w:val="CRCoverPage"/>
        <w:tabs>
          <w:tab w:val="right" w:pos="9639"/>
        </w:tabs>
        <w:outlineLvl w:val="0"/>
        <w:rPr>
          <w:b/>
          <w:sz w:val="24"/>
        </w:rPr>
      </w:pPr>
      <w:r w:rsidRPr="00E94479">
        <w:rPr>
          <w:b/>
          <w:sz w:val="24"/>
        </w:rPr>
        <w:t>Chicago, US, 13– 17 November 2023</w:t>
      </w:r>
      <w:r w:rsidRPr="00E94479">
        <w:rPr>
          <w:b/>
          <w:sz w:val="13"/>
          <w:szCs w:val="13"/>
        </w:rPr>
        <w:tab/>
      </w:r>
      <w:r w:rsidRPr="00E94479">
        <w:rPr>
          <w:b/>
          <w:color w:val="4F81BD" w:themeColor="accent1"/>
          <w:sz w:val="13"/>
          <w:szCs w:val="13"/>
        </w:rPr>
        <w:t>(was C1-</w:t>
      </w:r>
      <w:r w:rsidR="00CC6EB6" w:rsidRPr="00E94479">
        <w:rPr>
          <w:b/>
          <w:bCs/>
          <w:color w:val="4F81BD" w:themeColor="accent1"/>
          <w:sz w:val="13"/>
          <w:szCs w:val="13"/>
        </w:rPr>
        <w:t>238682</w:t>
      </w:r>
      <w:r w:rsidRPr="00E94479">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4C2" w:rsidRPr="00E94479" w14:paraId="0FC96543" w14:textId="77777777" w:rsidTr="00477C7B">
        <w:tc>
          <w:tcPr>
            <w:tcW w:w="9641" w:type="dxa"/>
            <w:gridSpan w:val="9"/>
            <w:tcBorders>
              <w:top w:val="single" w:sz="4" w:space="0" w:color="auto"/>
              <w:left w:val="single" w:sz="4" w:space="0" w:color="auto"/>
              <w:right w:val="single" w:sz="4" w:space="0" w:color="auto"/>
            </w:tcBorders>
          </w:tcPr>
          <w:p w14:paraId="639615A6" w14:textId="77777777" w:rsidR="000054C2" w:rsidRPr="00E94479" w:rsidRDefault="000054C2" w:rsidP="00477C7B">
            <w:pPr>
              <w:pStyle w:val="CRCoverPage"/>
              <w:spacing w:after="0"/>
              <w:jc w:val="right"/>
              <w:rPr>
                <w:i/>
              </w:rPr>
            </w:pPr>
            <w:r w:rsidRPr="00E94479">
              <w:rPr>
                <w:i/>
                <w:sz w:val="14"/>
              </w:rPr>
              <w:t>CR-Form-v12.2</w:t>
            </w:r>
          </w:p>
        </w:tc>
      </w:tr>
      <w:tr w:rsidR="000054C2" w:rsidRPr="00E94479" w14:paraId="43F4452A" w14:textId="77777777" w:rsidTr="00477C7B">
        <w:tc>
          <w:tcPr>
            <w:tcW w:w="9641" w:type="dxa"/>
            <w:gridSpan w:val="9"/>
            <w:tcBorders>
              <w:left w:val="single" w:sz="4" w:space="0" w:color="auto"/>
              <w:right w:val="single" w:sz="4" w:space="0" w:color="auto"/>
            </w:tcBorders>
          </w:tcPr>
          <w:p w14:paraId="3C3E7AA8" w14:textId="77777777" w:rsidR="000054C2" w:rsidRPr="00E94479" w:rsidRDefault="000054C2" w:rsidP="00477C7B">
            <w:pPr>
              <w:pStyle w:val="CRCoverPage"/>
              <w:spacing w:after="0"/>
              <w:jc w:val="center"/>
            </w:pPr>
            <w:r w:rsidRPr="00E94479">
              <w:rPr>
                <w:b/>
                <w:sz w:val="32"/>
              </w:rPr>
              <w:t>CHANGE REQUEST</w:t>
            </w:r>
          </w:p>
        </w:tc>
      </w:tr>
      <w:tr w:rsidR="000054C2" w:rsidRPr="00E94479" w14:paraId="75552DB7" w14:textId="77777777" w:rsidTr="00477C7B">
        <w:tc>
          <w:tcPr>
            <w:tcW w:w="9641" w:type="dxa"/>
            <w:gridSpan w:val="9"/>
            <w:tcBorders>
              <w:left w:val="single" w:sz="4" w:space="0" w:color="auto"/>
              <w:right w:val="single" w:sz="4" w:space="0" w:color="auto"/>
            </w:tcBorders>
          </w:tcPr>
          <w:p w14:paraId="0D0E36B3" w14:textId="77777777" w:rsidR="000054C2" w:rsidRPr="00E94479" w:rsidRDefault="000054C2" w:rsidP="00477C7B">
            <w:pPr>
              <w:pStyle w:val="CRCoverPage"/>
              <w:spacing w:after="0"/>
              <w:rPr>
                <w:sz w:val="8"/>
                <w:szCs w:val="8"/>
              </w:rPr>
            </w:pPr>
          </w:p>
        </w:tc>
      </w:tr>
      <w:tr w:rsidR="000054C2" w:rsidRPr="00E94479" w14:paraId="1FD6774E" w14:textId="77777777" w:rsidTr="00477C7B">
        <w:tc>
          <w:tcPr>
            <w:tcW w:w="142" w:type="dxa"/>
            <w:tcBorders>
              <w:left w:val="single" w:sz="4" w:space="0" w:color="auto"/>
            </w:tcBorders>
          </w:tcPr>
          <w:p w14:paraId="5FC7CAA0" w14:textId="77777777" w:rsidR="000054C2" w:rsidRPr="00E94479" w:rsidRDefault="000054C2" w:rsidP="00477C7B">
            <w:pPr>
              <w:pStyle w:val="CRCoverPage"/>
              <w:spacing w:after="0"/>
              <w:jc w:val="right"/>
            </w:pPr>
          </w:p>
        </w:tc>
        <w:tc>
          <w:tcPr>
            <w:tcW w:w="1559" w:type="dxa"/>
            <w:shd w:val="pct30" w:color="FFFF00" w:fill="auto"/>
          </w:tcPr>
          <w:p w14:paraId="0EB553CA" w14:textId="3B4238D0" w:rsidR="000054C2" w:rsidRPr="00E94479" w:rsidRDefault="000054C2" w:rsidP="00477C7B">
            <w:pPr>
              <w:pStyle w:val="CRCoverPage"/>
              <w:spacing w:after="0"/>
              <w:jc w:val="right"/>
              <w:rPr>
                <w:b/>
                <w:sz w:val="28"/>
              </w:rPr>
            </w:pPr>
            <w:r w:rsidRPr="00E94479">
              <w:rPr>
                <w:b/>
                <w:sz w:val="28"/>
              </w:rPr>
              <w:t>24.</w:t>
            </w:r>
            <w:r w:rsidR="00111927" w:rsidRPr="00E94479">
              <w:rPr>
                <w:b/>
                <w:sz w:val="28"/>
              </w:rPr>
              <w:t>301</w:t>
            </w:r>
          </w:p>
        </w:tc>
        <w:tc>
          <w:tcPr>
            <w:tcW w:w="709" w:type="dxa"/>
          </w:tcPr>
          <w:p w14:paraId="5D5C22EE" w14:textId="77777777" w:rsidR="000054C2" w:rsidRPr="00E94479" w:rsidRDefault="000054C2" w:rsidP="00477C7B">
            <w:pPr>
              <w:pStyle w:val="CRCoverPage"/>
              <w:spacing w:after="0"/>
              <w:jc w:val="center"/>
            </w:pPr>
            <w:r w:rsidRPr="00E94479">
              <w:rPr>
                <w:b/>
                <w:sz w:val="28"/>
              </w:rPr>
              <w:t>CR</w:t>
            </w:r>
          </w:p>
        </w:tc>
        <w:tc>
          <w:tcPr>
            <w:tcW w:w="1276" w:type="dxa"/>
            <w:shd w:val="pct30" w:color="FFFF00" w:fill="auto"/>
          </w:tcPr>
          <w:p w14:paraId="32B4E74B" w14:textId="6EF48A52" w:rsidR="000054C2" w:rsidRPr="00E94479" w:rsidRDefault="00000000" w:rsidP="00477C7B">
            <w:pPr>
              <w:pStyle w:val="CRCoverPage"/>
              <w:spacing w:after="0"/>
            </w:pPr>
            <w:fldSimple w:instr=" DOCPROPERTY  Cr#  \* MERGEFORMAT ">
              <w:r w:rsidR="000054C2" w:rsidRPr="00E94479">
                <w:rPr>
                  <w:b/>
                  <w:sz w:val="28"/>
                </w:rPr>
                <w:t xml:space="preserve"> </w:t>
              </w:r>
              <w:r w:rsidR="00FD0721" w:rsidRPr="00E94479">
                <w:rPr>
                  <w:b/>
                  <w:sz w:val="28"/>
                </w:rPr>
                <w:t>3965</w:t>
              </w:r>
              <w:r w:rsidR="000054C2" w:rsidRPr="00E94479">
                <w:rPr>
                  <w:b/>
                  <w:sz w:val="28"/>
                </w:rPr>
                <w:t xml:space="preserve"> </w:t>
              </w:r>
            </w:fldSimple>
          </w:p>
        </w:tc>
        <w:tc>
          <w:tcPr>
            <w:tcW w:w="709" w:type="dxa"/>
          </w:tcPr>
          <w:p w14:paraId="6119F220" w14:textId="77777777" w:rsidR="000054C2" w:rsidRPr="00E94479" w:rsidRDefault="000054C2" w:rsidP="00477C7B">
            <w:pPr>
              <w:pStyle w:val="CRCoverPage"/>
              <w:tabs>
                <w:tab w:val="right" w:pos="625"/>
              </w:tabs>
              <w:spacing w:after="0"/>
              <w:jc w:val="center"/>
            </w:pPr>
            <w:r w:rsidRPr="00E94479">
              <w:rPr>
                <w:b/>
                <w:bCs/>
                <w:sz w:val="28"/>
              </w:rPr>
              <w:t>rev</w:t>
            </w:r>
          </w:p>
        </w:tc>
        <w:tc>
          <w:tcPr>
            <w:tcW w:w="992" w:type="dxa"/>
            <w:shd w:val="pct30" w:color="FFFF00" w:fill="auto"/>
          </w:tcPr>
          <w:p w14:paraId="3B6A9336" w14:textId="794BF6F3" w:rsidR="000054C2" w:rsidRPr="00E94479" w:rsidRDefault="00CC6EB6" w:rsidP="00477C7B">
            <w:pPr>
              <w:pStyle w:val="CRCoverPage"/>
              <w:spacing w:after="0"/>
              <w:jc w:val="center"/>
              <w:rPr>
                <w:b/>
                <w:sz w:val="28"/>
              </w:rPr>
            </w:pPr>
            <w:r w:rsidRPr="00E94479">
              <w:rPr>
                <w:b/>
                <w:sz w:val="28"/>
              </w:rPr>
              <w:t>1</w:t>
            </w:r>
          </w:p>
        </w:tc>
        <w:tc>
          <w:tcPr>
            <w:tcW w:w="2410" w:type="dxa"/>
          </w:tcPr>
          <w:p w14:paraId="029E5371" w14:textId="77777777" w:rsidR="000054C2" w:rsidRPr="00E94479" w:rsidRDefault="000054C2" w:rsidP="00477C7B">
            <w:pPr>
              <w:pStyle w:val="CRCoverPage"/>
              <w:tabs>
                <w:tab w:val="right" w:pos="1825"/>
              </w:tabs>
              <w:spacing w:after="0"/>
              <w:jc w:val="center"/>
            </w:pPr>
            <w:r w:rsidRPr="00E94479">
              <w:rPr>
                <w:b/>
                <w:sz w:val="28"/>
                <w:szCs w:val="28"/>
              </w:rPr>
              <w:t>Current version:</w:t>
            </w:r>
          </w:p>
        </w:tc>
        <w:tc>
          <w:tcPr>
            <w:tcW w:w="1701" w:type="dxa"/>
            <w:shd w:val="pct30" w:color="FFFF00" w:fill="auto"/>
          </w:tcPr>
          <w:p w14:paraId="0EF3BAD8" w14:textId="66BF1BB3" w:rsidR="000054C2" w:rsidRPr="00E94479" w:rsidRDefault="000054C2" w:rsidP="00477C7B">
            <w:pPr>
              <w:pStyle w:val="CRCoverPage"/>
              <w:spacing w:after="0"/>
              <w:jc w:val="center"/>
              <w:rPr>
                <w:b/>
                <w:bCs/>
                <w:sz w:val="28"/>
              </w:rPr>
            </w:pPr>
            <w:r w:rsidRPr="00E94479">
              <w:rPr>
                <w:b/>
                <w:bCs/>
                <w:sz w:val="28"/>
              </w:rPr>
              <w:t>18.</w:t>
            </w:r>
            <w:r w:rsidR="00111927" w:rsidRPr="00E94479">
              <w:rPr>
                <w:b/>
                <w:bCs/>
                <w:sz w:val="28"/>
              </w:rPr>
              <w:t>4</w:t>
            </w:r>
            <w:r w:rsidRPr="00E94479">
              <w:rPr>
                <w:b/>
                <w:bCs/>
                <w:sz w:val="28"/>
              </w:rPr>
              <w:t>.</w:t>
            </w:r>
            <w:r w:rsidR="00111927" w:rsidRPr="00E94479">
              <w:rPr>
                <w:b/>
                <w:bCs/>
                <w:sz w:val="28"/>
              </w:rPr>
              <w:t>0</w:t>
            </w:r>
          </w:p>
        </w:tc>
        <w:tc>
          <w:tcPr>
            <w:tcW w:w="143" w:type="dxa"/>
            <w:tcBorders>
              <w:right w:val="single" w:sz="4" w:space="0" w:color="auto"/>
            </w:tcBorders>
          </w:tcPr>
          <w:p w14:paraId="3753AB11" w14:textId="77777777" w:rsidR="000054C2" w:rsidRPr="00E94479" w:rsidRDefault="000054C2" w:rsidP="00477C7B">
            <w:pPr>
              <w:pStyle w:val="CRCoverPage"/>
              <w:spacing w:after="0"/>
            </w:pPr>
          </w:p>
        </w:tc>
      </w:tr>
      <w:tr w:rsidR="000054C2" w:rsidRPr="00E94479" w14:paraId="331D3F06" w14:textId="77777777" w:rsidTr="00477C7B">
        <w:tc>
          <w:tcPr>
            <w:tcW w:w="9641" w:type="dxa"/>
            <w:gridSpan w:val="9"/>
            <w:tcBorders>
              <w:left w:val="single" w:sz="4" w:space="0" w:color="auto"/>
              <w:right w:val="single" w:sz="4" w:space="0" w:color="auto"/>
            </w:tcBorders>
          </w:tcPr>
          <w:p w14:paraId="01ABB3CC" w14:textId="77777777" w:rsidR="000054C2" w:rsidRPr="00E94479" w:rsidRDefault="000054C2" w:rsidP="00477C7B">
            <w:pPr>
              <w:pStyle w:val="CRCoverPage"/>
              <w:spacing w:after="0"/>
            </w:pPr>
          </w:p>
        </w:tc>
      </w:tr>
      <w:tr w:rsidR="000054C2" w:rsidRPr="00E94479" w14:paraId="3381A571" w14:textId="77777777" w:rsidTr="00477C7B">
        <w:tc>
          <w:tcPr>
            <w:tcW w:w="9641" w:type="dxa"/>
            <w:gridSpan w:val="9"/>
            <w:tcBorders>
              <w:top w:val="single" w:sz="4" w:space="0" w:color="auto"/>
            </w:tcBorders>
          </w:tcPr>
          <w:p w14:paraId="04079F94" w14:textId="77777777" w:rsidR="000054C2" w:rsidRPr="00E94479" w:rsidRDefault="000054C2" w:rsidP="00477C7B">
            <w:pPr>
              <w:pStyle w:val="CRCoverPage"/>
              <w:spacing w:after="0"/>
              <w:jc w:val="center"/>
              <w:rPr>
                <w:rFonts w:cs="Arial"/>
                <w:i/>
              </w:rPr>
            </w:pPr>
            <w:r w:rsidRPr="00E94479">
              <w:rPr>
                <w:rFonts w:cs="Arial"/>
                <w:i/>
              </w:rPr>
              <w:t xml:space="preserve">For </w:t>
            </w:r>
            <w:hyperlink r:id="rId9" w:anchor="_blank" w:history="1">
              <w:r w:rsidRPr="00E94479">
                <w:rPr>
                  <w:rStyle w:val="Hyperlink"/>
                  <w:rFonts w:cs="Arial"/>
                  <w:b/>
                  <w:i/>
                  <w:color w:val="FF0000"/>
                </w:rPr>
                <w:t>HELP</w:t>
              </w:r>
            </w:hyperlink>
            <w:r w:rsidRPr="00E94479">
              <w:rPr>
                <w:rFonts w:cs="Arial"/>
                <w:b/>
                <w:i/>
                <w:color w:val="FF0000"/>
              </w:rPr>
              <w:t xml:space="preserve"> </w:t>
            </w:r>
            <w:r w:rsidRPr="00E94479">
              <w:rPr>
                <w:rFonts w:cs="Arial"/>
                <w:i/>
              </w:rPr>
              <w:t xml:space="preserve">on using this form: comprehensive instructions can be found at </w:t>
            </w:r>
            <w:r w:rsidRPr="00E94479">
              <w:rPr>
                <w:rFonts w:cs="Arial"/>
                <w:i/>
              </w:rPr>
              <w:br/>
            </w:r>
            <w:hyperlink r:id="rId10" w:history="1">
              <w:r w:rsidRPr="00E94479">
                <w:rPr>
                  <w:rStyle w:val="Hyperlink"/>
                  <w:rFonts w:cs="Arial"/>
                  <w:i/>
                </w:rPr>
                <w:t>http://www.3gpp.org/Change-Requests</w:t>
              </w:r>
            </w:hyperlink>
            <w:r w:rsidRPr="00E94479">
              <w:rPr>
                <w:rFonts w:cs="Arial"/>
                <w:i/>
              </w:rPr>
              <w:t>.</w:t>
            </w:r>
          </w:p>
        </w:tc>
      </w:tr>
      <w:tr w:rsidR="000054C2" w:rsidRPr="00E94479" w14:paraId="2188E5CE" w14:textId="77777777" w:rsidTr="00477C7B">
        <w:tc>
          <w:tcPr>
            <w:tcW w:w="9641" w:type="dxa"/>
            <w:gridSpan w:val="9"/>
          </w:tcPr>
          <w:p w14:paraId="0FB4AE21" w14:textId="77777777" w:rsidR="000054C2" w:rsidRPr="00E94479" w:rsidRDefault="000054C2" w:rsidP="00477C7B">
            <w:pPr>
              <w:pStyle w:val="CRCoverPage"/>
              <w:spacing w:after="0"/>
              <w:rPr>
                <w:sz w:val="8"/>
                <w:szCs w:val="8"/>
              </w:rPr>
            </w:pPr>
          </w:p>
        </w:tc>
      </w:tr>
    </w:tbl>
    <w:p w14:paraId="1BE4E40F" w14:textId="77777777" w:rsidR="000054C2" w:rsidRPr="00E94479" w:rsidRDefault="000054C2" w:rsidP="000054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4C2" w:rsidRPr="00E94479" w14:paraId="05034656" w14:textId="77777777" w:rsidTr="00477C7B">
        <w:tc>
          <w:tcPr>
            <w:tcW w:w="2835" w:type="dxa"/>
          </w:tcPr>
          <w:p w14:paraId="370DCD38" w14:textId="77777777" w:rsidR="000054C2" w:rsidRPr="00E94479" w:rsidRDefault="000054C2" w:rsidP="00477C7B">
            <w:pPr>
              <w:pStyle w:val="CRCoverPage"/>
              <w:tabs>
                <w:tab w:val="right" w:pos="2751"/>
              </w:tabs>
              <w:spacing w:after="0"/>
              <w:rPr>
                <w:b/>
                <w:i/>
              </w:rPr>
            </w:pPr>
            <w:r w:rsidRPr="00E94479">
              <w:rPr>
                <w:b/>
                <w:i/>
              </w:rPr>
              <w:t>Proposed change affects:</w:t>
            </w:r>
          </w:p>
        </w:tc>
        <w:tc>
          <w:tcPr>
            <w:tcW w:w="1418" w:type="dxa"/>
          </w:tcPr>
          <w:p w14:paraId="2786B8E8" w14:textId="77777777" w:rsidR="000054C2" w:rsidRPr="00E94479" w:rsidRDefault="000054C2" w:rsidP="00477C7B">
            <w:pPr>
              <w:pStyle w:val="CRCoverPage"/>
              <w:spacing w:after="0"/>
              <w:jc w:val="right"/>
            </w:pPr>
            <w:r w:rsidRPr="00E944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074C5" w14:textId="77777777" w:rsidR="000054C2" w:rsidRPr="00E94479" w:rsidRDefault="000054C2" w:rsidP="00477C7B">
            <w:pPr>
              <w:pStyle w:val="CRCoverPage"/>
              <w:spacing w:after="0"/>
              <w:jc w:val="center"/>
              <w:rPr>
                <w:b/>
                <w:caps/>
              </w:rPr>
            </w:pPr>
          </w:p>
        </w:tc>
        <w:tc>
          <w:tcPr>
            <w:tcW w:w="709" w:type="dxa"/>
            <w:tcBorders>
              <w:left w:val="single" w:sz="4" w:space="0" w:color="auto"/>
            </w:tcBorders>
          </w:tcPr>
          <w:p w14:paraId="533C9743" w14:textId="77777777" w:rsidR="000054C2" w:rsidRPr="00E94479" w:rsidRDefault="000054C2" w:rsidP="00477C7B">
            <w:pPr>
              <w:pStyle w:val="CRCoverPage"/>
              <w:spacing w:after="0"/>
              <w:jc w:val="right"/>
              <w:rPr>
                <w:u w:val="single"/>
              </w:rPr>
            </w:pPr>
            <w:r w:rsidRPr="00E944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3BC2E" w14:textId="77777777" w:rsidR="000054C2" w:rsidRPr="00E94479" w:rsidRDefault="000054C2" w:rsidP="00477C7B">
            <w:pPr>
              <w:pStyle w:val="CRCoverPage"/>
              <w:spacing w:after="0"/>
              <w:jc w:val="center"/>
              <w:rPr>
                <w:b/>
                <w:caps/>
              </w:rPr>
            </w:pPr>
            <w:r w:rsidRPr="00E94479">
              <w:rPr>
                <w:b/>
                <w:caps/>
              </w:rPr>
              <w:t>X</w:t>
            </w:r>
          </w:p>
        </w:tc>
        <w:tc>
          <w:tcPr>
            <w:tcW w:w="2126" w:type="dxa"/>
          </w:tcPr>
          <w:p w14:paraId="16D71E8F" w14:textId="77777777" w:rsidR="000054C2" w:rsidRPr="00E94479" w:rsidRDefault="000054C2" w:rsidP="00477C7B">
            <w:pPr>
              <w:pStyle w:val="CRCoverPage"/>
              <w:spacing w:after="0"/>
              <w:jc w:val="right"/>
              <w:rPr>
                <w:u w:val="single"/>
              </w:rPr>
            </w:pPr>
            <w:r w:rsidRPr="00E944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125D" w14:textId="77777777" w:rsidR="000054C2" w:rsidRPr="00E94479" w:rsidRDefault="000054C2" w:rsidP="00477C7B">
            <w:pPr>
              <w:pStyle w:val="CRCoverPage"/>
              <w:spacing w:after="0"/>
              <w:jc w:val="center"/>
              <w:rPr>
                <w:b/>
                <w:caps/>
              </w:rPr>
            </w:pPr>
          </w:p>
        </w:tc>
        <w:tc>
          <w:tcPr>
            <w:tcW w:w="1418" w:type="dxa"/>
            <w:tcBorders>
              <w:left w:val="nil"/>
            </w:tcBorders>
          </w:tcPr>
          <w:p w14:paraId="2B195F64" w14:textId="77777777" w:rsidR="000054C2" w:rsidRPr="00E94479" w:rsidRDefault="000054C2" w:rsidP="00477C7B">
            <w:pPr>
              <w:pStyle w:val="CRCoverPage"/>
              <w:spacing w:after="0"/>
              <w:jc w:val="right"/>
            </w:pPr>
            <w:r w:rsidRPr="00E944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D3E7F" w14:textId="0D920AA3" w:rsidR="000054C2" w:rsidRPr="00E94479" w:rsidRDefault="004211BA" w:rsidP="00477C7B">
            <w:pPr>
              <w:pStyle w:val="CRCoverPage"/>
              <w:spacing w:after="0"/>
              <w:jc w:val="center"/>
              <w:rPr>
                <w:b/>
                <w:bCs/>
                <w:caps/>
              </w:rPr>
            </w:pPr>
            <w:r w:rsidRPr="00E94479">
              <w:rPr>
                <w:b/>
                <w:bCs/>
                <w:caps/>
              </w:rPr>
              <w:t>x</w:t>
            </w:r>
          </w:p>
        </w:tc>
      </w:tr>
    </w:tbl>
    <w:p w14:paraId="69AE0D8F" w14:textId="77777777" w:rsidR="000054C2" w:rsidRPr="00E94479" w:rsidRDefault="000054C2" w:rsidP="000054C2">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
      </w:tblGrid>
      <w:tr w:rsidR="000054C2" w:rsidRPr="00E94479" w14:paraId="3AAEE871" w14:textId="77777777" w:rsidTr="000054C2">
        <w:trPr>
          <w:gridAfter w:val="1"/>
          <w:wAfter w:w="6" w:type="dxa"/>
        </w:trPr>
        <w:tc>
          <w:tcPr>
            <w:tcW w:w="9640" w:type="dxa"/>
            <w:gridSpan w:val="11"/>
          </w:tcPr>
          <w:p w14:paraId="554B0941" w14:textId="77777777" w:rsidR="000054C2" w:rsidRPr="00E94479" w:rsidRDefault="000054C2" w:rsidP="00477C7B">
            <w:pPr>
              <w:pStyle w:val="CRCoverPage"/>
              <w:spacing w:after="0"/>
              <w:rPr>
                <w:sz w:val="8"/>
                <w:szCs w:val="8"/>
              </w:rPr>
            </w:pPr>
          </w:p>
        </w:tc>
      </w:tr>
      <w:tr w:rsidR="000054C2" w:rsidRPr="00E94479" w14:paraId="4B204A4F" w14:textId="77777777" w:rsidTr="000054C2">
        <w:trPr>
          <w:gridAfter w:val="1"/>
          <w:wAfter w:w="6" w:type="dxa"/>
        </w:trPr>
        <w:tc>
          <w:tcPr>
            <w:tcW w:w="1843" w:type="dxa"/>
            <w:tcBorders>
              <w:top w:val="single" w:sz="4" w:space="0" w:color="auto"/>
              <w:left w:val="single" w:sz="4" w:space="0" w:color="auto"/>
            </w:tcBorders>
          </w:tcPr>
          <w:p w14:paraId="63180B1E" w14:textId="77777777" w:rsidR="000054C2" w:rsidRPr="00E94479" w:rsidRDefault="000054C2" w:rsidP="00477C7B">
            <w:pPr>
              <w:pStyle w:val="CRCoverPage"/>
              <w:tabs>
                <w:tab w:val="right" w:pos="1759"/>
              </w:tabs>
              <w:spacing w:after="0"/>
              <w:rPr>
                <w:b/>
                <w:i/>
              </w:rPr>
            </w:pPr>
            <w:r w:rsidRPr="00E94479">
              <w:rPr>
                <w:b/>
                <w:i/>
              </w:rPr>
              <w:t>Title:</w:t>
            </w:r>
            <w:r w:rsidRPr="00E94479">
              <w:rPr>
                <w:b/>
                <w:i/>
              </w:rPr>
              <w:tab/>
            </w:r>
          </w:p>
        </w:tc>
        <w:tc>
          <w:tcPr>
            <w:tcW w:w="7797" w:type="dxa"/>
            <w:gridSpan w:val="10"/>
            <w:tcBorders>
              <w:top w:val="single" w:sz="4" w:space="0" w:color="auto"/>
              <w:right w:val="single" w:sz="4" w:space="0" w:color="auto"/>
            </w:tcBorders>
            <w:shd w:val="pct30" w:color="FFFF00" w:fill="auto"/>
          </w:tcPr>
          <w:p w14:paraId="2C6F7676" w14:textId="61055BDC" w:rsidR="000054C2" w:rsidRPr="00E94479" w:rsidRDefault="00BC5E16" w:rsidP="00477C7B">
            <w:pPr>
              <w:pStyle w:val="CRCoverPage"/>
              <w:spacing w:after="0"/>
              <w:ind w:left="100"/>
            </w:pPr>
            <w:r w:rsidRPr="00E94479">
              <w:t>UE behaviour upon N1 to S1 transition with only Emergency session active</w:t>
            </w:r>
          </w:p>
        </w:tc>
      </w:tr>
      <w:tr w:rsidR="000054C2" w:rsidRPr="00E94479" w14:paraId="5F40E849" w14:textId="77777777" w:rsidTr="000054C2">
        <w:trPr>
          <w:gridAfter w:val="1"/>
          <w:wAfter w:w="6" w:type="dxa"/>
        </w:trPr>
        <w:tc>
          <w:tcPr>
            <w:tcW w:w="1843" w:type="dxa"/>
            <w:tcBorders>
              <w:left w:val="single" w:sz="4" w:space="0" w:color="auto"/>
            </w:tcBorders>
          </w:tcPr>
          <w:p w14:paraId="30CF9071" w14:textId="77777777" w:rsidR="000054C2" w:rsidRPr="00E94479" w:rsidRDefault="000054C2" w:rsidP="00477C7B">
            <w:pPr>
              <w:pStyle w:val="CRCoverPage"/>
              <w:spacing w:after="0"/>
              <w:rPr>
                <w:b/>
                <w:i/>
                <w:sz w:val="8"/>
                <w:szCs w:val="8"/>
              </w:rPr>
            </w:pPr>
          </w:p>
        </w:tc>
        <w:tc>
          <w:tcPr>
            <w:tcW w:w="7797" w:type="dxa"/>
            <w:gridSpan w:val="10"/>
            <w:tcBorders>
              <w:right w:val="single" w:sz="4" w:space="0" w:color="auto"/>
            </w:tcBorders>
          </w:tcPr>
          <w:p w14:paraId="25E50D6D" w14:textId="77777777" w:rsidR="000054C2" w:rsidRPr="00E94479" w:rsidRDefault="000054C2" w:rsidP="00477C7B">
            <w:pPr>
              <w:pStyle w:val="CRCoverPage"/>
              <w:spacing w:after="0"/>
              <w:rPr>
                <w:sz w:val="8"/>
                <w:szCs w:val="8"/>
              </w:rPr>
            </w:pPr>
          </w:p>
        </w:tc>
      </w:tr>
      <w:tr w:rsidR="000054C2" w:rsidRPr="00E94479" w14:paraId="35C0A562" w14:textId="77777777" w:rsidTr="000054C2">
        <w:trPr>
          <w:gridAfter w:val="1"/>
          <w:wAfter w:w="6" w:type="dxa"/>
        </w:trPr>
        <w:tc>
          <w:tcPr>
            <w:tcW w:w="1843" w:type="dxa"/>
            <w:tcBorders>
              <w:left w:val="single" w:sz="4" w:space="0" w:color="auto"/>
            </w:tcBorders>
          </w:tcPr>
          <w:p w14:paraId="581C229E" w14:textId="77777777" w:rsidR="000054C2" w:rsidRPr="00E94479" w:rsidRDefault="000054C2" w:rsidP="00477C7B">
            <w:pPr>
              <w:pStyle w:val="CRCoverPage"/>
              <w:tabs>
                <w:tab w:val="right" w:pos="1759"/>
              </w:tabs>
              <w:spacing w:after="0"/>
              <w:rPr>
                <w:b/>
                <w:i/>
              </w:rPr>
            </w:pPr>
            <w:r w:rsidRPr="00E94479">
              <w:rPr>
                <w:b/>
                <w:i/>
              </w:rPr>
              <w:t>Source to WG:</w:t>
            </w:r>
          </w:p>
        </w:tc>
        <w:tc>
          <w:tcPr>
            <w:tcW w:w="7797" w:type="dxa"/>
            <w:gridSpan w:val="10"/>
            <w:tcBorders>
              <w:right w:val="single" w:sz="4" w:space="0" w:color="auto"/>
            </w:tcBorders>
            <w:shd w:val="pct30" w:color="FFFF00" w:fill="auto"/>
          </w:tcPr>
          <w:p w14:paraId="4A68E908" w14:textId="77777777" w:rsidR="000054C2" w:rsidRPr="00E94479" w:rsidRDefault="000054C2" w:rsidP="00477C7B">
            <w:pPr>
              <w:pStyle w:val="CRCoverPage"/>
              <w:spacing w:after="0"/>
              <w:ind w:left="100"/>
            </w:pPr>
            <w:r w:rsidRPr="00E94479">
              <w:t>Apple</w:t>
            </w:r>
          </w:p>
        </w:tc>
      </w:tr>
      <w:tr w:rsidR="000054C2" w:rsidRPr="00E94479" w14:paraId="420B3AE0" w14:textId="77777777" w:rsidTr="000054C2">
        <w:trPr>
          <w:gridAfter w:val="1"/>
          <w:wAfter w:w="6" w:type="dxa"/>
        </w:trPr>
        <w:tc>
          <w:tcPr>
            <w:tcW w:w="1843" w:type="dxa"/>
            <w:tcBorders>
              <w:left w:val="single" w:sz="4" w:space="0" w:color="auto"/>
            </w:tcBorders>
          </w:tcPr>
          <w:p w14:paraId="3A957366" w14:textId="77777777" w:rsidR="000054C2" w:rsidRPr="00E94479" w:rsidRDefault="000054C2" w:rsidP="00477C7B">
            <w:pPr>
              <w:pStyle w:val="CRCoverPage"/>
              <w:tabs>
                <w:tab w:val="right" w:pos="1759"/>
              </w:tabs>
              <w:spacing w:after="0"/>
              <w:rPr>
                <w:b/>
                <w:i/>
              </w:rPr>
            </w:pPr>
            <w:r w:rsidRPr="00E94479">
              <w:rPr>
                <w:b/>
                <w:i/>
              </w:rPr>
              <w:t>Source to TSG:</w:t>
            </w:r>
          </w:p>
        </w:tc>
        <w:tc>
          <w:tcPr>
            <w:tcW w:w="7797" w:type="dxa"/>
            <w:gridSpan w:val="10"/>
            <w:tcBorders>
              <w:right w:val="single" w:sz="4" w:space="0" w:color="auto"/>
            </w:tcBorders>
            <w:shd w:val="pct30" w:color="FFFF00" w:fill="auto"/>
          </w:tcPr>
          <w:p w14:paraId="1278DEE2" w14:textId="77777777" w:rsidR="000054C2" w:rsidRPr="00E94479" w:rsidRDefault="000054C2" w:rsidP="00477C7B">
            <w:pPr>
              <w:pStyle w:val="CRCoverPage"/>
              <w:spacing w:after="0"/>
              <w:ind w:left="100"/>
            </w:pPr>
            <w:r w:rsidRPr="00E94479">
              <w:t>C1</w:t>
            </w:r>
          </w:p>
        </w:tc>
      </w:tr>
      <w:tr w:rsidR="000054C2" w:rsidRPr="00E94479" w14:paraId="33EABA6A" w14:textId="77777777" w:rsidTr="000054C2">
        <w:trPr>
          <w:gridAfter w:val="1"/>
          <w:wAfter w:w="6" w:type="dxa"/>
        </w:trPr>
        <w:tc>
          <w:tcPr>
            <w:tcW w:w="1843" w:type="dxa"/>
            <w:tcBorders>
              <w:left w:val="single" w:sz="4" w:space="0" w:color="auto"/>
            </w:tcBorders>
          </w:tcPr>
          <w:p w14:paraId="43DE74BF" w14:textId="77777777" w:rsidR="000054C2" w:rsidRPr="00E94479" w:rsidRDefault="000054C2" w:rsidP="00477C7B">
            <w:pPr>
              <w:pStyle w:val="CRCoverPage"/>
              <w:spacing w:after="0"/>
              <w:rPr>
                <w:b/>
                <w:i/>
                <w:sz w:val="8"/>
                <w:szCs w:val="8"/>
              </w:rPr>
            </w:pPr>
          </w:p>
        </w:tc>
        <w:tc>
          <w:tcPr>
            <w:tcW w:w="7797" w:type="dxa"/>
            <w:gridSpan w:val="10"/>
            <w:tcBorders>
              <w:right w:val="single" w:sz="4" w:space="0" w:color="auto"/>
            </w:tcBorders>
          </w:tcPr>
          <w:p w14:paraId="4831A744" w14:textId="77777777" w:rsidR="000054C2" w:rsidRPr="00E94479" w:rsidRDefault="000054C2" w:rsidP="00477C7B">
            <w:pPr>
              <w:pStyle w:val="CRCoverPage"/>
              <w:spacing w:after="0"/>
              <w:rPr>
                <w:sz w:val="8"/>
                <w:szCs w:val="8"/>
              </w:rPr>
            </w:pPr>
          </w:p>
        </w:tc>
      </w:tr>
      <w:tr w:rsidR="000054C2" w:rsidRPr="00E94479" w14:paraId="46BB7CDC" w14:textId="77777777" w:rsidTr="000054C2">
        <w:trPr>
          <w:gridAfter w:val="1"/>
          <w:wAfter w:w="6" w:type="dxa"/>
        </w:trPr>
        <w:tc>
          <w:tcPr>
            <w:tcW w:w="1843" w:type="dxa"/>
            <w:tcBorders>
              <w:left w:val="single" w:sz="4" w:space="0" w:color="auto"/>
            </w:tcBorders>
          </w:tcPr>
          <w:p w14:paraId="4EFE3EC3" w14:textId="77777777" w:rsidR="000054C2" w:rsidRPr="00E94479" w:rsidRDefault="000054C2" w:rsidP="00477C7B">
            <w:pPr>
              <w:pStyle w:val="CRCoverPage"/>
              <w:tabs>
                <w:tab w:val="right" w:pos="1759"/>
              </w:tabs>
              <w:spacing w:after="0"/>
              <w:rPr>
                <w:b/>
                <w:i/>
              </w:rPr>
            </w:pPr>
            <w:r w:rsidRPr="00E94479">
              <w:rPr>
                <w:b/>
                <w:i/>
              </w:rPr>
              <w:t>Work item code:</w:t>
            </w:r>
          </w:p>
        </w:tc>
        <w:tc>
          <w:tcPr>
            <w:tcW w:w="3686" w:type="dxa"/>
            <w:gridSpan w:val="5"/>
            <w:shd w:val="pct30" w:color="FFFF00" w:fill="auto"/>
          </w:tcPr>
          <w:p w14:paraId="0ABA98E8" w14:textId="3F3DC8F4" w:rsidR="000054C2" w:rsidRPr="00E94479" w:rsidRDefault="00BC5E16" w:rsidP="00477C7B">
            <w:pPr>
              <w:pStyle w:val="CRCoverPage"/>
              <w:spacing w:after="0"/>
              <w:ind w:left="100"/>
            </w:pPr>
            <w:r w:rsidRPr="00E94479">
              <w:t>SAES18</w:t>
            </w:r>
          </w:p>
        </w:tc>
        <w:tc>
          <w:tcPr>
            <w:tcW w:w="567" w:type="dxa"/>
            <w:tcBorders>
              <w:left w:val="nil"/>
            </w:tcBorders>
          </w:tcPr>
          <w:p w14:paraId="3388BC7F" w14:textId="77777777" w:rsidR="000054C2" w:rsidRPr="00E94479" w:rsidRDefault="000054C2" w:rsidP="00477C7B">
            <w:pPr>
              <w:pStyle w:val="CRCoverPage"/>
              <w:spacing w:after="0"/>
              <w:ind w:right="100"/>
            </w:pPr>
          </w:p>
        </w:tc>
        <w:tc>
          <w:tcPr>
            <w:tcW w:w="1417" w:type="dxa"/>
            <w:gridSpan w:val="3"/>
            <w:tcBorders>
              <w:left w:val="nil"/>
            </w:tcBorders>
          </w:tcPr>
          <w:p w14:paraId="1FB4212A" w14:textId="77777777" w:rsidR="000054C2" w:rsidRPr="00E94479" w:rsidRDefault="000054C2" w:rsidP="00477C7B">
            <w:pPr>
              <w:pStyle w:val="CRCoverPage"/>
              <w:spacing w:after="0"/>
              <w:jc w:val="right"/>
            </w:pPr>
            <w:r w:rsidRPr="00E94479">
              <w:rPr>
                <w:b/>
                <w:i/>
              </w:rPr>
              <w:t>Date:</w:t>
            </w:r>
          </w:p>
        </w:tc>
        <w:tc>
          <w:tcPr>
            <w:tcW w:w="2127" w:type="dxa"/>
            <w:tcBorders>
              <w:right w:val="single" w:sz="4" w:space="0" w:color="auto"/>
            </w:tcBorders>
            <w:shd w:val="pct30" w:color="FFFF00" w:fill="auto"/>
          </w:tcPr>
          <w:p w14:paraId="5C69179B" w14:textId="2BA0F8FC" w:rsidR="000054C2" w:rsidRPr="00E94479" w:rsidRDefault="000054C2" w:rsidP="00477C7B">
            <w:pPr>
              <w:pStyle w:val="CRCoverPage"/>
              <w:spacing w:after="0"/>
              <w:ind w:left="100"/>
            </w:pPr>
            <w:r w:rsidRPr="00E94479">
              <w:t>2023-</w:t>
            </w:r>
            <w:r w:rsidR="00BC5E16" w:rsidRPr="00E94479">
              <w:t>11</w:t>
            </w:r>
            <w:r w:rsidRPr="00E94479">
              <w:t>-</w:t>
            </w:r>
            <w:r w:rsidR="00BC5E16" w:rsidRPr="00E94479">
              <w:t>1</w:t>
            </w:r>
            <w:r w:rsidR="00CC6EB6" w:rsidRPr="00E94479">
              <w:t>5</w:t>
            </w:r>
          </w:p>
        </w:tc>
      </w:tr>
      <w:tr w:rsidR="000054C2" w:rsidRPr="00E94479" w14:paraId="61031F38" w14:textId="77777777" w:rsidTr="000054C2">
        <w:trPr>
          <w:gridAfter w:val="1"/>
          <w:wAfter w:w="6" w:type="dxa"/>
        </w:trPr>
        <w:tc>
          <w:tcPr>
            <w:tcW w:w="1843" w:type="dxa"/>
            <w:tcBorders>
              <w:left w:val="single" w:sz="4" w:space="0" w:color="auto"/>
            </w:tcBorders>
          </w:tcPr>
          <w:p w14:paraId="21B1DED0" w14:textId="77777777" w:rsidR="000054C2" w:rsidRPr="00E94479" w:rsidRDefault="000054C2" w:rsidP="00477C7B">
            <w:pPr>
              <w:pStyle w:val="CRCoverPage"/>
              <w:spacing w:after="0"/>
              <w:rPr>
                <w:b/>
                <w:i/>
                <w:sz w:val="8"/>
                <w:szCs w:val="8"/>
              </w:rPr>
            </w:pPr>
          </w:p>
        </w:tc>
        <w:tc>
          <w:tcPr>
            <w:tcW w:w="1986" w:type="dxa"/>
            <w:gridSpan w:val="4"/>
          </w:tcPr>
          <w:p w14:paraId="3FBD91B4" w14:textId="77777777" w:rsidR="000054C2" w:rsidRPr="00E94479" w:rsidRDefault="000054C2" w:rsidP="00477C7B">
            <w:pPr>
              <w:pStyle w:val="CRCoverPage"/>
              <w:spacing w:after="0"/>
              <w:rPr>
                <w:sz w:val="8"/>
                <w:szCs w:val="8"/>
              </w:rPr>
            </w:pPr>
          </w:p>
        </w:tc>
        <w:tc>
          <w:tcPr>
            <w:tcW w:w="2267" w:type="dxa"/>
            <w:gridSpan w:val="2"/>
          </w:tcPr>
          <w:p w14:paraId="668B6C72" w14:textId="77777777" w:rsidR="000054C2" w:rsidRPr="00E94479" w:rsidRDefault="000054C2" w:rsidP="00477C7B">
            <w:pPr>
              <w:pStyle w:val="CRCoverPage"/>
              <w:spacing w:after="0"/>
              <w:rPr>
                <w:sz w:val="8"/>
                <w:szCs w:val="8"/>
              </w:rPr>
            </w:pPr>
          </w:p>
        </w:tc>
        <w:tc>
          <w:tcPr>
            <w:tcW w:w="1417" w:type="dxa"/>
            <w:gridSpan w:val="3"/>
          </w:tcPr>
          <w:p w14:paraId="0DCC4B40" w14:textId="77777777" w:rsidR="000054C2" w:rsidRPr="00E94479" w:rsidRDefault="000054C2" w:rsidP="00477C7B">
            <w:pPr>
              <w:pStyle w:val="CRCoverPage"/>
              <w:spacing w:after="0"/>
              <w:rPr>
                <w:sz w:val="8"/>
                <w:szCs w:val="8"/>
              </w:rPr>
            </w:pPr>
          </w:p>
        </w:tc>
        <w:tc>
          <w:tcPr>
            <w:tcW w:w="2127" w:type="dxa"/>
            <w:tcBorders>
              <w:right w:val="single" w:sz="4" w:space="0" w:color="auto"/>
            </w:tcBorders>
          </w:tcPr>
          <w:p w14:paraId="716F970F" w14:textId="77777777" w:rsidR="000054C2" w:rsidRPr="00E94479" w:rsidRDefault="000054C2" w:rsidP="00477C7B">
            <w:pPr>
              <w:pStyle w:val="CRCoverPage"/>
              <w:spacing w:after="0"/>
              <w:rPr>
                <w:sz w:val="8"/>
                <w:szCs w:val="8"/>
              </w:rPr>
            </w:pPr>
          </w:p>
        </w:tc>
      </w:tr>
      <w:tr w:rsidR="000054C2" w:rsidRPr="00E94479" w14:paraId="6B7D1C0C" w14:textId="77777777" w:rsidTr="000054C2">
        <w:trPr>
          <w:gridAfter w:val="1"/>
          <w:wAfter w:w="6" w:type="dxa"/>
          <w:cantSplit/>
        </w:trPr>
        <w:tc>
          <w:tcPr>
            <w:tcW w:w="1843" w:type="dxa"/>
            <w:tcBorders>
              <w:left w:val="single" w:sz="4" w:space="0" w:color="auto"/>
            </w:tcBorders>
          </w:tcPr>
          <w:p w14:paraId="4FD1A273" w14:textId="77777777" w:rsidR="000054C2" w:rsidRPr="00E94479" w:rsidRDefault="000054C2" w:rsidP="00477C7B">
            <w:pPr>
              <w:pStyle w:val="CRCoverPage"/>
              <w:tabs>
                <w:tab w:val="right" w:pos="1759"/>
              </w:tabs>
              <w:spacing w:after="0"/>
              <w:rPr>
                <w:b/>
                <w:i/>
              </w:rPr>
            </w:pPr>
            <w:r w:rsidRPr="00E94479">
              <w:rPr>
                <w:b/>
                <w:i/>
              </w:rPr>
              <w:t>Category:</w:t>
            </w:r>
          </w:p>
        </w:tc>
        <w:tc>
          <w:tcPr>
            <w:tcW w:w="851" w:type="dxa"/>
            <w:shd w:val="pct30" w:color="FFFF00" w:fill="auto"/>
          </w:tcPr>
          <w:p w14:paraId="38520053" w14:textId="54451772" w:rsidR="000054C2" w:rsidRPr="00E94479" w:rsidRDefault="00111927" w:rsidP="00477C7B">
            <w:pPr>
              <w:pStyle w:val="CRCoverPage"/>
              <w:spacing w:after="0"/>
              <w:ind w:left="100" w:right="-609"/>
              <w:rPr>
                <w:b/>
                <w:bCs/>
              </w:rPr>
            </w:pPr>
            <w:r w:rsidRPr="00E94479">
              <w:rPr>
                <w:b/>
                <w:bCs/>
              </w:rPr>
              <w:t>B</w:t>
            </w:r>
          </w:p>
        </w:tc>
        <w:tc>
          <w:tcPr>
            <w:tcW w:w="3402" w:type="dxa"/>
            <w:gridSpan w:val="5"/>
            <w:tcBorders>
              <w:left w:val="nil"/>
            </w:tcBorders>
          </w:tcPr>
          <w:p w14:paraId="3CE3553B" w14:textId="77777777" w:rsidR="000054C2" w:rsidRPr="00E94479" w:rsidRDefault="000054C2" w:rsidP="00477C7B">
            <w:pPr>
              <w:pStyle w:val="CRCoverPage"/>
              <w:spacing w:after="0"/>
            </w:pPr>
          </w:p>
        </w:tc>
        <w:tc>
          <w:tcPr>
            <w:tcW w:w="1417" w:type="dxa"/>
            <w:gridSpan w:val="3"/>
            <w:tcBorders>
              <w:left w:val="nil"/>
            </w:tcBorders>
          </w:tcPr>
          <w:p w14:paraId="7849938B" w14:textId="77777777" w:rsidR="000054C2" w:rsidRPr="00E94479" w:rsidRDefault="000054C2" w:rsidP="00477C7B">
            <w:pPr>
              <w:pStyle w:val="CRCoverPage"/>
              <w:spacing w:after="0"/>
              <w:jc w:val="right"/>
              <w:rPr>
                <w:b/>
                <w:i/>
              </w:rPr>
            </w:pPr>
            <w:r w:rsidRPr="00E94479">
              <w:rPr>
                <w:b/>
                <w:i/>
              </w:rPr>
              <w:t>Release:</w:t>
            </w:r>
          </w:p>
        </w:tc>
        <w:tc>
          <w:tcPr>
            <w:tcW w:w="2127" w:type="dxa"/>
            <w:tcBorders>
              <w:right w:val="single" w:sz="4" w:space="0" w:color="auto"/>
            </w:tcBorders>
            <w:shd w:val="pct30" w:color="FFFF00" w:fill="auto"/>
          </w:tcPr>
          <w:p w14:paraId="39AE36E7" w14:textId="77777777" w:rsidR="000054C2" w:rsidRPr="00E94479" w:rsidRDefault="000054C2" w:rsidP="00477C7B">
            <w:pPr>
              <w:pStyle w:val="CRCoverPage"/>
              <w:spacing w:after="0"/>
              <w:ind w:left="100"/>
            </w:pPr>
            <w:r w:rsidRPr="00E94479">
              <w:t>Rel-18</w:t>
            </w:r>
          </w:p>
        </w:tc>
      </w:tr>
      <w:tr w:rsidR="000054C2" w:rsidRPr="00E94479" w14:paraId="098D85C0" w14:textId="77777777" w:rsidTr="000054C2">
        <w:trPr>
          <w:gridAfter w:val="1"/>
          <w:wAfter w:w="6" w:type="dxa"/>
        </w:trPr>
        <w:tc>
          <w:tcPr>
            <w:tcW w:w="1843" w:type="dxa"/>
            <w:tcBorders>
              <w:left w:val="single" w:sz="4" w:space="0" w:color="auto"/>
              <w:bottom w:val="single" w:sz="4" w:space="0" w:color="auto"/>
            </w:tcBorders>
          </w:tcPr>
          <w:p w14:paraId="39A9FA49" w14:textId="77777777" w:rsidR="000054C2" w:rsidRPr="00E94479" w:rsidRDefault="000054C2" w:rsidP="00477C7B">
            <w:pPr>
              <w:pStyle w:val="CRCoverPage"/>
              <w:spacing w:after="0"/>
              <w:rPr>
                <w:b/>
                <w:i/>
              </w:rPr>
            </w:pPr>
          </w:p>
        </w:tc>
        <w:tc>
          <w:tcPr>
            <w:tcW w:w="4677" w:type="dxa"/>
            <w:gridSpan w:val="8"/>
            <w:tcBorders>
              <w:bottom w:val="single" w:sz="4" w:space="0" w:color="auto"/>
            </w:tcBorders>
          </w:tcPr>
          <w:p w14:paraId="48F39B02" w14:textId="77777777" w:rsidR="000054C2" w:rsidRPr="00E94479" w:rsidRDefault="000054C2" w:rsidP="00477C7B">
            <w:pPr>
              <w:pStyle w:val="CRCoverPage"/>
              <w:spacing w:after="0"/>
              <w:ind w:left="383" w:hanging="383"/>
              <w:rPr>
                <w:i/>
                <w:sz w:val="18"/>
              </w:rPr>
            </w:pPr>
            <w:r w:rsidRPr="00E94479">
              <w:rPr>
                <w:i/>
                <w:sz w:val="18"/>
              </w:rPr>
              <w:t xml:space="preserve">Use </w:t>
            </w:r>
            <w:r w:rsidRPr="00E94479">
              <w:rPr>
                <w:i/>
                <w:sz w:val="18"/>
                <w:u w:val="single"/>
              </w:rPr>
              <w:t>one</w:t>
            </w:r>
            <w:r w:rsidRPr="00E94479">
              <w:rPr>
                <w:i/>
                <w:sz w:val="18"/>
              </w:rPr>
              <w:t xml:space="preserve"> of the following categories:</w:t>
            </w:r>
            <w:r w:rsidRPr="00E94479">
              <w:rPr>
                <w:b/>
                <w:i/>
                <w:sz w:val="18"/>
              </w:rPr>
              <w:br/>
            </w:r>
            <w:proofErr w:type="gramStart"/>
            <w:r w:rsidRPr="00E94479">
              <w:rPr>
                <w:b/>
                <w:i/>
                <w:sz w:val="18"/>
              </w:rPr>
              <w:t>F</w:t>
            </w:r>
            <w:r w:rsidRPr="00E94479">
              <w:rPr>
                <w:i/>
                <w:sz w:val="18"/>
              </w:rPr>
              <w:t xml:space="preserve">  (</w:t>
            </w:r>
            <w:proofErr w:type="gramEnd"/>
            <w:r w:rsidRPr="00E94479">
              <w:rPr>
                <w:i/>
                <w:sz w:val="18"/>
              </w:rPr>
              <w:t>correction)</w:t>
            </w:r>
            <w:r w:rsidRPr="00E94479">
              <w:rPr>
                <w:i/>
                <w:sz w:val="18"/>
              </w:rPr>
              <w:br/>
            </w:r>
            <w:r w:rsidRPr="00E94479">
              <w:rPr>
                <w:b/>
                <w:i/>
                <w:sz w:val="18"/>
              </w:rPr>
              <w:t>A</w:t>
            </w:r>
            <w:r w:rsidRPr="00E94479">
              <w:rPr>
                <w:i/>
                <w:sz w:val="18"/>
              </w:rPr>
              <w:t xml:space="preserve">  (mirror corresponding to a change in an earlier </w:t>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t>release)</w:t>
            </w:r>
            <w:r w:rsidRPr="00E94479">
              <w:rPr>
                <w:i/>
                <w:sz w:val="18"/>
              </w:rPr>
              <w:br/>
            </w:r>
            <w:r w:rsidRPr="00E94479">
              <w:rPr>
                <w:b/>
                <w:i/>
                <w:sz w:val="18"/>
              </w:rPr>
              <w:t>B</w:t>
            </w:r>
            <w:r w:rsidRPr="00E94479">
              <w:rPr>
                <w:i/>
                <w:sz w:val="18"/>
              </w:rPr>
              <w:t xml:space="preserve">  (addition of feature), </w:t>
            </w:r>
            <w:r w:rsidRPr="00E94479">
              <w:rPr>
                <w:i/>
                <w:sz w:val="18"/>
              </w:rPr>
              <w:br/>
            </w:r>
            <w:r w:rsidRPr="00E94479">
              <w:rPr>
                <w:b/>
                <w:i/>
                <w:sz w:val="18"/>
              </w:rPr>
              <w:t>C</w:t>
            </w:r>
            <w:r w:rsidRPr="00E94479">
              <w:rPr>
                <w:i/>
                <w:sz w:val="18"/>
              </w:rPr>
              <w:t xml:space="preserve">  (functional modification of feature)</w:t>
            </w:r>
            <w:r w:rsidRPr="00E94479">
              <w:rPr>
                <w:i/>
                <w:sz w:val="18"/>
              </w:rPr>
              <w:br/>
            </w:r>
            <w:r w:rsidRPr="00E94479">
              <w:rPr>
                <w:b/>
                <w:i/>
                <w:sz w:val="18"/>
              </w:rPr>
              <w:t>D</w:t>
            </w:r>
            <w:r w:rsidRPr="00E94479">
              <w:rPr>
                <w:i/>
                <w:sz w:val="18"/>
              </w:rPr>
              <w:t xml:space="preserve">  (editorial modification)</w:t>
            </w:r>
          </w:p>
          <w:p w14:paraId="448E896C" w14:textId="77777777" w:rsidR="000054C2" w:rsidRPr="00E94479" w:rsidRDefault="000054C2" w:rsidP="00477C7B">
            <w:pPr>
              <w:pStyle w:val="CRCoverPage"/>
            </w:pPr>
            <w:r w:rsidRPr="00E94479">
              <w:rPr>
                <w:sz w:val="18"/>
              </w:rPr>
              <w:t>Detailed explanations of the above categories can</w:t>
            </w:r>
            <w:r w:rsidRPr="00E94479">
              <w:rPr>
                <w:sz w:val="18"/>
              </w:rPr>
              <w:br/>
              <w:t xml:space="preserve">be found in 3GPP </w:t>
            </w:r>
            <w:hyperlink r:id="rId11" w:history="1">
              <w:r w:rsidRPr="00E94479">
                <w:rPr>
                  <w:rStyle w:val="Hyperlink"/>
                  <w:sz w:val="18"/>
                </w:rPr>
                <w:t>TR 21.900</w:t>
              </w:r>
            </w:hyperlink>
            <w:r w:rsidRPr="00E94479">
              <w:rPr>
                <w:sz w:val="18"/>
              </w:rPr>
              <w:t>.</w:t>
            </w:r>
          </w:p>
        </w:tc>
        <w:tc>
          <w:tcPr>
            <w:tcW w:w="3120" w:type="dxa"/>
            <w:gridSpan w:val="2"/>
            <w:tcBorders>
              <w:bottom w:val="single" w:sz="4" w:space="0" w:color="auto"/>
              <w:right w:val="single" w:sz="4" w:space="0" w:color="auto"/>
            </w:tcBorders>
          </w:tcPr>
          <w:p w14:paraId="2B3ACB14" w14:textId="77777777" w:rsidR="000054C2" w:rsidRPr="00E94479" w:rsidRDefault="000054C2" w:rsidP="00477C7B">
            <w:pPr>
              <w:pStyle w:val="CRCoverPage"/>
              <w:tabs>
                <w:tab w:val="left" w:pos="950"/>
              </w:tabs>
              <w:spacing w:after="0"/>
              <w:ind w:left="241" w:hanging="241"/>
              <w:rPr>
                <w:i/>
                <w:sz w:val="18"/>
              </w:rPr>
            </w:pPr>
            <w:r w:rsidRPr="00E94479">
              <w:rPr>
                <w:i/>
                <w:sz w:val="18"/>
              </w:rPr>
              <w:t xml:space="preserve">Use </w:t>
            </w:r>
            <w:r w:rsidRPr="00E94479">
              <w:rPr>
                <w:i/>
                <w:sz w:val="18"/>
                <w:u w:val="single"/>
              </w:rPr>
              <w:t>one</w:t>
            </w:r>
            <w:r w:rsidRPr="00E94479">
              <w:rPr>
                <w:i/>
                <w:sz w:val="18"/>
              </w:rPr>
              <w:t xml:space="preserve"> of the following releases:</w:t>
            </w:r>
            <w:r w:rsidRPr="00E94479">
              <w:rPr>
                <w:i/>
                <w:sz w:val="18"/>
              </w:rPr>
              <w:br/>
              <w:t>Rel-8</w:t>
            </w:r>
            <w:r w:rsidRPr="00E94479">
              <w:rPr>
                <w:i/>
                <w:sz w:val="18"/>
              </w:rPr>
              <w:tab/>
              <w:t>(Release 8)</w:t>
            </w:r>
            <w:r w:rsidRPr="00E94479">
              <w:rPr>
                <w:i/>
                <w:sz w:val="18"/>
              </w:rPr>
              <w:br/>
              <w:t>Rel-9</w:t>
            </w:r>
            <w:r w:rsidRPr="00E94479">
              <w:rPr>
                <w:i/>
                <w:sz w:val="18"/>
              </w:rPr>
              <w:tab/>
              <w:t>(Release 9)</w:t>
            </w:r>
            <w:r w:rsidRPr="00E94479">
              <w:rPr>
                <w:i/>
                <w:sz w:val="18"/>
              </w:rPr>
              <w:br/>
              <w:t>Rel-10</w:t>
            </w:r>
            <w:r w:rsidRPr="00E94479">
              <w:rPr>
                <w:i/>
                <w:sz w:val="18"/>
              </w:rPr>
              <w:tab/>
              <w:t>(Release 10)</w:t>
            </w:r>
            <w:r w:rsidRPr="00E94479">
              <w:rPr>
                <w:i/>
                <w:sz w:val="18"/>
              </w:rPr>
              <w:br/>
              <w:t>Rel-11</w:t>
            </w:r>
            <w:r w:rsidRPr="00E94479">
              <w:rPr>
                <w:i/>
                <w:sz w:val="18"/>
              </w:rPr>
              <w:tab/>
              <w:t>(Release 11)</w:t>
            </w:r>
            <w:r w:rsidRPr="00E94479">
              <w:rPr>
                <w:i/>
                <w:sz w:val="18"/>
              </w:rPr>
              <w:br/>
              <w:t>…</w:t>
            </w:r>
            <w:r w:rsidRPr="00E94479">
              <w:rPr>
                <w:i/>
                <w:sz w:val="18"/>
              </w:rPr>
              <w:br/>
              <w:t>Rel-16</w:t>
            </w:r>
            <w:r w:rsidRPr="00E94479">
              <w:rPr>
                <w:i/>
                <w:sz w:val="18"/>
              </w:rPr>
              <w:tab/>
              <w:t>(Release 16)</w:t>
            </w:r>
            <w:r w:rsidRPr="00E94479">
              <w:rPr>
                <w:i/>
                <w:sz w:val="18"/>
              </w:rPr>
              <w:br/>
              <w:t>Rel-17</w:t>
            </w:r>
            <w:r w:rsidRPr="00E94479">
              <w:rPr>
                <w:i/>
                <w:sz w:val="18"/>
              </w:rPr>
              <w:tab/>
              <w:t>(Release 17)</w:t>
            </w:r>
            <w:r w:rsidRPr="00E94479">
              <w:rPr>
                <w:i/>
                <w:sz w:val="18"/>
              </w:rPr>
              <w:br/>
              <w:t>Rel-18</w:t>
            </w:r>
            <w:r w:rsidRPr="00E94479">
              <w:rPr>
                <w:i/>
                <w:sz w:val="18"/>
              </w:rPr>
              <w:tab/>
              <w:t>(Release 18)</w:t>
            </w:r>
            <w:r w:rsidRPr="00E94479">
              <w:rPr>
                <w:i/>
                <w:sz w:val="18"/>
              </w:rPr>
              <w:br/>
              <w:t>Rel-19</w:t>
            </w:r>
            <w:r w:rsidRPr="00E94479">
              <w:rPr>
                <w:i/>
                <w:sz w:val="18"/>
              </w:rPr>
              <w:tab/>
              <w:t>(Release 19)</w:t>
            </w:r>
          </w:p>
        </w:tc>
      </w:tr>
      <w:tr w:rsidR="000054C2" w:rsidRPr="00E94479" w14:paraId="1EFE8A74" w14:textId="77777777" w:rsidTr="000054C2">
        <w:trPr>
          <w:gridAfter w:val="1"/>
          <w:wAfter w:w="6" w:type="dxa"/>
        </w:trPr>
        <w:tc>
          <w:tcPr>
            <w:tcW w:w="1843" w:type="dxa"/>
          </w:tcPr>
          <w:p w14:paraId="1550D52B" w14:textId="77777777" w:rsidR="000054C2" w:rsidRPr="00E94479" w:rsidRDefault="000054C2" w:rsidP="00477C7B">
            <w:pPr>
              <w:pStyle w:val="CRCoverPage"/>
              <w:spacing w:after="0"/>
              <w:rPr>
                <w:b/>
                <w:i/>
                <w:sz w:val="8"/>
                <w:szCs w:val="8"/>
              </w:rPr>
            </w:pPr>
          </w:p>
        </w:tc>
        <w:tc>
          <w:tcPr>
            <w:tcW w:w="7797" w:type="dxa"/>
            <w:gridSpan w:val="10"/>
          </w:tcPr>
          <w:p w14:paraId="590E91DC" w14:textId="77777777" w:rsidR="000054C2" w:rsidRPr="00E94479" w:rsidRDefault="000054C2" w:rsidP="00477C7B">
            <w:pPr>
              <w:pStyle w:val="CRCoverPage"/>
              <w:spacing w:after="0"/>
              <w:rPr>
                <w:sz w:val="8"/>
                <w:szCs w:val="8"/>
              </w:rPr>
            </w:pPr>
          </w:p>
        </w:tc>
      </w:tr>
      <w:bookmarkEnd w:id="0"/>
      <w:tr w:rsidR="000054C2" w:rsidRPr="00E94479" w14:paraId="6567ED0A" w14:textId="77777777" w:rsidTr="000054C2">
        <w:trPr>
          <w:gridAfter w:val="1"/>
          <w:wAfter w:w="6" w:type="dxa"/>
        </w:trPr>
        <w:tc>
          <w:tcPr>
            <w:tcW w:w="2694" w:type="dxa"/>
            <w:gridSpan w:val="2"/>
            <w:tcBorders>
              <w:top w:val="single" w:sz="4" w:space="0" w:color="auto"/>
              <w:left w:val="single" w:sz="4" w:space="0" w:color="auto"/>
            </w:tcBorders>
          </w:tcPr>
          <w:p w14:paraId="26123C57" w14:textId="77777777" w:rsidR="000054C2" w:rsidRPr="00E94479" w:rsidRDefault="000054C2" w:rsidP="000054C2">
            <w:pPr>
              <w:pStyle w:val="CRCoverPage"/>
              <w:tabs>
                <w:tab w:val="right" w:pos="2184"/>
              </w:tabs>
              <w:spacing w:after="0"/>
              <w:rPr>
                <w:b/>
                <w:i/>
              </w:rPr>
            </w:pPr>
            <w:r w:rsidRPr="00E94479">
              <w:rPr>
                <w:b/>
                <w:i/>
              </w:rPr>
              <w:t>Reason for change:</w:t>
            </w:r>
          </w:p>
        </w:tc>
        <w:tc>
          <w:tcPr>
            <w:tcW w:w="6946" w:type="dxa"/>
            <w:gridSpan w:val="9"/>
            <w:tcBorders>
              <w:top w:val="single" w:sz="4" w:space="0" w:color="auto"/>
              <w:right w:val="single" w:sz="4" w:space="0" w:color="auto"/>
            </w:tcBorders>
            <w:shd w:val="pct30" w:color="FFFF00" w:fill="auto"/>
          </w:tcPr>
          <w:p w14:paraId="33FCF75B" w14:textId="1663E0D3" w:rsidR="000054C2" w:rsidRPr="00E94479" w:rsidRDefault="0057642A" w:rsidP="0057642A">
            <w:pPr>
              <w:pStyle w:val="CRCoverPage"/>
              <w:spacing w:after="0"/>
              <w:ind w:left="100"/>
            </w:pPr>
            <w:r w:rsidRPr="00E94479">
              <w:t xml:space="preserve">If a UE which has only an Emergency PDU active in N1 mode performs </w:t>
            </w:r>
            <w:proofErr w:type="gramStart"/>
            <w:r w:rsidRPr="00E94479">
              <w:t>a</w:t>
            </w:r>
            <w:proofErr w:type="gramEnd"/>
            <w:r w:rsidRPr="00E94479">
              <w:t xml:space="preserve"> inter-system change from N1 mode to S1 mode, it is unclear whether the UE needs to consider itself attached for emergency bearer services only, or may stay normal attached.</w:t>
            </w:r>
          </w:p>
          <w:p w14:paraId="4D43E9B0" w14:textId="77777777" w:rsidR="00AC7153" w:rsidRPr="00E94479" w:rsidRDefault="00AC7153" w:rsidP="000054C2">
            <w:pPr>
              <w:pStyle w:val="CRCoverPage"/>
              <w:spacing w:after="0"/>
              <w:ind w:left="100"/>
            </w:pPr>
          </w:p>
          <w:p w14:paraId="24A191ED" w14:textId="29633DF2" w:rsidR="000054C2" w:rsidRPr="00E94479" w:rsidRDefault="00017D92" w:rsidP="000054C2">
            <w:pPr>
              <w:pStyle w:val="CRCoverPage"/>
              <w:spacing w:after="0"/>
              <w:ind w:left="100"/>
            </w:pPr>
            <w:r w:rsidRPr="00E94479">
              <w:t>As the UE could not distinguish the case</w:t>
            </w:r>
            <w:r w:rsidR="0057642A" w:rsidRPr="00E94479">
              <w:t>s</w:t>
            </w:r>
            <w:r w:rsidRPr="00E94479">
              <w:t xml:space="preserve"> where it enters an allowed TA and </w:t>
            </w:r>
            <w:r w:rsidR="0057642A" w:rsidRPr="00E94479">
              <w:t xml:space="preserve">where it enters </w:t>
            </w:r>
            <w:r w:rsidRPr="00E94479">
              <w:t xml:space="preserve">a forbidden TA when transitioning to S1, </w:t>
            </w:r>
            <w:r w:rsidR="0057642A" w:rsidRPr="00E94479">
              <w:t>it needs to enter emergency attached</w:t>
            </w:r>
            <w:r w:rsidRPr="00E94479">
              <w:t>.</w:t>
            </w:r>
            <w:r w:rsidR="0057642A" w:rsidRPr="00E94479">
              <w:t xml:space="preserve"> </w:t>
            </w:r>
          </w:p>
        </w:tc>
      </w:tr>
      <w:tr w:rsidR="000054C2" w:rsidRPr="00E94479" w14:paraId="399FF162" w14:textId="77777777" w:rsidTr="000054C2">
        <w:trPr>
          <w:gridAfter w:val="1"/>
          <w:wAfter w:w="6" w:type="dxa"/>
        </w:trPr>
        <w:tc>
          <w:tcPr>
            <w:tcW w:w="2694" w:type="dxa"/>
            <w:gridSpan w:val="2"/>
            <w:tcBorders>
              <w:left w:val="single" w:sz="4" w:space="0" w:color="auto"/>
            </w:tcBorders>
          </w:tcPr>
          <w:p w14:paraId="5EFD7E75" w14:textId="77777777" w:rsidR="000054C2" w:rsidRPr="00E94479" w:rsidRDefault="000054C2" w:rsidP="000054C2">
            <w:pPr>
              <w:pStyle w:val="CRCoverPage"/>
              <w:spacing w:after="0"/>
              <w:rPr>
                <w:b/>
                <w:i/>
                <w:sz w:val="8"/>
                <w:szCs w:val="8"/>
              </w:rPr>
            </w:pPr>
          </w:p>
        </w:tc>
        <w:tc>
          <w:tcPr>
            <w:tcW w:w="6946" w:type="dxa"/>
            <w:gridSpan w:val="9"/>
            <w:tcBorders>
              <w:right w:val="single" w:sz="4" w:space="0" w:color="auto"/>
            </w:tcBorders>
          </w:tcPr>
          <w:p w14:paraId="3DE948F0" w14:textId="77777777" w:rsidR="000054C2" w:rsidRPr="00E94479" w:rsidRDefault="000054C2" w:rsidP="000054C2">
            <w:pPr>
              <w:pStyle w:val="CRCoverPage"/>
              <w:spacing w:after="0"/>
              <w:rPr>
                <w:sz w:val="8"/>
                <w:szCs w:val="8"/>
              </w:rPr>
            </w:pPr>
          </w:p>
        </w:tc>
      </w:tr>
      <w:tr w:rsidR="000054C2" w:rsidRPr="00E94479" w14:paraId="35379C0E" w14:textId="77777777" w:rsidTr="000054C2">
        <w:trPr>
          <w:gridAfter w:val="1"/>
          <w:wAfter w:w="6" w:type="dxa"/>
        </w:trPr>
        <w:tc>
          <w:tcPr>
            <w:tcW w:w="2694" w:type="dxa"/>
            <w:gridSpan w:val="2"/>
            <w:tcBorders>
              <w:left w:val="single" w:sz="4" w:space="0" w:color="auto"/>
            </w:tcBorders>
          </w:tcPr>
          <w:p w14:paraId="47FC2068" w14:textId="77777777" w:rsidR="000054C2" w:rsidRPr="00E94479" w:rsidRDefault="000054C2" w:rsidP="000054C2">
            <w:pPr>
              <w:pStyle w:val="CRCoverPage"/>
              <w:tabs>
                <w:tab w:val="right" w:pos="2184"/>
              </w:tabs>
              <w:spacing w:after="0"/>
              <w:rPr>
                <w:b/>
                <w:i/>
              </w:rPr>
            </w:pPr>
            <w:r w:rsidRPr="00E94479">
              <w:rPr>
                <w:b/>
                <w:i/>
              </w:rPr>
              <w:t>Summary of change:</w:t>
            </w:r>
          </w:p>
        </w:tc>
        <w:tc>
          <w:tcPr>
            <w:tcW w:w="6946" w:type="dxa"/>
            <w:gridSpan w:val="9"/>
            <w:tcBorders>
              <w:right w:val="single" w:sz="4" w:space="0" w:color="auto"/>
            </w:tcBorders>
            <w:shd w:val="pct30" w:color="FFFF00" w:fill="auto"/>
          </w:tcPr>
          <w:p w14:paraId="41388554" w14:textId="4F342983" w:rsidR="00671E76" w:rsidRPr="00E94479" w:rsidRDefault="00671E76" w:rsidP="00671E76">
            <w:pPr>
              <w:pStyle w:val="CRCoverPage"/>
              <w:spacing w:after="0"/>
              <w:ind w:left="100"/>
            </w:pPr>
            <w:r w:rsidRPr="00E94479">
              <w:t>It is clarified that upon inter-system change from N1 mode to S1 mode</w:t>
            </w:r>
            <w:r w:rsidR="00E94479">
              <w:t xml:space="preserve">, </w:t>
            </w:r>
            <w:r w:rsidR="00E94479" w:rsidRPr="00E94479">
              <w:t>if only a PDU connection for emergency bearer services is established</w:t>
            </w:r>
            <w:r w:rsidR="00E94479">
              <w:t>,</w:t>
            </w:r>
            <w:r w:rsidR="00E94479" w:rsidRPr="00E94479">
              <w:t xml:space="preserve"> </w:t>
            </w:r>
            <w:r w:rsidRPr="00E94479">
              <w:t>the UE shall consider itself attached for emergency bearer services only</w:t>
            </w:r>
            <w:r w:rsidR="00E94479">
              <w:t>.</w:t>
            </w:r>
          </w:p>
          <w:p w14:paraId="2E740D86" w14:textId="5F4C42B5" w:rsidR="00671E76" w:rsidRPr="00E94479" w:rsidRDefault="00671E76" w:rsidP="00671E76">
            <w:pPr>
              <w:pStyle w:val="CRCoverPage"/>
              <w:spacing w:after="0"/>
              <w:ind w:left="100"/>
            </w:pPr>
          </w:p>
        </w:tc>
      </w:tr>
      <w:tr w:rsidR="000054C2" w:rsidRPr="00E94479" w14:paraId="31267A2D" w14:textId="77777777" w:rsidTr="000054C2">
        <w:trPr>
          <w:gridAfter w:val="1"/>
          <w:wAfter w:w="6" w:type="dxa"/>
        </w:trPr>
        <w:tc>
          <w:tcPr>
            <w:tcW w:w="2694" w:type="dxa"/>
            <w:gridSpan w:val="2"/>
            <w:tcBorders>
              <w:left w:val="single" w:sz="4" w:space="0" w:color="auto"/>
            </w:tcBorders>
          </w:tcPr>
          <w:p w14:paraId="316A9EC7" w14:textId="77777777" w:rsidR="000054C2" w:rsidRPr="00E94479" w:rsidRDefault="000054C2" w:rsidP="000054C2">
            <w:pPr>
              <w:pStyle w:val="CRCoverPage"/>
              <w:spacing w:after="0"/>
              <w:rPr>
                <w:b/>
                <w:i/>
                <w:sz w:val="8"/>
                <w:szCs w:val="8"/>
              </w:rPr>
            </w:pPr>
          </w:p>
        </w:tc>
        <w:tc>
          <w:tcPr>
            <w:tcW w:w="6946" w:type="dxa"/>
            <w:gridSpan w:val="9"/>
            <w:tcBorders>
              <w:right w:val="single" w:sz="4" w:space="0" w:color="auto"/>
            </w:tcBorders>
          </w:tcPr>
          <w:p w14:paraId="6259FC07" w14:textId="77777777" w:rsidR="000054C2" w:rsidRPr="00E94479" w:rsidRDefault="000054C2" w:rsidP="000054C2">
            <w:pPr>
              <w:pStyle w:val="CRCoverPage"/>
              <w:spacing w:after="0"/>
              <w:rPr>
                <w:sz w:val="8"/>
                <w:szCs w:val="8"/>
              </w:rPr>
            </w:pPr>
          </w:p>
        </w:tc>
      </w:tr>
      <w:tr w:rsidR="000054C2" w:rsidRPr="00E94479" w14:paraId="0B109C9B" w14:textId="77777777" w:rsidTr="000054C2">
        <w:trPr>
          <w:gridAfter w:val="1"/>
          <w:wAfter w:w="6" w:type="dxa"/>
        </w:trPr>
        <w:tc>
          <w:tcPr>
            <w:tcW w:w="2694" w:type="dxa"/>
            <w:gridSpan w:val="2"/>
            <w:tcBorders>
              <w:left w:val="single" w:sz="4" w:space="0" w:color="auto"/>
              <w:bottom w:val="single" w:sz="4" w:space="0" w:color="auto"/>
            </w:tcBorders>
          </w:tcPr>
          <w:p w14:paraId="2C29DDD3" w14:textId="77777777" w:rsidR="000054C2" w:rsidRPr="00E94479" w:rsidRDefault="000054C2" w:rsidP="000054C2">
            <w:pPr>
              <w:pStyle w:val="CRCoverPage"/>
              <w:tabs>
                <w:tab w:val="right" w:pos="2184"/>
              </w:tabs>
              <w:spacing w:after="0"/>
              <w:rPr>
                <w:b/>
                <w:i/>
              </w:rPr>
            </w:pPr>
            <w:r w:rsidRPr="00E94479">
              <w:rPr>
                <w:b/>
                <w:i/>
              </w:rPr>
              <w:t>Consequences if not approved:</w:t>
            </w:r>
          </w:p>
        </w:tc>
        <w:tc>
          <w:tcPr>
            <w:tcW w:w="6946" w:type="dxa"/>
            <w:gridSpan w:val="9"/>
            <w:tcBorders>
              <w:bottom w:val="single" w:sz="4" w:space="0" w:color="auto"/>
              <w:right w:val="single" w:sz="4" w:space="0" w:color="auto"/>
            </w:tcBorders>
            <w:shd w:val="pct30" w:color="FFFF00" w:fill="auto"/>
          </w:tcPr>
          <w:p w14:paraId="5D2FBA72" w14:textId="5C41C323" w:rsidR="000054C2" w:rsidRPr="00E94479" w:rsidRDefault="00671E76" w:rsidP="000054C2">
            <w:pPr>
              <w:pStyle w:val="CRCoverPage"/>
              <w:spacing w:after="0"/>
              <w:ind w:left="100"/>
            </w:pPr>
            <w:r w:rsidRPr="00E94479">
              <w:t xml:space="preserve">Ambiguity whether the UE needs to consider itself attached for emergency bearer services only upon N1 mode to S1 mode transition with only </w:t>
            </w:r>
            <w:proofErr w:type="gramStart"/>
            <w:r w:rsidRPr="00E94479">
              <w:t>a</w:t>
            </w:r>
            <w:proofErr w:type="gramEnd"/>
            <w:r w:rsidRPr="00E94479">
              <w:t xml:space="preserve"> Emergency PDU active.</w:t>
            </w:r>
          </w:p>
        </w:tc>
      </w:tr>
      <w:tr w:rsidR="000054C2" w:rsidRPr="00E94479" w14:paraId="3ADBE3E1" w14:textId="77777777" w:rsidTr="000054C2">
        <w:trPr>
          <w:gridAfter w:val="1"/>
          <w:wAfter w:w="6" w:type="dxa"/>
        </w:trPr>
        <w:tc>
          <w:tcPr>
            <w:tcW w:w="2694" w:type="dxa"/>
            <w:gridSpan w:val="2"/>
          </w:tcPr>
          <w:p w14:paraId="17549D16" w14:textId="77777777" w:rsidR="000054C2" w:rsidRPr="00E94479" w:rsidRDefault="000054C2" w:rsidP="000054C2">
            <w:pPr>
              <w:pStyle w:val="CRCoverPage"/>
              <w:spacing w:after="0"/>
              <w:rPr>
                <w:b/>
                <w:i/>
                <w:sz w:val="8"/>
                <w:szCs w:val="8"/>
              </w:rPr>
            </w:pPr>
          </w:p>
        </w:tc>
        <w:tc>
          <w:tcPr>
            <w:tcW w:w="6946" w:type="dxa"/>
            <w:gridSpan w:val="9"/>
          </w:tcPr>
          <w:p w14:paraId="241B0001" w14:textId="77777777" w:rsidR="000054C2" w:rsidRPr="00E94479" w:rsidRDefault="000054C2" w:rsidP="000054C2">
            <w:pPr>
              <w:pStyle w:val="CRCoverPage"/>
              <w:spacing w:after="0"/>
              <w:rPr>
                <w:sz w:val="8"/>
                <w:szCs w:val="8"/>
              </w:rPr>
            </w:pPr>
          </w:p>
        </w:tc>
      </w:tr>
      <w:tr w:rsidR="000054C2" w:rsidRPr="00E94479" w14:paraId="18CF6FF9" w14:textId="77777777" w:rsidTr="000054C2">
        <w:trPr>
          <w:gridAfter w:val="1"/>
          <w:wAfter w:w="6" w:type="dxa"/>
        </w:trPr>
        <w:tc>
          <w:tcPr>
            <w:tcW w:w="2694" w:type="dxa"/>
            <w:gridSpan w:val="2"/>
            <w:tcBorders>
              <w:top w:val="single" w:sz="4" w:space="0" w:color="auto"/>
              <w:left w:val="single" w:sz="4" w:space="0" w:color="auto"/>
            </w:tcBorders>
          </w:tcPr>
          <w:p w14:paraId="20C20D73" w14:textId="77777777" w:rsidR="000054C2" w:rsidRPr="00E94479" w:rsidRDefault="000054C2" w:rsidP="000054C2">
            <w:pPr>
              <w:pStyle w:val="CRCoverPage"/>
              <w:tabs>
                <w:tab w:val="right" w:pos="2184"/>
              </w:tabs>
              <w:spacing w:after="0"/>
              <w:rPr>
                <w:b/>
                <w:i/>
              </w:rPr>
            </w:pPr>
            <w:r w:rsidRPr="00E94479">
              <w:rPr>
                <w:b/>
                <w:i/>
              </w:rPr>
              <w:t>Clauses affected:</w:t>
            </w:r>
          </w:p>
        </w:tc>
        <w:tc>
          <w:tcPr>
            <w:tcW w:w="6946" w:type="dxa"/>
            <w:gridSpan w:val="9"/>
            <w:tcBorders>
              <w:top w:val="single" w:sz="4" w:space="0" w:color="auto"/>
              <w:right w:val="single" w:sz="4" w:space="0" w:color="auto"/>
            </w:tcBorders>
            <w:shd w:val="pct30" w:color="FFFF00" w:fill="auto"/>
          </w:tcPr>
          <w:p w14:paraId="4F8ABF08" w14:textId="544FD54D" w:rsidR="000054C2" w:rsidRPr="00E94479" w:rsidRDefault="00D330D4" w:rsidP="000054C2">
            <w:pPr>
              <w:pStyle w:val="CRCoverPage"/>
              <w:spacing w:after="0"/>
              <w:ind w:left="100"/>
            </w:pPr>
            <w:r w:rsidRPr="00E94479">
              <w:t>5.5.3.2.4</w:t>
            </w:r>
          </w:p>
        </w:tc>
      </w:tr>
      <w:tr w:rsidR="000054C2" w:rsidRPr="00E94479" w14:paraId="79D992F0" w14:textId="77777777" w:rsidTr="000054C2">
        <w:trPr>
          <w:gridAfter w:val="1"/>
          <w:wAfter w:w="6" w:type="dxa"/>
        </w:trPr>
        <w:tc>
          <w:tcPr>
            <w:tcW w:w="2694" w:type="dxa"/>
            <w:gridSpan w:val="2"/>
            <w:tcBorders>
              <w:left w:val="single" w:sz="4" w:space="0" w:color="auto"/>
            </w:tcBorders>
          </w:tcPr>
          <w:p w14:paraId="690763AB" w14:textId="77777777" w:rsidR="000054C2" w:rsidRPr="00E94479" w:rsidRDefault="000054C2" w:rsidP="000054C2">
            <w:pPr>
              <w:pStyle w:val="CRCoverPage"/>
              <w:spacing w:after="0"/>
              <w:rPr>
                <w:b/>
                <w:i/>
                <w:sz w:val="8"/>
                <w:szCs w:val="8"/>
              </w:rPr>
            </w:pPr>
          </w:p>
        </w:tc>
        <w:tc>
          <w:tcPr>
            <w:tcW w:w="6946" w:type="dxa"/>
            <w:gridSpan w:val="9"/>
            <w:tcBorders>
              <w:right w:val="single" w:sz="4" w:space="0" w:color="auto"/>
            </w:tcBorders>
          </w:tcPr>
          <w:p w14:paraId="5B878A82" w14:textId="77777777" w:rsidR="000054C2" w:rsidRPr="00E94479" w:rsidRDefault="000054C2" w:rsidP="000054C2">
            <w:pPr>
              <w:pStyle w:val="CRCoverPage"/>
              <w:spacing w:after="0"/>
              <w:rPr>
                <w:sz w:val="8"/>
                <w:szCs w:val="8"/>
              </w:rPr>
            </w:pPr>
          </w:p>
        </w:tc>
      </w:tr>
      <w:tr w:rsidR="000054C2" w:rsidRPr="00E94479" w14:paraId="04C9B25E" w14:textId="77777777" w:rsidTr="000054C2">
        <w:trPr>
          <w:gridAfter w:val="1"/>
          <w:wAfter w:w="6" w:type="dxa"/>
        </w:trPr>
        <w:tc>
          <w:tcPr>
            <w:tcW w:w="2694" w:type="dxa"/>
            <w:gridSpan w:val="2"/>
            <w:tcBorders>
              <w:left w:val="single" w:sz="4" w:space="0" w:color="auto"/>
            </w:tcBorders>
          </w:tcPr>
          <w:p w14:paraId="2AE6E8BD" w14:textId="77777777" w:rsidR="000054C2" w:rsidRPr="00E94479" w:rsidRDefault="000054C2" w:rsidP="000054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7B758C" w14:textId="77777777" w:rsidR="000054C2" w:rsidRPr="00E94479" w:rsidRDefault="000054C2" w:rsidP="000054C2">
            <w:pPr>
              <w:pStyle w:val="CRCoverPage"/>
              <w:spacing w:after="0"/>
              <w:jc w:val="center"/>
              <w:rPr>
                <w:b/>
                <w:caps/>
              </w:rPr>
            </w:pPr>
            <w:r w:rsidRPr="00E9447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625C" w14:textId="77777777" w:rsidR="000054C2" w:rsidRPr="00E94479" w:rsidRDefault="000054C2" w:rsidP="000054C2">
            <w:pPr>
              <w:pStyle w:val="CRCoverPage"/>
              <w:spacing w:after="0"/>
              <w:jc w:val="center"/>
              <w:rPr>
                <w:b/>
                <w:caps/>
              </w:rPr>
            </w:pPr>
            <w:r w:rsidRPr="00E94479">
              <w:rPr>
                <w:b/>
                <w:caps/>
              </w:rPr>
              <w:t>N</w:t>
            </w:r>
          </w:p>
        </w:tc>
        <w:tc>
          <w:tcPr>
            <w:tcW w:w="2977" w:type="dxa"/>
            <w:gridSpan w:val="4"/>
          </w:tcPr>
          <w:p w14:paraId="3E1F4FD8" w14:textId="77777777" w:rsidR="000054C2" w:rsidRPr="00E94479" w:rsidRDefault="000054C2" w:rsidP="000054C2">
            <w:pPr>
              <w:pStyle w:val="CRCoverPage"/>
              <w:tabs>
                <w:tab w:val="right" w:pos="2893"/>
              </w:tabs>
              <w:spacing w:after="0"/>
            </w:pPr>
          </w:p>
        </w:tc>
        <w:tc>
          <w:tcPr>
            <w:tcW w:w="3401" w:type="dxa"/>
            <w:gridSpan w:val="3"/>
            <w:tcBorders>
              <w:right w:val="single" w:sz="4" w:space="0" w:color="auto"/>
            </w:tcBorders>
            <w:shd w:val="clear" w:color="FFFF00" w:fill="auto"/>
          </w:tcPr>
          <w:p w14:paraId="5246E4F0" w14:textId="77777777" w:rsidR="000054C2" w:rsidRPr="00E94479" w:rsidRDefault="000054C2" w:rsidP="000054C2">
            <w:pPr>
              <w:pStyle w:val="CRCoverPage"/>
              <w:spacing w:after="0"/>
              <w:ind w:left="99"/>
            </w:pPr>
          </w:p>
        </w:tc>
      </w:tr>
      <w:tr w:rsidR="000054C2" w:rsidRPr="00E94479" w14:paraId="5EAA716C" w14:textId="77777777" w:rsidTr="000054C2">
        <w:trPr>
          <w:gridAfter w:val="1"/>
          <w:wAfter w:w="6" w:type="dxa"/>
        </w:trPr>
        <w:tc>
          <w:tcPr>
            <w:tcW w:w="2694" w:type="dxa"/>
            <w:gridSpan w:val="2"/>
            <w:tcBorders>
              <w:left w:val="single" w:sz="4" w:space="0" w:color="auto"/>
            </w:tcBorders>
          </w:tcPr>
          <w:p w14:paraId="48CC7832" w14:textId="77777777" w:rsidR="000054C2" w:rsidRPr="00E94479" w:rsidRDefault="000054C2" w:rsidP="000054C2">
            <w:pPr>
              <w:pStyle w:val="CRCoverPage"/>
              <w:tabs>
                <w:tab w:val="right" w:pos="2184"/>
              </w:tabs>
              <w:spacing w:after="0"/>
              <w:rPr>
                <w:b/>
                <w:i/>
              </w:rPr>
            </w:pPr>
            <w:r w:rsidRPr="00E94479">
              <w:rPr>
                <w:b/>
                <w:i/>
              </w:rPr>
              <w:t>Other specs</w:t>
            </w:r>
          </w:p>
        </w:tc>
        <w:tc>
          <w:tcPr>
            <w:tcW w:w="284" w:type="dxa"/>
            <w:tcBorders>
              <w:top w:val="single" w:sz="4" w:space="0" w:color="auto"/>
              <w:left w:val="single" w:sz="4" w:space="0" w:color="auto"/>
              <w:bottom w:val="single" w:sz="4" w:space="0" w:color="auto"/>
            </w:tcBorders>
            <w:shd w:val="pct25" w:color="FFFF00" w:fill="auto"/>
          </w:tcPr>
          <w:p w14:paraId="672BEAE8" w14:textId="77777777" w:rsidR="000054C2" w:rsidRPr="00E94479"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FB0D5" w14:textId="77777777" w:rsidR="000054C2" w:rsidRPr="00E94479" w:rsidRDefault="000054C2" w:rsidP="000054C2">
            <w:pPr>
              <w:pStyle w:val="CRCoverPage"/>
              <w:spacing w:after="0"/>
              <w:jc w:val="center"/>
              <w:rPr>
                <w:b/>
                <w:caps/>
              </w:rPr>
            </w:pPr>
            <w:r w:rsidRPr="00E94479">
              <w:rPr>
                <w:b/>
                <w:caps/>
              </w:rPr>
              <w:t>X</w:t>
            </w:r>
          </w:p>
        </w:tc>
        <w:tc>
          <w:tcPr>
            <w:tcW w:w="2977" w:type="dxa"/>
            <w:gridSpan w:val="4"/>
          </w:tcPr>
          <w:p w14:paraId="128F9A19" w14:textId="77777777" w:rsidR="000054C2" w:rsidRPr="00E94479" w:rsidRDefault="000054C2" w:rsidP="000054C2">
            <w:pPr>
              <w:pStyle w:val="CRCoverPage"/>
              <w:tabs>
                <w:tab w:val="right" w:pos="2893"/>
              </w:tabs>
              <w:spacing w:after="0"/>
            </w:pPr>
            <w:r w:rsidRPr="00E94479">
              <w:t xml:space="preserve"> Other core specifications</w:t>
            </w:r>
            <w:r w:rsidRPr="00E94479">
              <w:tab/>
            </w:r>
          </w:p>
        </w:tc>
        <w:tc>
          <w:tcPr>
            <w:tcW w:w="3401" w:type="dxa"/>
            <w:gridSpan w:val="3"/>
            <w:tcBorders>
              <w:right w:val="single" w:sz="4" w:space="0" w:color="auto"/>
            </w:tcBorders>
            <w:shd w:val="pct30" w:color="FFFF00" w:fill="auto"/>
          </w:tcPr>
          <w:p w14:paraId="2A1765D5" w14:textId="77777777" w:rsidR="000054C2" w:rsidRPr="00E94479" w:rsidRDefault="000054C2" w:rsidP="000054C2">
            <w:pPr>
              <w:pStyle w:val="CRCoverPage"/>
              <w:spacing w:after="0"/>
              <w:ind w:left="99"/>
            </w:pPr>
            <w:r w:rsidRPr="00E94479">
              <w:t xml:space="preserve">TS/TR ... CR ... </w:t>
            </w:r>
          </w:p>
        </w:tc>
      </w:tr>
      <w:tr w:rsidR="000054C2" w:rsidRPr="00E94479" w14:paraId="306E09D5" w14:textId="77777777" w:rsidTr="000054C2">
        <w:trPr>
          <w:gridAfter w:val="1"/>
          <w:wAfter w:w="6" w:type="dxa"/>
        </w:trPr>
        <w:tc>
          <w:tcPr>
            <w:tcW w:w="2694" w:type="dxa"/>
            <w:gridSpan w:val="2"/>
            <w:tcBorders>
              <w:left w:val="single" w:sz="4" w:space="0" w:color="auto"/>
            </w:tcBorders>
          </w:tcPr>
          <w:p w14:paraId="4BCE1C4B" w14:textId="77777777" w:rsidR="000054C2" w:rsidRPr="00E94479" w:rsidRDefault="000054C2" w:rsidP="000054C2">
            <w:pPr>
              <w:pStyle w:val="CRCoverPage"/>
              <w:spacing w:after="0"/>
              <w:rPr>
                <w:b/>
                <w:i/>
              </w:rPr>
            </w:pPr>
            <w:r w:rsidRPr="00E94479">
              <w:rPr>
                <w:b/>
                <w:i/>
              </w:rPr>
              <w:t>affected:</w:t>
            </w:r>
          </w:p>
        </w:tc>
        <w:tc>
          <w:tcPr>
            <w:tcW w:w="284" w:type="dxa"/>
            <w:tcBorders>
              <w:top w:val="single" w:sz="4" w:space="0" w:color="auto"/>
              <w:left w:val="single" w:sz="4" w:space="0" w:color="auto"/>
              <w:bottom w:val="single" w:sz="4" w:space="0" w:color="auto"/>
            </w:tcBorders>
            <w:shd w:val="pct25" w:color="FFFF00" w:fill="auto"/>
          </w:tcPr>
          <w:p w14:paraId="3D203DD7" w14:textId="77777777" w:rsidR="000054C2" w:rsidRPr="00E94479"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13DB8" w14:textId="77777777" w:rsidR="000054C2" w:rsidRPr="00E94479" w:rsidRDefault="000054C2" w:rsidP="000054C2">
            <w:pPr>
              <w:pStyle w:val="CRCoverPage"/>
              <w:spacing w:after="0"/>
              <w:jc w:val="center"/>
              <w:rPr>
                <w:b/>
                <w:caps/>
              </w:rPr>
            </w:pPr>
            <w:r w:rsidRPr="00E94479">
              <w:rPr>
                <w:b/>
                <w:caps/>
              </w:rPr>
              <w:t>X</w:t>
            </w:r>
          </w:p>
        </w:tc>
        <w:tc>
          <w:tcPr>
            <w:tcW w:w="2977" w:type="dxa"/>
            <w:gridSpan w:val="4"/>
          </w:tcPr>
          <w:p w14:paraId="79D982CC" w14:textId="77777777" w:rsidR="000054C2" w:rsidRPr="00E94479" w:rsidRDefault="000054C2" w:rsidP="000054C2">
            <w:pPr>
              <w:pStyle w:val="CRCoverPage"/>
              <w:spacing w:after="0"/>
            </w:pPr>
            <w:r w:rsidRPr="00E94479">
              <w:t xml:space="preserve"> Test specifications</w:t>
            </w:r>
          </w:p>
        </w:tc>
        <w:tc>
          <w:tcPr>
            <w:tcW w:w="3401" w:type="dxa"/>
            <w:gridSpan w:val="3"/>
            <w:tcBorders>
              <w:right w:val="single" w:sz="4" w:space="0" w:color="auto"/>
            </w:tcBorders>
            <w:shd w:val="pct30" w:color="FFFF00" w:fill="auto"/>
          </w:tcPr>
          <w:p w14:paraId="287BCCD7" w14:textId="77777777" w:rsidR="000054C2" w:rsidRPr="00E94479" w:rsidRDefault="000054C2" w:rsidP="000054C2">
            <w:pPr>
              <w:pStyle w:val="CRCoverPage"/>
              <w:spacing w:after="0"/>
              <w:ind w:left="99"/>
            </w:pPr>
            <w:r w:rsidRPr="00E94479">
              <w:t xml:space="preserve">TS/TR ... CR ... </w:t>
            </w:r>
          </w:p>
        </w:tc>
      </w:tr>
      <w:tr w:rsidR="000054C2" w:rsidRPr="00E94479" w14:paraId="65925A6E" w14:textId="77777777" w:rsidTr="000054C2">
        <w:trPr>
          <w:gridAfter w:val="1"/>
          <w:wAfter w:w="6" w:type="dxa"/>
        </w:trPr>
        <w:tc>
          <w:tcPr>
            <w:tcW w:w="2694" w:type="dxa"/>
            <w:gridSpan w:val="2"/>
            <w:tcBorders>
              <w:left w:val="single" w:sz="4" w:space="0" w:color="auto"/>
            </w:tcBorders>
          </w:tcPr>
          <w:p w14:paraId="087BECED" w14:textId="77777777" w:rsidR="000054C2" w:rsidRPr="00E94479" w:rsidRDefault="000054C2" w:rsidP="000054C2">
            <w:pPr>
              <w:pStyle w:val="CRCoverPage"/>
              <w:spacing w:after="0"/>
              <w:rPr>
                <w:b/>
                <w:i/>
              </w:rPr>
            </w:pPr>
            <w:r w:rsidRPr="00E9447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3CEA96" w14:textId="77777777" w:rsidR="000054C2" w:rsidRPr="00E94479"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02F98" w14:textId="77777777" w:rsidR="000054C2" w:rsidRPr="00E94479" w:rsidRDefault="000054C2" w:rsidP="000054C2">
            <w:pPr>
              <w:pStyle w:val="CRCoverPage"/>
              <w:spacing w:after="0"/>
              <w:jc w:val="center"/>
              <w:rPr>
                <w:b/>
                <w:caps/>
              </w:rPr>
            </w:pPr>
            <w:r w:rsidRPr="00E94479">
              <w:rPr>
                <w:b/>
                <w:caps/>
              </w:rPr>
              <w:t>X</w:t>
            </w:r>
          </w:p>
        </w:tc>
        <w:tc>
          <w:tcPr>
            <w:tcW w:w="2977" w:type="dxa"/>
            <w:gridSpan w:val="4"/>
          </w:tcPr>
          <w:p w14:paraId="6B2EAF69" w14:textId="77777777" w:rsidR="000054C2" w:rsidRPr="00E94479" w:rsidRDefault="000054C2" w:rsidP="000054C2">
            <w:pPr>
              <w:pStyle w:val="CRCoverPage"/>
              <w:spacing w:after="0"/>
            </w:pPr>
            <w:r w:rsidRPr="00E94479">
              <w:t xml:space="preserve"> O&amp;M Specifications</w:t>
            </w:r>
          </w:p>
        </w:tc>
        <w:tc>
          <w:tcPr>
            <w:tcW w:w="3401" w:type="dxa"/>
            <w:gridSpan w:val="3"/>
            <w:tcBorders>
              <w:right w:val="single" w:sz="4" w:space="0" w:color="auto"/>
            </w:tcBorders>
            <w:shd w:val="pct30" w:color="FFFF00" w:fill="auto"/>
          </w:tcPr>
          <w:p w14:paraId="790C3D23" w14:textId="77777777" w:rsidR="000054C2" w:rsidRPr="00E94479" w:rsidRDefault="000054C2" w:rsidP="000054C2">
            <w:pPr>
              <w:pStyle w:val="CRCoverPage"/>
              <w:spacing w:after="0"/>
              <w:ind w:left="99"/>
            </w:pPr>
            <w:r w:rsidRPr="00E94479">
              <w:t xml:space="preserve">TS/TR ... CR ... </w:t>
            </w:r>
          </w:p>
        </w:tc>
      </w:tr>
      <w:tr w:rsidR="000054C2" w:rsidRPr="00E94479" w14:paraId="7A87E094" w14:textId="77777777" w:rsidTr="000054C2">
        <w:trPr>
          <w:gridAfter w:val="1"/>
          <w:wAfter w:w="6" w:type="dxa"/>
        </w:trPr>
        <w:tc>
          <w:tcPr>
            <w:tcW w:w="2694" w:type="dxa"/>
            <w:gridSpan w:val="2"/>
            <w:tcBorders>
              <w:left w:val="single" w:sz="4" w:space="0" w:color="auto"/>
            </w:tcBorders>
          </w:tcPr>
          <w:p w14:paraId="3AA40B66" w14:textId="77777777" w:rsidR="000054C2" w:rsidRPr="00E94479" w:rsidRDefault="000054C2" w:rsidP="000054C2">
            <w:pPr>
              <w:pStyle w:val="CRCoverPage"/>
              <w:spacing w:after="0"/>
              <w:rPr>
                <w:b/>
                <w:i/>
              </w:rPr>
            </w:pPr>
          </w:p>
        </w:tc>
        <w:tc>
          <w:tcPr>
            <w:tcW w:w="6946" w:type="dxa"/>
            <w:gridSpan w:val="9"/>
            <w:tcBorders>
              <w:right w:val="single" w:sz="4" w:space="0" w:color="auto"/>
            </w:tcBorders>
          </w:tcPr>
          <w:p w14:paraId="42560EF0" w14:textId="77777777" w:rsidR="000054C2" w:rsidRPr="00E94479" w:rsidRDefault="000054C2" w:rsidP="000054C2">
            <w:pPr>
              <w:pStyle w:val="CRCoverPage"/>
              <w:spacing w:after="0"/>
            </w:pPr>
          </w:p>
        </w:tc>
      </w:tr>
      <w:tr w:rsidR="000054C2" w:rsidRPr="00E94479" w14:paraId="0A74454D" w14:textId="77777777" w:rsidTr="000054C2">
        <w:trPr>
          <w:gridAfter w:val="1"/>
          <w:wAfter w:w="6" w:type="dxa"/>
        </w:trPr>
        <w:tc>
          <w:tcPr>
            <w:tcW w:w="2694" w:type="dxa"/>
            <w:gridSpan w:val="2"/>
            <w:tcBorders>
              <w:left w:val="single" w:sz="4" w:space="0" w:color="auto"/>
              <w:bottom w:val="single" w:sz="4" w:space="0" w:color="auto"/>
            </w:tcBorders>
          </w:tcPr>
          <w:p w14:paraId="49BF9456" w14:textId="77777777" w:rsidR="000054C2" w:rsidRPr="00E94479" w:rsidRDefault="000054C2" w:rsidP="000054C2">
            <w:pPr>
              <w:pStyle w:val="CRCoverPage"/>
              <w:tabs>
                <w:tab w:val="right" w:pos="2184"/>
              </w:tabs>
              <w:spacing w:after="0"/>
              <w:rPr>
                <w:b/>
                <w:i/>
              </w:rPr>
            </w:pPr>
            <w:r w:rsidRPr="00E94479">
              <w:rPr>
                <w:b/>
                <w:i/>
              </w:rPr>
              <w:t>Other comments:</w:t>
            </w:r>
          </w:p>
        </w:tc>
        <w:tc>
          <w:tcPr>
            <w:tcW w:w="6946" w:type="dxa"/>
            <w:gridSpan w:val="9"/>
            <w:tcBorders>
              <w:bottom w:val="single" w:sz="4" w:space="0" w:color="auto"/>
              <w:right w:val="single" w:sz="4" w:space="0" w:color="auto"/>
            </w:tcBorders>
            <w:shd w:val="pct30" w:color="FFFF00" w:fill="auto"/>
          </w:tcPr>
          <w:p w14:paraId="55AA89C6" w14:textId="77777777" w:rsidR="000054C2" w:rsidRPr="00E94479" w:rsidRDefault="000054C2" w:rsidP="000054C2">
            <w:pPr>
              <w:pStyle w:val="CRCoverPage"/>
              <w:spacing w:after="0"/>
              <w:ind w:left="100"/>
            </w:pPr>
          </w:p>
        </w:tc>
      </w:tr>
      <w:tr w:rsidR="000054C2" w:rsidRPr="00E94479" w14:paraId="5078BAA5" w14:textId="77777777" w:rsidTr="000054C2">
        <w:trPr>
          <w:gridAfter w:val="1"/>
          <w:wAfter w:w="6" w:type="dxa"/>
        </w:trPr>
        <w:tc>
          <w:tcPr>
            <w:tcW w:w="2694" w:type="dxa"/>
            <w:gridSpan w:val="2"/>
            <w:tcBorders>
              <w:top w:val="single" w:sz="4" w:space="0" w:color="auto"/>
              <w:bottom w:val="single" w:sz="4" w:space="0" w:color="auto"/>
            </w:tcBorders>
          </w:tcPr>
          <w:p w14:paraId="299362AE" w14:textId="77777777" w:rsidR="000054C2" w:rsidRPr="00E94479" w:rsidRDefault="000054C2" w:rsidP="000054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3D8089" w14:textId="77777777" w:rsidR="000054C2" w:rsidRPr="00E94479" w:rsidRDefault="000054C2" w:rsidP="000054C2">
            <w:pPr>
              <w:pStyle w:val="CRCoverPage"/>
              <w:spacing w:after="0"/>
              <w:ind w:left="100"/>
              <w:rPr>
                <w:sz w:val="8"/>
                <w:szCs w:val="8"/>
              </w:rPr>
            </w:pPr>
          </w:p>
        </w:tc>
      </w:tr>
      <w:tr w:rsidR="000054C2" w:rsidRPr="00E94479" w14:paraId="695C9A35" w14:textId="77777777" w:rsidTr="000054C2">
        <w:trPr>
          <w:gridAfter w:val="1"/>
          <w:wAfter w:w="6" w:type="dxa"/>
        </w:trPr>
        <w:tc>
          <w:tcPr>
            <w:tcW w:w="2694" w:type="dxa"/>
            <w:gridSpan w:val="2"/>
            <w:tcBorders>
              <w:top w:val="single" w:sz="4" w:space="0" w:color="auto"/>
              <w:left w:val="single" w:sz="4" w:space="0" w:color="auto"/>
              <w:bottom w:val="single" w:sz="4" w:space="0" w:color="auto"/>
            </w:tcBorders>
          </w:tcPr>
          <w:p w14:paraId="429D3298" w14:textId="77777777" w:rsidR="000054C2" w:rsidRPr="00E94479" w:rsidRDefault="000054C2" w:rsidP="000054C2">
            <w:pPr>
              <w:pStyle w:val="CRCoverPage"/>
              <w:tabs>
                <w:tab w:val="right" w:pos="2184"/>
              </w:tabs>
              <w:spacing w:after="0"/>
              <w:rPr>
                <w:b/>
                <w:i/>
              </w:rPr>
            </w:pPr>
            <w:r w:rsidRPr="00E9447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AC537" w14:textId="77777777" w:rsidR="000054C2" w:rsidRPr="00E94479" w:rsidRDefault="000054C2" w:rsidP="000054C2">
            <w:pPr>
              <w:pStyle w:val="CRCoverPage"/>
              <w:spacing w:after="0"/>
              <w:ind w:left="100"/>
            </w:pPr>
          </w:p>
        </w:tc>
      </w:tr>
      <w:tr w:rsidR="000054C2" w:rsidRPr="00E94479" w14:paraId="296CF086" w14:textId="77777777" w:rsidTr="000054C2">
        <w:tc>
          <w:tcPr>
            <w:tcW w:w="9641" w:type="dxa"/>
            <w:gridSpan w:val="12"/>
          </w:tcPr>
          <w:p w14:paraId="7D4A60B5" w14:textId="77777777" w:rsidR="000054C2" w:rsidRPr="00E94479" w:rsidRDefault="000054C2" w:rsidP="000054C2">
            <w:pPr>
              <w:spacing w:after="0"/>
              <w:rPr>
                <w:sz w:val="8"/>
                <w:szCs w:val="8"/>
              </w:rPr>
            </w:pPr>
          </w:p>
        </w:tc>
      </w:tr>
    </w:tbl>
    <w:p w14:paraId="1557EA72" w14:textId="77777777" w:rsidR="001E41F3" w:rsidRPr="00E94479" w:rsidRDefault="001E41F3">
      <w:pPr>
        <w:sectPr w:rsidR="001E41F3" w:rsidRPr="00E94479">
          <w:headerReference w:type="even" r:id="rId12"/>
          <w:footnotePr>
            <w:numRestart w:val="eachSect"/>
          </w:footnotePr>
          <w:pgSz w:w="11907" w:h="16840" w:code="9"/>
          <w:pgMar w:top="1418" w:right="1134" w:bottom="1134" w:left="1134" w:header="680" w:footer="567" w:gutter="0"/>
          <w:cols w:space="720"/>
        </w:sectPr>
      </w:pPr>
    </w:p>
    <w:p w14:paraId="2D2E8EA4" w14:textId="77777777" w:rsidR="00BC5E16" w:rsidRPr="00E94479" w:rsidRDefault="00BC5E16" w:rsidP="00BC5E16">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46249000"/>
      <w:bookmarkStart w:id="9" w:name="_Toc27743830"/>
      <w:bookmarkStart w:id="10" w:name="_Toc35959401"/>
      <w:bookmarkStart w:id="11" w:name="_Toc45202833"/>
      <w:bookmarkStart w:id="12" w:name="_Toc45700209"/>
      <w:bookmarkStart w:id="13" w:name="_Toc51919945"/>
      <w:bookmarkStart w:id="14" w:name="_Toc68251005"/>
      <w:bookmarkStart w:id="15" w:name="_Toc146248968"/>
    </w:p>
    <w:p w14:paraId="6E22E54B" w14:textId="77777777" w:rsidR="00BC5E16" w:rsidRPr="00E94479" w:rsidRDefault="00BC5E16" w:rsidP="00BC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4479">
        <w:rPr>
          <w:rFonts w:ascii="Arial" w:hAnsi="Arial" w:cs="Arial"/>
          <w:color w:val="0000FF"/>
          <w:sz w:val="28"/>
          <w:szCs w:val="28"/>
        </w:rPr>
        <w:t>* * * First Change * * * *</w:t>
      </w:r>
    </w:p>
    <w:p w14:paraId="0A5B00B3" w14:textId="77777777" w:rsidR="00D2347D" w:rsidRPr="00E94479" w:rsidRDefault="00D2347D" w:rsidP="00D2347D">
      <w:pPr>
        <w:rPr>
          <w:lang w:val="en-US"/>
        </w:rPr>
      </w:pPr>
      <w:bookmarkStart w:id="16" w:name="_Toc20217979"/>
      <w:bookmarkStart w:id="17" w:name="_Toc27743864"/>
      <w:bookmarkStart w:id="18" w:name="_Toc35959435"/>
      <w:bookmarkStart w:id="19" w:name="_Toc45202867"/>
      <w:bookmarkStart w:id="20" w:name="_Toc45700243"/>
      <w:bookmarkStart w:id="21" w:name="_Toc51919979"/>
      <w:bookmarkStart w:id="22" w:name="_Toc68251039"/>
      <w:bookmarkStart w:id="23" w:name="_Toc146249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D17429" w14:textId="77777777" w:rsidR="002D1B3B" w:rsidRPr="00E94479" w:rsidRDefault="002D1B3B" w:rsidP="002D1B3B">
      <w:pPr>
        <w:pStyle w:val="Heading5"/>
      </w:pPr>
      <w:r w:rsidRPr="00E94479">
        <w:t>5.5.3.2.4</w:t>
      </w:r>
      <w:r w:rsidRPr="00E94479">
        <w:tab/>
        <w:t xml:space="preserve">Normal and periodic tracking area updating procedure accepted by the </w:t>
      </w:r>
      <w:proofErr w:type="gramStart"/>
      <w:r w:rsidRPr="00E94479">
        <w:t>network</w:t>
      </w:r>
      <w:bookmarkEnd w:id="16"/>
      <w:bookmarkEnd w:id="17"/>
      <w:bookmarkEnd w:id="18"/>
      <w:bookmarkEnd w:id="19"/>
      <w:bookmarkEnd w:id="20"/>
      <w:bookmarkEnd w:id="21"/>
      <w:bookmarkEnd w:id="22"/>
      <w:bookmarkEnd w:id="23"/>
      <w:proofErr w:type="gramEnd"/>
    </w:p>
    <w:p w14:paraId="6661F506" w14:textId="77777777" w:rsidR="002D1B3B" w:rsidRPr="00E94479" w:rsidRDefault="002D1B3B" w:rsidP="002D1B3B">
      <w:pPr>
        <w:rPr>
          <w:lang w:eastAsia="zh-CN"/>
        </w:rPr>
      </w:pPr>
      <w:r w:rsidRPr="00E94479">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E94479">
        <w:rPr>
          <w:lang w:eastAsia="zh-CN"/>
        </w:rPr>
        <w:t xml:space="preserve"> T</w:t>
      </w:r>
      <w:r w:rsidRPr="00E94479">
        <w:t xml:space="preserve">he MME </w:t>
      </w:r>
      <w:r w:rsidRPr="00E94479">
        <w:rPr>
          <w:lang w:eastAsia="zh-CN"/>
        </w:rPr>
        <w:t>may include</w:t>
      </w:r>
      <w:r w:rsidRPr="00E94479">
        <w:t xml:space="preserve"> a new </w:t>
      </w:r>
      <w:r w:rsidRPr="00E94479">
        <w:rPr>
          <w:lang w:eastAsia="zh-CN"/>
        </w:rPr>
        <w:t>TAI list</w:t>
      </w:r>
      <w:r w:rsidRPr="00E94479">
        <w:t xml:space="preserve"> for the UE</w:t>
      </w:r>
      <w:r w:rsidRPr="00E94479">
        <w:rPr>
          <w:lang w:eastAsia="zh-CN"/>
        </w:rPr>
        <w:t xml:space="preserve"> in the </w:t>
      </w:r>
      <w:r w:rsidRPr="00E94479">
        <w:t>TRACKING AREA UPDATE ACCEPT message.</w:t>
      </w:r>
      <w:r w:rsidRPr="00E94479">
        <w:rPr>
          <w:lang w:eastAsia="zh-CN"/>
        </w:rPr>
        <w:t xml:space="preserve"> The MME shall not assign a TAI list containing both tracking areas in NB-S1 mode and tracking areas in WB-S1 mode.</w:t>
      </w:r>
    </w:p>
    <w:p w14:paraId="5701E6DB" w14:textId="77777777" w:rsidR="002D1B3B" w:rsidRPr="00E94479" w:rsidRDefault="002D1B3B" w:rsidP="002D1B3B">
      <w:pPr>
        <w:pStyle w:val="NO"/>
        <w:rPr>
          <w:lang w:eastAsia="zh-CN"/>
        </w:rPr>
      </w:pPr>
      <w:r w:rsidRPr="00E94479">
        <w:t>NOTE </w:t>
      </w:r>
      <w:r w:rsidRPr="00E94479">
        <w:rPr>
          <w:lang w:eastAsia="zh-CN"/>
        </w:rPr>
        <w:t>1</w:t>
      </w:r>
      <w:r w:rsidRPr="00E94479">
        <w:t>:</w:t>
      </w:r>
      <w:r w:rsidRPr="00E94479">
        <w:tab/>
      </w:r>
      <w:r w:rsidRPr="00E94479">
        <w:rPr>
          <w:lang w:eastAsia="zh-CN"/>
        </w:rPr>
        <w:t xml:space="preserve">When assigning the TAI list, the MME can take into account the </w:t>
      </w:r>
      <w:proofErr w:type="spellStart"/>
      <w:r w:rsidRPr="00E94479">
        <w:rPr>
          <w:lang w:eastAsia="zh-CN"/>
        </w:rPr>
        <w:t>eNodeB's</w:t>
      </w:r>
      <w:proofErr w:type="spellEnd"/>
      <w:r w:rsidRPr="00E94479">
        <w:rPr>
          <w:lang w:eastAsia="zh-CN"/>
        </w:rPr>
        <w:t xml:space="preserve"> capability of support of </w:t>
      </w:r>
      <w:proofErr w:type="spellStart"/>
      <w:r w:rsidRPr="00E94479">
        <w:rPr>
          <w:lang w:eastAsia="zh-CN"/>
        </w:rPr>
        <w:t>CIoT</w:t>
      </w:r>
      <w:proofErr w:type="spellEnd"/>
      <w:r w:rsidRPr="00E94479">
        <w:rPr>
          <w:lang w:eastAsia="zh-CN"/>
        </w:rPr>
        <w:t xml:space="preserve"> EPS optimization.</w:t>
      </w:r>
    </w:p>
    <w:p w14:paraId="7F024D2D" w14:textId="77777777" w:rsidR="002D1B3B" w:rsidRPr="00E94479" w:rsidRDefault="002D1B3B" w:rsidP="002D1B3B">
      <w:r w:rsidRPr="00E94479">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57AD96" w14:textId="77777777" w:rsidR="002D1B3B" w:rsidRPr="00E94479" w:rsidRDefault="002D1B3B" w:rsidP="002D1B3B">
      <w:pPr>
        <w:pStyle w:val="NO"/>
      </w:pPr>
      <w:r w:rsidRPr="00E94479">
        <w:t>NOTE 2:</w:t>
      </w:r>
      <w:r w:rsidRPr="00E94479">
        <w:tab/>
        <w:t xml:space="preserve">This information is forwarded to the new MME during inter-MME handover or to the new SGSN during inter-system handover to A/Gb mode or </w:t>
      </w:r>
      <w:proofErr w:type="spellStart"/>
      <w:r w:rsidRPr="00E94479">
        <w:t>Iu</w:t>
      </w:r>
      <w:proofErr w:type="spellEnd"/>
      <w:r w:rsidRPr="00E94479">
        <w:t xml:space="preserve"> mode.</w:t>
      </w:r>
    </w:p>
    <w:p w14:paraId="3CAB1F18" w14:textId="77777777" w:rsidR="002D1B3B" w:rsidRPr="00E94479" w:rsidRDefault="002D1B3B" w:rsidP="002D1B3B">
      <w:pPr>
        <w:pStyle w:val="NO"/>
        <w:rPr>
          <w:lang w:eastAsia="ja-JP"/>
        </w:rPr>
      </w:pPr>
      <w:r w:rsidRPr="00E94479">
        <w:rPr>
          <w:lang w:eastAsia="ja-JP"/>
        </w:rPr>
        <w:t>NOTE 3:</w:t>
      </w:r>
      <w:r w:rsidRPr="00E94479">
        <w:rPr>
          <w:lang w:eastAsia="ja-JP"/>
        </w:rPr>
        <w:tab/>
        <w:t>For further details concerning the handling of the MS network capability and UE network capability in the MME see also 3GPP TS 23.401 [10].</w:t>
      </w:r>
    </w:p>
    <w:p w14:paraId="0BD4C020" w14:textId="77777777" w:rsidR="002D1B3B" w:rsidRPr="00E94479" w:rsidRDefault="002D1B3B" w:rsidP="002D1B3B">
      <w:r w:rsidRPr="00E94479">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BDB4E62" w14:textId="77777777" w:rsidR="002D1B3B" w:rsidRPr="00E94479" w:rsidDel="00D243BC" w:rsidRDefault="002D1B3B" w:rsidP="002D1B3B">
      <w:pPr>
        <w:rPr>
          <w:bCs/>
        </w:rPr>
      </w:pPr>
      <w:r w:rsidRPr="00E94479">
        <w:t>If a UE radio capability information update needed IE is included in the TRACKING AREA UPDATE REQUEST message, the MME shall delete the stored UE radio capability information or the UE radio capability ID, if any.</w:t>
      </w:r>
    </w:p>
    <w:p w14:paraId="275AFFBD" w14:textId="77777777" w:rsidR="002D1B3B" w:rsidRPr="00E94479" w:rsidRDefault="002D1B3B" w:rsidP="002D1B3B">
      <w:r w:rsidRPr="00E94479">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911ABFB" w14:textId="77777777" w:rsidR="002D1B3B" w:rsidRPr="00E94479" w:rsidRDefault="002D1B3B" w:rsidP="002D1B3B">
      <w:r w:rsidRPr="00E94479">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5FFB078" w14:textId="77777777" w:rsidR="002D1B3B" w:rsidRPr="00E94479" w:rsidRDefault="002D1B3B" w:rsidP="002D1B3B">
      <w:pPr>
        <w:pStyle w:val="NO"/>
      </w:pPr>
      <w:r w:rsidRPr="00E94479">
        <w:rPr>
          <w:lang w:eastAsia="ja-JP"/>
        </w:rPr>
        <w:t>NOTE 4:</w:t>
      </w:r>
      <w:r w:rsidRPr="00E94479">
        <w:rPr>
          <w:lang w:eastAsia="ja-JP"/>
        </w:rPr>
        <w:tab/>
      </w:r>
      <w:r w:rsidRPr="00E94479">
        <w:t>In NB-S1 mode, if a DRX parameter was included in the Negotiated DRX parameter in NB-S1 mode IE in the TRACKING AREA UPDATE ACCEPT message, then the UE stores and uses the received DRX parameter in NB-S1 mode (see 3GPP TS 36.304</w:t>
      </w:r>
      <w:r w:rsidRPr="00E94479">
        <w:rPr>
          <w:lang w:eastAsia="ja-JP"/>
        </w:rPr>
        <w:t> [</w:t>
      </w:r>
      <w:r w:rsidRPr="00E94479">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94479">
        <w:rPr>
          <w:lang w:eastAsia="ja-JP"/>
        </w:rPr>
        <w:t> [</w:t>
      </w:r>
      <w:r w:rsidRPr="00E94479">
        <w:t xml:space="preserve">21]).If the UE requests "control plane </w:t>
      </w:r>
      <w:proofErr w:type="spellStart"/>
      <w:r w:rsidRPr="00E94479">
        <w:t>CIoT</w:t>
      </w:r>
      <w:proofErr w:type="spellEnd"/>
      <w:r w:rsidRPr="00E94479">
        <w:t xml:space="preserve"> EPS optimization" in the Additional update type IE, indicates support of control plane </w:t>
      </w:r>
      <w:proofErr w:type="spellStart"/>
      <w:r w:rsidRPr="00E94479">
        <w:t>CIoT</w:t>
      </w:r>
      <w:proofErr w:type="spellEnd"/>
      <w:r w:rsidRPr="00E94479">
        <w:t xml:space="preserve"> EPS optimization in the UE network capability IE and the MME decides to accept </w:t>
      </w:r>
      <w:r w:rsidRPr="00E94479">
        <w:rPr>
          <w:lang w:eastAsia="ja-JP"/>
        </w:rPr>
        <w:t xml:space="preserve">the requested </w:t>
      </w:r>
      <w:proofErr w:type="spellStart"/>
      <w:r w:rsidRPr="00E94479">
        <w:t>CIoT</w:t>
      </w:r>
      <w:proofErr w:type="spellEnd"/>
      <w:r w:rsidRPr="00E94479">
        <w:t xml:space="preserve"> EPS optimization</w:t>
      </w:r>
      <w:r w:rsidRPr="00E94479">
        <w:rPr>
          <w:lang w:eastAsia="ja-JP"/>
        </w:rPr>
        <w:t xml:space="preserve"> and</w:t>
      </w:r>
      <w:r w:rsidRPr="00E94479">
        <w:t xml:space="preserve"> the tracking area update request, the MME shall indicate "control plane </w:t>
      </w:r>
      <w:proofErr w:type="spellStart"/>
      <w:r w:rsidRPr="00E94479">
        <w:t>CIoT</w:t>
      </w:r>
      <w:proofErr w:type="spellEnd"/>
      <w:r w:rsidRPr="00E94479">
        <w:t xml:space="preserve"> EPS optimization supported" in the EPS network feature support IE.</w:t>
      </w:r>
    </w:p>
    <w:p w14:paraId="1D21E834" w14:textId="77777777" w:rsidR="002D1B3B" w:rsidRPr="00E94479" w:rsidRDefault="002D1B3B" w:rsidP="002D1B3B">
      <w:r w:rsidRPr="00E94479">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8D5C8FD" w14:textId="77777777" w:rsidR="002D1B3B" w:rsidRPr="00E94479" w:rsidRDefault="002D1B3B" w:rsidP="002D1B3B">
      <w:r w:rsidRPr="00E94479">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E94479">
        <w:t>eDRX</w:t>
      </w:r>
      <w:proofErr w:type="spellEnd"/>
      <w:r w:rsidRPr="00E94479">
        <w:t>.</w:t>
      </w:r>
    </w:p>
    <w:p w14:paraId="7C8C714A" w14:textId="77777777" w:rsidR="002D1B3B" w:rsidRPr="00E94479" w:rsidRDefault="002D1B3B" w:rsidP="002D1B3B">
      <w:r w:rsidRPr="00E94479">
        <w:t>If:</w:t>
      </w:r>
    </w:p>
    <w:p w14:paraId="32E32CDA" w14:textId="77777777" w:rsidR="002D1B3B" w:rsidRPr="00E94479" w:rsidRDefault="002D1B3B" w:rsidP="002D1B3B">
      <w:pPr>
        <w:pStyle w:val="B1"/>
      </w:pPr>
      <w:r w:rsidRPr="00E94479">
        <w:t>-</w:t>
      </w:r>
      <w:r w:rsidRPr="00E94479">
        <w:tab/>
        <w:t>the UE supports WUS assistance; and</w:t>
      </w:r>
    </w:p>
    <w:p w14:paraId="503C8288" w14:textId="77777777" w:rsidR="002D1B3B" w:rsidRPr="00E94479" w:rsidRDefault="002D1B3B" w:rsidP="002D1B3B">
      <w:pPr>
        <w:pStyle w:val="B1"/>
      </w:pPr>
      <w:r w:rsidRPr="00E94479">
        <w:t>-</w:t>
      </w:r>
      <w:r w:rsidRPr="00E94479">
        <w:tab/>
        <w:t>the MME supports and accepts the use of WUS assistance,</w:t>
      </w:r>
    </w:p>
    <w:p w14:paraId="3C68855B" w14:textId="77777777" w:rsidR="002D1B3B" w:rsidRPr="00E94479" w:rsidRDefault="002D1B3B" w:rsidP="002D1B3B">
      <w:r w:rsidRPr="00E94479">
        <w:t xml:space="preserve">then the MME shall determine the negotiated UE paging probability information for the UE, store it in the EMM context of the UE, and if the </w:t>
      </w:r>
      <w:r w:rsidRPr="00E94479">
        <w:rPr>
          <w:lang w:eastAsia="zh-CN"/>
        </w:rPr>
        <w:t>UE</w:t>
      </w:r>
      <w:r w:rsidRPr="00E94479">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0D0C7C2" w14:textId="77777777" w:rsidR="002D1B3B" w:rsidRPr="00E94479" w:rsidRDefault="002D1B3B" w:rsidP="002D1B3B">
      <w:pPr>
        <w:pStyle w:val="NO"/>
        <w:rPr>
          <w:lang w:eastAsia="ja-JP"/>
        </w:rPr>
      </w:pPr>
      <w:r w:rsidRPr="00E94479">
        <w:t>NOTE 5:</w:t>
      </w:r>
      <w:r w:rsidRPr="00E94479">
        <w:tab/>
        <w:t>Besides the UE paging probability information requested by the UE, the MME can take local configuration or previous statistical information for the UE into account when determining the negotiated UE paging probability information for the UE</w:t>
      </w:r>
      <w:r w:rsidRPr="00E94479">
        <w:rPr>
          <w:lang w:eastAsia="ja-JP"/>
        </w:rPr>
        <w:t xml:space="preserve"> (see </w:t>
      </w:r>
      <w:r w:rsidRPr="00E94479">
        <w:t>3GPP TS 23.401 [10]).</w:t>
      </w:r>
    </w:p>
    <w:p w14:paraId="348C0CD5" w14:textId="77777777" w:rsidR="002D1B3B" w:rsidRPr="00E94479" w:rsidRDefault="002D1B3B" w:rsidP="002D1B3B">
      <w:r w:rsidRPr="00E94479">
        <w:t xml:space="preserve">If </w:t>
      </w:r>
      <w:r w:rsidRPr="00E94479">
        <w:rPr>
          <w:lang w:eastAsia="zh-CN"/>
        </w:rPr>
        <w:t>t</w:t>
      </w:r>
      <w:r w:rsidRPr="00E94479">
        <w:t xml:space="preserve">he UE indicates support for EMM-REGISTERED without PDN connection in the TRACKING AREA UPDATE REQUEST message and the MME supports EMM-REGISTERED without PDN connection, </w:t>
      </w:r>
      <w:r w:rsidRPr="00E94479">
        <w:rPr>
          <w:lang w:eastAsia="zh-CN"/>
        </w:rPr>
        <w:t>the MME</w:t>
      </w:r>
      <w:r w:rsidRPr="00E94479">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BD5196C" w14:textId="77777777" w:rsidR="002D1B3B" w:rsidRPr="00E94479" w:rsidRDefault="002D1B3B" w:rsidP="002D1B3B">
      <w:r w:rsidRPr="00E94479">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E94479">
        <w:t>side, but</w:t>
      </w:r>
      <w:proofErr w:type="gramEnd"/>
      <w:r w:rsidRPr="00E94479">
        <w:t xml:space="preserve"> are indicated by the </w:t>
      </w:r>
      <w:r w:rsidRPr="00E94479">
        <w:rPr>
          <w:lang w:eastAsia="zh-CN"/>
        </w:rPr>
        <w:t>UE</w:t>
      </w:r>
      <w:r w:rsidRPr="00E94479">
        <w:t xml:space="preserve"> as being in ESM state BEARER CONTEXT INACTIVE. </w:t>
      </w:r>
      <w:r w:rsidRPr="00E94479">
        <w:rPr>
          <w:lang w:eastAsia="ko-KR"/>
        </w:rPr>
        <w:t xml:space="preserve">If a default EPS bearer context is marked as inactive in the </w:t>
      </w:r>
      <w:r w:rsidRPr="00E94479">
        <w:t>EPS bearer context status IE included in the TRACKING AREA UPDATE REQUEST message</w:t>
      </w:r>
      <w:r w:rsidRPr="00E94479">
        <w:rPr>
          <w:lang w:eastAsia="ko-KR"/>
        </w:rPr>
        <w:t>, and this default bearer is not associated with the last remaining PDN connection of the UE in the MME, t</w:t>
      </w:r>
      <w:r w:rsidRPr="00E94479">
        <w:t xml:space="preserve">he </w:t>
      </w:r>
      <w:r w:rsidRPr="00E94479">
        <w:rPr>
          <w:lang w:eastAsia="ko-KR"/>
        </w:rPr>
        <w:t xml:space="preserve">MME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UE</w:t>
      </w:r>
      <w:r w:rsidRPr="00E94479">
        <w:t xml:space="preserve">. If </w:t>
      </w:r>
      <w:r w:rsidRPr="00E94479">
        <w:rPr>
          <w:lang w:eastAsia="ko-KR"/>
        </w:rPr>
        <w:t xml:space="preserve">the default bearer is associated with the last remaining PDN connection of the UE in the MME, and </w:t>
      </w:r>
      <w:r w:rsidRPr="00E94479">
        <w:t xml:space="preserve">EMM-REGISTERED without PDN connection is supported by the UE and the MME, </w:t>
      </w:r>
      <w:r w:rsidRPr="00E94479">
        <w:rPr>
          <w:lang w:eastAsia="ko-KR"/>
        </w:rPr>
        <w:t>t</w:t>
      </w:r>
      <w:r w:rsidRPr="00E94479">
        <w:t xml:space="preserve">he </w:t>
      </w:r>
      <w:r w:rsidRPr="00E94479">
        <w:rPr>
          <w:lang w:eastAsia="ko-KR"/>
        </w:rPr>
        <w:t xml:space="preserve">MME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UE</w:t>
      </w:r>
      <w:r w:rsidRPr="00E94479">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93D4077" w14:textId="77777777" w:rsidR="002D1B3B" w:rsidRPr="00E94479" w:rsidRDefault="002D1B3B" w:rsidP="002D1B3B">
      <w:r w:rsidRPr="00E94479">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DEF536" w14:textId="77777777" w:rsidR="002D1B3B" w:rsidRPr="00E94479" w:rsidRDefault="002D1B3B" w:rsidP="002D1B3B">
      <w:r w:rsidRPr="00E94479">
        <w:t xml:space="preserve">If the EPS update type IE included in the TRACKING AREA UPDATE REQUEST message indicates </w:t>
      </w:r>
      <w:r w:rsidRPr="00E94479">
        <w:rPr>
          <w:rFonts w:eastAsia="MS Mincho"/>
          <w:lang w:eastAsia="ja-JP"/>
        </w:rPr>
        <w:t xml:space="preserve">"periodic updating", and the UE was previously </w:t>
      </w:r>
      <w:r w:rsidRPr="00E94479">
        <w:t>successfully attached for EPS and non-EPS services, subject to o</w:t>
      </w:r>
      <w:r w:rsidRPr="00E94479">
        <w:rPr>
          <w:rFonts w:eastAsia="MS Mincho"/>
        </w:rPr>
        <w:t>perator policies</w:t>
      </w:r>
      <w:r w:rsidRPr="00E94479">
        <w:t xml:space="preserve"> the MME should allocate a TAI list that does not span more than one location area.</w:t>
      </w:r>
    </w:p>
    <w:p w14:paraId="6D720C9B" w14:textId="77777777" w:rsidR="002D1B3B" w:rsidRPr="00E94479" w:rsidRDefault="002D1B3B" w:rsidP="002D1B3B">
      <w:pPr>
        <w:rPr>
          <w:lang w:eastAsia="zh-CN"/>
        </w:rPr>
      </w:pPr>
      <w:r w:rsidRPr="00E94479">
        <w:rPr>
          <w:lang w:eastAsia="zh-CN"/>
        </w:rPr>
        <w:t>T</w:t>
      </w:r>
      <w:r w:rsidRPr="00E94479">
        <w:t xml:space="preserve">he MME shall indicate "combined TA/LA updated" or "combined TA/LA updated and ISR activated" in the </w:t>
      </w:r>
      <w:r w:rsidRPr="00E94479">
        <w:rPr>
          <w:lang w:eastAsia="zh-CN"/>
        </w:rPr>
        <w:t xml:space="preserve">EPS </w:t>
      </w:r>
      <w:r w:rsidRPr="00E94479">
        <w:t>update result IE in the TRACKING AREA UPDATE ACCEPT message</w:t>
      </w:r>
      <w:r w:rsidRPr="00E94479">
        <w:rPr>
          <w:lang w:eastAsia="zh-CN"/>
        </w:rPr>
        <w:t>, if the following conditions apply:</w:t>
      </w:r>
    </w:p>
    <w:p w14:paraId="4B5A770A" w14:textId="77777777" w:rsidR="002D1B3B" w:rsidRPr="00E94479" w:rsidRDefault="002D1B3B" w:rsidP="002D1B3B">
      <w:pPr>
        <w:pStyle w:val="B1"/>
        <w:rPr>
          <w:lang w:eastAsia="zh-CN"/>
        </w:rPr>
      </w:pPr>
      <w:r w:rsidRPr="00E94479">
        <w:rPr>
          <w:lang w:eastAsia="zh-CN"/>
        </w:rPr>
        <w:t>-</w:t>
      </w:r>
      <w:r w:rsidRPr="00E94479">
        <w:rPr>
          <w:lang w:eastAsia="zh-CN"/>
        </w:rPr>
        <w:tab/>
        <w:t xml:space="preserve">the EPS update type IE included in the TRACKING AREA UPDATE REQUEST message indicates </w:t>
      </w:r>
      <w:r w:rsidRPr="00E94479">
        <w:rPr>
          <w:rFonts w:eastAsia="SimSun"/>
          <w:lang w:eastAsia="zh-CN"/>
        </w:rPr>
        <w:t xml:space="preserve">"periodic updating" and the UE was previously </w:t>
      </w:r>
      <w:r w:rsidRPr="00E94479">
        <w:rPr>
          <w:lang w:eastAsia="zh-CN"/>
        </w:rPr>
        <w:t>successfully attached for EPS and non-EPS services; and</w:t>
      </w:r>
    </w:p>
    <w:p w14:paraId="6895A7A7" w14:textId="77777777" w:rsidR="002D1B3B" w:rsidRPr="00E94479" w:rsidRDefault="002D1B3B" w:rsidP="002D1B3B">
      <w:pPr>
        <w:pStyle w:val="B1"/>
        <w:rPr>
          <w:lang w:eastAsia="zh-CN"/>
        </w:rPr>
      </w:pPr>
      <w:r w:rsidRPr="00E94479">
        <w:rPr>
          <w:lang w:eastAsia="zh-CN"/>
        </w:rPr>
        <w:t>-</w:t>
      </w:r>
      <w:r w:rsidRPr="00E94479">
        <w:rPr>
          <w:lang w:eastAsia="zh-CN"/>
        </w:rPr>
        <w:tab/>
        <w:t xml:space="preserve">location area updating for non-EPS services </w:t>
      </w:r>
      <w:r w:rsidRPr="00E94479">
        <w:t>as specified in 3GPP TS 2</w:t>
      </w:r>
      <w:r w:rsidRPr="00E94479">
        <w:rPr>
          <w:lang w:eastAsia="zh-CN"/>
        </w:rPr>
        <w:t>9</w:t>
      </w:r>
      <w:r w:rsidRPr="00E94479">
        <w:t>.</w:t>
      </w:r>
      <w:r w:rsidRPr="00E94479">
        <w:rPr>
          <w:lang w:eastAsia="zh-CN"/>
        </w:rPr>
        <w:t>11</w:t>
      </w:r>
      <w:r w:rsidRPr="00E94479">
        <w:t>8 [1</w:t>
      </w:r>
      <w:r w:rsidRPr="00E94479">
        <w:rPr>
          <w:lang w:eastAsia="zh-CN"/>
        </w:rPr>
        <w:t>6A</w:t>
      </w:r>
      <w:r w:rsidRPr="00E94479">
        <w:t xml:space="preserve">] </w:t>
      </w:r>
      <w:r w:rsidRPr="00E94479">
        <w:rPr>
          <w:rFonts w:eastAsia="SimSun"/>
          <w:lang w:eastAsia="zh-CN"/>
        </w:rPr>
        <w:t>is successful</w:t>
      </w:r>
      <w:r w:rsidRPr="00E94479">
        <w:rPr>
          <w:lang w:eastAsia="zh-CN"/>
        </w:rPr>
        <w:t>.</w:t>
      </w:r>
    </w:p>
    <w:p w14:paraId="504D9685" w14:textId="77777777" w:rsidR="002D1B3B" w:rsidRPr="00E94479" w:rsidRDefault="002D1B3B" w:rsidP="002D1B3B">
      <w:r w:rsidRPr="00E94479">
        <w:rPr>
          <w:lang w:eastAsia="zh-CN"/>
        </w:rPr>
        <w:t xml:space="preserve">The MME may include T3412 extended value IE in the </w:t>
      </w:r>
      <w:r w:rsidRPr="00E94479">
        <w:t>TRACKING AREA UPDATE ACCEPT message</w:t>
      </w:r>
      <w:r w:rsidRPr="00E94479">
        <w:rPr>
          <w:lang w:eastAsia="zh-CN"/>
        </w:rPr>
        <w:t xml:space="preserve"> only if t</w:t>
      </w:r>
      <w:r w:rsidRPr="00E94479">
        <w:t xml:space="preserve">he </w:t>
      </w:r>
      <w:r w:rsidRPr="00E94479">
        <w:rPr>
          <w:lang w:eastAsia="zh-CN"/>
        </w:rPr>
        <w:t>UE</w:t>
      </w:r>
      <w:r w:rsidRPr="00E94479">
        <w:t xml:space="preserve"> indicates support</w:t>
      </w:r>
      <w:r w:rsidRPr="00E94479">
        <w:rPr>
          <w:lang w:eastAsia="zh-CN"/>
        </w:rPr>
        <w:t xml:space="preserve"> of</w:t>
      </w:r>
      <w:r w:rsidRPr="00E94479">
        <w:t xml:space="preserve"> the extended periodic timer T3</w:t>
      </w:r>
      <w:r w:rsidRPr="00E94479">
        <w:rPr>
          <w:lang w:eastAsia="zh-CN"/>
        </w:rPr>
        <w:t>4</w:t>
      </w:r>
      <w:r w:rsidRPr="00E94479">
        <w:t>12 in the MS network feature support IE in the TRACKING AREA UPDATE REQUEST message.</w:t>
      </w:r>
    </w:p>
    <w:p w14:paraId="4B9458E3" w14:textId="77777777" w:rsidR="002D1B3B" w:rsidRPr="00E94479" w:rsidRDefault="002D1B3B" w:rsidP="002D1B3B">
      <w:r w:rsidRPr="00E94479">
        <w:lastRenderedPageBreak/>
        <w:t>The MME shall include the T3324 value IE in the TRACKING AREA UPDATE ACCEPT message only if the T3324 value IE was included in the TRACKING AREA UPDATE REQUEST message, and the MME supports and accepts the use of PSM.</w:t>
      </w:r>
    </w:p>
    <w:p w14:paraId="1522DDE0" w14:textId="77777777" w:rsidR="002D1B3B" w:rsidRPr="00E94479" w:rsidRDefault="002D1B3B" w:rsidP="002D1B3B">
      <w:r w:rsidRPr="00E94479">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E94479">
        <w:rPr>
          <w:lang w:eastAsia="zh-CN"/>
        </w:rPr>
        <w:t xml:space="preserve">T3412 extended value IE </w:t>
      </w:r>
      <w:r w:rsidRPr="00E94479">
        <w:t>in the TRACKING AREA UPDATE ACCEPT message.</w:t>
      </w:r>
    </w:p>
    <w:p w14:paraId="75A692F1" w14:textId="77777777" w:rsidR="002D1B3B" w:rsidRPr="00E94479" w:rsidRDefault="002D1B3B" w:rsidP="002D1B3B">
      <w:pPr>
        <w:pStyle w:val="NO"/>
        <w:rPr>
          <w:lang w:eastAsia="ja-JP"/>
        </w:rPr>
      </w:pPr>
      <w:r w:rsidRPr="00E94479">
        <w:t>NOTE 6:</w:t>
      </w:r>
      <w:r w:rsidRPr="00E94479">
        <w:tab/>
        <w:t xml:space="preserve">Besides the value requested by the MS, the MME can take local configuration or subscription data provided by the HSS into account when selecting a value for T3412 </w:t>
      </w:r>
      <w:r w:rsidRPr="00E94479">
        <w:rPr>
          <w:lang w:eastAsia="ja-JP"/>
        </w:rPr>
        <w:t>(see</w:t>
      </w:r>
      <w:r w:rsidRPr="00E94479">
        <w:t xml:space="preserve"> 3GPP TS 23.401 [10] clause 4.3.17.3).</w:t>
      </w:r>
    </w:p>
    <w:p w14:paraId="12602D13" w14:textId="77777777" w:rsidR="002D1B3B" w:rsidRPr="00E94479" w:rsidRDefault="002D1B3B" w:rsidP="002D1B3B">
      <w:pPr>
        <w:rPr>
          <w:lang w:eastAsia="ko-KR"/>
        </w:rPr>
      </w:pPr>
      <w:r w:rsidRPr="00E94479">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EADFF9B" w14:textId="77777777" w:rsidR="002D1B3B" w:rsidRPr="00E94479" w:rsidRDefault="002D1B3B" w:rsidP="002D1B3B">
      <w:r w:rsidRPr="00E94479">
        <w:t xml:space="preserve">Also, </w:t>
      </w:r>
      <w:r w:rsidRPr="00E94479">
        <w:rPr>
          <w:lang w:eastAsia="ko-KR"/>
        </w:rPr>
        <w:t xml:space="preserve">during the </w:t>
      </w:r>
      <w:r w:rsidRPr="00E94479">
        <w:t>tracking area updating</w:t>
      </w:r>
      <w:r w:rsidRPr="00E94479">
        <w:rPr>
          <w:rFonts w:eastAsia="MS Mincho"/>
          <w:lang w:eastAsia="ja-JP"/>
        </w:rPr>
        <w:t xml:space="preserve"> procedure without the "active" flag set,</w:t>
      </w:r>
      <w:r w:rsidRPr="00E94479">
        <w:t xml:space="preserve"> if the MME has </w:t>
      </w:r>
      <w:r w:rsidRPr="00E94479">
        <w:rPr>
          <w:lang w:eastAsia="ja-JP"/>
        </w:rPr>
        <w:t>deactivated EPS bearer context(s) locally for any reason, the MME shall inform the UE of the deactivated EPS bearer context(s) by</w:t>
      </w:r>
      <w:r w:rsidRPr="00E94479">
        <w:t xml:space="preserve"> including the EPS bearer context status IE in the TRACKING AREA UPDATE ACCEPT message.</w:t>
      </w:r>
    </w:p>
    <w:p w14:paraId="44339EA5" w14:textId="77777777" w:rsidR="002D1B3B" w:rsidRPr="00E94479" w:rsidRDefault="002D1B3B" w:rsidP="002D1B3B">
      <w:r w:rsidRPr="00E94479">
        <w:t>Also,</w:t>
      </w:r>
      <w:r w:rsidRPr="00E94479">
        <w:rPr>
          <w:lang w:eastAsia="ko-KR"/>
        </w:rPr>
        <w:t xml:space="preserve"> </w:t>
      </w:r>
      <w:r w:rsidRPr="00E94479">
        <w:rPr>
          <w:lang w:eastAsia="zh-CN"/>
        </w:rPr>
        <w:t>d</w:t>
      </w:r>
      <w:r w:rsidRPr="00E94479">
        <w:rPr>
          <w:lang w:eastAsia="ko-KR"/>
        </w:rPr>
        <w:t xml:space="preserve">uring the </w:t>
      </w:r>
      <w:r w:rsidRPr="00E94479">
        <w:t>tracking area updating</w:t>
      </w:r>
      <w:r w:rsidRPr="00E94479">
        <w:rPr>
          <w:rFonts w:eastAsia="MS Mincho"/>
          <w:lang w:eastAsia="ja-JP"/>
        </w:rPr>
        <w:t xml:space="preserve"> procedure with the "active" flag set,</w:t>
      </w:r>
      <w:r w:rsidRPr="00E94479">
        <w:t xml:space="preserve"> if the MME has </w:t>
      </w:r>
      <w:r w:rsidRPr="00E94479">
        <w:rPr>
          <w:lang w:eastAsia="ja-JP"/>
        </w:rPr>
        <w:t>deactivated EPS bearer context(s)</w:t>
      </w:r>
      <w:r w:rsidRPr="00E94479">
        <w:rPr>
          <w:lang w:eastAsia="zh-CN"/>
        </w:rPr>
        <w:t xml:space="preserve"> associated with control plane only indication</w:t>
      </w:r>
      <w:r w:rsidRPr="00E94479">
        <w:rPr>
          <w:lang w:eastAsia="ja-JP"/>
        </w:rPr>
        <w:t xml:space="preserve"> locally for any reason, the MME shall inform the UE of the deactivated EPS bearer context(s) by</w:t>
      </w:r>
      <w:r w:rsidRPr="00E94479">
        <w:t xml:space="preserve"> including the EPS bearer context status IE in the TRACKING AREA UPDATE ACCEPT message.</w:t>
      </w:r>
    </w:p>
    <w:p w14:paraId="0B5A08C5" w14:textId="77777777" w:rsidR="002D1B3B" w:rsidRPr="00E94479" w:rsidRDefault="002D1B3B" w:rsidP="002D1B3B">
      <w:r w:rsidRPr="00E94479">
        <w:t>If the TRACKING AREA UPDATE ACCEPT message contains the DCN-ID IE, then the UE shall store the included DCN-ID value together with the PLMN code of the registered PLMN in a DCN-ID list in a non-volatile memory in the ME as specified in annex C.</w:t>
      </w:r>
    </w:p>
    <w:p w14:paraId="2722D09A" w14:textId="4333EE25" w:rsidR="002D1B3B" w:rsidRPr="00E94479" w:rsidRDefault="002D1B3B" w:rsidP="002D1B3B">
      <w:pPr>
        <w:rPr>
          <w:lang w:eastAsia="zh-CN"/>
        </w:rPr>
      </w:pPr>
      <w:r w:rsidRPr="00E94479">
        <w:t>If due to regional subscription restrictions or access restrictions the UE is not allowed to access the TA</w:t>
      </w:r>
      <w:r w:rsidRPr="00E94479">
        <w:rPr>
          <w:lang w:eastAsia="zh-CN"/>
        </w:rPr>
        <w:t>,</w:t>
      </w:r>
      <w:r w:rsidRPr="00E94479">
        <w:t xml:space="preserve"> </w:t>
      </w:r>
      <w:r w:rsidRPr="00E94479">
        <w:rPr>
          <w:lang w:eastAsia="zh-CN"/>
        </w:rPr>
        <w:t>but it has a PDN connection for emergency bearer services established</w:t>
      </w:r>
      <w:r w:rsidRPr="00E94479">
        <w:t>, the</w:t>
      </w:r>
      <w:r w:rsidRPr="00E94479">
        <w:rPr>
          <w:lang w:eastAsia="zh-CN"/>
        </w:rPr>
        <w:t xml:space="preserve"> </w:t>
      </w:r>
      <w:r w:rsidRPr="00E94479">
        <w:t xml:space="preserve">MME </w:t>
      </w:r>
      <w:r w:rsidRPr="00E94479">
        <w:rPr>
          <w:lang w:eastAsia="zh-CN"/>
        </w:rPr>
        <w:t xml:space="preserve">may </w:t>
      </w:r>
      <w:r w:rsidRPr="00E94479">
        <w:t xml:space="preserve">accept the TRACKING AREA UPDATE REQUEST </w:t>
      </w:r>
      <w:r w:rsidRPr="00E94479">
        <w:rPr>
          <w:lang w:eastAsia="zh-CN"/>
        </w:rPr>
        <w:t xml:space="preserve">message </w:t>
      </w:r>
      <w:r w:rsidRPr="00E94479">
        <w:t>and deactivate all non-emergency EPS bearer contexts</w:t>
      </w:r>
      <w:r w:rsidRPr="00E94479">
        <w:rPr>
          <w:lang w:eastAsia="zh-CN"/>
        </w:rPr>
        <w:t xml:space="preserve"> by initiating an </w:t>
      </w:r>
      <w:r w:rsidRPr="00E94479">
        <w:rPr>
          <w:lang w:eastAsia="ko-KR"/>
        </w:rPr>
        <w:t xml:space="preserve">EPS </w:t>
      </w:r>
      <w:r w:rsidRPr="00E94479">
        <w:rPr>
          <w:lang w:eastAsia="zh-CN"/>
        </w:rPr>
        <w:t xml:space="preserve">bearer </w:t>
      </w:r>
      <w:r w:rsidRPr="00E94479">
        <w:t>context de</w:t>
      </w:r>
      <w:r w:rsidRPr="00E94479">
        <w:rPr>
          <w:lang w:eastAsia="zh-CN"/>
        </w:rPr>
        <w:t>activation</w:t>
      </w:r>
      <w:r w:rsidRPr="00E94479">
        <w:rPr>
          <w:lang w:eastAsia="ko-KR"/>
        </w:rPr>
        <w:t xml:space="preserve"> procedure</w:t>
      </w:r>
      <w:r w:rsidRPr="00E94479">
        <w:rPr>
          <w:lang w:eastAsia="zh-CN"/>
        </w:rPr>
        <w:t xml:space="preserve"> when the tracking area updating procedure is initiated in EMM-CONNECTED mode</w:t>
      </w:r>
      <w:r w:rsidRPr="00E94479">
        <w:t>.</w:t>
      </w:r>
      <w:r w:rsidRPr="00E94479">
        <w:rPr>
          <w:lang w:eastAsia="zh-CN"/>
        </w:rPr>
        <w:t xml:space="preserve"> When the tracking area updating procedure is initiated in EMM-IDLE mode, the MME locally deactivates all non-emergency EPS bearer contexts and informs the UE via the </w:t>
      </w:r>
      <w:r w:rsidRPr="00E94479">
        <w:t>EPS bearer context status IE in the TRACKING AREA UPDATE ACCEPT message</w:t>
      </w:r>
      <w:r w:rsidRPr="00E94479">
        <w:rPr>
          <w:lang w:eastAsia="zh-CN"/>
        </w:rPr>
        <w:t>. The MME shall not deactivate the emergency EPS bearer contexts. The network shall consider the UE to be attached for emergency bearer services only and</w:t>
      </w:r>
      <w:r w:rsidRPr="00E94479">
        <w:t xml:space="preserve"> shall indicate in the </w:t>
      </w:r>
      <w:r w:rsidRPr="00E94479">
        <w:rPr>
          <w:lang w:eastAsia="zh-CN"/>
        </w:rPr>
        <w:t xml:space="preserve">EPS </w:t>
      </w:r>
      <w:r w:rsidRPr="00E94479">
        <w:t>update result IE in the TRACKING AREA UPDATE ACCEPT message that ISR is not activ</w:t>
      </w:r>
      <w:r w:rsidRPr="00E94479">
        <w:rPr>
          <w:lang w:eastAsia="zh-CN"/>
        </w:rPr>
        <w:t>ated.</w:t>
      </w:r>
    </w:p>
    <w:p w14:paraId="181D0D0A" w14:textId="77777777" w:rsidR="002D1B3B" w:rsidRPr="00E94479" w:rsidRDefault="002D1B3B" w:rsidP="002D1B3B">
      <w:pPr>
        <w:rPr>
          <w:lang w:eastAsia="zh-CN"/>
        </w:rPr>
      </w:pPr>
      <w:r w:rsidRPr="00E94479">
        <w:rPr>
          <w:lang w:eastAsia="zh-CN"/>
        </w:rPr>
        <w:t xml:space="preserve">If a </w:t>
      </w:r>
      <w:r w:rsidRPr="00E94479">
        <w:t>TRACKING AREA UPDATE REQUEST message</w:t>
      </w:r>
      <w:r w:rsidRPr="00E94479" w:rsidDel="00B52F2A">
        <w:rPr>
          <w:lang w:eastAsia="zh-CN"/>
        </w:rPr>
        <w:t xml:space="preserve"> </w:t>
      </w:r>
      <w:r w:rsidRPr="00E94479">
        <w:rPr>
          <w:lang w:eastAsia="zh-CN"/>
        </w:rPr>
        <w:t>is received from a UE with a LIPA PDN connection, and if:</w:t>
      </w:r>
    </w:p>
    <w:p w14:paraId="2D8A0510" w14:textId="77777777" w:rsidR="002D1B3B" w:rsidRPr="00E94479" w:rsidRDefault="002D1B3B" w:rsidP="002D1B3B">
      <w:pPr>
        <w:pStyle w:val="B1"/>
        <w:rPr>
          <w:lang w:eastAsia="zh-CN"/>
        </w:rPr>
      </w:pPr>
      <w:r w:rsidRPr="00E94479">
        <w:rPr>
          <w:lang w:eastAsia="zh-CN"/>
        </w:rPr>
        <w:t>-</w:t>
      </w:r>
      <w:r w:rsidRPr="00E94479">
        <w:rPr>
          <w:lang w:eastAsia="zh-CN"/>
        </w:rPr>
        <w:tab/>
        <w:t xml:space="preserve">a GW </w:t>
      </w:r>
      <w:r w:rsidRPr="00E94479">
        <w:t xml:space="preserve">Transport Layer </w:t>
      </w:r>
      <w:r w:rsidRPr="00E94479">
        <w:rPr>
          <w:lang w:eastAsia="zh-CN"/>
        </w:rPr>
        <w:t xml:space="preserve">Address IE value identifying a L-GW is provided by the lower layer together with the </w:t>
      </w:r>
      <w:r w:rsidRPr="00E94479">
        <w:t xml:space="preserve">TRACKING AREA UPDATE REQUEST </w:t>
      </w:r>
      <w:r w:rsidRPr="00E94479">
        <w:rPr>
          <w:lang w:eastAsia="zh-CN"/>
        </w:rPr>
        <w:t xml:space="preserve">message, and the P-GW address included in the EPS bearer context of the LIPA PDN Connection is different from the provided GW </w:t>
      </w:r>
      <w:r w:rsidRPr="00E94479">
        <w:t xml:space="preserve">Transport Layer </w:t>
      </w:r>
      <w:r w:rsidRPr="00E94479">
        <w:rPr>
          <w:lang w:eastAsia="zh-CN"/>
        </w:rPr>
        <w:t>Address IE value (</w:t>
      </w:r>
      <w:r w:rsidRPr="00E94479">
        <w:t>see 3GPP TS 36.413 [23]</w:t>
      </w:r>
      <w:r w:rsidRPr="00E94479">
        <w:rPr>
          <w:lang w:eastAsia="zh-CN"/>
        </w:rPr>
        <w:t>); or</w:t>
      </w:r>
    </w:p>
    <w:p w14:paraId="22F0F4C8" w14:textId="77777777" w:rsidR="002D1B3B" w:rsidRPr="00E94479" w:rsidRDefault="002D1B3B" w:rsidP="002D1B3B">
      <w:pPr>
        <w:pStyle w:val="B1"/>
        <w:rPr>
          <w:lang w:eastAsia="zh-CN"/>
        </w:rPr>
      </w:pPr>
      <w:r w:rsidRPr="00E94479">
        <w:rPr>
          <w:lang w:eastAsia="zh-CN"/>
        </w:rPr>
        <w:t>-</w:t>
      </w:r>
      <w:r w:rsidRPr="00E94479">
        <w:rPr>
          <w:lang w:eastAsia="zh-CN"/>
        </w:rPr>
        <w:tab/>
        <w:t>no GW</w:t>
      </w:r>
      <w:r w:rsidRPr="00E94479">
        <w:t xml:space="preserve"> Transport Layer </w:t>
      </w:r>
      <w:r w:rsidRPr="00E94479">
        <w:rPr>
          <w:lang w:eastAsia="zh-CN"/>
        </w:rPr>
        <w:t xml:space="preserve">Address is provided together with the </w:t>
      </w:r>
      <w:r w:rsidRPr="00E94479">
        <w:t xml:space="preserve">TRACKING AREA UPDATE REQUEST message </w:t>
      </w:r>
      <w:r w:rsidRPr="00E94479">
        <w:rPr>
          <w:lang w:eastAsia="zh-CN"/>
        </w:rPr>
        <w:t>by the lower layer,</w:t>
      </w:r>
    </w:p>
    <w:p w14:paraId="10EB5874" w14:textId="77777777" w:rsidR="002D1B3B" w:rsidRPr="00E94479" w:rsidRDefault="002D1B3B" w:rsidP="002D1B3B">
      <w:pPr>
        <w:rPr>
          <w:lang w:eastAsia="ko-KR"/>
        </w:rPr>
      </w:pPr>
      <w:r w:rsidRPr="00E94479">
        <w:rPr>
          <w:lang w:eastAsia="zh-CN"/>
        </w:rPr>
        <w:t xml:space="preserve">then the MME </w:t>
      </w:r>
      <w:r w:rsidRPr="00E94479">
        <w:rPr>
          <w:lang w:eastAsia="ko-KR"/>
        </w:rPr>
        <w:t xml:space="preserve">locally deactivates all EPS bearer contexts associated with the </w:t>
      </w:r>
      <w:r w:rsidRPr="00E94479">
        <w:rPr>
          <w:lang w:eastAsia="zh-CN"/>
        </w:rPr>
        <w:t xml:space="preserve">LIPA </w:t>
      </w:r>
      <w:r w:rsidRPr="00E94479">
        <w:rPr>
          <w:lang w:eastAsia="ko-KR"/>
        </w:rPr>
        <w:t>PDN</w:t>
      </w:r>
      <w:r w:rsidRPr="00E94479">
        <w:rPr>
          <w:lang w:eastAsia="zh-CN"/>
        </w:rPr>
        <w:t xml:space="preserve"> connection</w:t>
      </w:r>
      <w:r w:rsidRPr="00E94479">
        <w:rPr>
          <w:lang w:eastAsia="ko-KR"/>
        </w:rPr>
        <w:t>. Furthermore, the MME takes one of the following actions:</w:t>
      </w:r>
    </w:p>
    <w:p w14:paraId="2FAD0BAB" w14:textId="77777777" w:rsidR="002D1B3B" w:rsidRPr="00E94479" w:rsidRDefault="002D1B3B" w:rsidP="002D1B3B">
      <w:pPr>
        <w:pStyle w:val="B1"/>
        <w:rPr>
          <w:lang w:eastAsia="zh-CN"/>
        </w:rPr>
      </w:pPr>
      <w:r w:rsidRPr="00E94479">
        <w:rPr>
          <w:lang w:eastAsia="zh-CN"/>
        </w:rPr>
        <w:t>-</w:t>
      </w:r>
      <w:r w:rsidRPr="00E94479">
        <w:rPr>
          <w:lang w:eastAsia="zh-CN"/>
        </w:rPr>
        <w:tab/>
        <w:t xml:space="preserve">if </w:t>
      </w:r>
      <w:r w:rsidRPr="00E94479">
        <w:t>no active EPS bearer contexts remain for the UE</w:t>
      </w:r>
      <w:r w:rsidRPr="00E94479">
        <w:rPr>
          <w:lang w:eastAsia="zh-CN"/>
        </w:rPr>
        <w:t xml:space="preserve">, the MME shall not accept the </w:t>
      </w:r>
      <w:r w:rsidRPr="00E94479">
        <w:t xml:space="preserve">tracking area update request </w:t>
      </w:r>
      <w:r w:rsidRPr="00E94479">
        <w:rPr>
          <w:lang w:eastAsia="zh-CN"/>
        </w:rPr>
        <w:t>as specified in clause </w:t>
      </w:r>
      <w:proofErr w:type="gramStart"/>
      <w:r w:rsidRPr="00E94479">
        <w:rPr>
          <w:lang w:eastAsia="zh-CN"/>
        </w:rPr>
        <w:t>5.</w:t>
      </w:r>
      <w:r w:rsidRPr="00E94479">
        <w:t>5.3.2.5;</w:t>
      </w:r>
      <w:proofErr w:type="gramEnd"/>
    </w:p>
    <w:p w14:paraId="1CA57B6F" w14:textId="77777777" w:rsidR="002D1B3B" w:rsidRPr="00E94479" w:rsidRDefault="002D1B3B" w:rsidP="002D1B3B">
      <w:pPr>
        <w:pStyle w:val="B1"/>
      </w:pPr>
      <w:r w:rsidRPr="00E94479">
        <w:rPr>
          <w:lang w:eastAsia="ko-KR"/>
        </w:rPr>
        <w:t>-</w:t>
      </w:r>
      <w:r w:rsidRPr="00E94479">
        <w:rPr>
          <w:lang w:eastAsia="ko-KR"/>
        </w:rPr>
        <w:tab/>
        <w:t>if active EPS bearer contexts remain</w:t>
      </w:r>
      <w:r w:rsidRPr="00E94479">
        <w:rPr>
          <w:lang w:eastAsia="zh-CN"/>
        </w:rPr>
        <w:t xml:space="preserve"> for the UE</w:t>
      </w:r>
      <w:r w:rsidRPr="00E94479">
        <w:rPr>
          <w:lang w:eastAsia="ko-KR"/>
        </w:rPr>
        <w:t xml:space="preserve"> and the </w:t>
      </w:r>
      <w:r w:rsidRPr="00E94479">
        <w:t>TRACKING AREA UPDATE REQUEST</w:t>
      </w:r>
      <w:r w:rsidRPr="00E94479" w:rsidDel="00664B59">
        <w:t xml:space="preserve"> </w:t>
      </w:r>
      <w:r w:rsidRPr="00E94479">
        <w:rPr>
          <w:lang w:eastAsia="zh-CN"/>
        </w:rPr>
        <w:t xml:space="preserve">message </w:t>
      </w:r>
      <w:r w:rsidRPr="00E94479">
        <w:t>is accepted</w:t>
      </w:r>
      <w:r w:rsidRPr="00E94479">
        <w:rPr>
          <w:lang w:eastAsia="ko-KR"/>
        </w:rPr>
        <w:t>,</w:t>
      </w:r>
      <w:r w:rsidRPr="00E94479">
        <w:t xml:space="preserve"> the MME </w:t>
      </w:r>
      <w:r w:rsidRPr="00E94479">
        <w:rPr>
          <w:lang w:eastAsia="zh-CN"/>
        </w:rPr>
        <w:t xml:space="preserve">informs the UE via the </w:t>
      </w:r>
      <w:r w:rsidRPr="00E94479">
        <w:t>EPS bearer context status IE in the TRACKING AREA UPDATE ACCEPT message</w:t>
      </w:r>
      <w:r w:rsidRPr="00E94479">
        <w:rPr>
          <w:lang w:eastAsia="zh-CN"/>
        </w:rPr>
        <w:t xml:space="preserve"> that</w:t>
      </w:r>
      <w:r w:rsidRPr="00E94479">
        <w:rPr>
          <w:lang w:eastAsia="ko-KR"/>
        </w:rPr>
        <w:t xml:space="preserve"> EPS bearer contexts were locally deactivated</w:t>
      </w:r>
      <w:r w:rsidRPr="00E94479">
        <w:t>.</w:t>
      </w:r>
    </w:p>
    <w:p w14:paraId="137D22C6" w14:textId="77777777" w:rsidR="002D1B3B" w:rsidRPr="00E94479" w:rsidRDefault="002D1B3B" w:rsidP="002D1B3B">
      <w:pPr>
        <w:rPr>
          <w:lang w:eastAsia="zh-CN"/>
        </w:rPr>
      </w:pPr>
      <w:r w:rsidRPr="00E94479">
        <w:rPr>
          <w:lang w:eastAsia="zh-CN"/>
        </w:rPr>
        <w:t xml:space="preserve">If a </w:t>
      </w:r>
      <w:r w:rsidRPr="00E94479">
        <w:t>TRACKING AREA UPDATE REQUEST message</w:t>
      </w:r>
      <w:r w:rsidRPr="00E94479" w:rsidDel="00B52F2A">
        <w:rPr>
          <w:lang w:eastAsia="zh-CN"/>
        </w:rPr>
        <w:t xml:space="preserve"> </w:t>
      </w:r>
      <w:r w:rsidRPr="00E94479">
        <w:rPr>
          <w:lang w:eastAsia="zh-CN"/>
        </w:rPr>
        <w:t xml:space="preserve">is received from a UE with a SIPTO at the local network PDN connection, </w:t>
      </w:r>
      <w:r w:rsidRPr="00E94479">
        <w:t>is accepted</w:t>
      </w:r>
      <w:r w:rsidRPr="00E94479">
        <w:rPr>
          <w:lang w:eastAsia="zh-CN"/>
        </w:rPr>
        <w:t xml:space="preserve"> by the network, </w:t>
      </w:r>
      <w:r w:rsidRPr="00E94479">
        <w:t>the following different cases can be distinguished</w:t>
      </w:r>
      <w:r w:rsidRPr="00E94479">
        <w:rPr>
          <w:lang w:eastAsia="zh-CN"/>
        </w:rPr>
        <w:t>:</w:t>
      </w:r>
    </w:p>
    <w:p w14:paraId="42ABCA6A" w14:textId="77777777" w:rsidR="002D1B3B" w:rsidRPr="00E94479" w:rsidRDefault="002D1B3B" w:rsidP="002D1B3B">
      <w:pPr>
        <w:pStyle w:val="B1"/>
      </w:pPr>
      <w:r w:rsidRPr="00E94479">
        <w:t>1)</w:t>
      </w:r>
      <w:r w:rsidRPr="00E94479">
        <w:tab/>
        <w:t>If the PDN connection is a SIPTO at the local network PDN connection with collocated L-GW and if:</w:t>
      </w:r>
    </w:p>
    <w:p w14:paraId="53811F18" w14:textId="77777777" w:rsidR="002D1B3B" w:rsidRPr="00E94479" w:rsidRDefault="002D1B3B" w:rsidP="002D1B3B">
      <w:pPr>
        <w:pStyle w:val="B2"/>
        <w:rPr>
          <w:lang w:eastAsia="zh-CN"/>
        </w:rPr>
      </w:pPr>
      <w:r w:rsidRPr="00E94479">
        <w:rPr>
          <w:lang w:eastAsia="zh-CN"/>
        </w:rPr>
        <w:lastRenderedPageBreak/>
        <w:t>-</w:t>
      </w:r>
      <w:r w:rsidRPr="00E94479">
        <w:rPr>
          <w:lang w:eastAsia="zh-CN"/>
        </w:rPr>
        <w:tab/>
        <w:t xml:space="preserve">a SIPTO L-GW </w:t>
      </w:r>
      <w:r w:rsidRPr="00E94479">
        <w:t xml:space="preserve">Transport Layer </w:t>
      </w:r>
      <w:r w:rsidRPr="00E94479">
        <w:rPr>
          <w:lang w:eastAsia="zh-CN"/>
        </w:rPr>
        <w:t xml:space="preserve">Address IE value identifying a L-GW is provided by the lower layer together with the </w:t>
      </w:r>
      <w:r w:rsidRPr="00E94479">
        <w:t xml:space="preserve">TRACKING AREA UPDATE REQUEST </w:t>
      </w:r>
      <w:r w:rsidRPr="00E94479">
        <w:rPr>
          <w:lang w:eastAsia="zh-CN"/>
        </w:rPr>
        <w:t xml:space="preserve">message, and the P-GW address included in the EPS bearer context of the SIPTO at the local network PDN connection is different from the provided SIPTO L-GW </w:t>
      </w:r>
      <w:r w:rsidRPr="00E94479">
        <w:t xml:space="preserve">Transport Layer </w:t>
      </w:r>
      <w:r w:rsidRPr="00E94479">
        <w:rPr>
          <w:lang w:eastAsia="zh-CN"/>
        </w:rPr>
        <w:t>Address IE value (</w:t>
      </w:r>
      <w:r w:rsidRPr="00E94479">
        <w:t>see 3GPP TS 36.413 [23]</w:t>
      </w:r>
      <w:r w:rsidRPr="00E94479">
        <w:rPr>
          <w:lang w:eastAsia="zh-CN"/>
        </w:rPr>
        <w:t>); or</w:t>
      </w:r>
    </w:p>
    <w:p w14:paraId="1B92CCB7" w14:textId="77777777" w:rsidR="002D1B3B" w:rsidRPr="00E94479" w:rsidRDefault="002D1B3B" w:rsidP="002D1B3B">
      <w:pPr>
        <w:pStyle w:val="B2"/>
        <w:rPr>
          <w:lang w:eastAsia="zh-CN"/>
        </w:rPr>
      </w:pPr>
      <w:r w:rsidRPr="00E94479">
        <w:rPr>
          <w:lang w:eastAsia="zh-CN"/>
        </w:rPr>
        <w:t>-</w:t>
      </w:r>
      <w:r w:rsidRPr="00E94479">
        <w:rPr>
          <w:lang w:eastAsia="zh-CN"/>
        </w:rPr>
        <w:tab/>
        <w:t>no SIPTO L-GW</w:t>
      </w:r>
      <w:r w:rsidRPr="00E94479">
        <w:t xml:space="preserve"> Transport Layer </w:t>
      </w:r>
      <w:r w:rsidRPr="00E94479">
        <w:rPr>
          <w:lang w:eastAsia="zh-CN"/>
        </w:rPr>
        <w:t xml:space="preserve">Address is provided together with the </w:t>
      </w:r>
      <w:r w:rsidRPr="00E94479">
        <w:t xml:space="preserve">TRACKING AREA UPDATE REQUEST message </w:t>
      </w:r>
      <w:r w:rsidRPr="00E94479">
        <w:rPr>
          <w:lang w:eastAsia="zh-CN"/>
        </w:rPr>
        <w:t>by the lower layer,</w:t>
      </w:r>
    </w:p>
    <w:p w14:paraId="69C438A8" w14:textId="77777777" w:rsidR="002D1B3B" w:rsidRPr="00E94479" w:rsidRDefault="002D1B3B" w:rsidP="002D1B3B">
      <w:pPr>
        <w:pStyle w:val="B1"/>
      </w:pPr>
      <w:r w:rsidRPr="00E94479">
        <w:t>2)</w:t>
      </w:r>
      <w:r w:rsidRPr="00E94479">
        <w:tab/>
        <w:t>If the PDN connection is a SIPTO at the local network PDN connection with stand-alone GW and if:</w:t>
      </w:r>
    </w:p>
    <w:p w14:paraId="27BE7D5E" w14:textId="77777777" w:rsidR="002D1B3B" w:rsidRPr="00E94479" w:rsidRDefault="002D1B3B" w:rsidP="002D1B3B">
      <w:pPr>
        <w:pStyle w:val="B2"/>
        <w:rPr>
          <w:lang w:eastAsia="zh-CN"/>
        </w:rPr>
      </w:pPr>
      <w:r w:rsidRPr="00E94479">
        <w:rPr>
          <w:lang w:eastAsia="zh-CN"/>
        </w:rPr>
        <w:t>-</w:t>
      </w:r>
      <w:r w:rsidRPr="00E94479">
        <w:rPr>
          <w:lang w:eastAsia="zh-CN"/>
        </w:rPr>
        <w:tab/>
        <w:t xml:space="preserve">a LHN-ID value is provided by the lower layer together with the </w:t>
      </w:r>
      <w:r w:rsidRPr="00E94479">
        <w:t xml:space="preserve">TRACKING AREA UPDATE REQUEST </w:t>
      </w:r>
      <w:r w:rsidRPr="00E94479">
        <w:rPr>
          <w:lang w:eastAsia="zh-CN"/>
        </w:rPr>
        <w:t>message, and the LHN-ID stored in the EPS bearer context of the SIPTO at the local network PDN connection is different from the provided LHN-ID value (</w:t>
      </w:r>
      <w:r w:rsidRPr="00E94479">
        <w:t>see 3GPP TS 36.413 [23]</w:t>
      </w:r>
      <w:r w:rsidRPr="00E94479">
        <w:rPr>
          <w:lang w:eastAsia="zh-CN"/>
        </w:rPr>
        <w:t>); or</w:t>
      </w:r>
    </w:p>
    <w:p w14:paraId="51DC4E0C" w14:textId="77777777" w:rsidR="002D1B3B" w:rsidRPr="00E94479" w:rsidRDefault="002D1B3B" w:rsidP="002D1B3B">
      <w:pPr>
        <w:pStyle w:val="B2"/>
        <w:rPr>
          <w:lang w:eastAsia="zh-CN"/>
        </w:rPr>
      </w:pPr>
      <w:r w:rsidRPr="00E94479">
        <w:rPr>
          <w:lang w:eastAsia="zh-CN"/>
        </w:rPr>
        <w:t>-</w:t>
      </w:r>
      <w:r w:rsidRPr="00E94479">
        <w:rPr>
          <w:lang w:eastAsia="zh-CN"/>
        </w:rPr>
        <w:tab/>
        <w:t xml:space="preserve">no LHN-ID value is provided together with the </w:t>
      </w:r>
      <w:r w:rsidRPr="00E94479">
        <w:t xml:space="preserve">TRACKING AREA UPDATE REQUEST message </w:t>
      </w:r>
      <w:r w:rsidRPr="00E94479">
        <w:rPr>
          <w:lang w:eastAsia="zh-CN"/>
        </w:rPr>
        <w:t>by the lower layer,</w:t>
      </w:r>
    </w:p>
    <w:p w14:paraId="0BAB0678" w14:textId="77777777" w:rsidR="002D1B3B" w:rsidRPr="00E94479" w:rsidRDefault="002D1B3B" w:rsidP="002D1B3B">
      <w:r w:rsidRPr="00E94479">
        <w:rPr>
          <w:lang w:eastAsia="zh-CN"/>
        </w:rPr>
        <w:t xml:space="preserve">then the MME </w:t>
      </w:r>
      <w:r w:rsidRPr="00E94479">
        <w:t>takes one of the following actions:</w:t>
      </w:r>
    </w:p>
    <w:p w14:paraId="3B23D07B" w14:textId="77777777" w:rsidR="002D1B3B" w:rsidRPr="00E94479" w:rsidRDefault="002D1B3B" w:rsidP="002D1B3B">
      <w:pPr>
        <w:pStyle w:val="B1"/>
      </w:pPr>
      <w:r w:rsidRPr="00E94479">
        <w:t>-</w:t>
      </w:r>
      <w:r w:rsidRPr="00E94479">
        <w:tab/>
      </w:r>
      <w:r w:rsidRPr="00E94479">
        <w:rPr>
          <w:lang w:eastAsia="zh-CN"/>
        </w:rPr>
        <w:t>i</w:t>
      </w:r>
      <w:r w:rsidRPr="00E94479">
        <w:rPr>
          <w:lang w:eastAsia="ko-KR"/>
        </w:rPr>
        <w:t xml:space="preserve">f the SIPTO </w:t>
      </w:r>
      <w:r w:rsidRPr="00E94479">
        <w:rPr>
          <w:lang w:eastAsia="zh-CN"/>
        </w:rPr>
        <w:t xml:space="preserve">at the local network </w:t>
      </w:r>
      <w:r w:rsidRPr="00E94479">
        <w:rPr>
          <w:lang w:eastAsia="ko-KR"/>
        </w:rPr>
        <w:t>PDN connection is the last remaining PDN connection</w:t>
      </w:r>
      <w:r w:rsidRPr="00E94479">
        <w:rPr>
          <w:lang w:eastAsia="zh-CN"/>
        </w:rPr>
        <w:t xml:space="preserve"> for the UE</w:t>
      </w:r>
      <w:r w:rsidRPr="00E94479">
        <w:t xml:space="preserve">, and EMM-REGISTERED without PDN connection is not supported by the UE or the MME, then the MME shall upon completion of the tracking area updating procedure detach the UE by using detach type "re-attach required" </w:t>
      </w:r>
      <w:r w:rsidRPr="00E94479">
        <w:rPr>
          <w:lang w:eastAsia="ko-KR"/>
        </w:rPr>
        <w:t>(</w:t>
      </w:r>
      <w:r w:rsidRPr="00E94479">
        <w:t>see</w:t>
      </w:r>
      <w:r w:rsidRPr="00E94479">
        <w:rPr>
          <w:lang w:eastAsia="ko-KR"/>
        </w:rPr>
        <w:t xml:space="preserve"> </w:t>
      </w:r>
      <w:r w:rsidRPr="00E94479">
        <w:t>clause 5.5.</w:t>
      </w:r>
      <w:r w:rsidRPr="00E94479">
        <w:rPr>
          <w:lang w:eastAsia="ko-KR"/>
        </w:rPr>
        <w:t>2.3.1</w:t>
      </w:r>
      <w:proofErr w:type="gramStart"/>
      <w:r w:rsidRPr="00E94479">
        <w:t>);</w:t>
      </w:r>
      <w:proofErr w:type="gramEnd"/>
    </w:p>
    <w:p w14:paraId="6801E2EF" w14:textId="77777777" w:rsidR="002D1B3B" w:rsidRPr="00E94479" w:rsidRDefault="002D1B3B" w:rsidP="002D1B3B">
      <w:pPr>
        <w:pStyle w:val="B1"/>
      </w:pPr>
      <w:r w:rsidRPr="00E94479">
        <w:t>-</w:t>
      </w:r>
      <w:r w:rsidRPr="00E94479">
        <w:tab/>
      </w:r>
      <w:r w:rsidRPr="00E94479">
        <w:rPr>
          <w:lang w:eastAsia="zh-CN"/>
        </w:rPr>
        <w:t>i</w:t>
      </w:r>
      <w:r w:rsidRPr="00E94479">
        <w:rPr>
          <w:lang w:eastAsia="ko-KR"/>
        </w:rPr>
        <w:t xml:space="preserve">f the SIPTO </w:t>
      </w:r>
      <w:r w:rsidRPr="00E94479">
        <w:rPr>
          <w:lang w:eastAsia="zh-CN"/>
        </w:rPr>
        <w:t xml:space="preserve">at the local network </w:t>
      </w:r>
      <w:r w:rsidRPr="00E94479">
        <w:rPr>
          <w:lang w:eastAsia="ko-KR"/>
        </w:rPr>
        <w:t>PDN connection is the last remaining PDN connection</w:t>
      </w:r>
      <w:r w:rsidRPr="00E94479">
        <w:rPr>
          <w:lang w:eastAsia="zh-CN"/>
        </w:rPr>
        <w:t xml:space="preserve"> for the UE</w:t>
      </w:r>
      <w:r w:rsidRPr="00E94479">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B6BEC60" w14:textId="77777777" w:rsidR="002D1B3B" w:rsidRPr="00E94479" w:rsidRDefault="002D1B3B" w:rsidP="002D1B3B">
      <w:pPr>
        <w:pStyle w:val="B1"/>
      </w:pPr>
      <w:r w:rsidRPr="00E94479">
        <w:t>-</w:t>
      </w:r>
      <w:r w:rsidRPr="00E94479">
        <w:tab/>
      </w:r>
      <w:r w:rsidRPr="00E94479">
        <w:rPr>
          <w:lang w:eastAsia="zh-CN"/>
        </w:rPr>
        <w:t>if a PDN connection remains that is not SIPTO at the local network PDN connection</w:t>
      </w:r>
      <w:r w:rsidRPr="00E94479">
        <w:t xml:space="preserve">, the MME shall upon completion of the tracking area updating procedure initiate an EPS bearer context deactivation procedure </w:t>
      </w:r>
      <w:r w:rsidRPr="00E94479">
        <w:rPr>
          <w:lang w:eastAsia="ko-KR"/>
        </w:rPr>
        <w:t>with ESM cause #39 "reactivation requested" for the default EPS bearer context of each SIPTO at the local network PDN connection (</w:t>
      </w:r>
      <w:r w:rsidRPr="00E94479">
        <w:t>see</w:t>
      </w:r>
      <w:r w:rsidRPr="00E94479">
        <w:rPr>
          <w:lang w:eastAsia="ko-KR"/>
        </w:rPr>
        <w:t xml:space="preserve"> </w:t>
      </w:r>
      <w:r w:rsidRPr="00E94479">
        <w:t>clause 6.</w:t>
      </w:r>
      <w:r w:rsidRPr="00E94479">
        <w:rPr>
          <w:lang w:eastAsia="ko-KR"/>
        </w:rPr>
        <w:t>4.4.2</w:t>
      </w:r>
      <w:proofErr w:type="gramStart"/>
      <w:r w:rsidRPr="00E94479">
        <w:t>);</w:t>
      </w:r>
      <w:proofErr w:type="gramEnd"/>
    </w:p>
    <w:p w14:paraId="6657FAE3" w14:textId="77777777" w:rsidR="002D1B3B" w:rsidRPr="00E94479" w:rsidRDefault="002D1B3B" w:rsidP="002D1B3B">
      <w:pPr>
        <w:rPr>
          <w:lang w:eastAsia="ko-KR"/>
        </w:rPr>
      </w:pPr>
      <w:r w:rsidRPr="00E94479">
        <w:rPr>
          <w:lang w:eastAsia="ko-KR"/>
        </w:rPr>
        <w:t xml:space="preserve">For a SIPTO at the local network PDN connection with stand-alone GW, the conditions to deactivate ISR are specified </w:t>
      </w:r>
      <w:r w:rsidRPr="00E94479">
        <w:rPr>
          <w:lang w:eastAsia="ja-JP"/>
        </w:rPr>
        <w:t>in 3GPP TS 23.</w:t>
      </w:r>
      <w:r w:rsidRPr="00E94479">
        <w:rPr>
          <w:lang w:eastAsia="ko-KR"/>
        </w:rPr>
        <w:t>401</w:t>
      </w:r>
      <w:r w:rsidRPr="00E94479">
        <w:rPr>
          <w:lang w:eastAsia="ja-JP"/>
        </w:rPr>
        <w:t> [</w:t>
      </w:r>
      <w:r w:rsidRPr="00E94479">
        <w:rPr>
          <w:lang w:eastAsia="ko-KR"/>
        </w:rPr>
        <w:t>10</w:t>
      </w:r>
      <w:r w:rsidRPr="00E94479">
        <w:rPr>
          <w:lang w:eastAsia="ja-JP"/>
        </w:rPr>
        <w:t>], clause </w:t>
      </w:r>
      <w:r w:rsidRPr="00E94479">
        <w:rPr>
          <w:lang w:eastAsia="ko-KR"/>
        </w:rPr>
        <w:t>4.3.5.6.</w:t>
      </w:r>
    </w:p>
    <w:p w14:paraId="5840B267" w14:textId="77777777" w:rsidR="002D1B3B" w:rsidRPr="00E94479" w:rsidRDefault="002D1B3B" w:rsidP="002D1B3B">
      <w:r w:rsidRPr="00E94479">
        <w:t>For a shared network, the TAIs included in the TAI list can contain different PLMN identities. The MME indicates the selected core network operator PLMN identity to the UE in the GUTI (see 3GPP TS 23.251 [8B]).</w:t>
      </w:r>
    </w:p>
    <w:p w14:paraId="4508EE63" w14:textId="77777777" w:rsidR="002D1B3B" w:rsidRPr="00E94479" w:rsidRDefault="002D1B3B" w:rsidP="002D1B3B">
      <w:pPr>
        <w:rPr>
          <w:lang w:eastAsia="zh-CN"/>
        </w:rPr>
      </w:pPr>
      <w:r w:rsidRPr="00E94479">
        <w:t xml:space="preserve">If the "active" flag is set in the TRACKING AREA UPDATE REQUEST message and control plane </w:t>
      </w:r>
      <w:proofErr w:type="spellStart"/>
      <w:r w:rsidRPr="00E94479">
        <w:t>CIoT</w:t>
      </w:r>
      <w:proofErr w:type="spellEnd"/>
      <w:r w:rsidRPr="00E94479">
        <w:t xml:space="preserve"> EPS optimization is not used by the MME, the MME shall </w:t>
      </w:r>
      <w:r w:rsidRPr="00E94479">
        <w:rPr>
          <w:lang w:eastAsia="zh-CN"/>
        </w:rPr>
        <w:t>re-establish</w:t>
      </w:r>
      <w:r w:rsidRPr="00E94479">
        <w:t xml:space="preserve"> the radio and S1 bearers </w:t>
      </w:r>
      <w:r w:rsidRPr="00E94479">
        <w:rPr>
          <w:lang w:eastAsia="zh-CN"/>
        </w:rPr>
        <w:t xml:space="preserve">for </w:t>
      </w:r>
      <w:r w:rsidRPr="00E94479">
        <w:t xml:space="preserve">all active EPS bearer contexts. If the "active" flag is set in the TRACKING AREA UPDATE REQUEST message and control plane </w:t>
      </w:r>
      <w:proofErr w:type="spellStart"/>
      <w:r w:rsidRPr="00E94479">
        <w:t>CIoT</w:t>
      </w:r>
      <w:proofErr w:type="spellEnd"/>
      <w:r w:rsidRPr="00E94479">
        <w:t xml:space="preserve"> EPS optimization is used by the MME, the MME shall </w:t>
      </w:r>
      <w:r w:rsidRPr="00E94479">
        <w:rPr>
          <w:lang w:eastAsia="zh-CN"/>
        </w:rPr>
        <w:t>re-establish</w:t>
      </w:r>
      <w:r w:rsidRPr="00E94479">
        <w:t xml:space="preserve"> the radio and S1 bearers </w:t>
      </w:r>
      <w:r w:rsidRPr="00E94479">
        <w:rPr>
          <w:lang w:eastAsia="zh-CN"/>
        </w:rPr>
        <w:t xml:space="preserve">for </w:t>
      </w:r>
      <w:r w:rsidRPr="00E94479">
        <w:t>all active EPS bearer contexts associated with PDN connections established without Control plane only indication.</w:t>
      </w:r>
    </w:p>
    <w:p w14:paraId="02AE250F" w14:textId="77777777" w:rsidR="002D1B3B" w:rsidRPr="00E94479" w:rsidRDefault="002D1B3B" w:rsidP="002D1B3B">
      <w:pPr>
        <w:rPr>
          <w:lang w:eastAsia="zh-CN"/>
        </w:rPr>
      </w:pPr>
      <w:r w:rsidRPr="00E94479">
        <w:t>If the "</w:t>
      </w:r>
      <w:r w:rsidRPr="00E94479">
        <w:rPr>
          <w:lang w:eastAsia="ko-KR"/>
        </w:rPr>
        <w:t>signalling active</w:t>
      </w:r>
      <w:r w:rsidRPr="00E94479">
        <w:t>" flag is set in the TRACKING AREA UPDATE REQUEST message</w:t>
      </w:r>
      <w:r w:rsidRPr="00E94479">
        <w:rPr>
          <w:lang w:eastAsia="ko-KR"/>
        </w:rPr>
        <w:t xml:space="preserve"> and control plane </w:t>
      </w:r>
      <w:proofErr w:type="spellStart"/>
      <w:r w:rsidRPr="00E94479">
        <w:rPr>
          <w:lang w:eastAsia="ko-KR"/>
        </w:rPr>
        <w:t>CIoT</w:t>
      </w:r>
      <w:proofErr w:type="spellEnd"/>
      <w:r w:rsidRPr="00E94479">
        <w:rPr>
          <w:lang w:eastAsia="ko-KR"/>
        </w:rPr>
        <w:t xml:space="preserve"> EPS optimization is used by the MME</w:t>
      </w:r>
      <w:r w:rsidRPr="00E94479">
        <w:t>, the MME shall not immediately release the NAS signalling connection after the completion of the tracking area updating procedure.</w:t>
      </w:r>
    </w:p>
    <w:p w14:paraId="6DD062CC" w14:textId="77777777" w:rsidR="002D1B3B" w:rsidRPr="00E94479" w:rsidRDefault="002D1B3B" w:rsidP="002D1B3B">
      <w:r w:rsidRPr="00E94479">
        <w:t xml:space="preserve">If the "active" flag is </w:t>
      </w:r>
      <w:r w:rsidRPr="00E94479">
        <w:rPr>
          <w:lang w:eastAsia="zh-CN"/>
        </w:rPr>
        <w:t xml:space="preserve">not </w:t>
      </w:r>
      <w:r w:rsidRPr="00E94479">
        <w:t xml:space="preserve">set in the TRACKING AREA UPDATE REQUEST message and control plane </w:t>
      </w:r>
      <w:proofErr w:type="spellStart"/>
      <w:r w:rsidRPr="00E94479">
        <w:t>CIoT</w:t>
      </w:r>
      <w:proofErr w:type="spellEnd"/>
      <w:r w:rsidRPr="00E94479">
        <w:t xml:space="preserve"> EPS optimization is not used by the MME, the </w:t>
      </w:r>
      <w:r w:rsidRPr="00E94479">
        <w:rPr>
          <w:lang w:eastAsia="zh-CN"/>
        </w:rPr>
        <w:t>MME</w:t>
      </w:r>
      <w:r w:rsidRPr="00E94479">
        <w:t xml:space="preserve"> </w:t>
      </w:r>
      <w:r w:rsidRPr="00E94479">
        <w:rPr>
          <w:lang w:eastAsia="zh-CN"/>
        </w:rPr>
        <w:t>may also</w:t>
      </w:r>
      <w:r w:rsidRPr="00E94479">
        <w:t xml:space="preserve"> </w:t>
      </w:r>
      <w:r w:rsidRPr="00E94479">
        <w:rPr>
          <w:lang w:eastAsia="zh-CN"/>
        </w:rPr>
        <w:t>re-establish</w:t>
      </w:r>
      <w:r w:rsidRPr="00E94479">
        <w:t xml:space="preserve"> the radio and S1 bearers </w:t>
      </w:r>
      <w:r w:rsidRPr="00E94479">
        <w:rPr>
          <w:lang w:eastAsia="zh-CN"/>
        </w:rPr>
        <w:t xml:space="preserve">for </w:t>
      </w:r>
      <w:r w:rsidRPr="00E94479">
        <w:t>all active EPS bearer contexts</w:t>
      </w:r>
      <w:r w:rsidRPr="00E94479">
        <w:rPr>
          <w:lang w:eastAsia="zh-CN"/>
        </w:rPr>
        <w:t xml:space="preserve"> due to downlink pending data or downlink pending signalling, except for the case when the TRACKING AREA UPDATE REQUEST message includes the </w:t>
      </w:r>
      <w:r w:rsidRPr="00E94479">
        <w:t>UE request type IE and the Request type is set to "NAS signalling connection release"</w:t>
      </w:r>
      <w:r w:rsidRPr="00E94479">
        <w:rPr>
          <w:lang w:eastAsia="zh-CN"/>
        </w:rPr>
        <w:t>.</w:t>
      </w:r>
      <w:r w:rsidRPr="00E94479">
        <w:t xml:space="preserve"> If the "active" flag is </w:t>
      </w:r>
      <w:r w:rsidRPr="00E94479">
        <w:rPr>
          <w:lang w:eastAsia="zh-CN"/>
        </w:rPr>
        <w:t xml:space="preserve">not </w:t>
      </w:r>
      <w:r w:rsidRPr="00E94479">
        <w:t xml:space="preserve">set in the TRACKING AREA UPDATE REQUEST message and control plane </w:t>
      </w:r>
      <w:proofErr w:type="spellStart"/>
      <w:r w:rsidRPr="00E94479">
        <w:t>CIoT</w:t>
      </w:r>
      <w:proofErr w:type="spellEnd"/>
      <w:r w:rsidRPr="00E94479">
        <w:t xml:space="preserve"> EPS optimization is used by the MME, the </w:t>
      </w:r>
      <w:r w:rsidRPr="00E94479">
        <w:rPr>
          <w:lang w:eastAsia="zh-CN"/>
        </w:rPr>
        <w:t>MME</w:t>
      </w:r>
      <w:r w:rsidRPr="00E94479">
        <w:t xml:space="preserve"> </w:t>
      </w:r>
      <w:r w:rsidRPr="00E94479">
        <w:rPr>
          <w:lang w:eastAsia="zh-CN"/>
        </w:rPr>
        <w:t>may also</w:t>
      </w:r>
      <w:r w:rsidRPr="00E94479">
        <w:t xml:space="preserve"> </w:t>
      </w:r>
      <w:r w:rsidRPr="00E94479">
        <w:rPr>
          <w:lang w:eastAsia="zh-CN"/>
        </w:rPr>
        <w:t>re-establish</w:t>
      </w:r>
      <w:r w:rsidRPr="00E94479">
        <w:t xml:space="preserve"> the radio and S1 bearers </w:t>
      </w:r>
      <w:r w:rsidRPr="00E94479">
        <w:rPr>
          <w:lang w:eastAsia="zh-CN"/>
        </w:rPr>
        <w:t xml:space="preserve">for </w:t>
      </w:r>
      <w:r w:rsidRPr="00E94479">
        <w:t>all active EPS bearer contexts associated with PDN connections established without Control plane only indication</w:t>
      </w:r>
      <w:r w:rsidRPr="00E94479">
        <w:rPr>
          <w:lang w:eastAsia="zh-CN"/>
        </w:rPr>
        <w:t xml:space="preserve"> due to downlink pending data or downlink pending signalling, except for the case when the TRACKING AREA UPDATE REQUEST message includes the </w:t>
      </w:r>
      <w:r w:rsidRPr="00E94479">
        <w:t>UE request type IE and the Request type is set to "NAS signalling connection release"</w:t>
      </w:r>
      <w:r w:rsidRPr="00E94479">
        <w:rPr>
          <w:lang w:eastAsia="zh-CN"/>
        </w:rPr>
        <w:t>.</w:t>
      </w:r>
    </w:p>
    <w:p w14:paraId="6E6B2EB6" w14:textId="77777777" w:rsidR="002D1B3B" w:rsidRPr="00E94479" w:rsidRDefault="002D1B3B" w:rsidP="002D1B3B">
      <w:r w:rsidRPr="00E94479">
        <w:rPr>
          <w:lang w:eastAsia="ko-KR"/>
        </w:rPr>
        <w:t>If the MME</w:t>
      </w:r>
      <w:r w:rsidRPr="00E94479">
        <w:t xml:space="preserve"> supports NB-S1 mode, non-IP or Ethernet PDN type, inter-system </w:t>
      </w:r>
      <w:proofErr w:type="gramStart"/>
      <w:r w:rsidRPr="00E94479">
        <w:t>change</w:t>
      </w:r>
      <w:proofErr w:type="gramEnd"/>
      <w:r w:rsidRPr="00E94479">
        <w:t xml:space="preserve"> with 5GS, UAS services or the network wants to enforce the use of DNS over (D)TLS (see 3GPP TS 33.501 [24]), then the MME shall support the Extended protocol configuration options IE.</w:t>
      </w:r>
    </w:p>
    <w:p w14:paraId="20EBDD9A" w14:textId="77777777" w:rsidR="002D1B3B" w:rsidRPr="00E94479" w:rsidRDefault="002D1B3B" w:rsidP="002D1B3B">
      <w:pPr>
        <w:pStyle w:val="NO"/>
      </w:pPr>
      <w:r w:rsidRPr="00E94479">
        <w:rPr>
          <w:lang w:eastAsia="zh-CN"/>
        </w:rPr>
        <w:lastRenderedPageBreak/>
        <w:t>NOTE</w:t>
      </w:r>
      <w:r w:rsidRPr="00E94479">
        <w:t> 7</w:t>
      </w:r>
      <w:r w:rsidRPr="00E94479">
        <w:rPr>
          <w:lang w:eastAsia="zh-CN"/>
        </w:rPr>
        <w:t>:</w:t>
      </w:r>
      <w:r w:rsidRPr="00E94479">
        <w:rPr>
          <w:lang w:eastAsia="zh-CN"/>
        </w:rPr>
        <w:tab/>
        <w:t>Support of DNS over (D)TLS is based on the informative requirements as specified in 3GPP TS 33.401 [19] and it is implemented based on the operator requirement.</w:t>
      </w:r>
    </w:p>
    <w:p w14:paraId="13A11C90" w14:textId="77777777" w:rsidR="002D1B3B" w:rsidRPr="00E94479" w:rsidRDefault="002D1B3B" w:rsidP="002D1B3B">
      <w:r w:rsidRPr="00E94479">
        <w:t xml:space="preserve">If the MME supports the Extended protocol configuration options IE and the UE indicated support of the Extended protocol configuration options IE, then the MME shall set the </w:t>
      </w:r>
      <w:proofErr w:type="spellStart"/>
      <w:r w:rsidRPr="00E94479">
        <w:t>ePCO</w:t>
      </w:r>
      <w:proofErr w:type="spellEnd"/>
      <w:r w:rsidRPr="00E94479">
        <w:t xml:space="preserve"> bit to "extended protocol configuration options supported" in the EPS network feature support IE of the TRACKING AREA UPDATE ACCEPT message.</w:t>
      </w:r>
    </w:p>
    <w:p w14:paraId="26D17BF5" w14:textId="77777777" w:rsidR="002D1B3B" w:rsidRPr="00E94479" w:rsidRDefault="002D1B3B" w:rsidP="002D1B3B">
      <w:pPr>
        <w:rPr>
          <w:lang w:eastAsia="ja-JP"/>
        </w:rPr>
      </w:pPr>
      <w:r w:rsidRPr="00E94479">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E94479">
        <w:t>RestrictEC</w:t>
      </w:r>
      <w:proofErr w:type="spellEnd"/>
      <w:r w:rsidRPr="00E94479">
        <w:t xml:space="preserve"> bit to "Use of enhanced coverage is restricted" in the EPS network feature support IE of the TRACKING AREA UPDATE ACCEPT message.</w:t>
      </w:r>
    </w:p>
    <w:p w14:paraId="4D8D2FF5" w14:textId="77777777" w:rsidR="002D1B3B" w:rsidRPr="00E94479" w:rsidRDefault="002D1B3B" w:rsidP="002D1B3B">
      <w:r w:rsidRPr="00E94479">
        <w:t xml:space="preserve">The MME may indicate the header compression configuration status IE in the TRACKING AREA UPDATE ACCEPT message for each established EPS bearer context using control plane </w:t>
      </w:r>
      <w:proofErr w:type="spellStart"/>
      <w:r w:rsidRPr="00E94479">
        <w:t>CIoT</w:t>
      </w:r>
      <w:proofErr w:type="spellEnd"/>
      <w:r w:rsidRPr="00E94479">
        <w:t xml:space="preserve"> EPS optimisation.</w:t>
      </w:r>
    </w:p>
    <w:p w14:paraId="3C75AE8F" w14:textId="77777777" w:rsidR="002D1B3B" w:rsidRPr="00E94479" w:rsidRDefault="002D1B3B" w:rsidP="002D1B3B">
      <w:pPr>
        <w:rPr>
          <w:lang w:eastAsia="ja-JP"/>
        </w:rPr>
      </w:pPr>
      <w:r w:rsidRPr="00E94479">
        <w:t xml:space="preserve">If the UE has indicated support for the control plane data back-off timer, and the MME decides to activate </w:t>
      </w:r>
      <w:r w:rsidRPr="00E94479">
        <w:rPr>
          <w:lang w:eastAsia="zh-CN"/>
        </w:rPr>
        <w:t xml:space="preserve">the congestion control for transport of user data via the control plane, then </w:t>
      </w:r>
      <w:r w:rsidRPr="00E94479">
        <w:t>the MME shall include the T3448 value IE in the TRACKING AREA UPDATE ACCEPT message.</w:t>
      </w:r>
    </w:p>
    <w:p w14:paraId="09B674A7" w14:textId="77777777" w:rsidR="002D1B3B" w:rsidRPr="00E94479" w:rsidRDefault="002D1B3B" w:rsidP="002D1B3B">
      <w:r w:rsidRPr="00E94479">
        <w:t xml:space="preserve">If the UE indicates support for dual connectivity with NR in the TRACKING AREA UPDATE REQUEST message, and the MME decides to restrict the use of dual connectivity with NR for the UE, then the MME shall set the </w:t>
      </w:r>
      <w:proofErr w:type="spellStart"/>
      <w:r w:rsidRPr="00E94479">
        <w:t>RestrictDCNR</w:t>
      </w:r>
      <w:proofErr w:type="spellEnd"/>
      <w:r w:rsidRPr="00E94479">
        <w:t xml:space="preserve"> bit to "Use of dual connectivity with NR is restricted" in the EPS network feature support IE of the TRACKING AREA UPDATE ACCEPT message.</w:t>
      </w:r>
    </w:p>
    <w:p w14:paraId="37A5CFD5" w14:textId="77777777" w:rsidR="002D1B3B" w:rsidRPr="00E94479" w:rsidRDefault="002D1B3B" w:rsidP="002D1B3B">
      <w:r w:rsidRPr="00E94479">
        <w:t>If the UE indicates support for N1 mode in the TRACKING AREA UPDATE REQUEST message and the MME supports inter-system interworking with 5GS, the MME may set the IWK N26 bit to either:</w:t>
      </w:r>
    </w:p>
    <w:p w14:paraId="6F22FBD0" w14:textId="77777777" w:rsidR="002D1B3B" w:rsidRPr="00E94479" w:rsidRDefault="002D1B3B" w:rsidP="002D1B3B">
      <w:pPr>
        <w:pStyle w:val="B1"/>
      </w:pPr>
      <w:r w:rsidRPr="00E94479">
        <w:t>-</w:t>
      </w:r>
      <w:r w:rsidRPr="00E94479">
        <w:tab/>
        <w:t>"interworking without N26 interface not supported" if the MME supports N26 interface; or</w:t>
      </w:r>
    </w:p>
    <w:p w14:paraId="2C2347CF" w14:textId="77777777" w:rsidR="002D1B3B" w:rsidRPr="00E94479" w:rsidRDefault="002D1B3B" w:rsidP="002D1B3B">
      <w:pPr>
        <w:pStyle w:val="B1"/>
      </w:pPr>
      <w:r w:rsidRPr="00E94479">
        <w:t>-</w:t>
      </w:r>
      <w:r w:rsidRPr="00E94479">
        <w:tab/>
        <w:t>"interworking without N26 interface supported" if the MME does not support N26 interface</w:t>
      </w:r>
    </w:p>
    <w:p w14:paraId="6086A398" w14:textId="77777777" w:rsidR="002D1B3B" w:rsidRPr="00E94479" w:rsidRDefault="002D1B3B" w:rsidP="002D1B3B">
      <w:r w:rsidRPr="00E94479">
        <w:t>in the EPS network feature support IE in the TRACKING AREA UPDATE ACCEPT message.</w:t>
      </w:r>
    </w:p>
    <w:p w14:paraId="283EDE6E" w14:textId="77777777" w:rsidR="002D1B3B" w:rsidRPr="00E94479" w:rsidRDefault="002D1B3B" w:rsidP="002D1B3B">
      <w:r w:rsidRPr="00E94479">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EE7DE22" w14:textId="77777777" w:rsidR="002D1B3B" w:rsidRPr="00E94479" w:rsidRDefault="002D1B3B" w:rsidP="002D1B3B">
      <w:r w:rsidRPr="00E94479">
        <w:t xml:space="preserve">The MME shall set the </w:t>
      </w:r>
      <w:proofErr w:type="spellStart"/>
      <w:r w:rsidRPr="00E94479">
        <w:t>redir</w:t>
      </w:r>
      <w:proofErr w:type="spellEnd"/>
      <w:r w:rsidRPr="00E94479">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E94479">
        <w:t>redir</w:t>
      </w:r>
      <w:proofErr w:type="spellEnd"/>
      <w:r w:rsidRPr="00E94479">
        <w:t>-policy bit shall be set to "Unsecured redirection to GERAN or UTRAN allowed".</w:t>
      </w:r>
    </w:p>
    <w:p w14:paraId="70416C5B" w14:textId="77777777" w:rsidR="002D1B3B" w:rsidRPr="00E94479" w:rsidRDefault="002D1B3B" w:rsidP="002D1B3B">
      <w:r w:rsidRPr="00E94479">
        <w:t>If the UE has indicated support for service gap control, a service gap time value is available in the EMM context, the MME may include the T3447 value IE set to the service gap time value in the TRACKING AREA UPDATE ACCEPT message.</w:t>
      </w:r>
    </w:p>
    <w:p w14:paraId="18E6CD22" w14:textId="77777777" w:rsidR="002D1B3B" w:rsidRPr="00E94479" w:rsidRDefault="002D1B3B" w:rsidP="002D1B3B">
      <w:r w:rsidRPr="00E94479">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E94479">
        <w:t>bearers</w:t>
      </w:r>
      <w:proofErr w:type="gramEnd"/>
      <w:r w:rsidRPr="00E94479">
        <w:t xml:space="preserve"> bit to "Signalling for a maximum number of 15 EPS bearer contexts supported" in the EPS network feature support IE of the TRACKING AREA UPDATE ACCEPT message.</w:t>
      </w:r>
    </w:p>
    <w:p w14:paraId="69583E62" w14:textId="77777777" w:rsidR="002D1B3B" w:rsidRPr="00E94479" w:rsidRDefault="002D1B3B" w:rsidP="002D1B3B">
      <w:pPr>
        <w:rPr>
          <w:lang w:eastAsia="ja-JP"/>
        </w:rPr>
      </w:pPr>
      <w:r w:rsidRPr="00E94479">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95E15CE" w14:textId="77777777" w:rsidR="002D1B3B" w:rsidRPr="00E94479" w:rsidRDefault="002D1B3B" w:rsidP="002D1B3B">
      <w:pPr>
        <w:rPr>
          <w:lang w:eastAsia="ja-JP"/>
        </w:rPr>
      </w:pPr>
      <w:r w:rsidRPr="00E94479">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E94479">
        <w:rPr>
          <w:lang w:eastAsia="ko-KR"/>
        </w:rPr>
        <w:t xml:space="preserve"> message</w:t>
      </w:r>
      <w:r w:rsidRPr="00E94479">
        <w:t xml:space="preserve"> with the paging indication for voice services bit set to "paging indication for voice services </w:t>
      </w:r>
      <w:r w:rsidRPr="00E94479">
        <w:lastRenderedPageBreak/>
        <w:t xml:space="preserve">supported", </w:t>
      </w:r>
      <w:r w:rsidRPr="00E94479">
        <w:rPr>
          <w:lang w:eastAsia="zh-CN"/>
        </w:rPr>
        <w:t xml:space="preserve">the </w:t>
      </w:r>
      <w:r w:rsidRPr="00E94479">
        <w:t>UE NAS layer informs the lower layers that paging indication for voice services is supported. Otherwise, the UE NAS layer informs the lower layers that paging indication for voice services is not supported.</w:t>
      </w:r>
    </w:p>
    <w:p w14:paraId="297788BB" w14:textId="77777777" w:rsidR="002D1B3B" w:rsidRPr="00E94479" w:rsidRDefault="002D1B3B" w:rsidP="002D1B3B">
      <w:pPr>
        <w:rPr>
          <w:lang w:eastAsia="ja-JP"/>
        </w:rPr>
      </w:pPr>
      <w:r w:rsidRPr="00E94479">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9C54260" w14:textId="77777777" w:rsidR="002D1B3B" w:rsidRPr="00E94479" w:rsidRDefault="002D1B3B" w:rsidP="002D1B3B">
      <w:r w:rsidRPr="00E94479">
        <w:t>If the UE indicates support of the paging restriction in the TRACKING AREA UPDATE REQUEST message, and the MME sets:</w:t>
      </w:r>
    </w:p>
    <w:p w14:paraId="4F9051EA" w14:textId="77777777" w:rsidR="002D1B3B" w:rsidRPr="00E94479" w:rsidRDefault="002D1B3B" w:rsidP="002D1B3B">
      <w:pPr>
        <w:pStyle w:val="B1"/>
      </w:pPr>
      <w:r w:rsidRPr="00E94479">
        <w:t>-</w:t>
      </w:r>
      <w:r w:rsidRPr="00E94479">
        <w:tab/>
        <w:t>the reject paging request bit to "reject paging request supported</w:t>
      </w:r>
      <w:proofErr w:type="gramStart"/>
      <w:r w:rsidRPr="00E94479">
        <w:t>";</w:t>
      </w:r>
      <w:proofErr w:type="gramEnd"/>
    </w:p>
    <w:p w14:paraId="6EA34D34" w14:textId="77777777" w:rsidR="002D1B3B" w:rsidRPr="00E94479" w:rsidRDefault="002D1B3B" w:rsidP="002D1B3B">
      <w:pPr>
        <w:pStyle w:val="B1"/>
      </w:pPr>
      <w:r w:rsidRPr="00E94479">
        <w:t>-</w:t>
      </w:r>
      <w:r w:rsidRPr="00E94479">
        <w:tab/>
        <w:t>the NAS signalling connection release bit to "NAS signalling connection release supported"; or</w:t>
      </w:r>
    </w:p>
    <w:p w14:paraId="09D5C3DF" w14:textId="77777777" w:rsidR="002D1B3B" w:rsidRPr="00E94479" w:rsidRDefault="002D1B3B" w:rsidP="002D1B3B">
      <w:pPr>
        <w:pStyle w:val="B1"/>
      </w:pPr>
      <w:r w:rsidRPr="00E94479">
        <w:t>-</w:t>
      </w:r>
      <w:r w:rsidRPr="00E94479">
        <w:tab/>
        <w:t xml:space="preserve">both of </w:t>
      </w:r>
      <w:proofErr w:type="gramStart"/>
      <w:r w:rsidRPr="00E94479">
        <w:t>them;</w:t>
      </w:r>
      <w:proofErr w:type="gramEnd"/>
    </w:p>
    <w:p w14:paraId="68C7FEC7" w14:textId="77777777" w:rsidR="002D1B3B" w:rsidRPr="00E94479" w:rsidRDefault="002D1B3B" w:rsidP="002D1B3B">
      <w:pPr>
        <w:rPr>
          <w:lang w:eastAsia="ja-JP"/>
        </w:rPr>
      </w:pPr>
      <w:r w:rsidRPr="00E94479">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B85FE0B" w14:textId="77777777" w:rsidR="002D1B3B" w:rsidRPr="00E94479" w:rsidRDefault="002D1B3B" w:rsidP="002D1B3B">
      <w:pPr>
        <w:rPr>
          <w:lang w:eastAsia="ja-JP"/>
        </w:rPr>
      </w:pPr>
      <w:r w:rsidRPr="00E94479">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E6FDF76" w14:textId="77777777" w:rsidR="002D1B3B" w:rsidRPr="00E94479" w:rsidRDefault="002D1B3B" w:rsidP="002D1B3B">
      <w:pPr>
        <w:rPr>
          <w:lang w:eastAsia="ja-JP"/>
        </w:rPr>
      </w:pPr>
      <w:r w:rsidRPr="00E94479">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4DC882F" w14:textId="77777777" w:rsidR="002D1B3B" w:rsidRPr="00E94479" w:rsidRDefault="002D1B3B" w:rsidP="002D1B3B">
      <w:r w:rsidRPr="00E94479">
        <w:t xml:space="preserve">If the MUSIM UE </w:t>
      </w:r>
      <w:r w:rsidRPr="00E94479">
        <w:rPr>
          <w:lang w:eastAsia="zh-CN"/>
        </w:rPr>
        <w:t>does</w:t>
      </w:r>
      <w:r w:rsidRPr="00E94479">
        <w:t xml:space="preserve"> </w:t>
      </w:r>
      <w:r w:rsidRPr="00E94479">
        <w:rPr>
          <w:lang w:eastAsia="zh-CN"/>
        </w:rPr>
        <w:t>not</w:t>
      </w:r>
      <w:r w:rsidRPr="00E94479">
        <w:t xml:space="preserve"> includ</w:t>
      </w:r>
      <w:r w:rsidRPr="00E94479">
        <w:rPr>
          <w:lang w:eastAsia="zh-CN"/>
        </w:rPr>
        <w:t>e</w:t>
      </w:r>
      <w:r w:rsidRPr="00E94479">
        <w:t xml:space="preserve"> the Paging restriction IE</w:t>
      </w:r>
      <w:r w:rsidRPr="00E94479" w:rsidDel="00C458C9">
        <w:t xml:space="preserve"> </w:t>
      </w:r>
      <w:r w:rsidRPr="00E94479">
        <w:t>in the TRACKING AREA UPDATE REQUEST message</w:t>
      </w:r>
      <w:r w:rsidRPr="00E94479">
        <w:rPr>
          <w:lang w:eastAsia="zh-CN"/>
        </w:rPr>
        <w:t xml:space="preserve">, </w:t>
      </w:r>
      <w:r w:rsidRPr="00E94479">
        <w:t>the MME shall delete any stored paging restriction for the UE and stop restricting paging.</w:t>
      </w:r>
    </w:p>
    <w:p w14:paraId="7B615680" w14:textId="77777777" w:rsidR="002D1B3B" w:rsidRPr="00E94479" w:rsidRDefault="002D1B3B" w:rsidP="002D1B3B">
      <w:r w:rsidRPr="00E94479">
        <w:t xml:space="preserve">If the MUSIM UE has included a Requested IMSI offset IE in the TRACKING AREA UPDATE REQUEST message with the EPS update type IE </w:t>
      </w:r>
      <w:r w:rsidRPr="00E94479">
        <w:rPr>
          <w:lang w:eastAsia="zh-CN"/>
        </w:rPr>
        <w:t>not</w:t>
      </w:r>
      <w:r w:rsidRPr="00E94479">
        <w:t xml:space="preserve"> indicat</w:t>
      </w:r>
      <w:r w:rsidRPr="00E94479">
        <w:rPr>
          <w:lang w:eastAsia="ja-JP"/>
        </w:rPr>
        <w:t>ing</w:t>
      </w:r>
      <w:r w:rsidRPr="00E94479">
        <w:t xml:space="preserve"> </w:t>
      </w:r>
      <w:r w:rsidRPr="00E94479">
        <w:rPr>
          <w:lang w:eastAsia="ja-JP"/>
        </w:rPr>
        <w:t>"periodic updating"</w:t>
      </w:r>
      <w:r w:rsidRPr="00E94479">
        <w:t xml:space="preserve"> and if the MME supports paging timing collision control, the MME shall include the Negotiated IMSI offset IE and assign a new GUTI in the TRACKING AREA UPDATE ACCEPT message, and the MME shall set the IMSI offset value to:</w:t>
      </w:r>
    </w:p>
    <w:p w14:paraId="60406E20" w14:textId="77777777" w:rsidR="002D1B3B" w:rsidRPr="00E94479" w:rsidRDefault="002D1B3B" w:rsidP="002D1B3B">
      <w:pPr>
        <w:pStyle w:val="B1"/>
      </w:pPr>
      <w:r w:rsidRPr="00E94479">
        <w:t>-</w:t>
      </w:r>
      <w:r w:rsidRPr="00E94479">
        <w:tab/>
        <w:t>A value that is different than what the UE has provided, if the MME has a different value; or</w:t>
      </w:r>
    </w:p>
    <w:p w14:paraId="22CDA49B" w14:textId="77777777" w:rsidR="002D1B3B" w:rsidRPr="00E94479" w:rsidRDefault="002D1B3B" w:rsidP="002D1B3B">
      <w:pPr>
        <w:pStyle w:val="B1"/>
      </w:pPr>
      <w:r w:rsidRPr="00E94479">
        <w:t>-</w:t>
      </w:r>
      <w:r w:rsidRPr="00E94479">
        <w:tab/>
        <w:t xml:space="preserve">A value that is same as what the UE has provided, if the MME does not have a different </w:t>
      </w:r>
      <w:proofErr w:type="gramStart"/>
      <w:r w:rsidRPr="00E94479">
        <w:t>value;</w:t>
      </w:r>
      <w:proofErr w:type="gramEnd"/>
    </w:p>
    <w:p w14:paraId="4630A620" w14:textId="77777777" w:rsidR="002D1B3B" w:rsidRPr="00E94479" w:rsidRDefault="002D1B3B" w:rsidP="002D1B3B">
      <w:r w:rsidRPr="00E94479">
        <w:t>and the MME shall calculate an alternative IMSI value using the IMSI offset value and store it in the UE context as specified in 3GPP TS 23.401 [10]. The alternative IMSI value is used for deriving the paging occasion as specified in 3GPP TS 36.304 [21].</w:t>
      </w:r>
    </w:p>
    <w:p w14:paraId="5361EEF8" w14:textId="77777777" w:rsidR="002D1B3B" w:rsidRPr="00E94479" w:rsidRDefault="002D1B3B" w:rsidP="002D1B3B">
      <w:r w:rsidRPr="00E94479">
        <w:t xml:space="preserve">If the MUSIM UE has not included a Requested IMSI offset IE in the TRACKING AREA UPDATE REQUEST message with the EPS update type IE </w:t>
      </w:r>
      <w:r w:rsidRPr="00E94479">
        <w:rPr>
          <w:lang w:eastAsia="zh-CN"/>
        </w:rPr>
        <w:t>not</w:t>
      </w:r>
      <w:r w:rsidRPr="00E94479">
        <w:t xml:space="preserve"> indicat</w:t>
      </w:r>
      <w:r w:rsidRPr="00E94479">
        <w:rPr>
          <w:lang w:eastAsia="ja-JP"/>
        </w:rPr>
        <w:t>ing</w:t>
      </w:r>
      <w:r w:rsidRPr="00E94479">
        <w:t xml:space="preserve"> </w:t>
      </w:r>
      <w:r w:rsidRPr="00E94479">
        <w:rPr>
          <w:lang w:eastAsia="ja-JP"/>
        </w:rPr>
        <w:t>"periodic updating"</w:t>
      </w:r>
      <w:r w:rsidRPr="00E94479">
        <w:t xml:space="preserve"> and the MME has stored an alternative IMSI value for that UE, the MME shall erase the alternative IMSI value and assign a new GUTI in the TRACKING AREA UPDATE ACCEPT message.</w:t>
      </w:r>
    </w:p>
    <w:p w14:paraId="6F1975A9" w14:textId="77777777" w:rsidR="002D1B3B" w:rsidRPr="00E94479" w:rsidRDefault="002D1B3B" w:rsidP="002D1B3B">
      <w:r w:rsidRPr="00E94479">
        <w:t xml:space="preserve">If the MUSIM </w:t>
      </w:r>
      <w:proofErr w:type="gramStart"/>
      <w:r w:rsidRPr="00E94479">
        <w:t>UE  requests</w:t>
      </w:r>
      <w:proofErr w:type="gramEnd"/>
      <w:r w:rsidRPr="00E94479">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EC3BEDE" w14:textId="77777777" w:rsidR="002D1B3B" w:rsidRPr="00E94479" w:rsidRDefault="002D1B3B" w:rsidP="002D1B3B">
      <w:pPr>
        <w:pStyle w:val="B1"/>
      </w:pPr>
      <w:r w:rsidRPr="00E94479">
        <w:t>-</w:t>
      </w:r>
      <w:r w:rsidRPr="00E94479">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67E28D5" w14:textId="77777777" w:rsidR="002D1B3B" w:rsidRPr="00E94479" w:rsidRDefault="002D1B3B" w:rsidP="002D1B3B">
      <w:pPr>
        <w:pStyle w:val="B1"/>
      </w:pPr>
      <w:r w:rsidRPr="00E94479">
        <w:t>-</w:t>
      </w:r>
      <w:r w:rsidRPr="00E94479">
        <w:tab/>
        <w:t xml:space="preserve">if rejects the paging restriction, shall include the EPS additional request result IE in the TRACKING AREA UPDATE ACCEPT message and set the Paging restriction decision to "paging restriction is rejected", and shall </w:t>
      </w:r>
      <w:r w:rsidRPr="00E94479">
        <w:lastRenderedPageBreak/>
        <w:t>discard the received paging restriction. The MME shall delete any stored paging restriction for the UE and stop restricting paging.</w:t>
      </w:r>
    </w:p>
    <w:p w14:paraId="60F15994" w14:textId="77777777" w:rsidR="002D1B3B" w:rsidRPr="00E94479" w:rsidRDefault="002D1B3B" w:rsidP="002D1B3B">
      <w:r w:rsidRPr="00E94479">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E94479">
        <w:rPr>
          <w:lang w:eastAsia="zh-CN"/>
        </w:rPr>
        <w:t xml:space="preserve">If the UE receives a new TAI list in the </w:t>
      </w:r>
      <w:r w:rsidRPr="00E94479">
        <w:t>TRACKING AREA UPDATE ACCEPT</w:t>
      </w:r>
      <w:r w:rsidRPr="00E94479">
        <w:rPr>
          <w:lang w:eastAsia="zh-CN"/>
        </w:rPr>
        <w:t xml:space="preserve"> message, the UE shall consider the new TAI list as valid and the old TAI list as invalid; otherwise, the UE shall consider the old TAI list as valid.</w:t>
      </w:r>
    </w:p>
    <w:p w14:paraId="260679AE" w14:textId="77777777" w:rsidR="002D1B3B" w:rsidRPr="00E94479" w:rsidRDefault="002D1B3B" w:rsidP="002D1B3B">
      <w:r w:rsidRPr="00E94479">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76C5CD" w14:textId="77777777" w:rsidR="002D1B3B" w:rsidRPr="00E94479" w:rsidRDefault="002D1B3B" w:rsidP="002D1B3B">
      <w:r w:rsidRPr="00E94479">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E94479">
        <w:t>e.g.</w:t>
      </w:r>
      <w:proofErr w:type="gramEnd"/>
      <w:r w:rsidRPr="00E94479">
        <w:t xml:space="preserve"> from a prior ATTACH ACCEPT or TRACKING AREA UPDATE ACCEPT message.</w:t>
      </w:r>
    </w:p>
    <w:p w14:paraId="248F2F27" w14:textId="77777777" w:rsidR="002D1B3B" w:rsidRPr="00E94479" w:rsidRDefault="002D1B3B" w:rsidP="002D1B3B">
      <w:r w:rsidRPr="00E94479">
        <w:t>If the TRACKING AREA UPDATE ACCEPT message contains the T3324 value IE, then the UE shall use the timer value for T3324 as specified in 3GPP TS 24.008 [13], clause 4.7.2.8.</w:t>
      </w:r>
    </w:p>
    <w:p w14:paraId="2410B14E" w14:textId="77777777" w:rsidR="002D1B3B" w:rsidRPr="00E94479" w:rsidRDefault="002D1B3B" w:rsidP="002D1B3B">
      <w:r w:rsidRPr="00E94479">
        <w:t xml:space="preserve">If the UE had initiated the tracking area updating procedure </w:t>
      </w:r>
      <w:r w:rsidRPr="00E94479">
        <w:rPr>
          <w:lang w:eastAsia="zh-CN"/>
        </w:rPr>
        <w:t>in EMM-IDLE</w:t>
      </w:r>
      <w:r w:rsidRPr="00E94479">
        <w:t xml:space="preserve"> </w:t>
      </w:r>
      <w:r w:rsidRPr="00E94479">
        <w:rPr>
          <w:lang w:eastAsia="zh-CN"/>
        </w:rPr>
        <w:t xml:space="preserve">mode to perform </w:t>
      </w:r>
      <w:r w:rsidRPr="00E94479">
        <w:t xml:space="preserve">an inter-system change from A/Gb mode or </w:t>
      </w:r>
      <w:proofErr w:type="spellStart"/>
      <w:r w:rsidRPr="00E94479">
        <w:t>Iu</w:t>
      </w:r>
      <w:proofErr w:type="spellEnd"/>
      <w:r w:rsidRPr="00E94479">
        <w:t xml:space="preserve"> mode to S1 mode</w:t>
      </w:r>
      <w:r w:rsidRPr="00E94479">
        <w:rPr>
          <w:lang w:eastAsia="ko-KR"/>
        </w:rPr>
        <w:t xml:space="preserve"> and the </w:t>
      </w:r>
      <w:proofErr w:type="spellStart"/>
      <w:r w:rsidRPr="00E94479">
        <w:t>nonce</w:t>
      </w:r>
      <w:r w:rsidRPr="00E94479">
        <w:rPr>
          <w:vertAlign w:val="subscript"/>
        </w:rPr>
        <w:t>UE</w:t>
      </w:r>
      <w:proofErr w:type="spellEnd"/>
      <w:r w:rsidRPr="00E94479">
        <w:t xml:space="preserve"> was included in the TRACKING AREA UPDATE REQUEST message, the UE shall delete </w:t>
      </w:r>
      <w:r w:rsidRPr="00E94479">
        <w:rPr>
          <w:lang w:eastAsia="ko-KR"/>
        </w:rPr>
        <w:t xml:space="preserve">the </w:t>
      </w:r>
      <w:proofErr w:type="spellStart"/>
      <w:r w:rsidRPr="00E94479">
        <w:t>nonce</w:t>
      </w:r>
      <w:r w:rsidRPr="00E94479">
        <w:rPr>
          <w:vertAlign w:val="subscript"/>
        </w:rPr>
        <w:t>UE</w:t>
      </w:r>
      <w:proofErr w:type="spellEnd"/>
      <w:r w:rsidRPr="00E94479">
        <w:t xml:space="preserve"> upon receipt of the TRACKING AREA UPDATE ACCEPT message.</w:t>
      </w:r>
    </w:p>
    <w:p w14:paraId="2F6EB16A" w14:textId="11A09C2D" w:rsidR="002D1B3B" w:rsidRPr="00E94479" w:rsidRDefault="002D1B3B" w:rsidP="0057642A">
      <w:pPr>
        <w:rPr>
          <w:lang w:eastAsia="zh-CN"/>
        </w:rPr>
      </w:pPr>
      <w:r w:rsidRPr="00E94479">
        <w:t xml:space="preserve">If an EPS bearer context status IE is included in the TRACKING AREA UPDATE ACCEPT message, the UE shall deactivate all those EPS </w:t>
      </w:r>
      <w:proofErr w:type="gramStart"/>
      <w:r w:rsidRPr="00E94479">
        <w:t>bearers</w:t>
      </w:r>
      <w:proofErr w:type="gramEnd"/>
      <w:r w:rsidRPr="00E94479">
        <w:t xml:space="preserve"> contexts locally (without peer-to-peer signalling between the UE and the MME) which are active in the UE, but are indicated by the MME as being inactive.</w:t>
      </w:r>
      <w:r w:rsidRPr="00E94479">
        <w:rPr>
          <w:lang w:eastAsia="ko-KR"/>
        </w:rPr>
        <w:t xml:space="preserve"> If a default EPS bearer context is marked as inactive in the </w:t>
      </w:r>
      <w:r w:rsidRPr="00E94479">
        <w:t>EPS bearer context status IE included in the TRACKING AREA UPDATE ACCEPT message</w:t>
      </w:r>
      <w:r w:rsidRPr="00E94479">
        <w:rPr>
          <w:lang w:eastAsia="ko-KR"/>
        </w:rPr>
        <w:t>, and this defau</w:t>
      </w:r>
      <w:r w:rsidRPr="00E94479">
        <w:rPr>
          <w:lang w:eastAsia="zh-CN"/>
        </w:rPr>
        <w:t>l</w:t>
      </w:r>
      <w:r w:rsidRPr="00E94479">
        <w:rPr>
          <w:lang w:eastAsia="ko-KR"/>
        </w:rPr>
        <w:t>t bearer is not associated with the last remaining PDN connection in the UE, t</w:t>
      </w:r>
      <w:r w:rsidRPr="00E94479">
        <w:t>he UE</w:t>
      </w:r>
      <w:r w:rsidRPr="00E94479">
        <w:rPr>
          <w:lang w:eastAsia="ko-KR"/>
        </w:rPr>
        <w:t xml:space="preserv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MME</w:t>
      </w:r>
      <w:r w:rsidRPr="00E94479">
        <w:t>.</w:t>
      </w:r>
      <w:r w:rsidRPr="00E94479">
        <w:rPr>
          <w:lang w:eastAsia="zh-CN"/>
        </w:rPr>
        <w:t xml:space="preserve"> If only the PDN connection for emergency bearer services remains established,</w:t>
      </w:r>
      <w:r w:rsidR="00223EE7" w:rsidRPr="00E94479">
        <w:rPr>
          <w:lang w:eastAsia="zh-CN"/>
        </w:rPr>
        <w:t xml:space="preserve"> </w:t>
      </w:r>
      <w:r w:rsidRPr="00E94479">
        <w:rPr>
          <w:lang w:eastAsia="zh-CN"/>
        </w:rPr>
        <w:t xml:space="preserve">the UE shall consider itself attached for emergency bearer services only. </w:t>
      </w:r>
      <w:r w:rsidRPr="00E94479">
        <w:t xml:space="preserve">If </w:t>
      </w:r>
      <w:r w:rsidRPr="00E94479">
        <w:rPr>
          <w:lang w:eastAsia="ko-KR"/>
        </w:rPr>
        <w:t xml:space="preserve">the default bearer is associated with the last remaining PDN connection of the UE in the MME, and </w:t>
      </w:r>
      <w:r w:rsidRPr="00E94479">
        <w:t xml:space="preserve">EMM-REGISTERED without PDN connection is supported by the UE and the MME, </w:t>
      </w:r>
      <w:r w:rsidRPr="00E94479">
        <w:rPr>
          <w:lang w:eastAsia="ko-KR"/>
        </w:rPr>
        <w:t>t</w:t>
      </w:r>
      <w:r w:rsidRPr="00E94479">
        <w:t xml:space="preserve">he </w:t>
      </w:r>
      <w:r w:rsidRPr="00E94479">
        <w:rPr>
          <w:lang w:eastAsia="ko-KR"/>
        </w:rPr>
        <w:t xml:space="preserve">UE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UE</w:t>
      </w:r>
      <w:r w:rsidRPr="00E94479">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98EC33" w14:textId="59941AE6" w:rsidR="002D1B3B" w:rsidRPr="00E94479" w:rsidRDefault="002D1B3B" w:rsidP="0057642A">
      <w:r w:rsidRPr="00E94479">
        <w:t xml:space="preserve">If an EPS bearer context </w:t>
      </w:r>
      <w:r w:rsidRPr="00E94479">
        <w:rPr>
          <w:lang w:eastAsia="ko-KR"/>
        </w:rPr>
        <w:t>status</w:t>
      </w:r>
      <w:r w:rsidRPr="00E94479">
        <w:t xml:space="preserve"> IE is included in the TRACKING AREA UPDATE ACCEPT message, the UE may choose to ignore all those EPS bearers which are indicated by the MME as being active but are inactive at the UE.</w:t>
      </w:r>
    </w:p>
    <w:p w14:paraId="7D8D824C" w14:textId="1217A65E" w:rsidR="00146762" w:rsidRPr="00E94479" w:rsidRDefault="00146762" w:rsidP="00146762">
      <w:pPr>
        <w:rPr>
          <w:ins w:id="24" w:author="GruberRo10" w:date="2023-11-15T17:29:00Z"/>
          <w:lang w:eastAsia="zh-CN"/>
        </w:rPr>
      </w:pPr>
      <w:ins w:id="25" w:author="GruberRo10" w:date="2023-11-15T17:37:00Z">
        <w:r w:rsidRPr="00E94479">
          <w:t xml:space="preserve">If the </w:t>
        </w:r>
      </w:ins>
      <w:ins w:id="26" w:author="GruberRo10" w:date="2023-11-15T17:38:00Z">
        <w:r w:rsidRPr="00E94479">
          <w:rPr>
            <w:lang w:eastAsia="ja-JP"/>
          </w:rPr>
          <w:t xml:space="preserve">tracking area updating procedure </w:t>
        </w:r>
      </w:ins>
      <w:ins w:id="27" w:author="GruberRo10" w:date="2023-11-15T17:37:00Z">
        <w:r w:rsidRPr="00E94479">
          <w:t>is initiated following an inter-system change from N1 mode to S1 mode</w:t>
        </w:r>
      </w:ins>
      <w:ins w:id="28" w:author="GruberRo10" w:date="2023-11-15T17:41:00Z">
        <w:r w:rsidRPr="00E94479">
          <w:t xml:space="preserve"> and </w:t>
        </w:r>
      </w:ins>
      <w:ins w:id="29" w:author="GruberRo10" w:date="2023-11-15T17:39:00Z">
        <w:r w:rsidRPr="00E94479">
          <w:t>only the PDN connection for emergency bearer services is established</w:t>
        </w:r>
      </w:ins>
      <w:ins w:id="30" w:author="GruberRo10" w:date="2023-11-16T22:04:00Z">
        <w:r w:rsidR="00E94479">
          <w:t>,</w:t>
        </w:r>
        <w:r w:rsidR="00E94479" w:rsidRPr="00E94479">
          <w:t xml:space="preserve"> </w:t>
        </w:r>
      </w:ins>
      <w:ins w:id="31" w:author="GruberRo10" w:date="2023-11-15T17:40:00Z">
        <w:r w:rsidRPr="00E94479">
          <w:rPr>
            <w:lang w:eastAsia="zh-CN"/>
          </w:rPr>
          <w:t xml:space="preserve">the UE shall </w:t>
        </w:r>
        <w:r w:rsidRPr="00E94479">
          <w:t>consider</w:t>
        </w:r>
        <w:r w:rsidRPr="00E94479">
          <w:rPr>
            <w:lang w:eastAsia="zh-CN"/>
          </w:rPr>
          <w:t xml:space="preserve"> itself attached for emergency bearer services only</w:t>
        </w:r>
      </w:ins>
      <w:ins w:id="32" w:author="GruberRo10" w:date="2023-11-15T17:51:00Z">
        <w:r w:rsidRPr="00E94479">
          <w:rPr>
            <w:lang w:eastAsia="zh-CN"/>
          </w:rPr>
          <w:t>.</w:t>
        </w:r>
      </w:ins>
    </w:p>
    <w:p w14:paraId="39AA3F50" w14:textId="5124E8D6" w:rsidR="002D1B3B" w:rsidRPr="00E94479" w:rsidRDefault="002D1B3B" w:rsidP="002D1B3B">
      <w:r w:rsidRPr="00E94479">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E94479">
        <w:rPr>
          <w:lang w:eastAsia="zh-CN"/>
        </w:rPr>
        <w:t xml:space="preserve">and the EPS update type IE included in the TRACKING AREA UPDATE REQUEST message does not indicate </w:t>
      </w:r>
      <w:r w:rsidRPr="00E94479">
        <w:rPr>
          <w:rFonts w:eastAsia="SimSun"/>
          <w:lang w:eastAsia="zh-CN"/>
        </w:rPr>
        <w:t>"periodic updating"</w:t>
      </w:r>
      <w:r w:rsidRPr="00E94479">
        <w:t>, the MUSIM UE shall indicate to lower layers to erase any IMSI offset value, if available.</w:t>
      </w:r>
    </w:p>
    <w:p w14:paraId="534BB149" w14:textId="77777777" w:rsidR="002D1B3B" w:rsidRPr="00E94479" w:rsidRDefault="002D1B3B" w:rsidP="002D1B3B">
      <w:r w:rsidRPr="00E94479">
        <w:t xml:space="preserve">The MME may also include a list of equivalent PLMNs in the TRACKING AREA UPDATE ACCEPT message. Each entry in the list contains a PLMN code (MCC+MNC). The UE shall store the list as provided by the network, </w:t>
      </w:r>
      <w:r w:rsidRPr="00E94479">
        <w:rPr>
          <w:lang w:eastAsia="zh-CN"/>
        </w:rPr>
        <w:t>and if there is no PDN connection for emergency bearer services or PDN connection for RLOS established, the UE shall remove</w:t>
      </w:r>
      <w:r w:rsidRPr="00E94479">
        <w:t xml:space="preserve"> from the list any PLMN code that is already in the list of "forbidden PLMNs" or in the list of "forbidden PLMNs for GPRS service". If the UE is not attached for emergency bearer services and</w:t>
      </w:r>
      <w:r w:rsidRPr="00E94479">
        <w:rPr>
          <w:lang w:eastAsia="zh-CN"/>
        </w:rPr>
        <w:t xml:space="preserve"> there is </w:t>
      </w:r>
      <w:r w:rsidRPr="00E94479">
        <w:t xml:space="preserve">a PDN connection for </w:t>
      </w:r>
      <w:r w:rsidRPr="00E94479">
        <w:lastRenderedPageBreak/>
        <w:t xml:space="preserve">emergency </w:t>
      </w:r>
      <w:r w:rsidRPr="00E94479">
        <w:rPr>
          <w:lang w:eastAsia="zh-CN"/>
        </w:rPr>
        <w:t>bearer services</w:t>
      </w:r>
      <w:r w:rsidRPr="00E94479">
        <w:t xml:space="preserve"> established, the </w:t>
      </w:r>
      <w:r w:rsidRPr="00E94479">
        <w:rPr>
          <w:lang w:eastAsia="zh-CN"/>
        </w:rPr>
        <w:t>UE</w:t>
      </w:r>
      <w:r w:rsidRPr="00E94479">
        <w:t xml:space="preserve"> shall remove from the list of equivalent PLMNs any PLMN code present in the list of forbidden PLMNs </w:t>
      </w:r>
      <w:r w:rsidRPr="00E94479">
        <w:rPr>
          <w:lang w:eastAsia="zh-TW"/>
        </w:rPr>
        <w:t xml:space="preserve">or </w:t>
      </w:r>
      <w:r w:rsidRPr="00E94479">
        <w:t>in the list of "forbidden PLMNs for GPRS service"</w:t>
      </w:r>
      <w:r w:rsidRPr="00E94479">
        <w:rPr>
          <w:lang w:eastAsia="zh-TW"/>
        </w:rPr>
        <w:t xml:space="preserve"> </w:t>
      </w:r>
      <w:r w:rsidRPr="00E94479">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DD1377" w14:textId="77777777" w:rsidR="002D1B3B" w:rsidRPr="00E94479" w:rsidRDefault="002D1B3B" w:rsidP="002D1B3B">
      <w:r w:rsidRPr="00E94479">
        <w:t>If the UE is neither attached for emergency bearer services</w:t>
      </w:r>
      <w:r w:rsidRPr="00E94479">
        <w:rPr>
          <w:lang w:eastAsia="zh-CN"/>
        </w:rPr>
        <w:t xml:space="preserve"> nor attached </w:t>
      </w:r>
      <w:r w:rsidRPr="00E94479">
        <w:t xml:space="preserve">for access to RLOS, </w:t>
      </w:r>
      <w:r w:rsidRPr="00E94479">
        <w:rPr>
          <w:lang w:eastAsia="zh-CN"/>
        </w:rPr>
        <w:t>and i</w:t>
      </w:r>
      <w:r w:rsidRPr="00E94479">
        <w:t>f the PLMN identity of the registered PLMN is a member of the list of "forbidden PLMNs" or the list of "forbidden PLMNs for GPRS service", any such PLMN identity shall be deleted from the corresponding list(s).</w:t>
      </w:r>
    </w:p>
    <w:p w14:paraId="51407CD1" w14:textId="77777777" w:rsidR="002D1B3B" w:rsidRPr="00E94479" w:rsidRDefault="002D1B3B" w:rsidP="002D1B3B">
      <w:r w:rsidRPr="00E94479">
        <w:t xml:space="preserve">The network may also indicate in the EPS update result IE in the TRACKING AREA UPDATE ACCEPT message that ISR is active. </w:t>
      </w:r>
      <w:r w:rsidRPr="00E94479">
        <w:rPr>
          <w:lang w:eastAsia="zh-CN"/>
        </w:rPr>
        <w:t>If the UE is attached for emergency bearer services</w:t>
      </w:r>
      <w:r w:rsidRPr="00E94479">
        <w:t xml:space="preserve">, </w:t>
      </w:r>
      <w:r w:rsidRPr="00E94479">
        <w:rPr>
          <w:lang w:eastAsia="zh-CN"/>
        </w:rPr>
        <w:t>the network</w:t>
      </w:r>
      <w:r w:rsidRPr="00E94479">
        <w:t xml:space="preserve"> shall indicate in the </w:t>
      </w:r>
      <w:r w:rsidRPr="00E94479">
        <w:rPr>
          <w:lang w:eastAsia="zh-CN"/>
        </w:rPr>
        <w:t xml:space="preserve">EPS </w:t>
      </w:r>
      <w:r w:rsidRPr="00E94479">
        <w:t>update result IE in the TRACKING AREA UPDATE ACCEPT message that ISR is not activ</w:t>
      </w:r>
      <w:r w:rsidRPr="00E94479">
        <w:rPr>
          <w:lang w:eastAsia="zh-CN"/>
        </w:rPr>
        <w:t>ated</w:t>
      </w:r>
      <w:r w:rsidRPr="00E94479">
        <w:t>.</w:t>
      </w:r>
      <w:r w:rsidRPr="00E94479">
        <w:rPr>
          <w:lang w:eastAsia="zh-CN"/>
        </w:rPr>
        <w:t xml:space="preserve"> </w:t>
      </w:r>
      <w:r w:rsidRPr="00E94479">
        <w:t>If the TRACKING AREA UPDATE ACCEPT message contains:</w:t>
      </w:r>
    </w:p>
    <w:p w14:paraId="32014DCB" w14:textId="77777777" w:rsidR="002D1B3B" w:rsidRPr="00E94479" w:rsidRDefault="002D1B3B" w:rsidP="002D1B3B">
      <w:pPr>
        <w:pStyle w:val="B1"/>
      </w:pPr>
      <w:proofErr w:type="spellStart"/>
      <w:r w:rsidRPr="00E94479">
        <w:t>i</w:t>
      </w:r>
      <w:proofErr w:type="spellEnd"/>
      <w:r w:rsidRPr="00E94479">
        <w:t>)</w:t>
      </w:r>
      <w:r w:rsidRPr="00E94479">
        <w:tab/>
        <w:t>no indication that ISR is activated, the UE shall set the TIN to "GUTI" and shall stop the periodic routing area update timer T3312</w:t>
      </w:r>
      <w:r w:rsidRPr="00E94479">
        <w:rPr>
          <w:lang w:eastAsia="zh-CN"/>
        </w:rPr>
        <w:t xml:space="preserve"> or T3323</w:t>
      </w:r>
      <w:r w:rsidRPr="00E94479">
        <w:t xml:space="preserve">, if </w:t>
      </w:r>
      <w:proofErr w:type="gramStart"/>
      <w:r w:rsidRPr="00E94479">
        <w:t>running;</w:t>
      </w:r>
      <w:proofErr w:type="gramEnd"/>
    </w:p>
    <w:p w14:paraId="771245DA" w14:textId="77777777" w:rsidR="002D1B3B" w:rsidRPr="00E94479" w:rsidRDefault="002D1B3B" w:rsidP="002D1B3B">
      <w:pPr>
        <w:pStyle w:val="B1"/>
      </w:pPr>
      <w:r w:rsidRPr="00E94479">
        <w:t>ii)</w:t>
      </w:r>
      <w:r w:rsidRPr="00E94479">
        <w:tab/>
        <w:t>an indication that ISR is activated, then:</w:t>
      </w:r>
    </w:p>
    <w:p w14:paraId="130EA59F" w14:textId="77777777" w:rsidR="002D1B3B" w:rsidRPr="00E94479" w:rsidRDefault="002D1B3B" w:rsidP="002D1B3B">
      <w:pPr>
        <w:pStyle w:val="B2"/>
        <w:rPr>
          <w:snapToGrid w:val="0"/>
        </w:rPr>
      </w:pPr>
      <w:r w:rsidRPr="00E94479">
        <w:t>-</w:t>
      </w:r>
      <w:r w:rsidRPr="00E94479">
        <w:tab/>
      </w:r>
      <w:r w:rsidRPr="00E94479">
        <w:rPr>
          <w:lang w:eastAsia="ko-KR"/>
        </w:rPr>
        <w:t xml:space="preserve">if the UE </w:t>
      </w:r>
      <w:r w:rsidRPr="00E94479">
        <w:rPr>
          <w:snapToGrid w:val="0"/>
        </w:rPr>
        <w:t xml:space="preserve">is </w:t>
      </w:r>
      <w:r w:rsidRPr="00E94479">
        <w:t>required</w:t>
      </w:r>
      <w:r w:rsidRPr="00E94479">
        <w:rPr>
          <w:snapToGrid w:val="0"/>
        </w:rPr>
        <w:t xml:space="preserve"> to perform routing area updating </w:t>
      </w:r>
      <w:r w:rsidRPr="00E94479">
        <w:rPr>
          <w:lang w:eastAsia="ko-KR"/>
        </w:rPr>
        <w:t>for IMS voice termination</w:t>
      </w:r>
      <w:r w:rsidRPr="00E94479" w:rsidDel="00E04EF4">
        <w:rPr>
          <w:lang w:eastAsia="ko-KR"/>
        </w:rPr>
        <w:t xml:space="preserve"> </w:t>
      </w:r>
      <w:r w:rsidRPr="00E94479">
        <w:rPr>
          <w:snapToGrid w:val="0"/>
        </w:rPr>
        <w:t xml:space="preserve">as specified in </w:t>
      </w:r>
      <w:r w:rsidRPr="00E94479">
        <w:t xml:space="preserve">3GPP TS 24.008 [13], </w:t>
      </w:r>
      <w:r w:rsidRPr="00E94479">
        <w:rPr>
          <w:snapToGrid w:val="0"/>
        </w:rPr>
        <w:t xml:space="preserve">annex P.5, </w:t>
      </w:r>
      <w:r w:rsidRPr="00E94479">
        <w:rPr>
          <w:lang w:eastAsia="ko-KR"/>
        </w:rPr>
        <w:t>the UE shall set the TIN to "GUTI"</w:t>
      </w:r>
      <w:r w:rsidRPr="00E94479">
        <w:t xml:space="preserve"> and shall stop the periodic routing area update timer T3312</w:t>
      </w:r>
      <w:r w:rsidRPr="00E94479">
        <w:rPr>
          <w:lang w:eastAsia="zh-CN"/>
        </w:rPr>
        <w:t xml:space="preserve"> or T3323</w:t>
      </w:r>
      <w:r w:rsidRPr="00E94479">
        <w:t xml:space="preserve">, if </w:t>
      </w:r>
      <w:proofErr w:type="gramStart"/>
      <w:r w:rsidRPr="00E94479">
        <w:t>running</w:t>
      </w:r>
      <w:r w:rsidRPr="00E94479">
        <w:rPr>
          <w:snapToGrid w:val="0"/>
        </w:rPr>
        <w:t>;</w:t>
      </w:r>
      <w:proofErr w:type="gramEnd"/>
    </w:p>
    <w:p w14:paraId="33F48E1E" w14:textId="77777777" w:rsidR="002D1B3B" w:rsidRPr="00E94479" w:rsidRDefault="002D1B3B" w:rsidP="002D1B3B">
      <w:pPr>
        <w:pStyle w:val="B2"/>
        <w:rPr>
          <w:snapToGrid w:val="0"/>
        </w:rPr>
      </w:pPr>
      <w:r w:rsidRPr="00E94479">
        <w:rPr>
          <w:snapToGrid w:val="0"/>
        </w:rPr>
        <w:t>-</w:t>
      </w:r>
      <w:r w:rsidRPr="00E94479">
        <w:rPr>
          <w:snapToGrid w:val="0"/>
        </w:rPr>
        <w:tab/>
        <w:t>i</w:t>
      </w:r>
      <w:r w:rsidRPr="00E94479">
        <w:t xml:space="preserve">f the UE had initiated the tracking area updating procedure due to a change in UE network capability or change in DRX parameters, </w:t>
      </w:r>
      <w:r w:rsidRPr="00E94479">
        <w:rPr>
          <w:lang w:eastAsia="ko-KR"/>
        </w:rPr>
        <w:t>the UE shall set the TIN to "GUTI"</w:t>
      </w:r>
      <w:r w:rsidRPr="00E94479">
        <w:t xml:space="preserve"> and shall stop the periodic routing area update timer T3312</w:t>
      </w:r>
      <w:r w:rsidRPr="00E94479">
        <w:rPr>
          <w:lang w:eastAsia="zh-CN"/>
        </w:rPr>
        <w:t xml:space="preserve"> or T3323</w:t>
      </w:r>
      <w:r w:rsidRPr="00E94479">
        <w:t xml:space="preserve">, if </w:t>
      </w:r>
      <w:proofErr w:type="gramStart"/>
      <w:r w:rsidRPr="00E94479">
        <w:t>running</w:t>
      </w:r>
      <w:r w:rsidRPr="00E94479">
        <w:rPr>
          <w:lang w:eastAsia="ko-KR"/>
        </w:rPr>
        <w:t>;</w:t>
      </w:r>
      <w:proofErr w:type="gramEnd"/>
    </w:p>
    <w:p w14:paraId="47FCE812" w14:textId="77777777" w:rsidR="002D1B3B" w:rsidRPr="00E94479" w:rsidRDefault="002D1B3B" w:rsidP="002D1B3B">
      <w:pPr>
        <w:pStyle w:val="B2"/>
      </w:pPr>
      <w:r w:rsidRPr="00E94479">
        <w:rPr>
          <w:snapToGrid w:val="0"/>
        </w:rPr>
        <w:t>-</w:t>
      </w:r>
      <w:r w:rsidRPr="00E94479">
        <w:rPr>
          <w:snapToGrid w:val="0"/>
        </w:rPr>
        <w:tab/>
        <w:t xml:space="preserve">if the UE had initiated the </w:t>
      </w:r>
      <w:r w:rsidRPr="00E94479">
        <w:t>tracking area updating procedure due to a change</w:t>
      </w:r>
      <w:r w:rsidRPr="00E94479">
        <w:rPr>
          <w:lang w:eastAsia="ja-JP"/>
        </w:rPr>
        <w:t xml:space="preserve"> in the UE's usage setting or the voice domain preference for E-UTRAN</w:t>
      </w:r>
      <w:r w:rsidRPr="00E94479">
        <w:t xml:space="preserve">, </w:t>
      </w:r>
      <w:r w:rsidRPr="00E94479">
        <w:rPr>
          <w:lang w:eastAsia="ko-KR"/>
        </w:rPr>
        <w:t>the UE shall set the TIN to "GUTI"</w:t>
      </w:r>
      <w:r w:rsidRPr="00E94479">
        <w:rPr>
          <w:lang w:eastAsia="zh-CN"/>
        </w:rPr>
        <w:t xml:space="preserve"> </w:t>
      </w:r>
      <w:r w:rsidRPr="00E94479">
        <w:t>and shall stop the periodic routing area update timer T3312</w:t>
      </w:r>
      <w:r w:rsidRPr="00E94479">
        <w:rPr>
          <w:lang w:eastAsia="zh-CN"/>
        </w:rPr>
        <w:t xml:space="preserve"> or T3323</w:t>
      </w:r>
      <w:r w:rsidRPr="00E94479">
        <w:t>, if running</w:t>
      </w:r>
      <w:r w:rsidRPr="00E94479">
        <w:rPr>
          <w:lang w:eastAsia="ja-JP"/>
        </w:rPr>
        <w:t>; or</w:t>
      </w:r>
    </w:p>
    <w:p w14:paraId="4C5FC5D7" w14:textId="77777777" w:rsidR="002D1B3B" w:rsidRPr="00E94479" w:rsidRDefault="002D1B3B" w:rsidP="002D1B3B">
      <w:pPr>
        <w:pStyle w:val="B2"/>
      </w:pPr>
      <w:r w:rsidRPr="00E94479">
        <w:t>-</w:t>
      </w:r>
      <w:r w:rsidRPr="00E94479">
        <w:tab/>
        <w:t xml:space="preserve">the UE shall regard a previously assigned P-TMSI and RAI as valid and registered with the network. If the TIN currently indicates "P-TMSI" and the periodic </w:t>
      </w:r>
      <w:r w:rsidRPr="00E94479">
        <w:rPr>
          <w:lang w:eastAsia="zh-CN"/>
        </w:rPr>
        <w:t>rout</w:t>
      </w:r>
      <w:r w:rsidRPr="00E94479">
        <w:t xml:space="preserve">ing area update timer T3312 is running or is deactivated, the UE shall set the TIN to "RAT-related TMSI". If the TIN currently indicates "P-TMSI" and the periodic </w:t>
      </w:r>
      <w:r w:rsidRPr="00E94479">
        <w:rPr>
          <w:lang w:eastAsia="zh-CN"/>
        </w:rPr>
        <w:t>rout</w:t>
      </w:r>
      <w:r w:rsidRPr="00E94479">
        <w:t>ing area update timer T3312 has already expired, the UE shall set the TIN to "GUTI".</w:t>
      </w:r>
    </w:p>
    <w:p w14:paraId="1135B801" w14:textId="77777777" w:rsidR="002D1B3B" w:rsidRPr="00E94479" w:rsidRDefault="002D1B3B" w:rsidP="002D1B3B">
      <w:r w:rsidRPr="00E94479">
        <w:t>The network informs the UE about the support of specific features, such as IMS voice over PS session, location services</w:t>
      </w:r>
      <w:r w:rsidRPr="00E94479">
        <w:rPr>
          <w:lang w:eastAsia="ja-JP"/>
        </w:rPr>
        <w:t xml:space="preserve"> (EPC-LCS, CS-LCS)</w:t>
      </w:r>
      <w:r w:rsidRPr="00E94479">
        <w:t xml:space="preserve">, emergency bearer services, or </w:t>
      </w:r>
      <w:proofErr w:type="spellStart"/>
      <w:r w:rsidRPr="00E94479">
        <w:t>CIoT</w:t>
      </w:r>
      <w:proofErr w:type="spellEnd"/>
      <w:r w:rsidRPr="00E94479">
        <w:t xml:space="preserve"> EPS optimizations, in the EPS network feature support information element. In a UE </w:t>
      </w:r>
      <w:r w:rsidRPr="00E94479">
        <w:rPr>
          <w:lang w:eastAsia="ja-JP"/>
        </w:rPr>
        <w:t>with IMS voice over PS capability, the IMS v</w:t>
      </w:r>
      <w:r w:rsidRPr="00E94479">
        <w:t>oice over PS session</w:t>
      </w:r>
      <w:r w:rsidRPr="00E94479">
        <w:rPr>
          <w:lang w:eastAsia="ja-JP"/>
        </w:rPr>
        <w:t xml:space="preserve"> indicator and the emergency bearer services indicator shall be provided to the upper layers. The upper layers take the IMS v</w:t>
      </w:r>
      <w:r w:rsidRPr="00E94479">
        <w:t>oice over PS session</w:t>
      </w:r>
      <w:r w:rsidRPr="00E94479">
        <w:rPr>
          <w:lang w:eastAsia="ja-JP"/>
        </w:rPr>
        <w:t xml:space="preserve"> indicator into account as specified in 3GPP TS 23.221 [8A], clause 7.2a and clause 7.2b, when selecting the access domain for voice sessions or calls.</w:t>
      </w:r>
      <w:r w:rsidRPr="00E94479">
        <w:t xml:space="preserve"> When initiating an emergency call, the </w:t>
      </w:r>
      <w:r w:rsidRPr="00E94479">
        <w:rPr>
          <w:lang w:eastAsia="ja-JP"/>
        </w:rPr>
        <w:t>upper layers also take both the IMS v</w:t>
      </w:r>
      <w:r w:rsidRPr="00E94479">
        <w:t>oice over PS session</w:t>
      </w:r>
      <w:r w:rsidRPr="00E94479">
        <w:rPr>
          <w:lang w:eastAsia="ja-JP"/>
        </w:rPr>
        <w:t xml:space="preserve"> indicator and the </w:t>
      </w:r>
      <w:r w:rsidRPr="00E94479">
        <w:t xml:space="preserve">emergency bearer services </w:t>
      </w:r>
      <w:r w:rsidRPr="00E94479">
        <w:rPr>
          <w:lang w:eastAsia="ja-JP"/>
        </w:rPr>
        <w:t xml:space="preserve">indicator </w:t>
      </w:r>
      <w:r w:rsidRPr="00E94479">
        <w:t xml:space="preserve">into account for </w:t>
      </w:r>
      <w:r w:rsidRPr="00E94479">
        <w:rPr>
          <w:lang w:eastAsia="ja-JP"/>
        </w:rPr>
        <w:t>the access domain selection</w:t>
      </w:r>
      <w:r w:rsidRPr="00E94479">
        <w:t>.</w:t>
      </w:r>
      <w:r w:rsidRPr="00E94479">
        <w:rPr>
          <w:lang w:eastAsia="ja-JP"/>
        </w:rPr>
        <w:t xml:space="preserve"> When the UE determines via the IMS voice over PS session indicator that the network does not support IMS voice over PS sessions in S1 mode, then the UE shall not locally release any </w:t>
      </w:r>
      <w:r w:rsidRPr="00E94479">
        <w:t xml:space="preserve">persistent </w:t>
      </w:r>
      <w:r w:rsidRPr="00E94479">
        <w:rPr>
          <w:lang w:eastAsia="ja-JP"/>
        </w:rPr>
        <w:t xml:space="preserve">EPS bearer context. </w:t>
      </w:r>
      <w:r w:rsidRPr="00E94479">
        <w:t xml:space="preserve">When the UE determines via the emergency bearer services indicator that the network does not support emergency bearer services in S1 mode, then the UE shall not </w:t>
      </w:r>
      <w:r w:rsidRPr="00E94479">
        <w:rPr>
          <w:lang w:eastAsia="ja-JP"/>
        </w:rPr>
        <w:t>locally release</w:t>
      </w:r>
      <w:r w:rsidRPr="00E94479">
        <w:t xml:space="preserve"> any emergency EPS bearer context if there is a </w:t>
      </w:r>
      <w:r w:rsidRPr="00E94479">
        <w:rPr>
          <w:lang w:eastAsia="ja-JP"/>
        </w:rPr>
        <w:t>radio bearer associated with that context</w:t>
      </w:r>
      <w:r w:rsidRPr="00E94479">
        <w:t xml:space="preserve">. </w:t>
      </w:r>
      <w:r w:rsidRPr="00E94479">
        <w:rPr>
          <w:lang w:eastAsia="ja-JP"/>
        </w:rPr>
        <w:t xml:space="preserve">In a UE with LCS capability, location services indicators (EPC-LCS, CS-LCS) shall be provided to the upper layers. </w:t>
      </w:r>
      <w:r w:rsidRPr="00E94479">
        <w:t>When MO-LR procedure is triggered by the UE's application</w:t>
      </w:r>
      <w:r w:rsidRPr="00E94479">
        <w:rPr>
          <w:lang w:eastAsia="ja-JP"/>
        </w:rPr>
        <w:t>, those indicators are taken into account as specified in 3GPP TS 24.171 [13C].</w:t>
      </w:r>
    </w:p>
    <w:p w14:paraId="54E0AB3F" w14:textId="77777777" w:rsidR="002D1B3B" w:rsidRPr="00E94479" w:rsidRDefault="002D1B3B" w:rsidP="002D1B3B">
      <w:r w:rsidRPr="00E94479">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A166228" w14:textId="77777777" w:rsidR="002D1B3B" w:rsidRPr="00E94479" w:rsidRDefault="002D1B3B" w:rsidP="002D1B3B">
      <w:pPr>
        <w:pStyle w:val="B1"/>
      </w:pPr>
      <w:r w:rsidRPr="00E94479">
        <w:t>a)</w:t>
      </w:r>
      <w:r w:rsidRPr="00E94479">
        <w:tab/>
        <w:t xml:space="preserve">the Forbidden TAI(s) for the list of "forbidden tracking areas for roaming" </w:t>
      </w:r>
      <w:proofErr w:type="gramStart"/>
      <w:r w:rsidRPr="00E94479">
        <w:t>IE;</w:t>
      </w:r>
      <w:proofErr w:type="gramEnd"/>
    </w:p>
    <w:p w14:paraId="57C0834E" w14:textId="77777777" w:rsidR="002D1B3B" w:rsidRPr="00E94479" w:rsidRDefault="002D1B3B" w:rsidP="002D1B3B">
      <w:pPr>
        <w:pStyle w:val="B1"/>
      </w:pPr>
      <w:r w:rsidRPr="00E94479">
        <w:t>b)</w:t>
      </w:r>
      <w:r w:rsidRPr="00E94479">
        <w:tab/>
        <w:t>the Forbidden TAI(s) for the list of "forbidden tracking areas for regional provision of service" IE; or</w:t>
      </w:r>
    </w:p>
    <w:p w14:paraId="0F7A1AF6" w14:textId="77777777" w:rsidR="002D1B3B" w:rsidRPr="00E94479" w:rsidRDefault="002D1B3B" w:rsidP="002D1B3B">
      <w:pPr>
        <w:pStyle w:val="B1"/>
      </w:pPr>
      <w:r w:rsidRPr="00E94479">
        <w:t>c)</w:t>
      </w:r>
      <w:r w:rsidRPr="00E94479">
        <w:tab/>
        <w:t>both,</w:t>
      </w:r>
    </w:p>
    <w:p w14:paraId="5A68F7C1" w14:textId="77777777" w:rsidR="002D1B3B" w:rsidRPr="00E94479" w:rsidRDefault="002D1B3B" w:rsidP="002D1B3B">
      <w:r w:rsidRPr="00E94479">
        <w:t>in the TRACKING AREA UPDATE ACCEPT message.</w:t>
      </w:r>
    </w:p>
    <w:p w14:paraId="07F57D49" w14:textId="77777777" w:rsidR="002D1B3B" w:rsidRPr="00E94479" w:rsidRDefault="002D1B3B" w:rsidP="002D1B3B">
      <w:pPr>
        <w:pStyle w:val="NO"/>
      </w:pPr>
      <w:r w:rsidRPr="00E94479">
        <w:lastRenderedPageBreak/>
        <w:t>NOTE 8:</w:t>
      </w:r>
      <w:r w:rsidRPr="00E94479">
        <w:tab/>
        <w:t>Void.</w:t>
      </w:r>
    </w:p>
    <w:p w14:paraId="6FD408A6" w14:textId="77777777" w:rsidR="002D1B3B" w:rsidRPr="00E94479" w:rsidRDefault="002D1B3B" w:rsidP="002D1B3B">
      <w:pPr>
        <w:rPr>
          <w:lang w:eastAsia="ja-JP"/>
        </w:rPr>
      </w:pPr>
      <w:r w:rsidRPr="00E94479">
        <w:rPr>
          <w:lang w:eastAsia="ja-JP"/>
        </w:rPr>
        <w:t xml:space="preserve">If the </w:t>
      </w:r>
      <w:proofErr w:type="spellStart"/>
      <w:r w:rsidRPr="00E94479">
        <w:t>RestrictDCNR</w:t>
      </w:r>
      <w:proofErr w:type="spellEnd"/>
      <w:r w:rsidRPr="00E94479">
        <w:t xml:space="preserve"> bit is set to "Use of dual connectivity with NR is restricted" in the EPS network feature support IE of the TRACKING AREA UPDATE </w:t>
      </w:r>
      <w:r w:rsidRPr="00E94479">
        <w:rPr>
          <w:lang w:eastAsia="ja-JP"/>
        </w:rPr>
        <w:t>ACCEPT message, the UE shall provide the indication that dual connectivity with NR is restricted to the upper layers.</w:t>
      </w:r>
    </w:p>
    <w:p w14:paraId="345CABCF" w14:textId="77777777" w:rsidR="002D1B3B" w:rsidRPr="00E94479" w:rsidRDefault="002D1B3B" w:rsidP="002D1B3B">
      <w:r w:rsidRPr="00E94479">
        <w:t>The UE supporting N1 mode shall operate in the mode for inter-system interworking with 5GS as follows:</w:t>
      </w:r>
    </w:p>
    <w:p w14:paraId="6238066E" w14:textId="77777777" w:rsidR="002D1B3B" w:rsidRPr="00E94479" w:rsidRDefault="002D1B3B" w:rsidP="002D1B3B">
      <w:pPr>
        <w:pStyle w:val="B1"/>
      </w:pPr>
      <w:r w:rsidRPr="00E94479">
        <w:t>-</w:t>
      </w:r>
      <w:r w:rsidRPr="00E94479">
        <w:tab/>
        <w:t xml:space="preserve">if the IWK N26 bit in the EPS network feature support IE is set to "interworking without N26 interface not supported", the UE shall operate in single-registration </w:t>
      </w:r>
      <w:proofErr w:type="gramStart"/>
      <w:r w:rsidRPr="00E94479">
        <w:t>mode;</w:t>
      </w:r>
      <w:proofErr w:type="gramEnd"/>
    </w:p>
    <w:p w14:paraId="1A5B88D3" w14:textId="77777777" w:rsidR="002D1B3B" w:rsidRPr="00E94479" w:rsidRDefault="002D1B3B" w:rsidP="002D1B3B">
      <w:pPr>
        <w:pStyle w:val="B1"/>
      </w:pPr>
      <w:r w:rsidRPr="00E94479">
        <w:t>-</w:t>
      </w:r>
      <w:r w:rsidRPr="00E94479">
        <w:tab/>
        <w:t>if the IWK N26 bit in the EPS network feature support IE is set to "interworking without N26 interface supported" and the UE supports dual-registration mode, the UE may operate in dual-registration mode; or</w:t>
      </w:r>
    </w:p>
    <w:p w14:paraId="449CB87B" w14:textId="77777777" w:rsidR="002D1B3B" w:rsidRPr="00E94479" w:rsidRDefault="002D1B3B" w:rsidP="002D1B3B">
      <w:pPr>
        <w:pStyle w:val="NO"/>
      </w:pPr>
      <w:r w:rsidRPr="00E94479">
        <w:rPr>
          <w:rFonts w:eastAsia="Malgun Gothic"/>
        </w:rPr>
        <w:t>NOTE 9:</w:t>
      </w:r>
      <w:r w:rsidRPr="00E94479">
        <w:rPr>
          <w:rFonts w:eastAsia="Malgun Gothic"/>
        </w:rPr>
        <w:tab/>
        <w:t>The registration mode used by the UE is implementation dependent.</w:t>
      </w:r>
    </w:p>
    <w:p w14:paraId="4B5E1881" w14:textId="77777777" w:rsidR="002D1B3B" w:rsidRPr="00E94479" w:rsidRDefault="002D1B3B" w:rsidP="002D1B3B">
      <w:pPr>
        <w:pStyle w:val="B1"/>
      </w:pPr>
      <w:r w:rsidRPr="00E94479">
        <w:t>-</w:t>
      </w:r>
      <w:r w:rsidRPr="00E94479">
        <w:tab/>
        <w:t>if the IWK N26 bit in the EPS network feature support IE is set to "interworking without N26 interface supported" and the UE only supports single-registration mode, the UE shall operate in single-registration mode.</w:t>
      </w:r>
    </w:p>
    <w:p w14:paraId="73DEF430" w14:textId="77777777" w:rsidR="002D1B3B" w:rsidRPr="00E94479" w:rsidRDefault="002D1B3B" w:rsidP="002D1B3B">
      <w:pPr>
        <w:rPr>
          <w:lang w:eastAsia="ja-JP"/>
        </w:rPr>
      </w:pPr>
      <w:r w:rsidRPr="00E94479">
        <w:t>The UE shall treat the interworking without N26 interface indicator as valid in the entire PLMN and equivalent PLMNs. The interworking procedures required for coordination between 5GMM and EMM without N26 interface are specified in 3GPP TS 24.501 [54].</w:t>
      </w:r>
    </w:p>
    <w:p w14:paraId="4B4AC1C9" w14:textId="77777777" w:rsidR="002D1B3B" w:rsidRPr="00E94479" w:rsidRDefault="002D1B3B" w:rsidP="002D1B3B">
      <w:pPr>
        <w:rPr>
          <w:lang w:eastAsia="ja-JP"/>
        </w:rPr>
      </w:pPr>
      <w:r w:rsidRPr="00E94479">
        <w:rPr>
          <w:lang w:eastAsia="ja-JP"/>
        </w:rPr>
        <w:t xml:space="preserve">If the </w:t>
      </w:r>
      <w:proofErr w:type="spellStart"/>
      <w:r w:rsidRPr="00E94479">
        <w:rPr>
          <w:lang w:eastAsia="ja-JP"/>
        </w:rPr>
        <w:t>redir</w:t>
      </w:r>
      <w:proofErr w:type="spellEnd"/>
      <w:r w:rsidRPr="00E94479">
        <w:rPr>
          <w:lang w:eastAsia="ja-JP"/>
        </w:rPr>
        <w:t xml:space="preserve">-policy bit is set to "Unsecured redirection to GERAN or UTRAN not allowed" in the Network policy IE of the </w:t>
      </w:r>
      <w:r w:rsidRPr="00E94479">
        <w:t xml:space="preserve">TRACKING AREA UPDATE </w:t>
      </w:r>
      <w:r w:rsidRPr="00E94479">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E94479">
        <w:rPr>
          <w:lang w:eastAsia="ja-JP"/>
        </w:rPr>
        <w:t>redir</w:t>
      </w:r>
      <w:proofErr w:type="spellEnd"/>
      <w:r w:rsidRPr="00E94479">
        <w:rPr>
          <w:lang w:eastAsia="ja-JP"/>
        </w:rP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F90886" w14:textId="77777777" w:rsidR="002D1B3B" w:rsidRPr="00E94479" w:rsidRDefault="002D1B3B" w:rsidP="002D1B3B">
      <w:pPr>
        <w:pStyle w:val="B1"/>
        <w:rPr>
          <w:lang w:eastAsia="ja-JP"/>
        </w:rPr>
      </w:pPr>
      <w:r w:rsidRPr="00E94479">
        <w:rPr>
          <w:lang w:eastAsia="ja-JP"/>
        </w:rPr>
        <w:t>-</w:t>
      </w:r>
      <w:r w:rsidRPr="00E94479">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E94479">
        <w:rPr>
          <w:lang w:eastAsia="ja-JP"/>
        </w:rPr>
        <w:t>procedure;</w:t>
      </w:r>
      <w:proofErr w:type="gramEnd"/>
    </w:p>
    <w:p w14:paraId="25C8C19E" w14:textId="77777777" w:rsidR="002D1B3B" w:rsidRPr="00E94479" w:rsidRDefault="002D1B3B" w:rsidP="002D1B3B">
      <w:pPr>
        <w:pStyle w:val="B1"/>
        <w:rPr>
          <w:lang w:eastAsia="ja-JP"/>
        </w:rPr>
      </w:pPr>
      <w:r w:rsidRPr="00E94479">
        <w:rPr>
          <w:lang w:eastAsia="ja-JP"/>
        </w:rPr>
        <w:t>-</w:t>
      </w:r>
      <w:r w:rsidRPr="00E94479">
        <w:rPr>
          <w:lang w:eastAsia="ja-JP"/>
        </w:rPr>
        <w:tab/>
        <w:t>the UE is switched on; or</w:t>
      </w:r>
    </w:p>
    <w:p w14:paraId="21B88213" w14:textId="77777777" w:rsidR="002D1B3B" w:rsidRPr="00E94479" w:rsidRDefault="002D1B3B" w:rsidP="002D1B3B">
      <w:pPr>
        <w:pStyle w:val="B1"/>
        <w:rPr>
          <w:lang w:eastAsia="ja-JP"/>
        </w:rPr>
      </w:pPr>
      <w:r w:rsidRPr="00E94479">
        <w:rPr>
          <w:lang w:eastAsia="ja-JP"/>
        </w:rPr>
        <w:t>-</w:t>
      </w:r>
      <w:r w:rsidRPr="00E94479">
        <w:rPr>
          <w:lang w:eastAsia="ja-JP"/>
        </w:rPr>
        <w:tab/>
        <w:t>the UICC containing the USIM is removed.</w:t>
      </w:r>
    </w:p>
    <w:p w14:paraId="3E62C4CE" w14:textId="77777777" w:rsidR="002D1B3B" w:rsidRPr="00E94479" w:rsidRDefault="002D1B3B" w:rsidP="002D1B3B">
      <w:r w:rsidRPr="00E94479">
        <w:rPr>
          <w:lang w:eastAsia="ja-JP"/>
        </w:rPr>
        <w:t>If the UE has initiated the tracking area updating procedure due to manual CSG selection</w:t>
      </w:r>
      <w:r w:rsidRPr="00E94479">
        <w:t xml:space="preserve"> </w:t>
      </w:r>
      <w:r w:rsidRPr="00E94479">
        <w:rPr>
          <w:lang w:eastAsia="ko-KR"/>
        </w:rPr>
        <w:t xml:space="preserve">and </w:t>
      </w:r>
      <w:r w:rsidRPr="00E94479">
        <w:t xml:space="preserve">receives a TRACKING AREA UPDATE ACCEPT </w:t>
      </w:r>
      <w:r w:rsidRPr="00E94479">
        <w:rPr>
          <w:lang w:eastAsia="ko-KR"/>
        </w:rPr>
        <w:t>message</w:t>
      </w:r>
      <w:r w:rsidRPr="00E94479">
        <w:t xml:space="preserve">, and the UE sent the TRACKING AREA UPDATE REQUEST message </w:t>
      </w:r>
      <w:r w:rsidRPr="00E94479">
        <w:rPr>
          <w:lang w:eastAsia="zh-CN"/>
        </w:rPr>
        <w:t xml:space="preserve">in a </w:t>
      </w:r>
      <w:r w:rsidRPr="00E94479">
        <w:t>CSG cell, the UE</w:t>
      </w:r>
      <w:r w:rsidRPr="00E94479">
        <w:rPr>
          <w:lang w:eastAsia="ko-KR"/>
        </w:rPr>
        <w:t xml:space="preserve"> shall check if the CSG ID </w:t>
      </w:r>
      <w:r w:rsidRPr="00E94479">
        <w:t xml:space="preserve">and associated PLMN identity </w:t>
      </w:r>
      <w:r w:rsidRPr="00E94479">
        <w:rPr>
          <w:lang w:eastAsia="ko-KR"/>
        </w:rPr>
        <w:t xml:space="preserve">of the cell where the UE has sent the </w:t>
      </w:r>
      <w:r w:rsidRPr="00E94479">
        <w:t>TRACKING AREA UPDATE</w:t>
      </w:r>
      <w:r w:rsidRPr="00E94479">
        <w:rPr>
          <w:lang w:eastAsia="ko-KR"/>
        </w:rPr>
        <w:t xml:space="preserve"> REQUEST message are contained in the Allowed CSG list. If not, the UE shall add that CSG ID </w:t>
      </w:r>
      <w:r w:rsidRPr="00E94479">
        <w:t xml:space="preserve">and associated PLMN identity </w:t>
      </w:r>
      <w:r w:rsidRPr="00E94479">
        <w:rPr>
          <w:lang w:eastAsia="ko-KR"/>
        </w:rPr>
        <w:t>to the Allowed CSG list and the UE may add the HNB Name (if provided by lower layers) to the Allowed CSG list if the HNB Name is present in neither the Operator CSG list nor the Allowed CSG list.</w:t>
      </w:r>
    </w:p>
    <w:p w14:paraId="6E24EBA0" w14:textId="77777777" w:rsidR="002D1B3B" w:rsidRPr="00E94479" w:rsidRDefault="002D1B3B" w:rsidP="002D1B3B">
      <w:pPr>
        <w:rPr>
          <w:lang w:eastAsia="ja-JP"/>
        </w:rPr>
      </w:pPr>
      <w:r w:rsidRPr="00E94479">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9703C55" w14:textId="77777777" w:rsidR="002D1B3B" w:rsidRPr="00E94479" w:rsidRDefault="002D1B3B" w:rsidP="002D1B3B">
      <w:pPr>
        <w:rPr>
          <w:lang w:eastAsia="ja-JP"/>
        </w:rPr>
      </w:pPr>
      <w:r w:rsidRPr="00E94479">
        <w:t xml:space="preserve">If the </w:t>
      </w:r>
      <w:r w:rsidRPr="00E94479">
        <w:rPr>
          <w:lang w:eastAsia="ja-JP"/>
        </w:rPr>
        <w:t xml:space="preserve">UE which was previously </w:t>
      </w:r>
      <w:r w:rsidRPr="00E94479">
        <w:t>successfully attached for EPS and non-EPS services</w:t>
      </w:r>
      <w:r w:rsidRPr="00E94479">
        <w:rPr>
          <w:lang w:eastAsia="ja-JP"/>
        </w:rPr>
        <w:t xml:space="preserve"> receives the TRACKING AREA UPDATE ACCEPT message with EPS update result IE indicating "combined TA/LA updated" or "combined TA/LA updated and ISR activated" as the response of the </w:t>
      </w:r>
      <w:r w:rsidRPr="00E94479">
        <w:t xml:space="preserve">TRACKING AREA UPDATE REQUEST message </w:t>
      </w:r>
      <w:r w:rsidRPr="00E94479">
        <w:rPr>
          <w:lang w:eastAsia="ja-JP"/>
        </w:rPr>
        <w:t xml:space="preserve">with </w:t>
      </w:r>
      <w:r w:rsidRPr="00E94479">
        <w:t>EPS update type IE indicat</w:t>
      </w:r>
      <w:r w:rsidRPr="00E94479">
        <w:rPr>
          <w:lang w:eastAsia="ja-JP"/>
        </w:rPr>
        <w:t>ing</w:t>
      </w:r>
      <w:r w:rsidRPr="00E94479">
        <w:t xml:space="preserve"> </w:t>
      </w:r>
      <w:r w:rsidRPr="00E94479">
        <w:rPr>
          <w:lang w:eastAsia="ja-JP"/>
        </w:rPr>
        <w:t>"periodic updating", the UE shall behave as follows:</w:t>
      </w:r>
    </w:p>
    <w:p w14:paraId="01C74F3E" w14:textId="77777777" w:rsidR="002D1B3B" w:rsidRPr="00E94479" w:rsidRDefault="002D1B3B" w:rsidP="002D1B3B">
      <w:pPr>
        <w:pStyle w:val="B1"/>
        <w:rPr>
          <w:lang w:eastAsia="ja-JP"/>
        </w:rPr>
      </w:pPr>
      <w:r w:rsidRPr="00E94479">
        <w:t>-</w:t>
      </w:r>
      <w:r w:rsidRPr="00E94479">
        <w:tab/>
        <w:t>If the TRACKING AREA UPDATE ACCEPT message contains an IMSI, the UE is not allocated any TMSI, and shall delete any</w:t>
      </w:r>
      <w:r w:rsidRPr="00E94479">
        <w:rPr>
          <w:lang w:eastAsia="ja-JP"/>
        </w:rPr>
        <w:t xml:space="preserve"> old</w:t>
      </w:r>
      <w:r w:rsidRPr="00E94479">
        <w:t xml:space="preserve"> TMSI accordingly.</w:t>
      </w:r>
    </w:p>
    <w:p w14:paraId="5637A024" w14:textId="77777777" w:rsidR="002D1B3B" w:rsidRPr="00E94479" w:rsidRDefault="002D1B3B" w:rsidP="002D1B3B">
      <w:pPr>
        <w:pStyle w:val="B1"/>
      </w:pPr>
      <w:r w:rsidRPr="00E94479">
        <w:lastRenderedPageBreak/>
        <w:t>-</w:t>
      </w:r>
      <w:r w:rsidRPr="00E94479">
        <w:tab/>
        <w:t xml:space="preserve">If the TRACKING AREA UPDATE ACCEPT message contains a TMSI, the </w:t>
      </w:r>
      <w:r w:rsidRPr="00E94479">
        <w:rPr>
          <w:lang w:eastAsia="ja-JP"/>
        </w:rPr>
        <w:t>UE</w:t>
      </w:r>
      <w:r w:rsidRPr="00E94479">
        <w:t xml:space="preserve"> shall use this TMSI as new temporary identity. The </w:t>
      </w:r>
      <w:r w:rsidRPr="00E94479">
        <w:rPr>
          <w:lang w:eastAsia="ja-JP"/>
        </w:rPr>
        <w:t>UE</w:t>
      </w:r>
      <w:r w:rsidRPr="00E94479">
        <w:t xml:space="preserve"> shall delete its old TMSI and shall store the new TMSI. In this case, </w:t>
      </w:r>
      <w:r w:rsidRPr="00E94479">
        <w:rPr>
          <w:lang w:eastAsia="ja-JP"/>
        </w:rPr>
        <w:t>a</w:t>
      </w:r>
      <w:r w:rsidRPr="00E94479">
        <w:t xml:space="preserve"> TRACKING AREA UPDATE COMPLETE message is returned to the network</w:t>
      </w:r>
      <w:r w:rsidRPr="00E94479">
        <w:rPr>
          <w:lang w:eastAsia="ja-JP"/>
        </w:rPr>
        <w:t xml:space="preserve"> to confirm the received TMSI</w:t>
      </w:r>
      <w:r w:rsidRPr="00E94479">
        <w:t>.</w:t>
      </w:r>
    </w:p>
    <w:p w14:paraId="2F075BC6" w14:textId="77777777" w:rsidR="002D1B3B" w:rsidRPr="00E94479" w:rsidRDefault="002D1B3B" w:rsidP="002D1B3B">
      <w:pPr>
        <w:pStyle w:val="B1"/>
      </w:pPr>
      <w:r w:rsidRPr="00E94479">
        <w:t>-</w:t>
      </w:r>
      <w:r w:rsidRPr="00E94479">
        <w:tab/>
        <w:t>If neither a TMSI nor an IMSI has been included by the network in the TRACKING AREA UPDATE ACCEPT message, the old TMSI, if any is available, shall be kept.</w:t>
      </w:r>
    </w:p>
    <w:p w14:paraId="48588B7A" w14:textId="77777777" w:rsidR="002D1B3B" w:rsidRPr="00E94479" w:rsidRDefault="002D1B3B" w:rsidP="002D1B3B">
      <w:r w:rsidRPr="00E94479">
        <w:t xml:space="preserve">If the header compression configuration status is included in the TRACKING AREA UPDATE ACCEPT message, the UE shall stop using header compression and decompression for those EPS bearers using Control plane </w:t>
      </w:r>
      <w:proofErr w:type="spellStart"/>
      <w:r w:rsidRPr="00E94479">
        <w:t>CIoT</w:t>
      </w:r>
      <w:proofErr w:type="spellEnd"/>
      <w:r w:rsidRPr="00E94479">
        <w:t xml:space="preserve"> EPS optimisation for which the MME indicated that the header compression configuration is not used.</w:t>
      </w:r>
    </w:p>
    <w:p w14:paraId="07EBAB47" w14:textId="77777777" w:rsidR="002D1B3B" w:rsidRPr="00E94479" w:rsidRDefault="002D1B3B" w:rsidP="002D1B3B">
      <w:r w:rsidRPr="00E94479">
        <w:t>If the T3448 value IE is present in the received TRACKING AREA UPDATE ACCEPT message, the UE shall:</w:t>
      </w:r>
    </w:p>
    <w:p w14:paraId="7716821B" w14:textId="77777777" w:rsidR="002D1B3B" w:rsidRPr="00E94479" w:rsidRDefault="002D1B3B" w:rsidP="002D1B3B">
      <w:pPr>
        <w:pStyle w:val="B1"/>
      </w:pPr>
      <w:r w:rsidRPr="00E94479">
        <w:t>-</w:t>
      </w:r>
      <w:r w:rsidRPr="00E94479">
        <w:tab/>
        <w:t>stop timer T3448 if it is running; and</w:t>
      </w:r>
    </w:p>
    <w:p w14:paraId="358A324E" w14:textId="77777777" w:rsidR="002D1B3B" w:rsidRPr="00E94479" w:rsidRDefault="002D1B3B" w:rsidP="002D1B3B">
      <w:pPr>
        <w:pStyle w:val="B1"/>
      </w:pPr>
      <w:r w:rsidRPr="00E94479">
        <w:t>-</w:t>
      </w:r>
      <w:r w:rsidRPr="00E94479">
        <w:tab/>
        <w:t>start timer T3448 with the value provided in the T3448 value IE.</w:t>
      </w:r>
    </w:p>
    <w:p w14:paraId="11B8B4C7" w14:textId="77777777" w:rsidR="002D1B3B" w:rsidRPr="00E94479" w:rsidRDefault="002D1B3B" w:rsidP="002D1B3B">
      <w:r w:rsidRPr="00E94479">
        <w:t xml:space="preserve">If the UE is using EPS services with control plane </w:t>
      </w:r>
      <w:proofErr w:type="spellStart"/>
      <w:r w:rsidRPr="00E94479">
        <w:t>CIoT</w:t>
      </w:r>
      <w:proofErr w:type="spellEnd"/>
      <w:r w:rsidRPr="00E94479">
        <w:t xml:space="preserve"> EPS optimization, the T3448 value IE is present in the TRACKING AREA UPDATE ACCEPT message and the value indicates that this timer is either zero</w:t>
      </w:r>
      <w:r w:rsidRPr="00E94479">
        <w:rPr>
          <w:lang w:eastAsia="zh-CN"/>
        </w:rPr>
        <w:t xml:space="preserve"> or </w:t>
      </w:r>
      <w:r w:rsidRPr="00E94479">
        <w:t>deactivated, the UE shall consider this case as an abnormal case and proceed as if the T3448 value IE is not present.</w:t>
      </w:r>
    </w:p>
    <w:p w14:paraId="75FBF2FB" w14:textId="77777777" w:rsidR="002D1B3B" w:rsidRPr="00E94479" w:rsidRDefault="002D1B3B" w:rsidP="002D1B3B">
      <w:pPr>
        <w:pStyle w:val="B1"/>
      </w:pPr>
      <w:r w:rsidRPr="00E94479">
        <w:t xml:space="preserve">If the UE in EMM-IDLE mode initiated the </w:t>
      </w:r>
      <w:r w:rsidRPr="00E94479">
        <w:rPr>
          <w:lang w:eastAsia="zh-CN"/>
        </w:rPr>
        <w:t>tracking area updating</w:t>
      </w:r>
      <w:r w:rsidRPr="00E94479">
        <w:t xml:space="preserve"> procedure and the TRACKING AREA UPDATE ACCEPT message does not include the T3448 value IE and if timer T3448 is running</w:t>
      </w:r>
      <w:r w:rsidRPr="00E94479">
        <w:rPr>
          <w:rFonts w:eastAsia="SimSun"/>
          <w:lang w:eastAsia="zh-CN"/>
        </w:rPr>
        <w:t>,</w:t>
      </w:r>
      <w:r w:rsidRPr="00E94479">
        <w:t xml:space="preserve"> then the UE shall stop timer T3448.</w:t>
      </w:r>
    </w:p>
    <w:p w14:paraId="5DA58C54" w14:textId="77777777" w:rsidR="002D1B3B" w:rsidRPr="00E94479" w:rsidRDefault="002D1B3B" w:rsidP="002D1B3B">
      <w:r w:rsidRPr="00E94479">
        <w:t>If the UE has indicated "service gap control supported" in the TRACKING AREA UPDATE REQUEST message and:</w:t>
      </w:r>
    </w:p>
    <w:p w14:paraId="33056A2D" w14:textId="77777777" w:rsidR="002D1B3B" w:rsidRPr="00E94479" w:rsidRDefault="002D1B3B" w:rsidP="002D1B3B">
      <w:pPr>
        <w:pStyle w:val="B1"/>
      </w:pPr>
      <w:r w:rsidRPr="00E94479">
        <w:t>-</w:t>
      </w:r>
      <w:r w:rsidRPr="00E94479">
        <w:tab/>
        <w:t>the TRACKING AREA UPDATE ACCEPT message contains the T3447 value IE, then the UE shall store the new T3447 value, erase any previous stored T3447 value if exists and use the new T3447 value with the T3447 timer next time it is started; or</w:t>
      </w:r>
    </w:p>
    <w:p w14:paraId="71C71D42" w14:textId="77777777" w:rsidR="002D1B3B" w:rsidRPr="00E94479" w:rsidRDefault="002D1B3B" w:rsidP="002D1B3B">
      <w:pPr>
        <w:pStyle w:val="B1"/>
      </w:pPr>
      <w:r w:rsidRPr="00E94479">
        <w:t>-</w:t>
      </w:r>
      <w:r w:rsidRPr="00E94479">
        <w:tab/>
        <w:t>the TRACKING AREA UPDATE ACCEPT message does not contain the T3447 value IE, then the UE shall erase any previous stored T3447 value if exists and stop the T3447 timer if running.</w:t>
      </w:r>
    </w:p>
    <w:p w14:paraId="7EBA4FCE" w14:textId="77777777" w:rsidR="002D1B3B" w:rsidRPr="00E94479" w:rsidRDefault="002D1B3B" w:rsidP="002D1B3B">
      <w:pPr>
        <w:rPr>
          <w:lang w:eastAsia="zh-CN"/>
        </w:rPr>
      </w:pPr>
      <w:r w:rsidRPr="00E94479">
        <w:t xml:space="preserve">Upon receiving a TRACKING AREA UPDATE COMPLETE message, the MME shall stop timer T3450 and change to state </w:t>
      </w:r>
      <w:r w:rsidRPr="00E94479">
        <w:rPr>
          <w:lang w:eastAsia="ja-JP"/>
        </w:rPr>
        <w:t>E</w:t>
      </w:r>
      <w:r w:rsidRPr="00E94479">
        <w:t>MM-REGISTERED. The GUTI, the Negotiated IMSI offset, or both</w:t>
      </w:r>
      <w:r w:rsidRPr="00E94479">
        <w:rPr>
          <w:lang w:eastAsia="zh-CN"/>
        </w:rPr>
        <w:t>,</w:t>
      </w:r>
      <w:r w:rsidRPr="00E94479">
        <w:t xml:space="preserve"> </w:t>
      </w:r>
      <w:r w:rsidRPr="00E94479">
        <w:rPr>
          <w:lang w:eastAsia="zh-CN"/>
        </w:rPr>
        <w:t xml:space="preserve">if </w:t>
      </w:r>
      <w:r w:rsidRPr="00E94479">
        <w:t>sent in the TRACKING AREA UPDATE ACCEPT message</w:t>
      </w:r>
      <w:r w:rsidRPr="00E94479">
        <w:rPr>
          <w:lang w:eastAsia="zh-CN"/>
        </w:rPr>
        <w:t>,</w:t>
      </w:r>
      <w:r w:rsidRPr="00E94479">
        <w:t xml:space="preserve"> shall be considered as valid.</w:t>
      </w:r>
    </w:p>
    <w:p w14:paraId="4C948227" w14:textId="77777777" w:rsidR="002D1B3B" w:rsidRPr="00E94479" w:rsidRDefault="002D1B3B" w:rsidP="002D1B3B">
      <w:pPr>
        <w:pStyle w:val="NO"/>
      </w:pPr>
      <w:r w:rsidRPr="00E94479">
        <w:t>NOTE 10:</w:t>
      </w:r>
      <w:r w:rsidRPr="00E94479">
        <w:tab/>
        <w:t xml:space="preserve">Upon receiving a TRACKING AREA UPDATE COMPLETE message, if a new TMSI was included in the TRACKING AREA UPDATE ACCEPT message, the MME sends an </w:t>
      </w:r>
      <w:proofErr w:type="spellStart"/>
      <w:r w:rsidRPr="00E94479">
        <w:t>SGsAP</w:t>
      </w:r>
      <w:proofErr w:type="spellEnd"/>
      <w:r w:rsidRPr="00E94479">
        <w:t>-TMSI-REALLOCATION-COMPLETE message as specified in 3GPP TS 29.118 [16A].</w:t>
      </w:r>
    </w:p>
    <w:p w14:paraId="7851F6CB" w14:textId="77777777" w:rsidR="002D1B3B" w:rsidRPr="00E94479" w:rsidRDefault="002D1B3B" w:rsidP="002D1B3B">
      <w:pPr>
        <w:rPr>
          <w:lang w:eastAsia="ko-KR"/>
        </w:rPr>
      </w:pPr>
      <w:r w:rsidRPr="00E94479">
        <w:t xml:space="preserve">For inter-system change from A/Gb mode to S1 mode or </w:t>
      </w:r>
      <w:proofErr w:type="spellStart"/>
      <w:r w:rsidRPr="00E94479">
        <w:t>Iu</w:t>
      </w:r>
      <w:proofErr w:type="spellEnd"/>
      <w:r w:rsidRPr="00E94479">
        <w:t xml:space="preserve"> mode to S1 mode in EMM-IDLE mode, </w:t>
      </w:r>
      <w:r w:rsidRPr="00E94479">
        <w:rPr>
          <w:lang w:eastAsia="ko-KR"/>
        </w:rPr>
        <w:t xml:space="preserve">if the UE has included an </w:t>
      </w:r>
      <w:proofErr w:type="spellStart"/>
      <w:r w:rsidRPr="00E94479">
        <w:rPr>
          <w:lang w:eastAsia="ko-KR"/>
        </w:rPr>
        <w:t>eKSI</w:t>
      </w:r>
      <w:proofErr w:type="spellEnd"/>
      <w:r w:rsidRPr="00E94479">
        <w:rPr>
          <w:lang w:eastAsia="ko-KR"/>
        </w:rPr>
        <w:t xml:space="preserve"> in the NAS Key Set Identifier IE indicating a current EPS security context in the </w:t>
      </w:r>
      <w:r w:rsidRPr="00E94479">
        <w:t>TRACKING AREA UPDATE</w:t>
      </w:r>
      <w:r w:rsidRPr="00E94479">
        <w:rPr>
          <w:lang w:eastAsia="ko-KR"/>
        </w:rPr>
        <w:t xml:space="preserve"> REQUEST message by which the </w:t>
      </w:r>
      <w:r w:rsidRPr="00E94479">
        <w:t>TRACKING AREA UPDATE</w:t>
      </w:r>
      <w:r w:rsidRPr="00E94479">
        <w:rPr>
          <w:lang w:eastAsia="ko-KR"/>
        </w:rPr>
        <w:t xml:space="preserve"> REQUEST message is integrity protected, the MME shall take one of the following actions:</w:t>
      </w:r>
    </w:p>
    <w:p w14:paraId="7B75C7C6" w14:textId="77777777" w:rsidR="002D1B3B" w:rsidRPr="00E94479" w:rsidRDefault="002D1B3B" w:rsidP="002D1B3B">
      <w:pPr>
        <w:pStyle w:val="B1"/>
      </w:pPr>
      <w:r w:rsidRPr="00E94479">
        <w:t>-</w:t>
      </w:r>
      <w:r w:rsidRPr="00E94479">
        <w:tab/>
        <w:t xml:space="preserve">if the MME retrieves the </w:t>
      </w:r>
      <w:r w:rsidRPr="00E94479">
        <w:rPr>
          <w:lang w:eastAsia="ko-KR"/>
        </w:rPr>
        <w:t>current</w:t>
      </w:r>
      <w:r w:rsidRPr="00E94479">
        <w:t xml:space="preserve"> EPS security context as ind</w:t>
      </w:r>
      <w:r w:rsidRPr="00E94479">
        <w:rPr>
          <w:lang w:eastAsia="ko-KR"/>
        </w:rPr>
        <w:t>icat</w:t>
      </w:r>
      <w:r w:rsidRPr="00E94479">
        <w:t xml:space="preserve">ed by the </w:t>
      </w:r>
      <w:proofErr w:type="spellStart"/>
      <w:r w:rsidRPr="00E94479">
        <w:rPr>
          <w:lang w:eastAsia="ko-KR"/>
        </w:rPr>
        <w:t>eKSI</w:t>
      </w:r>
      <w:proofErr w:type="spellEnd"/>
      <w:r w:rsidRPr="00E94479">
        <w:t xml:space="preserve"> and GUTI </w:t>
      </w:r>
      <w:r w:rsidRPr="00E94479">
        <w:rPr>
          <w:lang w:eastAsia="ko-KR"/>
        </w:rPr>
        <w:t>sent</w:t>
      </w:r>
      <w:r w:rsidRPr="00E94479">
        <w:t xml:space="preserve"> by the UE, the MME shall integrity check the TRACKING AREA UPDATE REQUEST message using the </w:t>
      </w:r>
      <w:r w:rsidRPr="00E94479">
        <w:rPr>
          <w:lang w:eastAsia="ko-KR"/>
        </w:rPr>
        <w:t>current</w:t>
      </w:r>
      <w:r w:rsidRPr="00E94479">
        <w:t xml:space="preserve"> EPS security context and integrity protect the TRACKING AREA UPDATE ACCEPT message using the </w:t>
      </w:r>
      <w:r w:rsidRPr="00E94479">
        <w:rPr>
          <w:lang w:eastAsia="ko-KR"/>
        </w:rPr>
        <w:t>current</w:t>
      </w:r>
      <w:r w:rsidRPr="00E94479">
        <w:t xml:space="preserve"> EPS security </w:t>
      </w:r>
      <w:proofErr w:type="gramStart"/>
      <w:r w:rsidRPr="00E94479">
        <w:t>context;</w:t>
      </w:r>
      <w:proofErr w:type="gramEnd"/>
    </w:p>
    <w:p w14:paraId="707DE4B2" w14:textId="77777777" w:rsidR="002D1B3B" w:rsidRPr="00E94479" w:rsidRDefault="002D1B3B" w:rsidP="002D1B3B">
      <w:pPr>
        <w:pStyle w:val="B1"/>
      </w:pPr>
      <w:r w:rsidRPr="00E94479">
        <w:t>-</w:t>
      </w:r>
      <w:r w:rsidRPr="00E94479">
        <w:tab/>
        <w:t xml:space="preserve">if the MME cannot retrieve the </w:t>
      </w:r>
      <w:r w:rsidRPr="00E94479">
        <w:rPr>
          <w:lang w:eastAsia="ko-KR"/>
        </w:rPr>
        <w:t>current</w:t>
      </w:r>
      <w:r w:rsidRPr="00E94479">
        <w:t xml:space="preserve"> EPS security context as ind</w:t>
      </w:r>
      <w:r w:rsidRPr="00E94479">
        <w:rPr>
          <w:lang w:eastAsia="ko-KR"/>
        </w:rPr>
        <w:t>icat</w:t>
      </w:r>
      <w:r w:rsidRPr="00E94479">
        <w:t xml:space="preserve">ed by the </w:t>
      </w:r>
      <w:proofErr w:type="spellStart"/>
      <w:r w:rsidRPr="00E94479">
        <w:rPr>
          <w:lang w:eastAsia="ko-KR"/>
        </w:rPr>
        <w:t>eKSI</w:t>
      </w:r>
      <w:proofErr w:type="spellEnd"/>
      <w:r w:rsidRPr="00E94479">
        <w:t xml:space="preserve"> and GUTI </w:t>
      </w:r>
      <w:r w:rsidRPr="00E94479">
        <w:rPr>
          <w:lang w:eastAsia="ko-KR"/>
        </w:rPr>
        <w:t>sent</w:t>
      </w:r>
      <w:r w:rsidRPr="00E94479">
        <w:t xml:space="preserve"> by the UE, </w:t>
      </w:r>
      <w:r w:rsidRPr="00E94479">
        <w:rPr>
          <w:lang w:eastAsia="zh-CN"/>
        </w:rPr>
        <w:t xml:space="preserve">and </w:t>
      </w:r>
      <w:r w:rsidRPr="00E94479">
        <w:rPr>
          <w:lang w:eastAsia="ko-KR"/>
        </w:rPr>
        <w:t>if the UE has included</w:t>
      </w:r>
      <w:r w:rsidRPr="00E94479">
        <w:rPr>
          <w:lang w:eastAsia="zh-CN"/>
        </w:rPr>
        <w:t xml:space="preserve"> a valid </w:t>
      </w:r>
      <w:r w:rsidRPr="00E94479">
        <w:t>GPRS ciphering key sequence number</w:t>
      </w:r>
      <w:r w:rsidRPr="00E94479">
        <w:rPr>
          <w:lang w:eastAsia="zh-CN"/>
        </w:rPr>
        <w:t xml:space="preserve">, </w:t>
      </w:r>
      <w:r w:rsidRPr="00E94479">
        <w:t>the MME shall create a new</w:t>
      </w:r>
      <w:r w:rsidRPr="00E94479" w:rsidDel="00655232">
        <w:t xml:space="preserve"> </w:t>
      </w:r>
      <w:r w:rsidRPr="00E94479">
        <w:t>mapped EPS security context</w:t>
      </w:r>
      <w:r w:rsidRPr="00E94479">
        <w:rPr>
          <w:lang w:eastAsia="zh-CN"/>
        </w:rPr>
        <w:t xml:space="preserve"> as specified in </w:t>
      </w:r>
      <w:r w:rsidRPr="00E94479">
        <w:t>3GPP TS 33.401 [19]</w:t>
      </w:r>
      <w:r w:rsidRPr="00E94479">
        <w:rPr>
          <w:lang w:eastAsia="zh-CN"/>
        </w:rPr>
        <w:t xml:space="preserve">, and then </w:t>
      </w:r>
      <w:r w:rsidRPr="00E94479">
        <w:t xml:space="preserve">perform a security mode control procedure to indicate the use of the </w:t>
      </w:r>
      <w:r w:rsidRPr="00E94479">
        <w:rPr>
          <w:lang w:eastAsia="ko-KR"/>
        </w:rPr>
        <w:t xml:space="preserve">new </w:t>
      </w:r>
      <w:r w:rsidRPr="00E94479">
        <w:t>mapped EPS security context to the UE (see clause 5.4.3.2); or</w:t>
      </w:r>
    </w:p>
    <w:p w14:paraId="28BB84EA" w14:textId="77777777" w:rsidR="002D1B3B" w:rsidRPr="00E94479" w:rsidRDefault="002D1B3B" w:rsidP="002D1B3B">
      <w:pPr>
        <w:pStyle w:val="B1"/>
      </w:pPr>
      <w:r w:rsidRPr="00E94479">
        <w:t>-</w:t>
      </w:r>
      <w:r w:rsidRPr="00E94479">
        <w:tab/>
        <w:t xml:space="preserve">if the UE has not included an Additional GUTI IE, the MME may treat the TRACKING AREA UPDATE REQUEST message as in the previous item, </w:t>
      </w:r>
      <w:proofErr w:type="gramStart"/>
      <w:r w:rsidRPr="00E94479">
        <w:t>i.e.</w:t>
      </w:r>
      <w:proofErr w:type="gramEnd"/>
      <w:r w:rsidRPr="00E94479">
        <w:t xml:space="preserve"> as if it cannot retrieve the current EPS security context.</w:t>
      </w:r>
    </w:p>
    <w:p w14:paraId="3CE6CF6A" w14:textId="77777777" w:rsidR="002D1B3B" w:rsidRPr="00E94479" w:rsidRDefault="002D1B3B" w:rsidP="002D1B3B">
      <w:pPr>
        <w:pStyle w:val="NO"/>
      </w:pPr>
      <w:r w:rsidRPr="00E94479">
        <w:t>NOTE 11:</w:t>
      </w:r>
      <w:r w:rsidRPr="00E94479">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DAFD724" w14:textId="77777777" w:rsidR="002D1B3B" w:rsidRPr="00E94479" w:rsidRDefault="002D1B3B" w:rsidP="002D1B3B">
      <w:pPr>
        <w:rPr>
          <w:lang w:eastAsia="ko-KR"/>
        </w:rPr>
      </w:pPr>
      <w:r w:rsidRPr="00E94479">
        <w:t xml:space="preserve">For inter-system change from A/Gb mode to S1 mode or </w:t>
      </w:r>
      <w:proofErr w:type="spellStart"/>
      <w:r w:rsidRPr="00E94479">
        <w:t>Iu</w:t>
      </w:r>
      <w:proofErr w:type="spellEnd"/>
      <w:r w:rsidRPr="00E94479">
        <w:t xml:space="preserve"> mode to S1 mode in EMM-IDLE mode, </w:t>
      </w:r>
      <w:r w:rsidRPr="00E94479">
        <w:rPr>
          <w:lang w:eastAsia="ko-KR"/>
        </w:rPr>
        <w:t xml:space="preserve">if the UE has not included a valid </w:t>
      </w:r>
      <w:proofErr w:type="spellStart"/>
      <w:r w:rsidRPr="00E94479">
        <w:rPr>
          <w:lang w:eastAsia="ko-KR"/>
        </w:rPr>
        <w:t>eKSI</w:t>
      </w:r>
      <w:proofErr w:type="spellEnd"/>
      <w:r w:rsidRPr="00E94479">
        <w:rPr>
          <w:lang w:eastAsia="ko-KR"/>
        </w:rPr>
        <w:t xml:space="preserve"> in the NAS Key Set Identifier IE </w:t>
      </w:r>
      <w:r w:rsidRPr="00E94479">
        <w:rPr>
          <w:lang w:eastAsia="zh-CN"/>
        </w:rPr>
        <w:t>and</w:t>
      </w:r>
      <w:r w:rsidRPr="00E94479">
        <w:rPr>
          <w:lang w:eastAsia="ko-KR"/>
        </w:rPr>
        <w:t xml:space="preserve"> has included</w:t>
      </w:r>
      <w:r w:rsidRPr="00E94479">
        <w:rPr>
          <w:lang w:eastAsia="zh-CN"/>
        </w:rPr>
        <w:t xml:space="preserve"> a valid </w:t>
      </w:r>
      <w:r w:rsidRPr="00E94479">
        <w:t>GPRS ciphering key sequence number</w:t>
      </w:r>
      <w:r w:rsidRPr="00E94479">
        <w:rPr>
          <w:lang w:eastAsia="ko-KR"/>
        </w:rPr>
        <w:t xml:space="preserve"> </w:t>
      </w:r>
      <w:r w:rsidRPr="00E94479">
        <w:rPr>
          <w:lang w:eastAsia="ko-KR"/>
        </w:rPr>
        <w:lastRenderedPageBreak/>
        <w:t xml:space="preserve">in the </w:t>
      </w:r>
      <w:r w:rsidRPr="00E94479">
        <w:t>TRACKING AREA UPDATE</w:t>
      </w:r>
      <w:r w:rsidRPr="00E94479">
        <w:rPr>
          <w:lang w:eastAsia="ko-KR"/>
        </w:rPr>
        <w:t xml:space="preserve"> REQUEST message, the MME shall </w:t>
      </w:r>
      <w:r w:rsidRPr="00E94479">
        <w:t>create a new</w:t>
      </w:r>
      <w:r w:rsidRPr="00E94479" w:rsidDel="00655232">
        <w:t xml:space="preserve"> </w:t>
      </w:r>
      <w:r w:rsidRPr="00E94479">
        <w:t>mapped EPS security context</w:t>
      </w:r>
      <w:r w:rsidRPr="00E94479">
        <w:rPr>
          <w:lang w:eastAsia="zh-CN"/>
        </w:rPr>
        <w:t xml:space="preserve"> as specified in </w:t>
      </w:r>
      <w:r w:rsidRPr="00E94479">
        <w:t>3GPP TS 33.401 [19],</w:t>
      </w:r>
      <w:r w:rsidRPr="00E94479">
        <w:rPr>
          <w:lang w:eastAsia="zh-CN"/>
        </w:rPr>
        <w:t xml:space="preserve"> and then</w:t>
      </w:r>
      <w:r w:rsidRPr="00E94479">
        <w:rPr>
          <w:lang w:eastAsia="ko-KR"/>
        </w:rPr>
        <w:t xml:space="preserve"> perform a security mode control procedure to indicate the use of the new mapped EPS security context to the UE (see clause 5.4.3.2).</w:t>
      </w:r>
    </w:p>
    <w:p w14:paraId="5DDD84C6" w14:textId="77777777" w:rsidR="002D1B3B" w:rsidRPr="00E94479" w:rsidRDefault="002D1B3B" w:rsidP="002D1B3B">
      <w:pPr>
        <w:pStyle w:val="NO"/>
      </w:pPr>
      <w:r w:rsidRPr="00E94479">
        <w:t>NOTE 12:</w:t>
      </w:r>
      <w:r w:rsidRPr="00E94479">
        <w:tab/>
        <w:t>This does not preclude the option for the MME to perform an EPS authentication procedure and create a new native EPS security context.</w:t>
      </w:r>
    </w:p>
    <w:p w14:paraId="163B9425" w14:textId="77777777" w:rsidR="002D1B3B" w:rsidRPr="00E94479" w:rsidRDefault="002D1B3B" w:rsidP="002D1B3B">
      <w:pPr>
        <w:rPr>
          <w:lang w:eastAsia="ko-KR"/>
        </w:rPr>
      </w:pPr>
      <w:r w:rsidRPr="00E94479">
        <w:t xml:space="preserve">For inter-system change from N1 mode to S1 mode in EMM-IDLE mode, </w:t>
      </w:r>
      <w:r w:rsidRPr="00E94479">
        <w:rPr>
          <w:lang w:eastAsia="ko-KR"/>
        </w:rPr>
        <w:t xml:space="preserve">if the UE has included an </w:t>
      </w:r>
      <w:proofErr w:type="spellStart"/>
      <w:r w:rsidRPr="00E94479">
        <w:rPr>
          <w:lang w:eastAsia="ko-KR"/>
        </w:rPr>
        <w:t>eKSI</w:t>
      </w:r>
      <w:proofErr w:type="spellEnd"/>
      <w:r w:rsidRPr="00E94479">
        <w:rPr>
          <w:lang w:eastAsia="ko-KR"/>
        </w:rPr>
        <w:t xml:space="preserve"> in the NAS Key Set Identifier IE indicating </w:t>
      </w:r>
      <w:r w:rsidRPr="00E94479">
        <w:t xml:space="preserve">a 5G NAS security context </w:t>
      </w:r>
      <w:r w:rsidRPr="00E94479">
        <w:rPr>
          <w:lang w:eastAsia="ko-KR"/>
        </w:rPr>
        <w:t xml:space="preserve">in the </w:t>
      </w:r>
      <w:r w:rsidRPr="00E94479">
        <w:t>TRACKING AREA UPDATE</w:t>
      </w:r>
      <w:r w:rsidRPr="00E94479">
        <w:rPr>
          <w:lang w:eastAsia="ko-KR"/>
        </w:rPr>
        <w:t xml:space="preserve"> REQUEST message by which the </w:t>
      </w:r>
      <w:r w:rsidRPr="00E94479">
        <w:t>TRACKING AREA UPDATE</w:t>
      </w:r>
      <w:r w:rsidRPr="00E94479">
        <w:rPr>
          <w:lang w:eastAsia="ko-KR"/>
        </w:rPr>
        <w:t xml:space="preserve"> REQUEST message is integrity protected, the MME shall take actions as specified in clause </w:t>
      </w:r>
      <w:r w:rsidRPr="00E94479">
        <w:t>4.4.2.3</w:t>
      </w:r>
      <w:r w:rsidRPr="00E94479">
        <w:rPr>
          <w:lang w:eastAsia="ko-KR"/>
        </w:rPr>
        <w:t>.</w:t>
      </w:r>
    </w:p>
    <w:p w14:paraId="06AF1EB8" w14:textId="77777777" w:rsidR="002D1B3B" w:rsidRPr="00E94479" w:rsidRDefault="002D1B3B" w:rsidP="002D1B3B">
      <w:pPr>
        <w:rPr>
          <w:lang w:eastAsia="ko-KR"/>
        </w:rPr>
      </w:pPr>
      <w:r w:rsidRPr="00E94479">
        <w:t xml:space="preserve">For inter-system change from A/Gb mode to S1 mode or </w:t>
      </w:r>
      <w:proofErr w:type="spellStart"/>
      <w:r w:rsidRPr="00E94479">
        <w:t>Iu</w:t>
      </w:r>
      <w:proofErr w:type="spellEnd"/>
      <w:r w:rsidRPr="00E94479">
        <w:t xml:space="preserve"> mode to S1 mode in EMM-CONNECTED mode, the MME shall integrity check TRACKING AREA UPDATE</w:t>
      </w:r>
      <w:r w:rsidRPr="00E94479">
        <w:rPr>
          <w:lang w:eastAsia="ko-KR"/>
        </w:rPr>
        <w:t xml:space="preserve"> REQUEST message</w:t>
      </w:r>
      <w:r w:rsidRPr="00E94479">
        <w:t xml:space="preserve"> using the current K'</w:t>
      </w:r>
      <w:r w:rsidRPr="00E94479">
        <w:rPr>
          <w:vertAlign w:val="subscript"/>
        </w:rPr>
        <w:t xml:space="preserve">ASME </w:t>
      </w:r>
      <w:r w:rsidRPr="00E94479">
        <w:t>as derived when triggering the handover to E-UTRAN (see clause 4.4.2.</w:t>
      </w:r>
      <w:r w:rsidRPr="00E94479">
        <w:rPr>
          <w:lang w:eastAsia="zh-CN"/>
        </w:rPr>
        <w:t>2</w:t>
      </w:r>
      <w:r w:rsidRPr="00E94479">
        <w:t>). The MME shall verify the received UE security capabilities in the TRACKING AREA UPDATE</w:t>
      </w:r>
      <w:r w:rsidRPr="00E94479">
        <w:rPr>
          <w:lang w:eastAsia="ko-KR"/>
        </w:rPr>
        <w:t xml:space="preserve"> REQUEST message. The MME shall then take one of the following actions:</w:t>
      </w:r>
    </w:p>
    <w:p w14:paraId="073A3311" w14:textId="77777777" w:rsidR="002D1B3B" w:rsidRPr="00E94479" w:rsidRDefault="002D1B3B" w:rsidP="002D1B3B">
      <w:pPr>
        <w:pStyle w:val="B1"/>
        <w:rPr>
          <w:lang w:eastAsia="zh-CN"/>
        </w:rPr>
      </w:pPr>
      <w:r w:rsidRPr="00E94479">
        <w:t>-</w:t>
      </w:r>
      <w:r w:rsidRPr="00E94479">
        <w:tab/>
        <w:t>if the TRACKING AREA UPDATE REQUEST does not contain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 xml:space="preserve">, </w:t>
      </w:r>
      <w:r w:rsidRPr="00E94479">
        <w:t>the MME shall remove the non-current native EPS security context, if any, for any GUTI for this UE. T</w:t>
      </w:r>
      <w:r w:rsidRPr="00E94479">
        <w:rPr>
          <w:lang w:eastAsia="ko-KR"/>
        </w:rPr>
        <w:t xml:space="preserve">he MME shall then </w:t>
      </w:r>
      <w:r w:rsidRPr="00E94479">
        <w:t>integrity protect and cipher the TRACKING AREA UPDATE ACCEPT message using the security context based on K'</w:t>
      </w:r>
      <w:r w:rsidRPr="00E94479">
        <w:rPr>
          <w:vertAlign w:val="subscript"/>
        </w:rPr>
        <w:t>ASME</w:t>
      </w:r>
      <w:r w:rsidRPr="00E94479">
        <w:t xml:space="preserve"> and </w:t>
      </w:r>
      <w:r w:rsidRPr="00E94479">
        <w:rPr>
          <w:lang w:eastAsia="ko-KR"/>
        </w:rPr>
        <w:t>take the mapped EPS security context into use; or</w:t>
      </w:r>
    </w:p>
    <w:p w14:paraId="5EC5CBD2" w14:textId="77777777" w:rsidR="002D1B3B" w:rsidRPr="00E94479" w:rsidRDefault="002D1B3B" w:rsidP="002D1B3B">
      <w:pPr>
        <w:pStyle w:val="B1"/>
      </w:pPr>
      <w:r w:rsidRPr="00E94479">
        <w:t>-</w:t>
      </w:r>
      <w:r w:rsidRPr="00E94479">
        <w:tab/>
        <w:t>if the TRACKING AREA UPDATE REQUEST contains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w:t>
      </w:r>
      <w:r w:rsidRPr="00E94479">
        <w:t xml:space="preserve"> the MME may initiate a security mode control procedure to take the </w:t>
      </w:r>
      <w:r w:rsidRPr="00E94479">
        <w:rPr>
          <w:lang w:eastAsia="zh-CN"/>
        </w:rPr>
        <w:t xml:space="preserve">corresponding </w:t>
      </w:r>
      <w:r w:rsidRPr="00E94479">
        <w:t>native EPS security context into use.</w:t>
      </w:r>
    </w:p>
    <w:p w14:paraId="65291D6A" w14:textId="77777777" w:rsidR="002D1B3B" w:rsidRPr="00E94479" w:rsidRDefault="002D1B3B" w:rsidP="002D1B3B">
      <w:pPr>
        <w:rPr>
          <w:lang w:eastAsia="ko-KR"/>
        </w:rPr>
      </w:pPr>
      <w:r w:rsidRPr="00E94479">
        <w:t>For inter-system change from N1 mode to S1 mode in EMM-CONNECTED mode, the MME shall integrity check TRACKING AREA UPDATE</w:t>
      </w:r>
      <w:r w:rsidRPr="00E94479">
        <w:rPr>
          <w:lang w:eastAsia="ko-KR"/>
        </w:rPr>
        <w:t xml:space="preserve"> REQUEST message</w:t>
      </w:r>
      <w:r w:rsidRPr="00E94479">
        <w:t xml:space="preserve"> using the current K'</w:t>
      </w:r>
      <w:r w:rsidRPr="00E94479">
        <w:rPr>
          <w:vertAlign w:val="subscript"/>
        </w:rPr>
        <w:t xml:space="preserve">ASME </w:t>
      </w:r>
      <w:r w:rsidRPr="00E94479">
        <w:t>as derived when triggering the handover to E-UTRAN (see clause 4.4.2.</w:t>
      </w:r>
      <w:r w:rsidRPr="00E94479">
        <w:rPr>
          <w:lang w:eastAsia="zh-CN"/>
        </w:rPr>
        <w:t>2</w:t>
      </w:r>
      <w:r w:rsidRPr="00E94479">
        <w:t>). The MME shall verify the received UE security capabilities in the TRACKING AREA UPDATE</w:t>
      </w:r>
      <w:r w:rsidRPr="00E94479">
        <w:rPr>
          <w:lang w:eastAsia="ko-KR"/>
        </w:rPr>
        <w:t xml:space="preserve"> REQUEST message. The MME shall then take one of the following actions:</w:t>
      </w:r>
    </w:p>
    <w:p w14:paraId="755A5B73" w14:textId="77777777" w:rsidR="002D1B3B" w:rsidRPr="00E94479" w:rsidRDefault="002D1B3B" w:rsidP="002D1B3B">
      <w:pPr>
        <w:pStyle w:val="B1"/>
        <w:rPr>
          <w:lang w:eastAsia="zh-CN"/>
        </w:rPr>
      </w:pPr>
      <w:r w:rsidRPr="00E94479">
        <w:t>-</w:t>
      </w:r>
      <w:r w:rsidRPr="00E94479">
        <w:tab/>
        <w:t>if the TRACKING AREA UPDATE REQUEST does not contain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 xml:space="preserve">, </w:t>
      </w:r>
      <w:r w:rsidRPr="00E94479">
        <w:t>the MME shall remove the non-current native EPS security context, if any, for any GUTI for this UE. T</w:t>
      </w:r>
      <w:r w:rsidRPr="00E94479">
        <w:rPr>
          <w:lang w:eastAsia="ko-KR"/>
        </w:rPr>
        <w:t xml:space="preserve">he MME shall then </w:t>
      </w:r>
      <w:r w:rsidRPr="00E94479">
        <w:t>integrity protect and cipher the TRACKING AREA UPDATE ACCEPT message using the security context based on K'</w:t>
      </w:r>
      <w:r w:rsidRPr="00E94479">
        <w:rPr>
          <w:vertAlign w:val="subscript"/>
        </w:rPr>
        <w:t>ASME</w:t>
      </w:r>
      <w:r w:rsidRPr="00E94479">
        <w:t xml:space="preserve"> and </w:t>
      </w:r>
      <w:r w:rsidRPr="00E94479">
        <w:rPr>
          <w:lang w:eastAsia="ko-KR"/>
        </w:rPr>
        <w:t>take the mapped EPS security context into use; or</w:t>
      </w:r>
    </w:p>
    <w:p w14:paraId="267332DB" w14:textId="77777777" w:rsidR="002D1B3B" w:rsidRPr="00E94479" w:rsidRDefault="002D1B3B" w:rsidP="002D1B3B">
      <w:pPr>
        <w:pStyle w:val="B1"/>
      </w:pPr>
      <w:r w:rsidRPr="00E94479">
        <w:t>-</w:t>
      </w:r>
      <w:r w:rsidRPr="00E94479">
        <w:tab/>
        <w:t>if the TRACKING AREA UPDATE REQUEST contains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w:t>
      </w:r>
      <w:r w:rsidRPr="00E94479">
        <w:t xml:space="preserve"> the MME may initiate a security mode control procedure to take the </w:t>
      </w:r>
      <w:r w:rsidRPr="00E94479">
        <w:rPr>
          <w:lang w:eastAsia="zh-CN"/>
        </w:rPr>
        <w:t xml:space="preserve">corresponding </w:t>
      </w:r>
      <w:r w:rsidRPr="00E94479">
        <w:t>native EPS security context into use.</w:t>
      </w:r>
    </w:p>
    <w:p w14:paraId="2C72BA93" w14:textId="77777777" w:rsidR="002D1B3B" w:rsidRPr="00E94479" w:rsidRDefault="002D1B3B" w:rsidP="002D1B3B">
      <w:r w:rsidRPr="00E94479">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86C6A06" w14:textId="77777777" w:rsidR="002D1B3B" w:rsidRPr="00E94479" w:rsidRDefault="002D1B3B" w:rsidP="002D1B3B">
      <w:r w:rsidRPr="00E94479">
        <w:t>In WB-S1 mode, if the UE has set the RACS bit to "RACS supported" in the UE network capability IE of the TRACKING AREA UPDATE REQUEST message and the TRACKING AREA UPDATE ACCEPT message includes:</w:t>
      </w:r>
    </w:p>
    <w:p w14:paraId="022C531B" w14:textId="77777777" w:rsidR="002D1B3B" w:rsidRPr="00E94479" w:rsidRDefault="002D1B3B" w:rsidP="002D1B3B">
      <w:pPr>
        <w:pStyle w:val="B1"/>
      </w:pPr>
      <w:r w:rsidRPr="00E94479">
        <w:t>-</w:t>
      </w:r>
      <w:r w:rsidRPr="00E94479">
        <w:tab/>
        <w:t>a UE radio capability ID deletion indication IE set to "Network-assigned UE radio capability IDs deletion requested", the UE shall:</w:t>
      </w:r>
    </w:p>
    <w:p w14:paraId="797CEE00" w14:textId="77777777" w:rsidR="002D1B3B" w:rsidRPr="00E94479" w:rsidRDefault="002D1B3B" w:rsidP="002D1B3B">
      <w:pPr>
        <w:pStyle w:val="B2"/>
      </w:pPr>
      <w:r w:rsidRPr="00E94479">
        <w:t>a)</w:t>
      </w:r>
      <w:r w:rsidRPr="00E94479">
        <w:tab/>
        <w:t xml:space="preserve">delete any network-assigned UE radio capability IDs associated with the registered PLMN stored at the </w:t>
      </w:r>
      <w:proofErr w:type="gramStart"/>
      <w:r w:rsidRPr="00E94479">
        <w:t>UE;</w:t>
      </w:r>
      <w:proofErr w:type="gramEnd"/>
    </w:p>
    <w:p w14:paraId="48C362DF" w14:textId="77777777" w:rsidR="002D1B3B" w:rsidRPr="00E94479" w:rsidRDefault="002D1B3B" w:rsidP="002D1B3B">
      <w:pPr>
        <w:pStyle w:val="B2"/>
        <w:rPr>
          <w:lang w:eastAsia="ja-JP"/>
        </w:rPr>
      </w:pPr>
      <w:r w:rsidRPr="00E94479">
        <w:t>b)</w:t>
      </w:r>
      <w:r w:rsidRPr="00E94479">
        <w:tab/>
        <w:t xml:space="preserve">send </w:t>
      </w:r>
      <w:r w:rsidRPr="00E94479">
        <w:rPr>
          <w:lang w:eastAsia="ja-JP"/>
        </w:rPr>
        <w:t>a</w:t>
      </w:r>
      <w:r w:rsidRPr="00E94479">
        <w:t xml:space="preserve"> TRACKING AREA UPDATE COMPLETE message to the network</w:t>
      </w:r>
      <w:r w:rsidRPr="00E94479">
        <w:rPr>
          <w:lang w:eastAsia="ja-JP"/>
        </w:rPr>
        <w:t xml:space="preserve"> to acknowledge the received UE radio capability ID deletion indication IE; and</w:t>
      </w:r>
    </w:p>
    <w:p w14:paraId="0AB4F2EF" w14:textId="77777777" w:rsidR="002D1B3B" w:rsidRPr="00E94479" w:rsidRDefault="002D1B3B" w:rsidP="002D1B3B">
      <w:pPr>
        <w:pStyle w:val="B2"/>
      </w:pPr>
      <w:r w:rsidRPr="00E94479">
        <w:rPr>
          <w:lang w:eastAsia="ja-JP"/>
        </w:rPr>
        <w:t>c)</w:t>
      </w:r>
      <w:r w:rsidRPr="00E94479">
        <w:rPr>
          <w:lang w:eastAsia="ja-JP"/>
        </w:rPr>
        <w:tab/>
      </w:r>
      <w:r w:rsidRPr="00E94479">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AD88035" w14:textId="77777777" w:rsidR="002D1B3B" w:rsidRPr="00E94479" w:rsidRDefault="002D1B3B" w:rsidP="002D1B3B">
      <w:pPr>
        <w:pStyle w:val="B1"/>
      </w:pPr>
      <w:r w:rsidRPr="00E94479">
        <w:t>-</w:t>
      </w:r>
      <w:r w:rsidRPr="00E94479">
        <w:tab/>
        <w:t>a UE radio capability ID IE, the UE shall:</w:t>
      </w:r>
    </w:p>
    <w:p w14:paraId="3EBB52BC" w14:textId="77777777" w:rsidR="002D1B3B" w:rsidRPr="00E94479" w:rsidRDefault="002D1B3B" w:rsidP="002D1B3B">
      <w:pPr>
        <w:pStyle w:val="B2"/>
      </w:pPr>
      <w:r w:rsidRPr="00E94479">
        <w:t>a)</w:t>
      </w:r>
      <w:r w:rsidRPr="00E94479">
        <w:tab/>
        <w:t>store the UE radio capability ID as specified in annex C; and</w:t>
      </w:r>
    </w:p>
    <w:p w14:paraId="3361DC33" w14:textId="77777777" w:rsidR="002D1B3B" w:rsidRPr="00E94479" w:rsidRDefault="002D1B3B" w:rsidP="002D1B3B">
      <w:pPr>
        <w:pStyle w:val="B2"/>
        <w:rPr>
          <w:lang w:eastAsia="ja-JP"/>
        </w:rPr>
      </w:pPr>
      <w:r w:rsidRPr="00E94479">
        <w:lastRenderedPageBreak/>
        <w:t>b)</w:t>
      </w:r>
      <w:r w:rsidRPr="00E94479">
        <w:tab/>
        <w:t xml:space="preserve">send </w:t>
      </w:r>
      <w:r w:rsidRPr="00E94479">
        <w:rPr>
          <w:lang w:eastAsia="ja-JP"/>
        </w:rPr>
        <w:t>a</w:t>
      </w:r>
      <w:r w:rsidRPr="00E94479">
        <w:t xml:space="preserve"> TRACKING AREA UPDATE COMPLETE message to the network</w:t>
      </w:r>
      <w:r w:rsidRPr="00E94479">
        <w:rPr>
          <w:lang w:eastAsia="ja-JP"/>
        </w:rPr>
        <w:t xml:space="preserve"> to acknowledge the received UE radio capability ID IE.</w:t>
      </w:r>
    </w:p>
    <w:p w14:paraId="4C496B91" w14:textId="77777777" w:rsidR="002D1B3B" w:rsidRPr="00E94479" w:rsidRDefault="002D1B3B" w:rsidP="002D1B3B">
      <w:r w:rsidRPr="00E94479">
        <w:t>If the UE receives the Forbidden TAI(s) for the list of "forbidden tracking areas for roaming" IE in the TRACKING ARE UPDATE ACCEPT message and the TAI(s) included in the IE is not part of the list of "forbidden tracking areas for roaming", the UE shall store the TAI(s) included in the IE into the list of "forbidden tracking areas for roaming" and remove the TAI(s) from the stored TAI list if present.</w:t>
      </w:r>
    </w:p>
    <w:p w14:paraId="37B067C0" w14:textId="77777777" w:rsidR="002D1B3B" w:rsidRPr="00E94479" w:rsidRDefault="002D1B3B" w:rsidP="002D1B3B">
      <w:r w:rsidRPr="00E94479">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p>
    <w:p w14:paraId="058914EF" w14:textId="77777777" w:rsidR="002D1B3B" w:rsidRPr="00E94479" w:rsidRDefault="002D1B3B" w:rsidP="002D1B3B">
      <w:pPr>
        <w:pStyle w:val="NO"/>
      </w:pPr>
      <w:r w:rsidRPr="00E94479">
        <w:t>NOTE 13:</w:t>
      </w:r>
      <w:r w:rsidRPr="00E94479">
        <w:tab/>
        <w:t xml:space="preserve">For the UE supporting non-IP or Ethernet PDN type or UAS services, if the UE receives the TRACKING AREA UPDATE ACCEPT message and the </w:t>
      </w:r>
      <w:proofErr w:type="spellStart"/>
      <w:r w:rsidRPr="00E94479">
        <w:t>ePCO</w:t>
      </w:r>
      <w:proofErr w:type="spellEnd"/>
      <w:r w:rsidRPr="00E94479">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91AAC46" w14:textId="77777777" w:rsidR="003D049D" w:rsidRPr="00E94479" w:rsidRDefault="003D049D" w:rsidP="003D049D">
      <w:pPr>
        <w:rPr>
          <w:lang w:val="en-US"/>
        </w:rPr>
      </w:pPr>
    </w:p>
    <w:p w14:paraId="5F4FBE36" w14:textId="77777777" w:rsidR="003D049D" w:rsidRPr="006B5418" w:rsidRDefault="003D049D" w:rsidP="003D0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4479">
        <w:rPr>
          <w:rFonts w:ascii="Arial" w:hAnsi="Arial" w:cs="Arial"/>
          <w:color w:val="0000FF"/>
          <w:sz w:val="28"/>
          <w:szCs w:val="28"/>
          <w:lang w:val="en-US"/>
        </w:rPr>
        <w:t>* * * End of Changes * * * *</w:t>
      </w:r>
    </w:p>
    <w:p w14:paraId="142E1E5C" w14:textId="497ADA6F" w:rsidR="009B1582" w:rsidRPr="00017D92" w:rsidRDefault="009B1582" w:rsidP="003D049D"/>
    <w:sectPr w:rsidR="009B1582" w:rsidRPr="00017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7F737" w14:textId="77777777" w:rsidR="00774598" w:rsidRDefault="00774598">
      <w:r>
        <w:separator/>
      </w:r>
    </w:p>
  </w:endnote>
  <w:endnote w:type="continuationSeparator" w:id="0">
    <w:p w14:paraId="4DE44420" w14:textId="77777777" w:rsidR="00774598" w:rsidRDefault="00774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EB9A" w14:textId="77777777" w:rsidR="00774598" w:rsidRDefault="00774598">
      <w:r>
        <w:separator/>
      </w:r>
    </w:p>
  </w:footnote>
  <w:footnote w:type="continuationSeparator" w:id="0">
    <w:p w14:paraId="02E36630" w14:textId="77777777" w:rsidR="00774598" w:rsidRDefault="00774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2BE35A2D"/>
    <w:multiLevelType w:val="hybridMultilevel"/>
    <w:tmpl w:val="7B388FD4"/>
    <w:lvl w:ilvl="0" w:tplc="739A3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163772"/>
    <w:multiLevelType w:val="hybridMultilevel"/>
    <w:tmpl w:val="967EF5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13882121">
    <w:abstractNumId w:val="19"/>
  </w:num>
  <w:num w:numId="2" w16cid:durableId="896475189">
    <w:abstractNumId w:val="32"/>
  </w:num>
  <w:num w:numId="3"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47452927">
    <w:abstractNumId w:val="6"/>
  </w:num>
  <w:num w:numId="6" w16cid:durableId="1094715599">
    <w:abstractNumId w:val="31"/>
  </w:num>
  <w:num w:numId="7" w16cid:durableId="320937642">
    <w:abstractNumId w:val="5"/>
  </w:num>
  <w:num w:numId="8" w16cid:durableId="752361759">
    <w:abstractNumId w:val="10"/>
  </w:num>
  <w:num w:numId="9" w16cid:durableId="327490166">
    <w:abstractNumId w:val="18"/>
  </w:num>
  <w:num w:numId="10" w16cid:durableId="2023892051">
    <w:abstractNumId w:val="29"/>
  </w:num>
  <w:num w:numId="11" w16cid:durableId="1320772399">
    <w:abstractNumId w:val="12"/>
  </w:num>
  <w:num w:numId="12" w16cid:durableId="505094005">
    <w:abstractNumId w:val="2"/>
  </w:num>
  <w:num w:numId="13" w16cid:durableId="181480532">
    <w:abstractNumId w:val="1"/>
  </w:num>
  <w:num w:numId="14" w16cid:durableId="746073756">
    <w:abstractNumId w:val="0"/>
  </w:num>
  <w:num w:numId="15" w16cid:durableId="956178011">
    <w:abstractNumId w:val="16"/>
  </w:num>
  <w:num w:numId="16" w16cid:durableId="1019165701">
    <w:abstractNumId w:val="4"/>
  </w:num>
  <w:num w:numId="17" w16cid:durableId="1313019896">
    <w:abstractNumId w:val="7"/>
  </w:num>
  <w:num w:numId="18" w16cid:durableId="2062053540">
    <w:abstractNumId w:val="25"/>
  </w:num>
  <w:num w:numId="19" w16cid:durableId="577517712">
    <w:abstractNumId w:val="35"/>
  </w:num>
  <w:num w:numId="20" w16cid:durableId="1633056357">
    <w:abstractNumId w:val="23"/>
  </w:num>
  <w:num w:numId="21" w16cid:durableId="349992051">
    <w:abstractNumId w:val="14"/>
  </w:num>
  <w:num w:numId="22" w16cid:durableId="1924530261">
    <w:abstractNumId w:val="13"/>
  </w:num>
  <w:num w:numId="23" w16cid:durableId="1093091365">
    <w:abstractNumId w:val="8"/>
  </w:num>
  <w:num w:numId="24" w16cid:durableId="1545633454">
    <w:abstractNumId w:val="28"/>
  </w:num>
  <w:num w:numId="25" w16cid:durableId="1996914386">
    <w:abstractNumId w:val="30"/>
  </w:num>
  <w:num w:numId="26" w16cid:durableId="1356492525">
    <w:abstractNumId w:val="34"/>
  </w:num>
  <w:num w:numId="27" w16cid:durableId="862691">
    <w:abstractNumId w:val="33"/>
  </w:num>
  <w:num w:numId="28" w16cid:durableId="177162619">
    <w:abstractNumId w:val="11"/>
  </w:num>
  <w:num w:numId="29" w16cid:durableId="2060352120">
    <w:abstractNumId w:val="24"/>
  </w:num>
  <w:num w:numId="30" w16cid:durableId="464735764">
    <w:abstractNumId w:val="27"/>
  </w:num>
  <w:num w:numId="31" w16cid:durableId="1857965047">
    <w:abstractNumId w:val="22"/>
  </w:num>
  <w:num w:numId="32" w16cid:durableId="260067131">
    <w:abstractNumId w:val="37"/>
  </w:num>
  <w:num w:numId="33" w16cid:durableId="181093350">
    <w:abstractNumId w:val="21"/>
  </w:num>
  <w:num w:numId="34" w16cid:durableId="733938428">
    <w:abstractNumId w:val="36"/>
  </w:num>
  <w:num w:numId="35" w16cid:durableId="2018147166">
    <w:abstractNumId w:val="38"/>
  </w:num>
  <w:num w:numId="36" w16cid:durableId="1607225097">
    <w:abstractNumId w:val="20"/>
  </w:num>
  <w:num w:numId="37" w16cid:durableId="1709604248">
    <w:abstractNumId w:val="17"/>
  </w:num>
  <w:num w:numId="38" w16cid:durableId="1026753916">
    <w:abstractNumId w:val="39"/>
  </w:num>
  <w:num w:numId="39" w16cid:durableId="1124736994">
    <w:abstractNumId w:val="9"/>
  </w:num>
  <w:num w:numId="40" w16cid:durableId="870844397">
    <w:abstractNumId w:val="26"/>
  </w:num>
  <w:num w:numId="41"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2"/>
    <w:rsid w:val="00017D92"/>
    <w:rsid w:val="00022E4A"/>
    <w:rsid w:val="00063BAB"/>
    <w:rsid w:val="000A6394"/>
    <w:rsid w:val="000B7FED"/>
    <w:rsid w:val="000C038A"/>
    <w:rsid w:val="000C41B3"/>
    <w:rsid w:val="000C6598"/>
    <w:rsid w:val="000D44B3"/>
    <w:rsid w:val="000D6922"/>
    <w:rsid w:val="00111927"/>
    <w:rsid w:val="00145D43"/>
    <w:rsid w:val="00146762"/>
    <w:rsid w:val="001710B6"/>
    <w:rsid w:val="00192C46"/>
    <w:rsid w:val="001A08B3"/>
    <w:rsid w:val="001A7B60"/>
    <w:rsid w:val="001B52F0"/>
    <w:rsid w:val="001B7A65"/>
    <w:rsid w:val="001C173C"/>
    <w:rsid w:val="001E41F3"/>
    <w:rsid w:val="00221571"/>
    <w:rsid w:val="00223EE7"/>
    <w:rsid w:val="00230D07"/>
    <w:rsid w:val="00242505"/>
    <w:rsid w:val="00245874"/>
    <w:rsid w:val="0026004D"/>
    <w:rsid w:val="002640DD"/>
    <w:rsid w:val="00275D12"/>
    <w:rsid w:val="00284FEB"/>
    <w:rsid w:val="002860C4"/>
    <w:rsid w:val="0029009F"/>
    <w:rsid w:val="0029441D"/>
    <w:rsid w:val="002B5741"/>
    <w:rsid w:val="002D1B3B"/>
    <w:rsid w:val="002E472E"/>
    <w:rsid w:val="00305409"/>
    <w:rsid w:val="00305F43"/>
    <w:rsid w:val="003609EF"/>
    <w:rsid w:val="0036231A"/>
    <w:rsid w:val="00374DD4"/>
    <w:rsid w:val="003D049D"/>
    <w:rsid w:val="003D3BAE"/>
    <w:rsid w:val="003E1A36"/>
    <w:rsid w:val="00410371"/>
    <w:rsid w:val="00416780"/>
    <w:rsid w:val="004211BA"/>
    <w:rsid w:val="004242F1"/>
    <w:rsid w:val="0042640D"/>
    <w:rsid w:val="00453F3E"/>
    <w:rsid w:val="004B75B7"/>
    <w:rsid w:val="005141D9"/>
    <w:rsid w:val="0051580D"/>
    <w:rsid w:val="00520CA3"/>
    <w:rsid w:val="005263C9"/>
    <w:rsid w:val="0054151A"/>
    <w:rsid w:val="00547111"/>
    <w:rsid w:val="005625CB"/>
    <w:rsid w:val="0057642A"/>
    <w:rsid w:val="00592D74"/>
    <w:rsid w:val="005E2C44"/>
    <w:rsid w:val="00621188"/>
    <w:rsid w:val="006257ED"/>
    <w:rsid w:val="00653DE4"/>
    <w:rsid w:val="00665C47"/>
    <w:rsid w:val="00671E76"/>
    <w:rsid w:val="006738A2"/>
    <w:rsid w:val="00695808"/>
    <w:rsid w:val="006B46FB"/>
    <w:rsid w:val="006D1E15"/>
    <w:rsid w:val="006E21FB"/>
    <w:rsid w:val="006F7EDC"/>
    <w:rsid w:val="007129E5"/>
    <w:rsid w:val="0075698B"/>
    <w:rsid w:val="00774598"/>
    <w:rsid w:val="00792342"/>
    <w:rsid w:val="007977A8"/>
    <w:rsid w:val="007B512A"/>
    <w:rsid w:val="007C2097"/>
    <w:rsid w:val="007D6A07"/>
    <w:rsid w:val="007D6A43"/>
    <w:rsid w:val="007F201B"/>
    <w:rsid w:val="007F7259"/>
    <w:rsid w:val="008040A8"/>
    <w:rsid w:val="00804359"/>
    <w:rsid w:val="008279FA"/>
    <w:rsid w:val="00862538"/>
    <w:rsid w:val="008626E7"/>
    <w:rsid w:val="00870EE7"/>
    <w:rsid w:val="008863B9"/>
    <w:rsid w:val="008A45A6"/>
    <w:rsid w:val="008D3CCC"/>
    <w:rsid w:val="008F3789"/>
    <w:rsid w:val="008F686C"/>
    <w:rsid w:val="00904800"/>
    <w:rsid w:val="009148DE"/>
    <w:rsid w:val="00941E30"/>
    <w:rsid w:val="009777D9"/>
    <w:rsid w:val="00991B88"/>
    <w:rsid w:val="009A4095"/>
    <w:rsid w:val="009A5753"/>
    <w:rsid w:val="009A579D"/>
    <w:rsid w:val="009B1582"/>
    <w:rsid w:val="009D7DD4"/>
    <w:rsid w:val="009E3297"/>
    <w:rsid w:val="009E6883"/>
    <w:rsid w:val="009F734F"/>
    <w:rsid w:val="00A22C4C"/>
    <w:rsid w:val="00A246B6"/>
    <w:rsid w:val="00A312E5"/>
    <w:rsid w:val="00A47E70"/>
    <w:rsid w:val="00A50CF0"/>
    <w:rsid w:val="00A7671C"/>
    <w:rsid w:val="00A80F6E"/>
    <w:rsid w:val="00AA0D2D"/>
    <w:rsid w:val="00AA2CBC"/>
    <w:rsid w:val="00AC5820"/>
    <w:rsid w:val="00AC7153"/>
    <w:rsid w:val="00AD1CD8"/>
    <w:rsid w:val="00B03112"/>
    <w:rsid w:val="00B258BB"/>
    <w:rsid w:val="00B5209F"/>
    <w:rsid w:val="00B56EED"/>
    <w:rsid w:val="00B67B97"/>
    <w:rsid w:val="00B93D25"/>
    <w:rsid w:val="00B968C8"/>
    <w:rsid w:val="00BA3EC5"/>
    <w:rsid w:val="00BA51D9"/>
    <w:rsid w:val="00BB1CC6"/>
    <w:rsid w:val="00BB5DFC"/>
    <w:rsid w:val="00BC5E16"/>
    <w:rsid w:val="00BD279D"/>
    <w:rsid w:val="00BD6BB8"/>
    <w:rsid w:val="00BF7634"/>
    <w:rsid w:val="00C635A5"/>
    <w:rsid w:val="00C66BA2"/>
    <w:rsid w:val="00C870F6"/>
    <w:rsid w:val="00C95985"/>
    <w:rsid w:val="00CC5026"/>
    <w:rsid w:val="00CC68D0"/>
    <w:rsid w:val="00CC6EB6"/>
    <w:rsid w:val="00D03F9A"/>
    <w:rsid w:val="00D06D51"/>
    <w:rsid w:val="00D2347D"/>
    <w:rsid w:val="00D24991"/>
    <w:rsid w:val="00D330D4"/>
    <w:rsid w:val="00D50255"/>
    <w:rsid w:val="00D52ADE"/>
    <w:rsid w:val="00D66520"/>
    <w:rsid w:val="00D7563D"/>
    <w:rsid w:val="00D771E3"/>
    <w:rsid w:val="00D80124"/>
    <w:rsid w:val="00D84AE9"/>
    <w:rsid w:val="00DB30CB"/>
    <w:rsid w:val="00DE34CF"/>
    <w:rsid w:val="00E13F3D"/>
    <w:rsid w:val="00E278E5"/>
    <w:rsid w:val="00E32BB0"/>
    <w:rsid w:val="00E34898"/>
    <w:rsid w:val="00E513BA"/>
    <w:rsid w:val="00E7711D"/>
    <w:rsid w:val="00E808D8"/>
    <w:rsid w:val="00E94479"/>
    <w:rsid w:val="00EB09B7"/>
    <w:rsid w:val="00ED6275"/>
    <w:rsid w:val="00EE7D7C"/>
    <w:rsid w:val="00F25437"/>
    <w:rsid w:val="00F25D98"/>
    <w:rsid w:val="00F300FB"/>
    <w:rsid w:val="00F61657"/>
    <w:rsid w:val="00F918C0"/>
    <w:rsid w:val="00FB6386"/>
    <w:rsid w:val="00FD0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771E3"/>
    <w:rPr>
      <w:rFonts w:ascii="Times New Roman" w:hAnsi="Times New Roman"/>
      <w:lang w:val="en-GB" w:eastAsia="en-US"/>
    </w:rPr>
  </w:style>
  <w:style w:type="character" w:customStyle="1" w:styleId="NOZchn">
    <w:name w:val="NO Zchn"/>
    <w:link w:val="NO"/>
    <w:qFormat/>
    <w:locked/>
    <w:rsid w:val="00D771E3"/>
    <w:rPr>
      <w:rFonts w:ascii="Times New Roman" w:hAnsi="Times New Roman"/>
      <w:lang w:val="en-GB" w:eastAsia="en-US"/>
    </w:rPr>
  </w:style>
  <w:style w:type="character" w:customStyle="1" w:styleId="B2Char">
    <w:name w:val="B2 Char"/>
    <w:link w:val="B2"/>
    <w:qFormat/>
    <w:rsid w:val="00D771E3"/>
    <w:rPr>
      <w:rFonts w:ascii="Times New Roman" w:hAnsi="Times New Roman"/>
      <w:lang w:val="en-GB" w:eastAsia="en-US"/>
    </w:rPr>
  </w:style>
  <w:style w:type="character" w:customStyle="1" w:styleId="B3Car">
    <w:name w:val="B3 Car"/>
    <w:link w:val="B3"/>
    <w:locked/>
    <w:rsid w:val="00D771E3"/>
    <w:rPr>
      <w:rFonts w:ascii="Times New Roman" w:hAnsi="Times New Roman"/>
      <w:lang w:val="en-GB" w:eastAsia="en-US"/>
    </w:rPr>
  </w:style>
  <w:style w:type="paragraph" w:styleId="Revision">
    <w:name w:val="Revision"/>
    <w:hidden/>
    <w:uiPriority w:val="99"/>
    <w:semiHidden/>
    <w:rsid w:val="00D771E3"/>
    <w:rPr>
      <w:rFonts w:ascii="Times New Roman" w:hAnsi="Times New Roman"/>
      <w:lang w:val="en-GB" w:eastAsia="en-US"/>
    </w:rPr>
  </w:style>
  <w:style w:type="character" w:customStyle="1" w:styleId="THChar">
    <w:name w:val="TH Char"/>
    <w:link w:val="TH"/>
    <w:qFormat/>
    <w:locked/>
    <w:rsid w:val="00242505"/>
    <w:rPr>
      <w:rFonts w:ascii="Arial" w:hAnsi="Arial"/>
      <w:b/>
      <w:lang w:val="en-GB" w:eastAsia="en-US"/>
    </w:rPr>
  </w:style>
  <w:style w:type="character" w:customStyle="1" w:styleId="TFChar">
    <w:name w:val="TF Char"/>
    <w:link w:val="TF"/>
    <w:qFormat/>
    <w:locked/>
    <w:rsid w:val="00242505"/>
    <w:rPr>
      <w:rFonts w:ascii="Arial" w:hAnsi="Arial"/>
      <w:b/>
      <w:lang w:val="en-GB" w:eastAsia="en-US"/>
    </w:rPr>
  </w:style>
  <w:style w:type="character" w:customStyle="1" w:styleId="TALZchn">
    <w:name w:val="TAL Zchn"/>
    <w:link w:val="TAL"/>
    <w:rsid w:val="009B1582"/>
    <w:rPr>
      <w:rFonts w:ascii="Arial" w:hAnsi="Arial"/>
      <w:sz w:val="18"/>
      <w:lang w:val="en-GB" w:eastAsia="en-US"/>
    </w:rPr>
  </w:style>
  <w:style w:type="character" w:customStyle="1" w:styleId="TACChar">
    <w:name w:val="TAC Char"/>
    <w:link w:val="TAC"/>
    <w:qFormat/>
    <w:locked/>
    <w:rsid w:val="009B1582"/>
    <w:rPr>
      <w:rFonts w:ascii="Arial" w:hAnsi="Arial"/>
      <w:sz w:val="18"/>
      <w:lang w:val="en-GB" w:eastAsia="en-US"/>
    </w:rPr>
  </w:style>
  <w:style w:type="character" w:customStyle="1" w:styleId="TAHCar">
    <w:name w:val="TAH Car"/>
    <w:link w:val="TAH"/>
    <w:qFormat/>
    <w:locked/>
    <w:rsid w:val="009B1582"/>
    <w:rPr>
      <w:rFonts w:ascii="Arial" w:hAnsi="Arial"/>
      <w:b/>
      <w:sz w:val="18"/>
      <w:lang w:val="en-GB" w:eastAsia="en-US"/>
    </w:rPr>
  </w:style>
  <w:style w:type="character" w:customStyle="1" w:styleId="Heading4Char">
    <w:name w:val="Heading 4 Char"/>
    <w:link w:val="Heading4"/>
    <w:rsid w:val="009B1582"/>
    <w:rPr>
      <w:rFonts w:ascii="Arial" w:hAnsi="Arial"/>
      <w:sz w:val="24"/>
      <w:lang w:val="en-GB" w:eastAsia="en-US"/>
    </w:rPr>
  </w:style>
  <w:style w:type="paragraph" w:styleId="BodyText">
    <w:name w:val="Body Text"/>
    <w:basedOn w:val="Normal"/>
    <w:link w:val="BodyTextChar"/>
    <w:rsid w:val="009B1582"/>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B1582"/>
    <w:rPr>
      <w:rFonts w:ascii="Times New Roman" w:eastAsia="PMingLiU" w:hAnsi="Times New Roman"/>
      <w:lang w:val="en-GB" w:eastAsia="en-GB"/>
    </w:rPr>
  </w:style>
  <w:style w:type="paragraph" w:customStyle="1" w:styleId="Guidance">
    <w:name w:val="Guidance"/>
    <w:basedOn w:val="Normal"/>
    <w:rsid w:val="009B1582"/>
    <w:pPr>
      <w:overflowPunct w:val="0"/>
      <w:autoSpaceDE w:val="0"/>
      <w:autoSpaceDN w:val="0"/>
      <w:adjustRightInd w:val="0"/>
      <w:textAlignment w:val="baseline"/>
    </w:pPr>
    <w:rPr>
      <w:rFonts w:eastAsia="PMingLiU"/>
      <w:i/>
      <w:color w:val="0000FF"/>
      <w:lang w:eastAsia="en-GB"/>
    </w:rPr>
  </w:style>
  <w:style w:type="numbering" w:styleId="1ai">
    <w:name w:val="Outline List 1"/>
    <w:rsid w:val="009B1582"/>
    <w:pPr>
      <w:numPr>
        <w:numId w:val="38"/>
      </w:numPr>
    </w:pPr>
  </w:style>
  <w:style w:type="character" w:customStyle="1" w:styleId="Heading5Char">
    <w:name w:val="Heading 5 Char"/>
    <w:link w:val="Heading5"/>
    <w:rsid w:val="009B1582"/>
    <w:rPr>
      <w:rFonts w:ascii="Arial" w:hAnsi="Arial"/>
      <w:sz w:val="22"/>
      <w:lang w:val="en-GB" w:eastAsia="en-US"/>
    </w:rPr>
  </w:style>
  <w:style w:type="character" w:customStyle="1" w:styleId="EXCar">
    <w:name w:val="EX Car"/>
    <w:link w:val="EX"/>
    <w:qFormat/>
    <w:rsid w:val="009B1582"/>
    <w:rPr>
      <w:rFonts w:ascii="Times New Roman" w:hAnsi="Times New Roman"/>
      <w:lang w:val="en-GB" w:eastAsia="en-US"/>
    </w:rPr>
  </w:style>
  <w:style w:type="character" w:customStyle="1" w:styleId="Heading3Char">
    <w:name w:val="Heading 3 Char"/>
    <w:link w:val="Heading3"/>
    <w:rsid w:val="009B1582"/>
    <w:rPr>
      <w:rFonts w:ascii="Arial" w:hAnsi="Arial"/>
      <w:sz w:val="28"/>
      <w:lang w:val="en-GB" w:eastAsia="en-US"/>
    </w:rPr>
  </w:style>
  <w:style w:type="character" w:customStyle="1" w:styleId="EditorsNoteChar">
    <w:name w:val="Editor's Note Char"/>
    <w:aliases w:val="EN Char"/>
    <w:link w:val="EditorsNote"/>
    <w:qFormat/>
    <w:rsid w:val="009B1582"/>
    <w:rPr>
      <w:rFonts w:ascii="Times New Roman" w:hAnsi="Times New Roman"/>
      <w:color w:val="FF0000"/>
      <w:lang w:val="en-GB" w:eastAsia="en-US"/>
    </w:rPr>
  </w:style>
  <w:style w:type="character" w:customStyle="1" w:styleId="TANChar">
    <w:name w:val="TAN Char"/>
    <w:link w:val="TAN"/>
    <w:qFormat/>
    <w:rsid w:val="009B1582"/>
    <w:rPr>
      <w:rFonts w:ascii="Arial" w:hAnsi="Arial"/>
      <w:sz w:val="18"/>
      <w:lang w:val="en-GB" w:eastAsia="en-US"/>
    </w:rPr>
  </w:style>
  <w:style w:type="character" w:customStyle="1" w:styleId="EWChar">
    <w:name w:val="EW Char"/>
    <w:link w:val="EW"/>
    <w:qFormat/>
    <w:locked/>
    <w:rsid w:val="009B1582"/>
    <w:rPr>
      <w:rFonts w:ascii="Times New Roman" w:hAnsi="Times New Roman"/>
      <w:lang w:val="en-GB" w:eastAsia="en-US"/>
    </w:rPr>
  </w:style>
  <w:style w:type="character" w:customStyle="1" w:styleId="CommentTextChar">
    <w:name w:val="Comment Text Char"/>
    <w:basedOn w:val="DefaultParagraphFont"/>
    <w:link w:val="CommentText"/>
    <w:rsid w:val="009B1582"/>
    <w:rPr>
      <w:rFonts w:ascii="Times New Roman" w:hAnsi="Times New Roman"/>
      <w:lang w:val="en-GB" w:eastAsia="en-US"/>
    </w:rPr>
  </w:style>
  <w:style w:type="character" w:customStyle="1" w:styleId="CommentSubjectChar">
    <w:name w:val="Comment Subject Char"/>
    <w:link w:val="CommentSubject"/>
    <w:rsid w:val="009B1582"/>
    <w:rPr>
      <w:rFonts w:ascii="Times New Roman" w:hAnsi="Times New Roman"/>
      <w:b/>
      <w:bCs/>
      <w:lang w:val="en-GB" w:eastAsia="en-US"/>
    </w:rPr>
  </w:style>
  <w:style w:type="table" w:styleId="TableGrid">
    <w:name w:val="Table Grid"/>
    <w:basedOn w:val="TableNormal"/>
    <w:rsid w:val="009B158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B1582"/>
    <w:rPr>
      <w:rFonts w:ascii="Arial" w:hAnsi="Arial"/>
      <w:b/>
      <w:noProof/>
      <w:sz w:val="18"/>
      <w:lang w:val="en-GB" w:eastAsia="en-US"/>
    </w:rPr>
  </w:style>
  <w:style w:type="character" w:customStyle="1" w:styleId="FooterChar">
    <w:name w:val="Footer Char"/>
    <w:basedOn w:val="DefaultParagraphFont"/>
    <w:link w:val="Footer"/>
    <w:rsid w:val="009B1582"/>
    <w:rPr>
      <w:rFonts w:ascii="Arial" w:hAnsi="Arial"/>
      <w:b/>
      <w:i/>
      <w:noProof/>
      <w:sz w:val="18"/>
      <w:lang w:val="en-GB" w:eastAsia="en-US"/>
    </w:rPr>
  </w:style>
  <w:style w:type="character" w:customStyle="1" w:styleId="BalloonTextChar">
    <w:name w:val="Balloon Text Char"/>
    <w:link w:val="BalloonText"/>
    <w:semiHidden/>
    <w:rsid w:val="009B1582"/>
    <w:rPr>
      <w:rFonts w:ascii="Tahoma" w:hAnsi="Tahoma" w:cs="Tahoma"/>
      <w:sz w:val="16"/>
      <w:szCs w:val="16"/>
      <w:lang w:val="en-GB" w:eastAsia="en-US"/>
    </w:rPr>
  </w:style>
  <w:style w:type="paragraph" w:styleId="Bibliography">
    <w:name w:val="Bibliography"/>
    <w:basedOn w:val="Normal"/>
    <w:next w:val="Normal"/>
    <w:uiPriority w:val="37"/>
    <w:semiHidden/>
    <w:unhideWhenUsed/>
    <w:rsid w:val="009B1582"/>
    <w:pPr>
      <w:overflowPunct w:val="0"/>
      <w:autoSpaceDE w:val="0"/>
      <w:autoSpaceDN w:val="0"/>
      <w:adjustRightInd w:val="0"/>
      <w:textAlignment w:val="baseline"/>
    </w:pPr>
    <w:rPr>
      <w:rFonts w:eastAsia="PMingLiU"/>
      <w:lang w:eastAsia="en-GB"/>
    </w:rPr>
  </w:style>
  <w:style w:type="paragraph" w:styleId="BlockText">
    <w:name w:val="Block Text"/>
    <w:basedOn w:val="Normal"/>
    <w:rsid w:val="009B1582"/>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B1582"/>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B1582"/>
    <w:rPr>
      <w:rFonts w:ascii="Times New Roman" w:eastAsia="PMingLiU" w:hAnsi="Times New Roman"/>
      <w:lang w:val="en-GB" w:eastAsia="en-GB"/>
    </w:rPr>
  </w:style>
  <w:style w:type="paragraph" w:styleId="BodyText3">
    <w:name w:val="Body Text 3"/>
    <w:basedOn w:val="Normal"/>
    <w:link w:val="BodyText3Char"/>
    <w:rsid w:val="009B1582"/>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B1582"/>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B1582"/>
    <w:pPr>
      <w:ind w:firstLine="210"/>
    </w:pPr>
  </w:style>
  <w:style w:type="character" w:customStyle="1" w:styleId="BodyTextFirstIndentChar">
    <w:name w:val="Body Text First Indent Char"/>
    <w:basedOn w:val="BodyTextChar"/>
    <w:link w:val="BodyTextFirstIndent"/>
    <w:rsid w:val="009B1582"/>
    <w:rPr>
      <w:rFonts w:ascii="Times New Roman" w:eastAsia="PMingLiU" w:hAnsi="Times New Roman"/>
      <w:lang w:val="en-GB" w:eastAsia="en-GB"/>
    </w:rPr>
  </w:style>
  <w:style w:type="paragraph" w:styleId="BodyTextIndent">
    <w:name w:val="Body Text Indent"/>
    <w:basedOn w:val="Normal"/>
    <w:link w:val="BodyTextIndentChar"/>
    <w:rsid w:val="009B1582"/>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B1582"/>
    <w:rPr>
      <w:rFonts w:ascii="Times New Roman" w:eastAsia="PMingLiU" w:hAnsi="Times New Roman"/>
      <w:lang w:val="en-GB" w:eastAsia="en-GB"/>
    </w:rPr>
  </w:style>
  <w:style w:type="paragraph" w:styleId="BodyTextFirstIndent2">
    <w:name w:val="Body Text First Indent 2"/>
    <w:basedOn w:val="BodyTextIndent"/>
    <w:link w:val="BodyTextFirstIndent2Char"/>
    <w:rsid w:val="009B1582"/>
    <w:pPr>
      <w:ind w:firstLine="210"/>
    </w:pPr>
  </w:style>
  <w:style w:type="character" w:customStyle="1" w:styleId="BodyTextFirstIndent2Char">
    <w:name w:val="Body Text First Indent 2 Char"/>
    <w:basedOn w:val="BodyTextIndentChar"/>
    <w:link w:val="BodyTextFirstIndent2"/>
    <w:rsid w:val="009B1582"/>
    <w:rPr>
      <w:rFonts w:ascii="Times New Roman" w:eastAsia="PMingLiU" w:hAnsi="Times New Roman"/>
      <w:lang w:val="en-GB" w:eastAsia="en-GB"/>
    </w:rPr>
  </w:style>
  <w:style w:type="paragraph" w:styleId="BodyTextIndent2">
    <w:name w:val="Body Text Indent 2"/>
    <w:basedOn w:val="Normal"/>
    <w:link w:val="BodyTextIndent2Char"/>
    <w:rsid w:val="009B1582"/>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B1582"/>
    <w:rPr>
      <w:rFonts w:ascii="Times New Roman" w:eastAsia="PMingLiU" w:hAnsi="Times New Roman"/>
      <w:lang w:val="en-GB" w:eastAsia="en-GB"/>
    </w:rPr>
  </w:style>
  <w:style w:type="paragraph" w:styleId="BodyTextIndent3">
    <w:name w:val="Body Text Indent 3"/>
    <w:basedOn w:val="Normal"/>
    <w:link w:val="BodyTextIndent3Char"/>
    <w:rsid w:val="009B1582"/>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B1582"/>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B1582"/>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B1582"/>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B1582"/>
    <w:rPr>
      <w:rFonts w:ascii="Times New Roman" w:eastAsia="PMingLiU" w:hAnsi="Times New Roman"/>
      <w:lang w:val="en-GB" w:eastAsia="en-GB"/>
    </w:rPr>
  </w:style>
  <w:style w:type="paragraph" w:styleId="Date">
    <w:name w:val="Date"/>
    <w:basedOn w:val="Normal"/>
    <w:next w:val="Normal"/>
    <w:link w:val="DateChar"/>
    <w:rsid w:val="009B1582"/>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B1582"/>
    <w:rPr>
      <w:rFonts w:ascii="Times New Roman" w:eastAsia="PMingLiU" w:hAnsi="Times New Roman"/>
      <w:lang w:val="en-GB" w:eastAsia="en-GB"/>
    </w:rPr>
  </w:style>
  <w:style w:type="character" w:customStyle="1" w:styleId="DocumentMapChar">
    <w:name w:val="Document Map Char"/>
    <w:link w:val="DocumentMap"/>
    <w:rsid w:val="009B1582"/>
    <w:rPr>
      <w:rFonts w:ascii="Tahoma" w:hAnsi="Tahoma" w:cs="Tahoma"/>
      <w:shd w:val="clear" w:color="auto" w:fill="000080"/>
      <w:lang w:val="en-GB" w:eastAsia="en-US"/>
    </w:rPr>
  </w:style>
  <w:style w:type="paragraph" w:styleId="EmailSignature">
    <w:name w:val="E-mail Signature"/>
    <w:basedOn w:val="Normal"/>
    <w:link w:val="EmailSignatureChar"/>
    <w:rsid w:val="009B1582"/>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B1582"/>
    <w:rPr>
      <w:rFonts w:ascii="Times New Roman" w:eastAsia="PMingLiU" w:hAnsi="Times New Roman"/>
      <w:lang w:val="en-GB" w:eastAsia="en-GB"/>
    </w:rPr>
  </w:style>
  <w:style w:type="paragraph" w:styleId="EndnoteText">
    <w:name w:val="endnote text"/>
    <w:basedOn w:val="Normal"/>
    <w:link w:val="EndnoteTextChar"/>
    <w:rsid w:val="009B1582"/>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B1582"/>
    <w:rPr>
      <w:rFonts w:ascii="Times New Roman" w:eastAsia="PMingLiU" w:hAnsi="Times New Roman"/>
      <w:lang w:val="en-GB" w:eastAsia="en-GB"/>
    </w:rPr>
  </w:style>
  <w:style w:type="paragraph" w:styleId="EnvelopeAddress">
    <w:name w:val="envelope address"/>
    <w:basedOn w:val="Normal"/>
    <w:rsid w:val="009B1582"/>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B1582"/>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B1582"/>
    <w:rPr>
      <w:rFonts w:ascii="Times New Roman" w:hAnsi="Times New Roman"/>
      <w:sz w:val="16"/>
      <w:lang w:val="en-GB" w:eastAsia="en-US"/>
    </w:rPr>
  </w:style>
  <w:style w:type="paragraph" w:styleId="HTMLAddress">
    <w:name w:val="HTML Address"/>
    <w:basedOn w:val="Normal"/>
    <w:link w:val="HTMLAddressChar"/>
    <w:rsid w:val="009B1582"/>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B1582"/>
    <w:rPr>
      <w:rFonts w:ascii="Times New Roman" w:eastAsia="PMingLiU" w:hAnsi="Times New Roman"/>
      <w:i/>
      <w:iCs/>
      <w:lang w:val="en-GB" w:eastAsia="en-GB"/>
    </w:rPr>
  </w:style>
  <w:style w:type="paragraph" w:styleId="HTMLPreformatted">
    <w:name w:val="HTML Preformatted"/>
    <w:basedOn w:val="Normal"/>
    <w:link w:val="HTMLPreformattedChar"/>
    <w:rsid w:val="009B1582"/>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B1582"/>
    <w:rPr>
      <w:rFonts w:ascii="Courier New" w:eastAsia="PMingLiU" w:hAnsi="Courier New" w:cs="Courier New"/>
      <w:lang w:val="en-GB" w:eastAsia="en-GB"/>
    </w:rPr>
  </w:style>
  <w:style w:type="paragraph" w:styleId="Index3">
    <w:name w:val="index 3"/>
    <w:basedOn w:val="Normal"/>
    <w:next w:val="Normal"/>
    <w:rsid w:val="009B1582"/>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B1582"/>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B1582"/>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B1582"/>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B1582"/>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B1582"/>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B1582"/>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B1582"/>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B15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B1582"/>
    <w:rPr>
      <w:rFonts w:ascii="Times New Roman" w:eastAsia="PMingLiU" w:hAnsi="Times New Roman"/>
      <w:i/>
      <w:iCs/>
      <w:color w:val="4472C4"/>
      <w:lang w:val="en-GB" w:eastAsia="en-GB"/>
    </w:rPr>
  </w:style>
  <w:style w:type="paragraph" w:styleId="ListContinue">
    <w:name w:val="List Continue"/>
    <w:basedOn w:val="Normal"/>
    <w:rsid w:val="009B1582"/>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B1582"/>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B1582"/>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B1582"/>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B1582"/>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B1582"/>
    <w:pPr>
      <w:numPr>
        <w:numId w:val="12"/>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B1582"/>
    <w:pPr>
      <w:numPr>
        <w:numId w:val="13"/>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B1582"/>
    <w:pPr>
      <w:numPr>
        <w:numId w:val="14"/>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B1582"/>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B15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B1582"/>
    <w:rPr>
      <w:rFonts w:ascii="Courier New" w:eastAsia="PMingLiU" w:hAnsi="Courier New" w:cs="Courier New"/>
      <w:lang w:val="en-GB" w:eastAsia="en-GB"/>
    </w:rPr>
  </w:style>
  <w:style w:type="paragraph" w:styleId="MessageHeader">
    <w:name w:val="Message Header"/>
    <w:basedOn w:val="Normal"/>
    <w:link w:val="MessageHeaderChar"/>
    <w:rsid w:val="009B15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B1582"/>
    <w:rPr>
      <w:rFonts w:ascii="Calibri Light" w:eastAsia="PMingLiU" w:hAnsi="Calibri Light"/>
      <w:sz w:val="24"/>
      <w:szCs w:val="24"/>
      <w:shd w:val="pct20" w:color="auto" w:fill="auto"/>
      <w:lang w:val="en-GB" w:eastAsia="en-GB"/>
    </w:rPr>
  </w:style>
  <w:style w:type="paragraph" w:styleId="NoSpacing">
    <w:name w:val="No Spacing"/>
    <w:uiPriority w:val="1"/>
    <w:qFormat/>
    <w:rsid w:val="009B1582"/>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B1582"/>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B1582"/>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B1582"/>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B1582"/>
    <w:rPr>
      <w:rFonts w:ascii="Times New Roman" w:eastAsia="PMingLiU" w:hAnsi="Times New Roman"/>
      <w:lang w:val="en-GB" w:eastAsia="en-GB"/>
    </w:rPr>
  </w:style>
  <w:style w:type="paragraph" w:styleId="PlainText">
    <w:name w:val="Plain Text"/>
    <w:basedOn w:val="Normal"/>
    <w:link w:val="PlainTextChar"/>
    <w:rsid w:val="009B1582"/>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B1582"/>
    <w:rPr>
      <w:rFonts w:ascii="Courier New" w:eastAsia="PMingLiU" w:hAnsi="Courier New" w:cs="Courier New"/>
      <w:lang w:val="en-GB" w:eastAsia="en-GB"/>
    </w:rPr>
  </w:style>
  <w:style w:type="paragraph" w:styleId="Quote">
    <w:name w:val="Quote"/>
    <w:basedOn w:val="Normal"/>
    <w:next w:val="Normal"/>
    <w:link w:val="QuoteChar"/>
    <w:uiPriority w:val="29"/>
    <w:qFormat/>
    <w:rsid w:val="009B1582"/>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B1582"/>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B1582"/>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B1582"/>
    <w:rPr>
      <w:rFonts w:ascii="Times New Roman" w:eastAsia="PMingLiU" w:hAnsi="Times New Roman"/>
      <w:lang w:val="en-GB" w:eastAsia="en-GB"/>
    </w:rPr>
  </w:style>
  <w:style w:type="paragraph" w:styleId="Signature">
    <w:name w:val="Signature"/>
    <w:basedOn w:val="Normal"/>
    <w:link w:val="SignatureChar"/>
    <w:rsid w:val="009B1582"/>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B1582"/>
    <w:rPr>
      <w:rFonts w:ascii="Times New Roman" w:eastAsia="PMingLiU" w:hAnsi="Times New Roman"/>
      <w:lang w:val="en-GB" w:eastAsia="en-GB"/>
    </w:rPr>
  </w:style>
  <w:style w:type="paragraph" w:styleId="Subtitle">
    <w:name w:val="Subtitle"/>
    <w:basedOn w:val="Normal"/>
    <w:next w:val="Normal"/>
    <w:link w:val="SubtitleChar"/>
    <w:qFormat/>
    <w:rsid w:val="009B1582"/>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B1582"/>
    <w:rPr>
      <w:rFonts w:ascii="Calibri Light" w:eastAsia="PMingLiU" w:hAnsi="Calibri Light"/>
      <w:sz w:val="24"/>
      <w:szCs w:val="24"/>
      <w:lang w:val="en-GB" w:eastAsia="en-GB"/>
    </w:rPr>
  </w:style>
  <w:style w:type="paragraph" w:styleId="TableofAuthorities">
    <w:name w:val="table of authorities"/>
    <w:basedOn w:val="Normal"/>
    <w:next w:val="Normal"/>
    <w:rsid w:val="009B1582"/>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B1582"/>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B1582"/>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B1582"/>
    <w:rPr>
      <w:rFonts w:ascii="Calibri Light" w:eastAsia="PMingLiU" w:hAnsi="Calibri Light"/>
      <w:b/>
      <w:bCs/>
      <w:kern w:val="28"/>
      <w:sz w:val="32"/>
      <w:szCs w:val="32"/>
      <w:lang w:val="en-GB" w:eastAsia="en-GB"/>
    </w:rPr>
  </w:style>
  <w:style w:type="paragraph" w:styleId="TOAHeading">
    <w:name w:val="toa heading"/>
    <w:basedOn w:val="Normal"/>
    <w:next w:val="Normal"/>
    <w:rsid w:val="009B1582"/>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B15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B1582"/>
    <w:rPr>
      <w:rFonts w:ascii="Arial" w:hAnsi="Arial"/>
      <w:sz w:val="18"/>
      <w:lang w:val="en-GB" w:eastAsia="en-US"/>
    </w:rPr>
  </w:style>
  <w:style w:type="character" w:customStyle="1" w:styleId="NOChar">
    <w:name w:val="NO Char"/>
    <w:rsid w:val="009B1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19</TotalTime>
  <Pages>13</Pages>
  <Words>7986</Words>
  <Characters>45526</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6</cp:revision>
  <cp:lastPrinted>1900-01-01T06:00:00Z</cp:lastPrinted>
  <dcterms:created xsi:type="dcterms:W3CDTF">2023-11-16T18:12:00Z</dcterms:created>
  <dcterms:modified xsi:type="dcterms:W3CDTF">2023-11-17T04:06:00Z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