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1F467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B66BE">
        <w:rPr>
          <w:b/>
          <w:noProof/>
          <w:sz w:val="24"/>
        </w:rPr>
        <w:t>5</w:t>
      </w:r>
      <w:r>
        <w:rPr>
          <w:b/>
          <w:i/>
          <w:noProof/>
          <w:sz w:val="28"/>
        </w:rPr>
        <w:tab/>
      </w:r>
      <w:r w:rsidR="00946528" w:rsidRPr="00946528">
        <w:rPr>
          <w:b/>
          <w:noProof/>
          <w:sz w:val="24"/>
        </w:rPr>
        <w:t>C1-</w:t>
      </w:r>
      <w:r w:rsidR="001259A9" w:rsidRPr="001259A9">
        <w:rPr>
          <w:b/>
          <w:noProof/>
          <w:sz w:val="24"/>
        </w:rPr>
        <w:t>239312</w:t>
      </w:r>
    </w:p>
    <w:p w14:paraId="02ABC483" w14:textId="66433B11" w:rsidR="00B8581E" w:rsidRPr="007D0BF3" w:rsidRDefault="007D0BF3" w:rsidP="00B8581E">
      <w:pPr>
        <w:pStyle w:val="CRCoverPage"/>
        <w:tabs>
          <w:tab w:val="right" w:pos="9639"/>
        </w:tabs>
        <w:outlineLvl w:val="0"/>
        <w:rPr>
          <w:rFonts w:cs="Arial"/>
          <w:b/>
          <w:noProof/>
          <w:sz w:val="24"/>
          <w:szCs w:val="24"/>
          <w:lang w:val="en-DE"/>
        </w:rPr>
      </w:pPr>
      <w:r w:rsidRPr="007D0BF3">
        <w:rPr>
          <w:rFonts w:cs="Arial"/>
          <w:b/>
          <w:bCs/>
          <w:noProof/>
          <w:sz w:val="24"/>
          <w:szCs w:val="24"/>
          <w:lang w:val="en-DE"/>
        </w:rPr>
        <w:t>Chicago</w:t>
      </w:r>
      <w:r w:rsidR="007C5677" w:rsidRPr="00221571">
        <w:rPr>
          <w:rFonts w:cs="Arial"/>
          <w:b/>
          <w:noProof/>
          <w:sz w:val="24"/>
          <w:szCs w:val="24"/>
        </w:rPr>
        <w:t>,</w:t>
      </w:r>
      <w:r w:rsidR="007C5677">
        <w:rPr>
          <w:rFonts w:cs="Arial"/>
          <w:b/>
          <w:noProof/>
          <w:sz w:val="24"/>
          <w:szCs w:val="24"/>
        </w:rPr>
        <w:t xml:space="preserve"> </w:t>
      </w:r>
      <w:r>
        <w:rPr>
          <w:rFonts w:cs="Arial"/>
          <w:b/>
          <w:noProof/>
          <w:sz w:val="24"/>
          <w:szCs w:val="24"/>
        </w:rPr>
        <w:t>US</w:t>
      </w:r>
      <w:r w:rsidR="007C5677">
        <w:rPr>
          <w:rFonts w:cs="Arial"/>
          <w:b/>
          <w:noProof/>
          <w:sz w:val="24"/>
          <w:szCs w:val="24"/>
        </w:rPr>
        <w:t>,</w:t>
      </w:r>
      <w:r w:rsidR="007C5677" w:rsidRPr="00221571">
        <w:rPr>
          <w:rFonts w:cs="Arial"/>
          <w:b/>
          <w:noProof/>
          <w:sz w:val="24"/>
          <w:szCs w:val="24"/>
        </w:rPr>
        <w:t xml:space="preserve"> </w:t>
      </w:r>
      <w:r>
        <w:rPr>
          <w:rFonts w:cs="Arial"/>
          <w:b/>
          <w:noProof/>
          <w:sz w:val="24"/>
          <w:szCs w:val="24"/>
        </w:rPr>
        <w:t>13</w:t>
      </w:r>
      <w:r w:rsidR="007C5677" w:rsidRPr="00221571">
        <w:rPr>
          <w:rFonts w:cs="Arial"/>
          <w:b/>
          <w:noProof/>
          <w:sz w:val="24"/>
          <w:szCs w:val="24"/>
        </w:rPr>
        <w:t>– 1</w:t>
      </w:r>
      <w:r>
        <w:rPr>
          <w:rFonts w:cs="Arial"/>
          <w:b/>
          <w:noProof/>
          <w:sz w:val="24"/>
          <w:szCs w:val="24"/>
        </w:rPr>
        <w:t>7</w:t>
      </w:r>
      <w:r w:rsidR="007C5677" w:rsidRPr="00221571">
        <w:rPr>
          <w:rFonts w:cs="Arial"/>
          <w:b/>
          <w:noProof/>
          <w:sz w:val="24"/>
          <w:szCs w:val="24"/>
        </w:rPr>
        <w:t xml:space="preserve"> </w:t>
      </w:r>
      <w:r>
        <w:rPr>
          <w:rFonts w:cs="Arial"/>
          <w:b/>
          <w:noProof/>
          <w:sz w:val="24"/>
          <w:szCs w:val="24"/>
        </w:rPr>
        <w:t>Novem</w:t>
      </w:r>
      <w:r w:rsidR="007C5677" w:rsidRPr="00221571">
        <w:rPr>
          <w:rFonts w:cs="Arial"/>
          <w:b/>
          <w:noProof/>
          <w:sz w:val="24"/>
          <w:szCs w:val="24"/>
        </w:rPr>
        <w:t>ber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1259A9" w:rsidRPr="001259A9">
        <w:rPr>
          <w:b/>
          <w:noProof/>
          <w:color w:val="4F81BD" w:themeColor="accent1"/>
          <w:sz w:val="13"/>
          <w:szCs w:val="13"/>
        </w:rPr>
        <w:t>238579</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4E44" w:rsidR="00BF4195" w:rsidRPr="00410371" w:rsidRDefault="00B8581E" w:rsidP="0074152C">
            <w:pPr>
              <w:pStyle w:val="CRCoverPage"/>
              <w:spacing w:after="0"/>
              <w:jc w:val="right"/>
              <w:rPr>
                <w:b/>
                <w:noProof/>
                <w:sz w:val="28"/>
              </w:rPr>
            </w:pPr>
            <w:r>
              <w:rPr>
                <w:b/>
                <w:noProof/>
                <w:sz w:val="28"/>
              </w:rPr>
              <w:t>24.</w:t>
            </w:r>
            <w:r w:rsidR="00BF419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851DE" w:rsidR="001E41F3" w:rsidRPr="00410371" w:rsidRDefault="00000000" w:rsidP="00547111">
            <w:pPr>
              <w:pStyle w:val="CRCoverPage"/>
              <w:spacing w:after="0"/>
              <w:rPr>
                <w:noProof/>
              </w:rPr>
            </w:pPr>
            <w:fldSimple w:instr=" DOCPROPERTY  Cr#  \* MERGEFORMAT ">
              <w:r w:rsidR="00B8581E">
                <w:rPr>
                  <w:b/>
                  <w:noProof/>
                  <w:sz w:val="28"/>
                </w:rPr>
                <w:t xml:space="preserve"> </w:t>
              </w:r>
              <w:r w:rsidR="00946528" w:rsidRPr="00946528">
                <w:rPr>
                  <w:b/>
                  <w:noProof/>
                  <w:sz w:val="28"/>
                </w:rPr>
                <w:t>3958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94F4E" w:rsidR="001E41F3" w:rsidRPr="00B8581E" w:rsidRDefault="001259A9"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9DAC1" w:rsidR="001E41F3" w:rsidRPr="00B8581E" w:rsidRDefault="00B8581E">
            <w:pPr>
              <w:pStyle w:val="CRCoverPage"/>
              <w:spacing w:after="0"/>
              <w:jc w:val="center"/>
              <w:rPr>
                <w:b/>
                <w:bCs/>
                <w:noProof/>
                <w:sz w:val="28"/>
              </w:rPr>
            </w:pPr>
            <w:r w:rsidRPr="00B8581E">
              <w:rPr>
                <w:b/>
                <w:bCs/>
                <w:noProof/>
                <w:sz w:val="28"/>
              </w:rPr>
              <w:t>18.</w:t>
            </w:r>
            <w:r w:rsidR="007D0BF3">
              <w:rPr>
                <w:b/>
                <w:bCs/>
                <w:noProof/>
                <w:sz w:val="28"/>
              </w:rPr>
              <w:t>4</w:t>
            </w:r>
            <w:r w:rsidRPr="00B8581E">
              <w:rPr>
                <w:b/>
                <w:bCs/>
                <w:noProof/>
                <w:sz w:val="28"/>
              </w:rPr>
              <w:t>.</w:t>
            </w:r>
            <w:r w:rsidR="007D0BF3">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12504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999C9" w:rsidR="001E41F3" w:rsidRDefault="0074152C">
            <w:pPr>
              <w:pStyle w:val="CRCoverPage"/>
              <w:spacing w:after="0"/>
              <w:ind w:left="100"/>
              <w:rPr>
                <w:noProof/>
              </w:rPr>
            </w:pPr>
            <w:r w:rsidRPr="0074152C">
              <w:t>EMM context storage when emergency attached</w:t>
            </w:r>
            <w:r>
              <w:t>, 24.501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E2740" w:rsidR="001E41F3" w:rsidRDefault="00FB4B8A">
            <w:pPr>
              <w:pStyle w:val="CRCoverPage"/>
              <w:spacing w:after="0"/>
              <w:ind w:left="100"/>
              <w:rPr>
                <w:noProof/>
              </w:rPr>
            </w:pPr>
            <w:r w:rsidRPr="00032584">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11AD2" w:rsidR="001E41F3" w:rsidRDefault="00B8581E">
            <w:pPr>
              <w:pStyle w:val="CRCoverPage"/>
              <w:spacing w:after="0"/>
              <w:ind w:left="100"/>
              <w:rPr>
                <w:noProof/>
              </w:rPr>
            </w:pPr>
            <w:r>
              <w:rPr>
                <w:noProof/>
              </w:rPr>
              <w:t>2023-</w:t>
            </w:r>
            <w:r w:rsidR="00BF4195">
              <w:rPr>
                <w:noProof/>
              </w:rPr>
              <w:t>11</w:t>
            </w:r>
            <w:r>
              <w:rPr>
                <w:noProof/>
              </w:rPr>
              <w:t>-</w:t>
            </w:r>
            <w:r w:rsidR="00BF419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2FCC7" w14:textId="77777777" w:rsidR="00FB4B8A" w:rsidRDefault="0074152C">
            <w:pPr>
              <w:pStyle w:val="CRCoverPage"/>
              <w:spacing w:after="0"/>
              <w:ind w:left="100"/>
              <w:rPr>
                <w:lang w:val="en-US"/>
              </w:rPr>
            </w:pPr>
            <w:r>
              <w:t xml:space="preserve">This CR aligns the already approved 24.301 CR </w:t>
            </w:r>
            <w:r w:rsidRPr="00FB4B8A">
              <w:rPr>
                <w:lang w:val="en-US"/>
              </w:rPr>
              <w:t>3908</w:t>
            </w:r>
            <w:r>
              <w:rPr>
                <w:lang w:val="en-US"/>
              </w:rPr>
              <w:t xml:space="preserve"> rev</w:t>
            </w:r>
            <w:r w:rsidRPr="00FB4B8A">
              <w:rPr>
                <w:lang w:val="en-US"/>
              </w:rPr>
              <w:t>1</w:t>
            </w:r>
            <w:r>
              <w:rPr>
                <w:lang w:val="en-US"/>
              </w:rPr>
              <w:t xml:space="preserve"> (</w:t>
            </w:r>
            <w:r w:rsidRPr="00FB4B8A">
              <w:rPr>
                <w:lang w:val="en-US"/>
              </w:rPr>
              <w:t>CP-232236</w:t>
            </w:r>
            <w:r>
              <w:rPr>
                <w:lang w:val="en-US"/>
              </w:rPr>
              <w:t xml:space="preserve">) with the slightly modified wording agreed for 24.501 in CR </w:t>
            </w:r>
            <w:r w:rsidRPr="0074152C">
              <w:rPr>
                <w:lang w:val="en-US"/>
              </w:rPr>
              <w:t xml:space="preserve">5487 </w:t>
            </w:r>
            <w:r>
              <w:rPr>
                <w:lang w:val="en-US"/>
              </w:rPr>
              <w:t>(</w:t>
            </w:r>
            <w:r w:rsidRPr="0074152C">
              <w:rPr>
                <w:lang w:val="en-US"/>
              </w:rPr>
              <w:t>C1-237888</w:t>
            </w:r>
            <w:r>
              <w:rPr>
                <w:lang w:val="en-US"/>
              </w:rPr>
              <w:t xml:space="preserve">). </w:t>
            </w:r>
          </w:p>
          <w:p w14:paraId="708AA7DE" w14:textId="3382E6EC" w:rsidR="00214D53" w:rsidRDefault="00214D53">
            <w:pPr>
              <w:pStyle w:val="CRCoverPage"/>
              <w:spacing w:after="0"/>
              <w:ind w:left="100"/>
            </w:pPr>
            <w:r>
              <w:t xml:space="preserve">Condition to delete the 5GMM Emergency context is changed to the transition to </w:t>
            </w:r>
            <w:r w:rsidRPr="007F2770">
              <w:t>deregistered</w:t>
            </w:r>
            <w:r>
              <w:t xml:space="preserve"> from </w:t>
            </w:r>
            <w:r w:rsidRPr="007F2770">
              <w:t>emergency services</w:t>
            </w:r>
            <w:r>
              <w:t xml:space="preserve">, </w:t>
            </w:r>
            <w:proofErr w:type="gramStart"/>
            <w:r>
              <w:t>in order to</w:t>
            </w:r>
            <w:proofErr w:type="gramEnd"/>
            <w:r>
              <w:t xml:space="preserve"> also cover a consecutive second emergency attach.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E07B1" w:rsidR="001E41F3" w:rsidRDefault="00214D53">
            <w:pPr>
              <w:pStyle w:val="CRCoverPage"/>
              <w:spacing w:after="0"/>
              <w:ind w:left="100"/>
            </w:pPr>
            <w:r>
              <w:t xml:space="preserve">Condition to delete the 5GMM Emergency context is changed to the transition to </w:t>
            </w:r>
            <w:r w:rsidRPr="007F2770">
              <w:t>deregistered</w:t>
            </w:r>
            <w:r>
              <w:t xml:space="preserve"> from </w:t>
            </w:r>
            <w:r w:rsidRPr="007F2770">
              <w:t>emergency services</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06CB2" w:rsidR="001E41F3" w:rsidRDefault="00214D53">
            <w:pPr>
              <w:pStyle w:val="CRCoverPage"/>
              <w:spacing w:after="0"/>
              <w:ind w:left="100"/>
            </w:pPr>
            <w:r>
              <w:t>Conditions in 24.301 would differ from those in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1FD10" w:rsidR="001E41F3" w:rsidRDefault="00FB4B8A">
            <w:pPr>
              <w:pStyle w:val="CRCoverPage"/>
              <w:spacing w:after="0"/>
              <w:ind w:left="100"/>
              <w:rPr>
                <w:noProof/>
              </w:rPr>
            </w:pPr>
            <w:r w:rsidRPr="00032584">
              <w:t>4.4.2.1</w:t>
            </w:r>
            <w:r>
              <w:t xml:space="preserve">, </w:t>
            </w:r>
            <w:r w:rsidRPr="00032584">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6986DD0" w14:textId="77777777" w:rsidR="00FB4B8A" w:rsidRPr="006A6394" w:rsidRDefault="00FB4B8A" w:rsidP="00FB4B8A">
      <w:pPr>
        <w:pStyle w:val="Heading4"/>
      </w:pPr>
      <w:bookmarkStart w:id="1" w:name="_Toc20217771"/>
      <w:bookmarkStart w:id="2" w:name="_Toc27743655"/>
      <w:bookmarkStart w:id="3" w:name="_Toc35959226"/>
      <w:bookmarkStart w:id="4" w:name="_Toc45202657"/>
      <w:bookmarkStart w:id="5" w:name="_Toc45700033"/>
      <w:bookmarkStart w:id="6" w:name="_Toc51919769"/>
      <w:bookmarkStart w:id="7" w:name="_Toc68250829"/>
      <w:bookmarkStart w:id="8" w:name="_Toc146248784"/>
      <w:r w:rsidRPr="006A6394">
        <w:t>4.4.2.1</w:t>
      </w:r>
      <w:r w:rsidRPr="006A6394">
        <w:tab/>
        <w:t>General</w:t>
      </w:r>
      <w:bookmarkEnd w:id="1"/>
      <w:bookmarkEnd w:id="2"/>
      <w:bookmarkEnd w:id="3"/>
      <w:bookmarkEnd w:id="4"/>
      <w:bookmarkEnd w:id="5"/>
      <w:bookmarkEnd w:id="6"/>
      <w:bookmarkEnd w:id="7"/>
      <w:bookmarkEnd w:id="8"/>
    </w:p>
    <w:p w14:paraId="60B9AA17" w14:textId="77777777" w:rsidR="00FB4B8A" w:rsidRPr="006A6394" w:rsidRDefault="00FB4B8A" w:rsidP="00FB4B8A">
      <w:r w:rsidRPr="006A6394">
        <w:t>The security parameters for authentication, integrity protection and ciphering are tied together in an EPS security context and identified by a key set identifier for E-UTRAN (</w:t>
      </w:r>
      <w:proofErr w:type="spellStart"/>
      <w:r w:rsidRPr="006A6394">
        <w:t>eKSI</w:t>
      </w:r>
      <w:proofErr w:type="spellEnd"/>
      <w:r w:rsidRPr="006A6394">
        <w:t>). The relationship between the security parameters is defined in 3GPP TS 33.401 [19].</w:t>
      </w:r>
    </w:p>
    <w:p w14:paraId="4DBF12EA" w14:textId="77777777" w:rsidR="00FB4B8A" w:rsidRPr="006A6394" w:rsidRDefault="00FB4B8A" w:rsidP="00FB4B8A">
      <w:r w:rsidRPr="006A6394">
        <w:t>Before security can be activated, the MME and the UE need to establish an EPS security context. Usually, the EPS security context is created as the result of an EPS authentication procedure between MME and UE. Alternatively:</w:t>
      </w:r>
    </w:p>
    <w:p w14:paraId="36457DB0" w14:textId="77777777" w:rsidR="00FB4B8A" w:rsidRPr="006A6394" w:rsidRDefault="00FB4B8A" w:rsidP="00FB4B8A">
      <w:pPr>
        <w:pStyle w:val="B1"/>
      </w:pPr>
      <w:r w:rsidRPr="006A6394">
        <w:t>-</w:t>
      </w:r>
      <w:r w:rsidRPr="006A6394">
        <w:tab/>
        <w:t xml:space="preserve">during inter-system handover from A/Gb mode to S1 mode or from </w:t>
      </w:r>
      <w:proofErr w:type="spellStart"/>
      <w:r w:rsidRPr="006A6394">
        <w:t>Iu</w:t>
      </w:r>
      <w:proofErr w:type="spellEnd"/>
      <w:r w:rsidRPr="006A6394">
        <w:t xml:space="preserve"> mode to S1 mode, the MME and the UE derive a mapped EPS security context from a UMTS security context that has been established while the UE was in A/Gb mode or </w:t>
      </w:r>
      <w:proofErr w:type="spellStart"/>
      <w:r w:rsidRPr="006A6394">
        <w:t>Iu</w:t>
      </w:r>
      <w:proofErr w:type="spellEnd"/>
      <w:r w:rsidRPr="006A6394">
        <w:t xml:space="preserve"> mode; or</w:t>
      </w:r>
    </w:p>
    <w:p w14:paraId="22F3AB3F" w14:textId="77777777" w:rsidR="00FB4B8A" w:rsidRPr="006A6394" w:rsidRDefault="00FB4B8A" w:rsidP="00FB4B8A">
      <w:pPr>
        <w:pStyle w:val="B1"/>
      </w:pPr>
      <w:r w:rsidRPr="006A6394">
        <w:t>-</w:t>
      </w:r>
      <w:r w:rsidRPr="006A6394">
        <w:tab/>
        <w:t xml:space="preserve">during CS to PS SRVCC handover from A/Gb mode to S1 mode or from </w:t>
      </w:r>
      <w:proofErr w:type="spellStart"/>
      <w:r w:rsidRPr="006A6394">
        <w:t>Iu</w:t>
      </w:r>
      <w:proofErr w:type="spellEnd"/>
      <w:r w:rsidRPr="006A6394">
        <w:t xml:space="preserve"> mode to S1 mode, the MME and the UE derive a mapped EPS security context from a CS UMTS security context that has been established while the UE was in A/Gb mode or </w:t>
      </w:r>
      <w:proofErr w:type="spellStart"/>
      <w:r w:rsidRPr="006A6394">
        <w:t>Iu</w:t>
      </w:r>
      <w:proofErr w:type="spellEnd"/>
      <w:r w:rsidRPr="006A6394">
        <w:t xml:space="preserve"> mode.</w:t>
      </w:r>
    </w:p>
    <w:p w14:paraId="78FD4F59" w14:textId="77777777" w:rsidR="00FB4B8A" w:rsidRPr="006A6394" w:rsidRDefault="00FB4B8A" w:rsidP="00FB4B8A">
      <w:r w:rsidRPr="006A6394">
        <w:t xml:space="preserve">The EPS security context is taken into use by the UE and the MME, when the MME initiates a security mode control procedure or during the inter-system handover procedure from A/Gb mode to S1 mode or </w:t>
      </w:r>
      <w:proofErr w:type="spellStart"/>
      <w:r w:rsidRPr="006A6394">
        <w:t>Iu</w:t>
      </w:r>
      <w:proofErr w:type="spellEnd"/>
      <w:r w:rsidRPr="006A6394">
        <w:t xml:space="preserve"> mode to S1 mode. The EPS security context which has been taken into use by the network most recently is called current EPS security context. This current EPS security context can be of type native or mapped, </w:t>
      </w:r>
      <w:proofErr w:type="gramStart"/>
      <w:r w:rsidRPr="006A6394">
        <w:t>i.e.</w:t>
      </w:r>
      <w:proofErr w:type="gramEnd"/>
      <w:r w:rsidRPr="006A6394">
        <w:t xml:space="preserve"> originating from a native EPS security context or mapped EPS security context.</w:t>
      </w:r>
    </w:p>
    <w:p w14:paraId="28DA03C4" w14:textId="77777777" w:rsidR="00FB4B8A" w:rsidRPr="006A6394" w:rsidRDefault="00FB4B8A" w:rsidP="00FB4B8A">
      <w:r w:rsidRPr="006A6394">
        <w:t xml:space="preserve">The key set identifier </w:t>
      </w:r>
      <w:proofErr w:type="spellStart"/>
      <w:r w:rsidRPr="006A6394">
        <w:t>eKSI</w:t>
      </w:r>
      <w:proofErr w:type="spellEnd"/>
      <w:r w:rsidRPr="006A6394">
        <w:t xml:space="preserve"> is assigned by the MME either during the EPS authentication procedure or, for the mapped EPS security context, during the inter-system handover procedure. </w:t>
      </w:r>
      <w:r w:rsidRPr="006A6394">
        <w:rPr>
          <w:lang w:eastAsia="ko-KR"/>
        </w:rPr>
        <w:t xml:space="preserve">The </w:t>
      </w:r>
      <w:proofErr w:type="spellStart"/>
      <w:r w:rsidRPr="006A6394">
        <w:rPr>
          <w:lang w:eastAsia="ko-KR"/>
        </w:rPr>
        <w:t>eKSI</w:t>
      </w:r>
      <w:proofErr w:type="spellEnd"/>
      <w:r w:rsidRPr="006A6394">
        <w:rPr>
          <w:lang w:eastAsia="ko-KR"/>
        </w:rPr>
        <w:t xml:space="preserve"> consists of a value and a type </w:t>
      </w:r>
      <w:r w:rsidRPr="006A6394">
        <w:t xml:space="preserve">of security context </w:t>
      </w:r>
      <w:r w:rsidRPr="006A6394">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6A6394">
        <w:rPr>
          <w:lang w:eastAsia="ko-KR"/>
        </w:rPr>
        <w:t>eKSI</w:t>
      </w:r>
      <w:proofErr w:type="spellEnd"/>
      <w:r w:rsidRPr="006A6394">
        <w:rPr>
          <w:lang w:eastAsia="ko-KR"/>
        </w:rPr>
        <w:t xml:space="preserve"> has the value of KSI</w:t>
      </w:r>
      <w:r w:rsidRPr="006A6394">
        <w:rPr>
          <w:vertAlign w:val="subscript"/>
          <w:lang w:eastAsia="ko-KR"/>
        </w:rPr>
        <w:t>ASME</w:t>
      </w:r>
      <w:r w:rsidRPr="006A6394">
        <w:rPr>
          <w:lang w:eastAsia="ko-KR"/>
        </w:rPr>
        <w:t xml:space="preserve">, and when the current EPS security context is of type mapped, the </w:t>
      </w:r>
      <w:proofErr w:type="spellStart"/>
      <w:r w:rsidRPr="006A6394">
        <w:rPr>
          <w:lang w:eastAsia="ko-KR"/>
        </w:rPr>
        <w:t>eKSI</w:t>
      </w:r>
      <w:proofErr w:type="spellEnd"/>
      <w:r w:rsidRPr="006A6394">
        <w:rPr>
          <w:lang w:eastAsia="ko-KR"/>
        </w:rPr>
        <w:t xml:space="preserve"> has the value of KSI</w:t>
      </w:r>
      <w:r w:rsidRPr="006A6394">
        <w:rPr>
          <w:vertAlign w:val="subscript"/>
          <w:lang w:eastAsia="ko-KR"/>
        </w:rPr>
        <w:t>SGSN</w:t>
      </w:r>
      <w:r w:rsidRPr="006A6394">
        <w:rPr>
          <w:lang w:eastAsia="ko-KR"/>
        </w:rPr>
        <w:t>.</w:t>
      </w:r>
    </w:p>
    <w:p w14:paraId="4ECF4866" w14:textId="77777777" w:rsidR="00FB4B8A" w:rsidRPr="006A6394" w:rsidRDefault="00FB4B8A" w:rsidP="00FB4B8A">
      <w:r w:rsidRPr="006A6394">
        <w:t xml:space="preserve">The EPS security context which </w:t>
      </w:r>
      <w:r w:rsidRPr="006A6394">
        <w:rPr>
          <w:lang w:eastAsia="ko-KR"/>
        </w:rPr>
        <w:t xml:space="preserve">is indicated by an </w:t>
      </w:r>
      <w:proofErr w:type="spellStart"/>
      <w:r w:rsidRPr="006A6394">
        <w:rPr>
          <w:lang w:eastAsia="ko-KR"/>
        </w:rPr>
        <w:t>eKSI</w:t>
      </w:r>
      <w:proofErr w:type="spellEnd"/>
      <w:r w:rsidRPr="006A6394">
        <w:rPr>
          <w:lang w:eastAsia="ko-KR"/>
        </w:rPr>
        <w:t xml:space="preserve"> </w:t>
      </w:r>
      <w:r w:rsidRPr="006A6394">
        <w:t>can be taken into use to establish the secure exchange of NAS messages when a new NAS signalling connection is established without executing a new EPS authentication procedure (see clause 4.4.2.</w:t>
      </w:r>
      <w:r w:rsidRPr="006A6394">
        <w:rPr>
          <w:lang w:eastAsia="ko-KR"/>
        </w:rPr>
        <w:t>3</w:t>
      </w:r>
      <w:r w:rsidRPr="006A6394">
        <w:t xml:space="preserve">) or when the MME initiates a security mode control procedure. </w:t>
      </w:r>
      <w:r w:rsidRPr="006A6394">
        <w:rPr>
          <w:lang w:eastAsia="ko-KR"/>
        </w:rPr>
        <w:t xml:space="preserve">For this </w:t>
      </w:r>
      <w:proofErr w:type="gramStart"/>
      <w:r w:rsidRPr="006A6394">
        <w:rPr>
          <w:lang w:eastAsia="ko-KR"/>
        </w:rPr>
        <w:t>purpose</w:t>
      </w:r>
      <w:proofErr w:type="gramEnd"/>
      <w:r w:rsidRPr="006A6394">
        <w:rPr>
          <w:lang w:eastAsia="ko-KR"/>
        </w:rPr>
        <w:t xml:space="preserve"> the initial NAS messages (i.e. ATTACH REQUEST, TRACKING AREA UPDATE REQUEST, DETACH REQUEST, SERVICE REQUEST, EXTENDED SERVICE REQUEST, and </w:t>
      </w:r>
      <w:r w:rsidRPr="006A6394">
        <w:t>CONTROL PLANE SERVICE REQUEST</w:t>
      </w:r>
      <w:r w:rsidRPr="006A6394">
        <w:rPr>
          <w:lang w:eastAsia="ko-KR"/>
        </w:rPr>
        <w:t xml:space="preserve">) and the SECURITY MODE COMMAND message contain an </w:t>
      </w:r>
      <w:proofErr w:type="spellStart"/>
      <w:r w:rsidRPr="006A6394">
        <w:rPr>
          <w:lang w:eastAsia="ko-KR"/>
        </w:rPr>
        <w:t>eKSI</w:t>
      </w:r>
      <w:proofErr w:type="spellEnd"/>
      <w:r w:rsidRPr="006A6394">
        <w:rPr>
          <w:lang w:eastAsia="ko-KR"/>
        </w:rPr>
        <w:t xml:space="preserve"> in the NAS key set identifier IE or the value part of </w:t>
      </w:r>
      <w:proofErr w:type="spellStart"/>
      <w:r w:rsidRPr="006A6394">
        <w:rPr>
          <w:lang w:eastAsia="ko-KR"/>
        </w:rPr>
        <w:t>eKSI</w:t>
      </w:r>
      <w:proofErr w:type="spellEnd"/>
      <w:r w:rsidRPr="006A6394">
        <w:rPr>
          <w:lang w:eastAsia="ko-KR"/>
        </w:rPr>
        <w:t xml:space="preserve"> in the KSI and sequence number IE indicating the current EPS security context used to integrity protect the NAS message.</w:t>
      </w:r>
    </w:p>
    <w:p w14:paraId="011954DD" w14:textId="77777777" w:rsidR="00FB4B8A" w:rsidRPr="006A6394" w:rsidRDefault="00FB4B8A" w:rsidP="00FB4B8A">
      <w:r w:rsidRPr="006A6394">
        <w:t xml:space="preserve">In the present document, when the UE is required to delete an </w:t>
      </w:r>
      <w:proofErr w:type="spellStart"/>
      <w:r w:rsidRPr="006A6394">
        <w:t>eKSI</w:t>
      </w:r>
      <w:proofErr w:type="spellEnd"/>
      <w:r w:rsidRPr="006A6394">
        <w:t xml:space="preserve">, the UE shall set the </w:t>
      </w:r>
      <w:proofErr w:type="spellStart"/>
      <w:r w:rsidRPr="006A6394">
        <w:t>eKSI</w:t>
      </w:r>
      <w:proofErr w:type="spellEnd"/>
      <w:r w:rsidRPr="006A6394">
        <w:t xml:space="preserve"> to the value "no key is available" and consider also the associated keys K</w:t>
      </w:r>
      <w:r w:rsidRPr="006A6394">
        <w:rPr>
          <w:vertAlign w:val="subscript"/>
        </w:rPr>
        <w:t>ASME</w:t>
      </w:r>
      <w:r w:rsidRPr="006A6394">
        <w:t xml:space="preserve"> or K'</w:t>
      </w:r>
      <w:r w:rsidRPr="006A6394">
        <w:rPr>
          <w:vertAlign w:val="subscript"/>
        </w:rPr>
        <w:t>ASME</w:t>
      </w:r>
      <w:r w:rsidRPr="006A6394">
        <w:t>, EPS NAS ciphering key and EPS NAS integrity key invalid (</w:t>
      </w:r>
      <w:proofErr w:type="gramStart"/>
      <w:r w:rsidRPr="006A6394">
        <w:t>i.e.</w:t>
      </w:r>
      <w:proofErr w:type="gramEnd"/>
      <w:r w:rsidRPr="006A6394">
        <w:t xml:space="preserve"> the EPS security context associated with the </w:t>
      </w:r>
      <w:proofErr w:type="spellStart"/>
      <w:r w:rsidRPr="006A6394">
        <w:t>eKSI</w:t>
      </w:r>
      <w:proofErr w:type="spellEnd"/>
      <w:r w:rsidRPr="006A6394">
        <w:t xml:space="preserve"> as no longer valid).</w:t>
      </w:r>
    </w:p>
    <w:p w14:paraId="43D953AA" w14:textId="77777777" w:rsidR="00FB4B8A" w:rsidRPr="006A6394" w:rsidRDefault="00FB4B8A" w:rsidP="00FB4B8A">
      <w:pPr>
        <w:pStyle w:val="NO"/>
      </w:pPr>
      <w:r w:rsidRPr="006A6394">
        <w:t>NOTE:</w:t>
      </w:r>
      <w:r w:rsidRPr="006A6394">
        <w:tab/>
        <w:t>In some specifications the term ciphering key sequence number might be used instead of the term Key Set Identifier (KSI).</w:t>
      </w:r>
    </w:p>
    <w:p w14:paraId="036B6F23" w14:textId="77777777" w:rsidR="00FB4B8A" w:rsidRPr="006A6394" w:rsidRDefault="00FB4B8A" w:rsidP="00FB4B8A">
      <w:r w:rsidRPr="006A6394">
        <w:t xml:space="preserve">The UE and the MME need to be able to maintain two EPS security contexts simultaneously, </w:t>
      </w:r>
      <w:proofErr w:type="gramStart"/>
      <w:r w:rsidRPr="006A6394">
        <w:t>i.e.</w:t>
      </w:r>
      <w:proofErr w:type="gramEnd"/>
      <w:r w:rsidRPr="006A6394">
        <w:t xml:space="preserve"> a current EPS security context and a non-current EPS security context, since:</w:t>
      </w:r>
    </w:p>
    <w:p w14:paraId="4B935081" w14:textId="77777777" w:rsidR="00FB4B8A" w:rsidRPr="006A6394" w:rsidRDefault="00FB4B8A" w:rsidP="00FB4B8A">
      <w:pPr>
        <w:pStyle w:val="B1"/>
      </w:pPr>
      <w:r w:rsidRPr="006A6394">
        <w:t>-</w:t>
      </w:r>
      <w:r w:rsidRPr="006A6394">
        <w:tab/>
        <w:t>after an EPS re-authentication, the UE and the MME can have both a current EPS security context and a non-current EPS security context which has not yet been taken into use (</w:t>
      </w:r>
      <w:proofErr w:type="gramStart"/>
      <w:r w:rsidRPr="006A6394">
        <w:t>i.e.</w:t>
      </w:r>
      <w:proofErr w:type="gramEnd"/>
      <w:r w:rsidRPr="006A6394">
        <w:t xml:space="preserve"> a partial native EPS security context); and</w:t>
      </w:r>
    </w:p>
    <w:p w14:paraId="6D8446F1" w14:textId="77777777" w:rsidR="00FB4B8A" w:rsidRPr="006A6394" w:rsidRDefault="00FB4B8A" w:rsidP="00FB4B8A">
      <w:pPr>
        <w:pStyle w:val="B1"/>
      </w:pPr>
      <w:r w:rsidRPr="006A6394">
        <w:t>-</w:t>
      </w:r>
      <w:r w:rsidRPr="006A6394">
        <w:tab/>
        <w:t xml:space="preserve">after an inter-system handover from A/Gb mode to S1 mode or </w:t>
      </w:r>
      <w:proofErr w:type="spellStart"/>
      <w:r w:rsidRPr="006A6394">
        <w:t>Iu</w:t>
      </w:r>
      <w:proofErr w:type="spellEnd"/>
      <w:r w:rsidRPr="006A6394">
        <w:t xml:space="preserve"> mode to S1 mode, the UE and the MME can have both a mapped EPS security context, which is the current EPS security context, and a non-current </w:t>
      </w:r>
      <w:r w:rsidRPr="006A6394">
        <w:rPr>
          <w:lang w:eastAsia="ko-KR"/>
        </w:rPr>
        <w:t xml:space="preserve">native </w:t>
      </w:r>
      <w:r w:rsidRPr="006A6394">
        <w:t>EPS security context that was created during a previous access in S1 mode or S101 mode.</w:t>
      </w:r>
    </w:p>
    <w:p w14:paraId="06A282D7" w14:textId="77777777" w:rsidR="00FB4B8A" w:rsidRPr="006A6394" w:rsidRDefault="00FB4B8A" w:rsidP="00FB4B8A">
      <w:r w:rsidRPr="006A6394">
        <w:t>The number of EPS security contexts that need to be maintained simultaneously by the UE and the MME is limited by the following requirements:</w:t>
      </w:r>
    </w:p>
    <w:p w14:paraId="23822C2D" w14:textId="77777777" w:rsidR="00FB4B8A" w:rsidRPr="006A6394" w:rsidRDefault="00FB4B8A" w:rsidP="00FB4B8A">
      <w:pPr>
        <w:pStyle w:val="B1"/>
      </w:pPr>
      <w:r w:rsidRPr="006A6394">
        <w:lastRenderedPageBreak/>
        <w:t>-</w:t>
      </w:r>
      <w:r w:rsidRPr="006A6394">
        <w:tab/>
        <w:t>After a successful EPS (re-)authentication, which creates a new partial native EPS security context, the MME and the UE shall delete the non-current EPS security context, if any.</w:t>
      </w:r>
    </w:p>
    <w:p w14:paraId="53E58B6B" w14:textId="77777777" w:rsidR="00FB4B8A" w:rsidRPr="006A6394" w:rsidRDefault="00FB4B8A" w:rsidP="00FB4B8A">
      <w:pPr>
        <w:pStyle w:val="B1"/>
        <w:rPr>
          <w:lang w:eastAsia="ko-KR"/>
        </w:rPr>
      </w:pPr>
      <w:r w:rsidRPr="006A6394">
        <w:t>-</w:t>
      </w:r>
      <w:r w:rsidRPr="006A6394">
        <w:tab/>
        <w:t>When a partial native EPS security context is taken into use</w:t>
      </w:r>
      <w:r w:rsidRPr="006A6394">
        <w:rPr>
          <w:lang w:eastAsia="ko-KR"/>
        </w:rPr>
        <w:t xml:space="preserve"> through a security mode control procedure</w:t>
      </w:r>
      <w:r w:rsidRPr="006A6394">
        <w:t xml:space="preserve">, the MME and the UE shall delete the </w:t>
      </w:r>
      <w:r w:rsidRPr="006A6394">
        <w:rPr>
          <w:lang w:eastAsia="ko-KR"/>
        </w:rPr>
        <w:t xml:space="preserve">previously </w:t>
      </w:r>
      <w:r w:rsidRPr="006A6394">
        <w:t>current EPS security context.</w:t>
      </w:r>
    </w:p>
    <w:p w14:paraId="2822763E" w14:textId="58E03A78" w:rsidR="00FB4B8A" w:rsidRPr="006A6394" w:rsidRDefault="00FB4B8A" w:rsidP="00FB4B8A">
      <w:pPr>
        <w:pStyle w:val="B1"/>
        <w:rPr>
          <w:lang w:eastAsia="ko-KR"/>
        </w:rPr>
      </w:pPr>
      <w:r w:rsidRPr="006A6394">
        <w:t>-</w:t>
      </w:r>
      <w:r w:rsidRPr="006A6394">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6A6394">
        <w:rPr>
          <w:lang w:eastAsia="ko-KR"/>
        </w:rPr>
        <w:t xml:space="preserve">previous </w:t>
      </w:r>
      <w:r w:rsidRPr="006A6394">
        <w:t>current EPS security context.</w:t>
      </w:r>
      <w:r>
        <w:t xml:space="preserve"> </w:t>
      </w:r>
      <w:r w:rsidRPr="00032584">
        <w:t xml:space="preserve">The </w:t>
      </w:r>
      <w:r>
        <w:t xml:space="preserve">UE </w:t>
      </w:r>
      <w:r w:rsidRPr="00032584">
        <w:t>shall not update the USIM</w:t>
      </w:r>
      <w:r>
        <w:t xml:space="preserve"> and </w:t>
      </w:r>
      <w:r w:rsidRPr="00032584">
        <w:t xml:space="preserve">non-volatile ME memory with the current </w:t>
      </w:r>
      <w:r>
        <w:t xml:space="preserve">EPS </w:t>
      </w:r>
      <w:r w:rsidRPr="00032584">
        <w:t xml:space="preserve">security context and shall delete the current </w:t>
      </w:r>
      <w:r>
        <w:t>EPS</w:t>
      </w:r>
      <w:r w:rsidRPr="00032584">
        <w:t xml:space="preserve"> security context </w:t>
      </w:r>
      <w:ins w:id="9" w:author="GruberRo10" w:date="2023-10-12T15:04:00Z">
        <w:r w:rsidR="00244C05" w:rsidRPr="007F2770">
          <w:t>when the UE is de</w:t>
        </w:r>
      </w:ins>
      <w:ins w:id="10" w:author="GruberRo10" w:date="2023-11-15T10:03:00Z">
        <w:r w:rsidR="00D54FC1">
          <w:t>tach</w:t>
        </w:r>
      </w:ins>
      <w:ins w:id="11" w:author="GruberRo10" w:date="2023-10-12T15:04:00Z">
        <w:r w:rsidR="00244C05" w:rsidRPr="007F2770">
          <w:t>ed</w:t>
        </w:r>
        <w:r w:rsidR="00244C05">
          <w:t xml:space="preserve"> from </w:t>
        </w:r>
        <w:r w:rsidR="00244C05" w:rsidRPr="007F2770">
          <w:t>emergency services</w:t>
        </w:r>
        <w:r w:rsidR="00244C05">
          <w:t xml:space="preserve"> (</w:t>
        </w:r>
        <w:proofErr w:type="gramStart"/>
        <w:r w:rsidR="00244C05">
          <w:t>e.g.</w:t>
        </w:r>
        <w:proofErr w:type="gramEnd"/>
        <w:r w:rsidR="00244C05">
          <w:t xml:space="preserve"> </w:t>
        </w:r>
      </w:ins>
      <w:r w:rsidRPr="00032584">
        <w:t xml:space="preserve">before </w:t>
      </w:r>
      <w:del w:id="12" w:author="GruberRo10" w:date="2023-11-15T10:04:00Z">
        <w:r w:rsidRPr="00032584" w:rsidDel="00D54FC1">
          <w:delText>register</w:delText>
        </w:r>
      </w:del>
      <w:ins w:id="13" w:author="GruberRo10" w:date="2023-11-15T10:04:00Z">
        <w:r w:rsidR="00D54FC1">
          <w:t>attach</w:t>
        </w:r>
      </w:ins>
      <w:r w:rsidRPr="00032584">
        <w:t>ing for normal service</w:t>
      </w:r>
      <w:ins w:id="14" w:author="GruberRo10" w:date="2023-10-12T15:04:00Z">
        <w:r w:rsidR="00244C05">
          <w:t>)</w:t>
        </w:r>
      </w:ins>
      <w:ins w:id="15" w:author="GruberRo10" w:date="2023-10-12T15:05:00Z">
        <w:r w:rsidR="00244C05">
          <w:t>.</w:t>
        </w:r>
      </w:ins>
    </w:p>
    <w:p w14:paraId="4D1EF15A" w14:textId="77777777" w:rsidR="00FB4B8A" w:rsidRPr="006A6394" w:rsidRDefault="00FB4B8A" w:rsidP="00FB4B8A">
      <w:pPr>
        <w:pStyle w:val="B1"/>
        <w:rPr>
          <w:lang w:eastAsia="ko-KR"/>
        </w:rPr>
      </w:pPr>
      <w:r w:rsidRPr="006A6394">
        <w:rPr>
          <w:lang w:eastAsia="ko-KR"/>
        </w:rPr>
        <w:t>-</w:t>
      </w:r>
      <w:r w:rsidRPr="006A6394">
        <w:rPr>
          <w:lang w:eastAsia="ko-KR"/>
        </w:rPr>
        <w:tab/>
        <w:t xml:space="preserve">When </w:t>
      </w:r>
      <w:r w:rsidRPr="006A6394">
        <w:t>a new mapped EPS security context or EPS security context created using null integrity and null ciphering algorithm is taken into use</w:t>
      </w:r>
      <w:r w:rsidRPr="006A6394">
        <w:rPr>
          <w:lang w:eastAsia="ko-KR"/>
        </w:rPr>
        <w:t xml:space="preserve"> during the inter-system handover </w:t>
      </w:r>
      <w:r w:rsidRPr="006A6394">
        <w:t xml:space="preserve">from A/Gb mode to S1 mode or </w:t>
      </w:r>
      <w:proofErr w:type="spellStart"/>
      <w:r w:rsidRPr="006A6394">
        <w:t>Iu</w:t>
      </w:r>
      <w:proofErr w:type="spellEnd"/>
      <w:r w:rsidRPr="006A6394">
        <w:t xml:space="preserve"> mode to S1 mode</w:t>
      </w:r>
      <w:r w:rsidRPr="006A6394">
        <w:rPr>
          <w:lang w:eastAsia="ko-KR"/>
        </w:rPr>
        <w:t xml:space="preserve">, </w:t>
      </w:r>
      <w:r w:rsidRPr="006A6394">
        <w:t xml:space="preserve">the MME and the UE shall </w:t>
      </w:r>
      <w:r w:rsidRPr="006A6394">
        <w:rPr>
          <w:lang w:eastAsia="ko-KR"/>
        </w:rPr>
        <w:t xml:space="preserve">not </w:t>
      </w:r>
      <w:r w:rsidRPr="006A6394">
        <w:t xml:space="preserve">delete </w:t>
      </w:r>
      <w:r w:rsidRPr="006A6394">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371DF8D1" w14:textId="77777777" w:rsidR="00FB4B8A" w:rsidRPr="006A6394" w:rsidRDefault="00FB4B8A" w:rsidP="00FB4B8A">
      <w:pPr>
        <w:pStyle w:val="B1"/>
      </w:pPr>
      <w:r w:rsidRPr="006A6394">
        <w:rPr>
          <w:lang w:eastAsia="ko-KR"/>
        </w:rPr>
        <w:tab/>
        <w:t>If no previously current native EPS security context exists, the MME and the UE shall</w:t>
      </w:r>
      <w:r w:rsidRPr="006A6394">
        <w:t xml:space="preserve"> </w:t>
      </w:r>
      <w:r w:rsidRPr="006A6394">
        <w:rPr>
          <w:lang w:eastAsia="ko-KR"/>
        </w:rPr>
        <w:t xml:space="preserve">not </w:t>
      </w:r>
      <w:r w:rsidRPr="006A6394">
        <w:t xml:space="preserve">delete </w:t>
      </w:r>
      <w:r w:rsidRPr="006A6394">
        <w:rPr>
          <w:lang w:eastAsia="ko-KR"/>
        </w:rPr>
        <w:t>the partial native EPS security context, if any.</w:t>
      </w:r>
    </w:p>
    <w:p w14:paraId="13DF2BB7" w14:textId="77777777" w:rsidR="00FB4B8A" w:rsidRPr="006A6394" w:rsidRDefault="00FB4B8A" w:rsidP="00FB4B8A">
      <w:pPr>
        <w:pStyle w:val="B1"/>
      </w:pPr>
      <w:r w:rsidRPr="006A6394">
        <w:t>-</w:t>
      </w:r>
      <w:r w:rsidRPr="006A6394">
        <w:tab/>
        <w:t xml:space="preserve">When the MME and the UE derive a new mapped EPS security context during inter-system handover from A/Gb mode to S1 mode or </w:t>
      </w:r>
      <w:proofErr w:type="spellStart"/>
      <w:r w:rsidRPr="006A6394">
        <w:t>Iu</w:t>
      </w:r>
      <w:proofErr w:type="spellEnd"/>
      <w:r w:rsidRPr="006A6394">
        <w:t xml:space="preserve"> mode to S1 mode, the MME and the UE shall delete any existing current mapped EPS security context.</w:t>
      </w:r>
    </w:p>
    <w:p w14:paraId="739CD163" w14:textId="77777777" w:rsidR="00FB4B8A" w:rsidRPr="006A6394" w:rsidRDefault="00FB4B8A" w:rsidP="00FB4B8A">
      <w:pPr>
        <w:pStyle w:val="B1"/>
      </w:pPr>
      <w:r w:rsidRPr="006A6394">
        <w:t>-</w:t>
      </w:r>
      <w:r w:rsidRPr="006A6394">
        <w:tab/>
        <w:t>When a non-current full native EPS security context is taken into use by a security mode control procedure, then the MME and the UE shall delete the previously current mapped EPS security context.</w:t>
      </w:r>
    </w:p>
    <w:p w14:paraId="6219AEDC" w14:textId="77777777" w:rsidR="00FB4B8A" w:rsidRPr="006A6394" w:rsidRDefault="00FB4B8A" w:rsidP="00FB4B8A">
      <w:pPr>
        <w:pStyle w:val="B1"/>
      </w:pPr>
      <w:r w:rsidRPr="006A6394">
        <w:t>-</w:t>
      </w:r>
      <w:r w:rsidRPr="006A6394">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0E561D58" w14:textId="77777777" w:rsidR="00FB4B8A" w:rsidRPr="006A6394" w:rsidRDefault="00FB4B8A" w:rsidP="00FB4B8A">
      <w:r w:rsidRPr="006A6394">
        <w:t>The UE shall mark the EPS security context on the USIM or in the non-volatile memory as invalid when the UE initiates an attach procedure as described in clause 5.5.1 or when the UE leaves state EMM-DEREGISTERED for any other state except EMM-NULL.</w:t>
      </w:r>
    </w:p>
    <w:p w14:paraId="18B07045" w14:textId="77777777" w:rsidR="00FB4B8A" w:rsidRPr="006A6394" w:rsidRDefault="00FB4B8A" w:rsidP="00FB4B8A">
      <w:r w:rsidRPr="006A6394">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302D97FB" w14:textId="77777777" w:rsidR="00FB4B8A" w:rsidRPr="006B5418" w:rsidRDefault="00FB4B8A"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44B71253" w14:textId="77777777" w:rsidR="00FB4B8A" w:rsidRPr="006A6394" w:rsidRDefault="00FB4B8A" w:rsidP="00FB4B8A">
      <w:pPr>
        <w:pStyle w:val="Heading8"/>
      </w:pPr>
      <w:bookmarkStart w:id="16" w:name="_Toc20218715"/>
      <w:bookmarkStart w:id="17" w:name="_Toc27744604"/>
      <w:bookmarkStart w:id="18" w:name="_Toc35960178"/>
      <w:bookmarkStart w:id="19" w:name="_Toc45203617"/>
      <w:bookmarkStart w:id="20" w:name="_Toc45700993"/>
      <w:bookmarkStart w:id="21" w:name="_Toc51920729"/>
      <w:bookmarkStart w:id="22" w:name="_Toc68251789"/>
      <w:bookmarkStart w:id="23" w:name="_Toc146249790"/>
      <w:r w:rsidRPr="006A6394">
        <w:t>Annex C (normative):</w:t>
      </w:r>
      <w:r w:rsidRPr="006A6394">
        <w:br/>
        <w:t>Storage of EMM information</w:t>
      </w:r>
      <w:bookmarkEnd w:id="16"/>
      <w:bookmarkEnd w:id="17"/>
      <w:bookmarkEnd w:id="18"/>
      <w:bookmarkEnd w:id="19"/>
      <w:bookmarkEnd w:id="20"/>
      <w:bookmarkEnd w:id="21"/>
      <w:bookmarkEnd w:id="22"/>
      <w:bookmarkEnd w:id="23"/>
    </w:p>
    <w:p w14:paraId="3E46DF28" w14:textId="77777777" w:rsidR="00FB4B8A" w:rsidRPr="006A6394" w:rsidRDefault="00FB4B8A" w:rsidP="00FB4B8A">
      <w:r w:rsidRPr="006A6394">
        <w:t>The following EMM parameters shall be stored on the USIM if the corresponding file is present:</w:t>
      </w:r>
    </w:p>
    <w:p w14:paraId="3FEBD5AD" w14:textId="77777777" w:rsidR="00FB4B8A" w:rsidRPr="006A6394" w:rsidRDefault="00FB4B8A" w:rsidP="00FB4B8A">
      <w:pPr>
        <w:pStyle w:val="B1"/>
      </w:pPr>
      <w:r w:rsidRPr="006A6394">
        <w:t>-</w:t>
      </w:r>
      <w:r w:rsidRPr="006A6394">
        <w:tab/>
      </w:r>
      <w:proofErr w:type="gramStart"/>
      <w:r w:rsidRPr="006A6394">
        <w:t>GUTI;</w:t>
      </w:r>
      <w:proofErr w:type="gramEnd"/>
    </w:p>
    <w:p w14:paraId="55712703" w14:textId="77777777" w:rsidR="00FB4B8A" w:rsidRPr="006A6394" w:rsidRDefault="00FB4B8A" w:rsidP="00FB4B8A">
      <w:pPr>
        <w:pStyle w:val="B1"/>
      </w:pPr>
      <w:r w:rsidRPr="006A6394">
        <w:t>-</w:t>
      </w:r>
      <w:r w:rsidRPr="006A6394">
        <w:tab/>
        <w:t xml:space="preserve">last visited registered </w:t>
      </w:r>
      <w:proofErr w:type="gramStart"/>
      <w:r w:rsidRPr="006A6394">
        <w:t>TAI;</w:t>
      </w:r>
      <w:proofErr w:type="gramEnd"/>
    </w:p>
    <w:p w14:paraId="70F27DC5" w14:textId="77777777" w:rsidR="00FB4B8A" w:rsidRPr="006A6394" w:rsidRDefault="00FB4B8A" w:rsidP="00FB4B8A">
      <w:pPr>
        <w:pStyle w:val="B1"/>
      </w:pPr>
      <w:r w:rsidRPr="006A6394">
        <w:t>-</w:t>
      </w:r>
      <w:r w:rsidRPr="006A6394">
        <w:tab/>
        <w:t xml:space="preserve">EPS update </w:t>
      </w:r>
      <w:proofErr w:type="gramStart"/>
      <w:r w:rsidRPr="006A6394">
        <w:t>status;</w:t>
      </w:r>
      <w:proofErr w:type="gramEnd"/>
    </w:p>
    <w:p w14:paraId="21CFED0C" w14:textId="77777777" w:rsidR="00FB4B8A" w:rsidRPr="006A6394" w:rsidRDefault="00FB4B8A" w:rsidP="00FB4B8A">
      <w:pPr>
        <w:pStyle w:val="B1"/>
      </w:pPr>
      <w:r w:rsidRPr="006A6394">
        <w:t>-</w:t>
      </w:r>
      <w:r w:rsidRPr="006A6394">
        <w:tab/>
        <w:t xml:space="preserve">Allowed CSG </w:t>
      </w:r>
      <w:proofErr w:type="gramStart"/>
      <w:r w:rsidRPr="006A6394">
        <w:t>list;</w:t>
      </w:r>
      <w:proofErr w:type="gramEnd"/>
    </w:p>
    <w:p w14:paraId="40C5B037" w14:textId="77777777" w:rsidR="00FB4B8A" w:rsidRPr="006A6394" w:rsidRDefault="00FB4B8A" w:rsidP="00FB4B8A">
      <w:pPr>
        <w:pStyle w:val="B1"/>
        <w:rPr>
          <w:lang w:eastAsia="ja-JP"/>
        </w:rPr>
      </w:pPr>
      <w:r w:rsidRPr="006A6394">
        <w:rPr>
          <w:lang w:eastAsia="ja-JP"/>
        </w:rPr>
        <w:t>-</w:t>
      </w:r>
      <w:r w:rsidRPr="006A6394">
        <w:rPr>
          <w:lang w:eastAsia="ja-JP"/>
        </w:rPr>
        <w:tab/>
        <w:t>Operator CSG list; and</w:t>
      </w:r>
    </w:p>
    <w:p w14:paraId="7B05F310" w14:textId="77777777" w:rsidR="00FB4B8A" w:rsidRPr="006A6394" w:rsidRDefault="00FB4B8A" w:rsidP="00FB4B8A">
      <w:pPr>
        <w:pStyle w:val="B1"/>
        <w:rPr>
          <w:lang w:eastAsia="ja-JP"/>
        </w:rPr>
      </w:pPr>
      <w:r w:rsidRPr="006A6394">
        <w:rPr>
          <w:lang w:eastAsia="ja-JP"/>
        </w:rPr>
        <w:lastRenderedPageBreak/>
        <w:t>-</w:t>
      </w:r>
      <w:r w:rsidRPr="006A6394">
        <w:rPr>
          <w:lang w:eastAsia="ja-JP"/>
        </w:rPr>
        <w:tab/>
        <w:t>EPS security context parameters from a full native EPS security context (see 3GPP TS 33.401 [19]).</w:t>
      </w:r>
    </w:p>
    <w:p w14:paraId="2E4A98C9" w14:textId="77777777" w:rsidR="00FB4B8A" w:rsidRPr="006A6394" w:rsidRDefault="00FB4B8A" w:rsidP="00FB4B8A">
      <w:pPr>
        <w:pStyle w:val="B1"/>
      </w:pPr>
      <w:r w:rsidRPr="006A6394">
        <w:rPr>
          <w:lang w:eastAsia="ja-JP"/>
        </w:rPr>
        <w:t>The presence and format of corresponding files on the USIM is specified in 3GPP TS 31.102 [17]</w:t>
      </w:r>
      <w:r w:rsidRPr="006A6394">
        <w:t>.</w:t>
      </w:r>
    </w:p>
    <w:p w14:paraId="7ED4271D" w14:textId="77777777" w:rsidR="00FB4B8A" w:rsidRPr="006A6394" w:rsidRDefault="00FB4B8A" w:rsidP="00FB4B8A">
      <w:r w:rsidRPr="006A6394">
        <w:t xml:space="preserve">If the corresponding file is not present on the USIM, these EMM parameters </w:t>
      </w:r>
      <w:r w:rsidRPr="006A6394">
        <w:rPr>
          <w:lang w:eastAsia="ja-JP"/>
        </w:rPr>
        <w:t xml:space="preserve">except allowed CSG list </w:t>
      </w:r>
      <w:r w:rsidRPr="006A6394">
        <w:t xml:space="preserve">are stored in a non-volatile memory in the ME together with the IMSI from the USIM. </w:t>
      </w:r>
      <w:r w:rsidRPr="006A6394">
        <w:rPr>
          <w:lang w:eastAsia="ja-JP"/>
        </w:rPr>
        <w:t xml:space="preserve">The allowed CSG list is stored in a non-volatile memory in the ME if the UE supports CSG selection. </w:t>
      </w:r>
      <w:r w:rsidRPr="006A6394">
        <w:t xml:space="preserve">These EMM parameters can only be used if the IMSI from the USIM matches the IMSI stored in the non-volatile memory; else </w:t>
      </w:r>
      <w:r w:rsidRPr="006A6394">
        <w:rPr>
          <w:lang w:eastAsia="ja-JP"/>
        </w:rPr>
        <w:t>the UE shall delete the</w:t>
      </w:r>
      <w:r w:rsidRPr="006A6394">
        <w:t xml:space="preserve"> EMM parameters.</w:t>
      </w:r>
    </w:p>
    <w:p w14:paraId="2BED8A68" w14:textId="77777777" w:rsidR="00FB4B8A" w:rsidRPr="006A6394" w:rsidRDefault="00FB4B8A" w:rsidP="00FB4B8A">
      <w:r w:rsidRPr="006A6394">
        <w:t>The following EMM parameters shall be stored in a non-volatile memory in the ME together with the IMSI from the USIM:</w:t>
      </w:r>
    </w:p>
    <w:p w14:paraId="52E38FD2" w14:textId="77777777" w:rsidR="00FB4B8A" w:rsidRPr="006A6394" w:rsidRDefault="00FB4B8A" w:rsidP="00FB4B8A">
      <w:pPr>
        <w:pStyle w:val="B1"/>
      </w:pPr>
      <w:r w:rsidRPr="006A6394">
        <w:t>-</w:t>
      </w:r>
      <w:r w:rsidRPr="006A6394">
        <w:tab/>
      </w:r>
      <w:proofErr w:type="gramStart"/>
      <w:r w:rsidRPr="006A6394">
        <w:t>TIN;</w:t>
      </w:r>
      <w:proofErr w:type="gramEnd"/>
    </w:p>
    <w:p w14:paraId="7F115589" w14:textId="77777777" w:rsidR="00FB4B8A" w:rsidRPr="006A6394" w:rsidRDefault="00FB4B8A" w:rsidP="00FB4B8A">
      <w:pPr>
        <w:pStyle w:val="B1"/>
      </w:pPr>
      <w:r w:rsidRPr="006A6394">
        <w:t>-</w:t>
      </w:r>
      <w:r w:rsidRPr="006A6394">
        <w:tab/>
        <w:t>DCN-ID list; and</w:t>
      </w:r>
    </w:p>
    <w:p w14:paraId="570B5856" w14:textId="77777777" w:rsidR="00FB4B8A" w:rsidRPr="006A6394" w:rsidRDefault="00FB4B8A" w:rsidP="00FB4B8A">
      <w:pPr>
        <w:pStyle w:val="B1"/>
      </w:pPr>
      <w:r w:rsidRPr="006A6394">
        <w:t>-</w:t>
      </w:r>
      <w:r w:rsidRPr="006A6394">
        <w:tab/>
        <w:t>network-assigned UE radio capability IDs.</w:t>
      </w:r>
    </w:p>
    <w:p w14:paraId="6948C6E9" w14:textId="77777777" w:rsidR="00FB4B8A" w:rsidRPr="006A6394" w:rsidRDefault="00FB4B8A" w:rsidP="00FB4B8A">
      <w:r w:rsidRPr="006A6394">
        <w:t xml:space="preserve">The TIN parameter can only be used if the IMSI from the USIM matches the IMSI stored in the non-volatile memory of the ME; else </w:t>
      </w:r>
      <w:r w:rsidRPr="006A6394">
        <w:rPr>
          <w:lang w:eastAsia="ja-JP"/>
        </w:rPr>
        <w:t>the UE shall delete the</w:t>
      </w:r>
      <w:r w:rsidRPr="006A6394">
        <w:t xml:space="preserve"> TIN parameter.</w:t>
      </w:r>
    </w:p>
    <w:p w14:paraId="2803D986" w14:textId="77777777" w:rsidR="00FB4B8A" w:rsidRPr="006A6394" w:rsidRDefault="00FB4B8A" w:rsidP="00FB4B8A">
      <w:r w:rsidRPr="006A63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36BCAD57" w14:textId="77777777" w:rsidR="00FB4B8A" w:rsidRPr="006A6394" w:rsidRDefault="00FB4B8A" w:rsidP="00FB4B8A">
      <w:r w:rsidRPr="006A6394">
        <w:t xml:space="preserve">The DCN-ID list can only be used if the IMSI from the USIM matches the IMSI stored in the non-volatile memory of the ME; else </w:t>
      </w:r>
      <w:r w:rsidRPr="006A6394">
        <w:rPr>
          <w:lang w:eastAsia="ja-JP"/>
        </w:rPr>
        <w:t>the UE shall delete the</w:t>
      </w:r>
      <w:r w:rsidRPr="006A6394">
        <w:t xml:space="preserve"> DCN-ID list. The UE shall delete the stored DCN-ID list if </w:t>
      </w:r>
      <w:r w:rsidRPr="006A6394">
        <w:rPr>
          <w:lang w:eastAsia="zh-CN"/>
        </w:rPr>
        <w:t>the default standardized DCN-ID in the UE is changed.</w:t>
      </w:r>
    </w:p>
    <w:p w14:paraId="7F52BD44" w14:textId="77777777" w:rsidR="00FB4B8A" w:rsidRPr="006A6394" w:rsidRDefault="00FB4B8A" w:rsidP="00FB4B8A">
      <w:pPr>
        <w:rPr>
          <w:rFonts w:eastAsia="Malgun Gothic"/>
        </w:rPr>
      </w:pPr>
      <w:r w:rsidRPr="006A6394">
        <w:t xml:space="preserve">Each network-assigned UE radio capability ID is stored together with a PLMN identity of the PLMN that provided it as well as a mapping to the corresponding UE radio </w:t>
      </w:r>
      <w:proofErr w:type="gramStart"/>
      <w:r w:rsidRPr="006A6394">
        <w:t>configuration, and</w:t>
      </w:r>
      <w:proofErr w:type="gramEnd"/>
      <w:r w:rsidRPr="006A6394">
        <w:t xml:space="preserve"> is valid in that PLMN. A network-assigned UE radio capability ID can only be used if the IMSI from the USIM matches the IMSI stored in the non-volatile memory of the ME, else the UE shall delete the network-assigned UE radio capability ID. </w:t>
      </w:r>
      <w:r w:rsidRPr="006A6394">
        <w:rPr>
          <w:rFonts w:eastAsia="Malgun Gothic"/>
        </w:rPr>
        <w:t>The UE shall be able to store at least the last 16 received network-assigned UE radio capability IDs.</w:t>
      </w:r>
      <w:r w:rsidRPr="006A6394">
        <w:t xml:space="preserve"> </w:t>
      </w:r>
      <w:r w:rsidRPr="006A63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433D1AA" w14:textId="3D119E5C" w:rsidR="00FB4B8A" w:rsidRPr="006A6394" w:rsidRDefault="00FB4B8A" w:rsidP="00FB4B8A">
      <w:pPr>
        <w:rPr>
          <w:lang w:eastAsia="ja-JP"/>
        </w:rPr>
      </w:pPr>
      <w:r w:rsidRPr="006A6394">
        <w:t>If the UE is attached for emergency bearer services, the UE shall not store the EMM parameters described in this annex on the USIM or in non-volatile memory. Instead the UE shall temporarily store these parameters locally in the ME and the UE shall delete these parameters</w:t>
      </w:r>
      <w:r>
        <w:t xml:space="preserve"> </w:t>
      </w:r>
      <w:ins w:id="24" w:author="GruberRo10" w:date="2023-10-12T15:05:00Z">
        <w:r w:rsidR="00E8223F" w:rsidRPr="007F2770">
          <w:t>when the UE is de</w:t>
        </w:r>
      </w:ins>
      <w:ins w:id="25" w:author="GruberRo10" w:date="2023-11-16T09:21:00Z">
        <w:r w:rsidR="001259A9">
          <w:t>tach</w:t>
        </w:r>
      </w:ins>
      <w:ins w:id="26" w:author="GruberRo10" w:date="2023-11-16T09:22:00Z">
        <w:r w:rsidR="001259A9">
          <w:t>ed</w:t>
        </w:r>
      </w:ins>
      <w:ins w:id="27" w:author="GruberRo10" w:date="2023-10-12T15:05:00Z">
        <w:r w:rsidR="00E8223F">
          <w:t xml:space="preserve"> from </w:t>
        </w:r>
        <w:r w:rsidR="00E8223F" w:rsidRPr="007F2770">
          <w:t>emergency services</w:t>
        </w:r>
        <w:r w:rsidR="00E8223F">
          <w:t xml:space="preserve"> (e.g. </w:t>
        </w:r>
      </w:ins>
      <w:r w:rsidRPr="00032584">
        <w:t xml:space="preserve">before </w:t>
      </w:r>
      <w:del w:id="28" w:author="GruberRo10" w:date="2023-11-16T09:21:00Z">
        <w:r w:rsidRPr="00032584" w:rsidDel="001259A9">
          <w:delText>register</w:delText>
        </w:r>
      </w:del>
      <w:ins w:id="29" w:author="GruberRo10" w:date="2023-11-16T09:21:00Z">
        <w:r w:rsidR="001259A9">
          <w:t>attach</w:t>
        </w:r>
      </w:ins>
      <w:r w:rsidRPr="00032584">
        <w:t>ing for normal service</w:t>
      </w:r>
      <w:ins w:id="30" w:author="GruberRo10" w:date="2023-10-12T15:05:00Z">
        <w:r w:rsidR="00E8223F">
          <w:t>)</w:t>
        </w:r>
      </w:ins>
      <w:r w:rsidRPr="006A6394">
        <w:t>.</w:t>
      </w:r>
    </w:p>
    <w:p w14:paraId="72FF3940" w14:textId="77777777" w:rsidR="00FB4B8A" w:rsidRPr="006A6394" w:rsidRDefault="00FB4B8A" w:rsidP="00FB4B8A">
      <w:pPr>
        <w:rPr>
          <w:lang w:eastAsia="ja-JP"/>
        </w:rPr>
      </w:pPr>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xml:space="preserve"> [17], the UE shall not store the EMM parameters described in this annex on the USIM or in non-volatile memory. </w:t>
      </w:r>
      <w:proofErr w:type="gramStart"/>
      <w:r w:rsidRPr="006A6394">
        <w:t>Instead</w:t>
      </w:r>
      <w:proofErr w:type="gramEnd"/>
      <w:r w:rsidRPr="006A6394">
        <w:t xml:space="preserve"> the UE shall temporarily store these parameters locally in the ME and the UE shall delete these parameters when the UE enters EMM-</w:t>
      </w:r>
      <w:proofErr w:type="spellStart"/>
      <w:r w:rsidRPr="006A6394">
        <w:t>DEREGISTERED.eCALL</w:t>
      </w:r>
      <w:proofErr w:type="spellEnd"/>
      <w:r w:rsidRPr="006A6394">
        <w:t>-INACTIVE state, the UE is switched-off or the USIM is removed.</w:t>
      </w:r>
    </w:p>
    <w:p w14:paraId="44444BEE" w14:textId="77777777" w:rsidR="00FB4B8A" w:rsidRPr="006A6394" w:rsidRDefault="00FB4B8A" w:rsidP="00FB4B8A">
      <w:r w:rsidRPr="006A6394">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6A6394">
        <w:t>detach</w:t>
      </w:r>
      <w:proofErr w:type="gramEnd"/>
      <w:r w:rsidRPr="006A6394">
        <w: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1540" w14:textId="77777777" w:rsidR="003B3965" w:rsidRDefault="003B3965">
      <w:r>
        <w:separator/>
      </w:r>
    </w:p>
  </w:endnote>
  <w:endnote w:type="continuationSeparator" w:id="0">
    <w:p w14:paraId="4A4A3397" w14:textId="77777777" w:rsidR="003B3965" w:rsidRDefault="003B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368A0" w14:textId="77777777" w:rsidR="003B3965" w:rsidRDefault="003B3965">
      <w:r>
        <w:separator/>
      </w:r>
    </w:p>
  </w:footnote>
  <w:footnote w:type="continuationSeparator" w:id="0">
    <w:p w14:paraId="7CF6E82A" w14:textId="77777777" w:rsidR="003B3965" w:rsidRDefault="003B3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9A9"/>
    <w:rsid w:val="00145D43"/>
    <w:rsid w:val="00192C46"/>
    <w:rsid w:val="001A08B3"/>
    <w:rsid w:val="001A7B60"/>
    <w:rsid w:val="001B52F0"/>
    <w:rsid w:val="001B7A65"/>
    <w:rsid w:val="001D77A3"/>
    <w:rsid w:val="001E41F3"/>
    <w:rsid w:val="00214D53"/>
    <w:rsid w:val="00244C05"/>
    <w:rsid w:val="0026004D"/>
    <w:rsid w:val="002640DD"/>
    <w:rsid w:val="00275D12"/>
    <w:rsid w:val="00284FEB"/>
    <w:rsid w:val="002860C4"/>
    <w:rsid w:val="002B5741"/>
    <w:rsid w:val="002E472E"/>
    <w:rsid w:val="00305409"/>
    <w:rsid w:val="00316DB6"/>
    <w:rsid w:val="00320085"/>
    <w:rsid w:val="003609EF"/>
    <w:rsid w:val="0036231A"/>
    <w:rsid w:val="00374DD4"/>
    <w:rsid w:val="003966DC"/>
    <w:rsid w:val="003A473D"/>
    <w:rsid w:val="003B3965"/>
    <w:rsid w:val="003E1A36"/>
    <w:rsid w:val="00410371"/>
    <w:rsid w:val="004242F1"/>
    <w:rsid w:val="00453F3E"/>
    <w:rsid w:val="00464633"/>
    <w:rsid w:val="004A16EF"/>
    <w:rsid w:val="004B75B7"/>
    <w:rsid w:val="005141D9"/>
    <w:rsid w:val="0051580D"/>
    <w:rsid w:val="00520CA3"/>
    <w:rsid w:val="00547111"/>
    <w:rsid w:val="00592D74"/>
    <w:rsid w:val="005B407F"/>
    <w:rsid w:val="005E2C44"/>
    <w:rsid w:val="00621188"/>
    <w:rsid w:val="00623C3F"/>
    <w:rsid w:val="006257ED"/>
    <w:rsid w:val="00653DE4"/>
    <w:rsid w:val="00665C47"/>
    <w:rsid w:val="00695808"/>
    <w:rsid w:val="006B46FB"/>
    <w:rsid w:val="006E21FB"/>
    <w:rsid w:val="006F7EDC"/>
    <w:rsid w:val="00700D2F"/>
    <w:rsid w:val="0074152C"/>
    <w:rsid w:val="00747CFE"/>
    <w:rsid w:val="00792342"/>
    <w:rsid w:val="007977A8"/>
    <w:rsid w:val="007B512A"/>
    <w:rsid w:val="007C2097"/>
    <w:rsid w:val="007C4010"/>
    <w:rsid w:val="007C5677"/>
    <w:rsid w:val="007D0BF3"/>
    <w:rsid w:val="007D6A07"/>
    <w:rsid w:val="007D6A43"/>
    <w:rsid w:val="007E0334"/>
    <w:rsid w:val="007F7259"/>
    <w:rsid w:val="008040A8"/>
    <w:rsid w:val="008279FA"/>
    <w:rsid w:val="008626E7"/>
    <w:rsid w:val="00870EE7"/>
    <w:rsid w:val="008863B9"/>
    <w:rsid w:val="008A45A6"/>
    <w:rsid w:val="008D3CCC"/>
    <w:rsid w:val="008D72F5"/>
    <w:rsid w:val="008F3789"/>
    <w:rsid w:val="008F686C"/>
    <w:rsid w:val="009148DE"/>
    <w:rsid w:val="00941E30"/>
    <w:rsid w:val="00946528"/>
    <w:rsid w:val="0096458C"/>
    <w:rsid w:val="009777D9"/>
    <w:rsid w:val="00991B88"/>
    <w:rsid w:val="009A5753"/>
    <w:rsid w:val="009A579D"/>
    <w:rsid w:val="009A78C3"/>
    <w:rsid w:val="009E3297"/>
    <w:rsid w:val="009F734F"/>
    <w:rsid w:val="00A246B6"/>
    <w:rsid w:val="00A47E70"/>
    <w:rsid w:val="00A50CF0"/>
    <w:rsid w:val="00A7671C"/>
    <w:rsid w:val="00AA2CBC"/>
    <w:rsid w:val="00AC5820"/>
    <w:rsid w:val="00AD1CD8"/>
    <w:rsid w:val="00AE372B"/>
    <w:rsid w:val="00B258BB"/>
    <w:rsid w:val="00B442BC"/>
    <w:rsid w:val="00B67B97"/>
    <w:rsid w:val="00B8581E"/>
    <w:rsid w:val="00B968C8"/>
    <w:rsid w:val="00BA3EC5"/>
    <w:rsid w:val="00BA51D9"/>
    <w:rsid w:val="00BB5DFC"/>
    <w:rsid w:val="00BB66BE"/>
    <w:rsid w:val="00BD279D"/>
    <w:rsid w:val="00BD6BB8"/>
    <w:rsid w:val="00BF0F92"/>
    <w:rsid w:val="00BF4195"/>
    <w:rsid w:val="00C66BA2"/>
    <w:rsid w:val="00C870F6"/>
    <w:rsid w:val="00C95985"/>
    <w:rsid w:val="00CC5026"/>
    <w:rsid w:val="00CC68D0"/>
    <w:rsid w:val="00CD6A81"/>
    <w:rsid w:val="00CE1AAD"/>
    <w:rsid w:val="00D03F9A"/>
    <w:rsid w:val="00D06D51"/>
    <w:rsid w:val="00D24991"/>
    <w:rsid w:val="00D33134"/>
    <w:rsid w:val="00D50255"/>
    <w:rsid w:val="00D50D15"/>
    <w:rsid w:val="00D54FC1"/>
    <w:rsid w:val="00D66520"/>
    <w:rsid w:val="00D80124"/>
    <w:rsid w:val="00D84AE9"/>
    <w:rsid w:val="00DC4FC1"/>
    <w:rsid w:val="00DE34CF"/>
    <w:rsid w:val="00DE6C69"/>
    <w:rsid w:val="00E13F3D"/>
    <w:rsid w:val="00E16C8E"/>
    <w:rsid w:val="00E34898"/>
    <w:rsid w:val="00E4711A"/>
    <w:rsid w:val="00E8223F"/>
    <w:rsid w:val="00EB09B7"/>
    <w:rsid w:val="00EE1B02"/>
    <w:rsid w:val="00EE7D7C"/>
    <w:rsid w:val="00F25D98"/>
    <w:rsid w:val="00F300FB"/>
    <w:rsid w:val="00F61657"/>
    <w:rsid w:val="00F90B5E"/>
    <w:rsid w:val="00F918C0"/>
    <w:rsid w:val="00F94636"/>
    <w:rsid w:val="00FB4B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B4B8A"/>
    <w:rPr>
      <w:rFonts w:ascii="Times New Roman" w:hAnsi="Times New Roman"/>
      <w:lang w:val="en-GB" w:eastAsia="en-US"/>
    </w:rPr>
  </w:style>
  <w:style w:type="character" w:customStyle="1" w:styleId="NOZchn">
    <w:name w:val="NO Zchn"/>
    <w:link w:val="NO"/>
    <w:qFormat/>
    <w:locked/>
    <w:rsid w:val="00FB4B8A"/>
    <w:rPr>
      <w:rFonts w:ascii="Times New Roman" w:hAnsi="Times New Roman"/>
      <w:lang w:val="en-GB" w:eastAsia="en-US"/>
    </w:rPr>
  </w:style>
  <w:style w:type="paragraph" w:styleId="Revision">
    <w:name w:val="Revision"/>
    <w:hidden/>
    <w:uiPriority w:val="99"/>
    <w:semiHidden/>
    <w:rsid w:val="00244C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287533">
      <w:bodyDiv w:val="1"/>
      <w:marLeft w:val="0"/>
      <w:marRight w:val="0"/>
      <w:marTop w:val="0"/>
      <w:marBottom w:val="0"/>
      <w:divBdr>
        <w:top w:val="none" w:sz="0" w:space="0" w:color="auto"/>
        <w:left w:val="none" w:sz="0" w:space="0" w:color="auto"/>
        <w:bottom w:val="none" w:sz="0" w:space="0" w:color="auto"/>
        <w:right w:val="none" w:sz="0" w:space="0" w:color="auto"/>
      </w:divBdr>
      <w:divsChild>
        <w:div w:id="1829326603">
          <w:marLeft w:val="0"/>
          <w:marRight w:val="0"/>
          <w:marTop w:val="0"/>
          <w:marBottom w:val="0"/>
          <w:divBdr>
            <w:top w:val="none" w:sz="0" w:space="0" w:color="auto"/>
            <w:left w:val="none" w:sz="0" w:space="0" w:color="auto"/>
            <w:bottom w:val="none" w:sz="0" w:space="0" w:color="auto"/>
            <w:right w:val="none" w:sz="0" w:space="0" w:color="auto"/>
          </w:divBdr>
          <w:divsChild>
            <w:div w:id="2147233801">
              <w:marLeft w:val="0"/>
              <w:marRight w:val="0"/>
              <w:marTop w:val="0"/>
              <w:marBottom w:val="0"/>
              <w:divBdr>
                <w:top w:val="none" w:sz="0" w:space="0" w:color="auto"/>
                <w:left w:val="none" w:sz="0" w:space="0" w:color="auto"/>
                <w:bottom w:val="none" w:sz="0" w:space="0" w:color="auto"/>
                <w:right w:val="none" w:sz="0" w:space="0" w:color="auto"/>
              </w:divBdr>
              <w:divsChild>
                <w:div w:id="161409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4</Pages>
  <Words>1994</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4</cp:revision>
  <cp:lastPrinted>1900-01-01T06:00:00Z</cp:lastPrinted>
  <dcterms:created xsi:type="dcterms:W3CDTF">2023-11-15T16:03:00Z</dcterms:created>
  <dcterms:modified xsi:type="dcterms:W3CDTF">2023-11-16T15:28:00Z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