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1D4F510A" w:rsidR="00F10B3B" w:rsidRDefault="00FB3C26" w:rsidP="00EA018B">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EA018B" w:rsidRPr="00EA018B">
        <w:rPr>
          <w:b/>
          <w:noProof/>
          <w:sz w:val="24"/>
        </w:rPr>
        <w:t>C1-239248</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50EC1"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B95AAD">
                <w:rPr>
                  <w:b/>
                  <w:noProof/>
                  <w:sz w:val="28"/>
                  <w:lang w:val="en-US"/>
                </w:rPr>
                <w:t>0</w:t>
              </w:r>
              <w:r w:rsidR="00B64512">
                <w:rPr>
                  <w:b/>
                  <w:noProof/>
                  <w:sz w:val="28"/>
                  <w:lang w:val="en-US"/>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797A91" w:rsidR="001E41F3" w:rsidRPr="00410371" w:rsidRDefault="00000000" w:rsidP="00547111">
            <w:pPr>
              <w:pStyle w:val="CRCoverPage"/>
              <w:spacing w:after="0"/>
              <w:rPr>
                <w:noProof/>
              </w:rPr>
            </w:pPr>
            <w:fldSimple w:instr=" DOCPROPERTY  Cr#  \* MERGEFORMAT ">
              <w:r w:rsidR="00E96665" w:rsidRPr="00E96665">
                <w:rPr>
                  <w:b/>
                  <w:noProof/>
                  <w:sz w:val="28"/>
                </w:rPr>
                <w:t>0291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99832" w:rsidR="001E41F3" w:rsidRPr="00410371" w:rsidRDefault="00AE26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C5EA0"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536928">
                <w:rPr>
                  <w:b/>
                  <w:noProof/>
                  <w:sz w:val="28"/>
                </w:rPr>
                <w:t>3</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BF5A47" w:rsidR="00F25D98" w:rsidRDefault="001C26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C2CE1" w:rsidR="001E41F3" w:rsidRDefault="004C27F6" w:rsidP="00563459">
            <w:pPr>
              <w:pStyle w:val="CRCoverPage"/>
              <w:spacing w:after="0"/>
              <w:ind w:left="100"/>
            </w:pPr>
            <w:r>
              <w:t>Corrections for the cases that limit the requirement</w:t>
            </w:r>
            <w:r w:rsidR="004E1884">
              <w:t>s</w:t>
            </w:r>
            <w:r>
              <w:t xml:space="preserve"> on 5G-RG </w:t>
            </w:r>
            <w:r w:rsidR="008C3AAA">
              <w:t>to</w:t>
            </w:r>
            <w:r>
              <w:t xml:space="preserve"> wireline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7B68C" w:rsidR="001E41F3" w:rsidRDefault="00D42F63" w:rsidP="00B95AAD">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F7E1E" w:rsidR="001E41F3" w:rsidRDefault="00080163" w:rsidP="00080163">
            <w:pPr>
              <w:pStyle w:val="CRCoverPage"/>
              <w:spacing w:after="0"/>
              <w:ind w:left="100"/>
              <w:rPr>
                <w:noProof/>
              </w:rPr>
            </w:pPr>
            <w:r w:rsidRPr="00080163">
              <w:t>2023-</w:t>
            </w:r>
            <w:r w:rsidR="00335C26">
              <w:t>1</w:t>
            </w:r>
            <w:r w:rsidR="00D42F63">
              <w:t>0</w:t>
            </w:r>
            <w:r w:rsidRPr="00080163">
              <w:t>-</w:t>
            </w:r>
            <w:r w:rsidR="00D42F63">
              <w:t>2</w:t>
            </w:r>
            <w:r w:rsidR="00B6451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8FA6CB" w:rsidR="001E41F3" w:rsidRDefault="00B645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B6B61" w14:textId="74213BC7" w:rsidR="00942051" w:rsidRDefault="00942051" w:rsidP="00833739">
            <w:pPr>
              <w:pStyle w:val="CRCoverPage"/>
              <w:spacing w:after="0"/>
              <w:ind w:left="100"/>
            </w:pPr>
            <w:r>
              <w:t>(1)</w:t>
            </w:r>
          </w:p>
          <w:p w14:paraId="020A7A24" w14:textId="72B9D05D" w:rsidR="00606A74" w:rsidRDefault="00EB5C15" w:rsidP="00833739">
            <w:pPr>
              <w:pStyle w:val="CRCoverPage"/>
              <w:spacing w:after="0"/>
              <w:ind w:left="100"/>
            </w:pPr>
            <w:r>
              <w:t xml:space="preserve">In multiple places in TS </w:t>
            </w:r>
            <w:r w:rsidRPr="00EB5C15">
              <w:t>24.502</w:t>
            </w:r>
            <w:r>
              <w:t>, the term "In a wireline access" was added to represent some functionality related to 5G-RG that acts on behalf a UE/AUN3 device/NAUN3 device…etc.</w:t>
            </w:r>
          </w:p>
          <w:p w14:paraId="4B8E4C73" w14:textId="77777777" w:rsidR="00EB5C15" w:rsidRDefault="00EB5C15" w:rsidP="00833739">
            <w:pPr>
              <w:pStyle w:val="CRCoverPage"/>
              <w:spacing w:after="0"/>
              <w:ind w:left="100"/>
            </w:pPr>
          </w:p>
          <w:p w14:paraId="035E910C" w14:textId="1B46EAF2" w:rsidR="00EB5C15" w:rsidRDefault="00EB5C15" w:rsidP="00833739">
            <w:pPr>
              <w:pStyle w:val="CRCoverPage"/>
              <w:spacing w:after="0"/>
              <w:ind w:left="100"/>
            </w:pPr>
            <w:r>
              <w:t>For example, the following is stated in clause 7.3.6:</w:t>
            </w:r>
          </w:p>
          <w:p w14:paraId="7A5494FE" w14:textId="77777777" w:rsidR="008B3A0B" w:rsidRDefault="008B3A0B" w:rsidP="00833739">
            <w:pPr>
              <w:pStyle w:val="CRCoverPage"/>
              <w:spacing w:after="0"/>
              <w:ind w:left="100"/>
            </w:pPr>
          </w:p>
          <w:p w14:paraId="16901D00" w14:textId="77777777" w:rsidR="008B3A0B" w:rsidRPr="00F732E4" w:rsidRDefault="008B3A0B" w:rsidP="008B3A0B">
            <w:pPr>
              <w:rPr>
                <w:i/>
                <w:iCs/>
              </w:rPr>
            </w:pPr>
            <w:r w:rsidRPr="00F732E4">
              <w:rPr>
                <w:i/>
                <w:iCs/>
                <w:highlight w:val="yellow"/>
              </w:rPr>
              <w:t>In a wireline access</w:t>
            </w:r>
            <w:r w:rsidRPr="00F732E4">
              <w:rPr>
                <w:i/>
                <w:iCs/>
              </w:rPr>
              <w:t>, the UE behind the 5G-RG can access 5GC via untrusted non-3GPP access network.</w:t>
            </w:r>
          </w:p>
          <w:p w14:paraId="30CA1167" w14:textId="4BFDA479" w:rsidR="0040051C" w:rsidRDefault="00EB5C15" w:rsidP="00115461">
            <w:pPr>
              <w:pStyle w:val="CRCoverPage"/>
              <w:spacing w:after="0"/>
              <w:ind w:left="100"/>
            </w:pPr>
            <w:proofErr w:type="gramStart"/>
            <w:r>
              <w:t>But actually, the</w:t>
            </w:r>
            <w:proofErr w:type="gramEnd"/>
            <w:r>
              <w:t xml:space="preserve"> usage of the term "</w:t>
            </w:r>
            <w:r w:rsidRPr="00EB5C15">
              <w:t>In a wireline access</w:t>
            </w:r>
            <w:r>
              <w:t>" here is not correct, because the 5G-RG can be connected to the 5GC through either W-AGF</w:t>
            </w:r>
            <w:r w:rsidR="00096822">
              <w:t xml:space="preserve"> (wireline access), </w:t>
            </w:r>
            <w:r w:rsidR="00096822" w:rsidRPr="00096822">
              <w:t>NG-RAN</w:t>
            </w:r>
            <w:r w:rsidR="00096822">
              <w:t xml:space="preserve"> (wireless access)</w:t>
            </w:r>
            <w:r>
              <w:t xml:space="preserve"> or both</w:t>
            </w:r>
            <w:r w:rsidR="0040051C">
              <w:t>. This is clearly emphasized by stage-2 text in TS 23.316</w:t>
            </w:r>
            <w:r w:rsidR="00651982">
              <w:t xml:space="preserve"> in multiple places</w:t>
            </w:r>
            <w:r w:rsidR="0040051C">
              <w:t xml:space="preserve">, for example in clause </w:t>
            </w:r>
            <w:r w:rsidR="001B17A6">
              <w:t xml:space="preserve">4.10 which states the </w:t>
            </w:r>
            <w:r w:rsidR="00651982">
              <w:t>following</w:t>
            </w:r>
            <w:r w:rsidR="00115461">
              <w:t xml:space="preserve"> for the case of </w:t>
            </w:r>
            <w:r w:rsidR="00115461" w:rsidRPr="00115461">
              <w:t>UE behind 5G-RG</w:t>
            </w:r>
            <w:r w:rsidR="00651982">
              <w:t>:</w:t>
            </w:r>
          </w:p>
          <w:p w14:paraId="398D16BC" w14:textId="77777777" w:rsidR="001B17A6" w:rsidRDefault="001B17A6" w:rsidP="0040051C">
            <w:pPr>
              <w:pStyle w:val="CRCoverPage"/>
              <w:spacing w:after="0"/>
              <w:ind w:left="100"/>
            </w:pPr>
          </w:p>
          <w:p w14:paraId="43F387FD" w14:textId="0E1FA4ED" w:rsidR="001B17A6" w:rsidRPr="001B17A6" w:rsidRDefault="001B17A6" w:rsidP="001B17A6">
            <w:pPr>
              <w:rPr>
                <w:i/>
                <w:iCs/>
              </w:rPr>
            </w:pPr>
            <w:r w:rsidRPr="001B17A6">
              <w:rPr>
                <w:i/>
                <w:iCs/>
                <w:highlight w:val="green"/>
              </w:rPr>
              <w:t>The 5G-RG can be connected to 5GC via W-5GAN, NG-RAN or via both accesses</w:t>
            </w:r>
            <w:r w:rsidRPr="001B17A6">
              <w:rPr>
                <w:i/>
                <w:iCs/>
              </w:rPr>
              <w:t xml:space="preserve">. </w:t>
            </w:r>
          </w:p>
          <w:p w14:paraId="49109D49" w14:textId="088CE1A8" w:rsidR="00942051" w:rsidRDefault="00942051" w:rsidP="00115461">
            <w:pPr>
              <w:pStyle w:val="CRCoverPage"/>
              <w:spacing w:after="0"/>
              <w:ind w:left="100"/>
            </w:pPr>
            <w:r>
              <w:t>(2)</w:t>
            </w:r>
          </w:p>
          <w:p w14:paraId="7619DBEB" w14:textId="26EF2BF9" w:rsidR="001B17A6" w:rsidRDefault="00115461" w:rsidP="00115461">
            <w:pPr>
              <w:pStyle w:val="CRCoverPage"/>
              <w:spacing w:after="0"/>
              <w:ind w:left="100"/>
            </w:pPr>
            <w:r>
              <w:t xml:space="preserve">Same for NAUN3 device case, where stage-2 agreed CR </w:t>
            </w:r>
            <w:r w:rsidRPr="00115461">
              <w:t xml:space="preserve">S2-2311888 </w:t>
            </w:r>
            <w:r>
              <w:t xml:space="preserve">clarified in TS 23.316 </w:t>
            </w:r>
            <w:r w:rsidRPr="00115461">
              <w:t xml:space="preserve">Figure 4.10b-1 that the NAUN3 device can connect to 5GC via 5G-RG </w:t>
            </w:r>
            <w:r w:rsidR="00BE0BE4">
              <w:t>that is connected to</w:t>
            </w:r>
            <w:r w:rsidRPr="00115461">
              <w:t xml:space="preserve"> NG-RAN or W-5GAN</w:t>
            </w:r>
            <w:r w:rsidR="0068731D">
              <w:t xml:space="preserve">, </w:t>
            </w:r>
            <w:proofErr w:type="gramStart"/>
            <w:r w:rsidR="0068731D">
              <w:t>i.e.</w:t>
            </w:r>
            <w:proofErr w:type="gramEnd"/>
            <w:r w:rsidR="0068731D">
              <w:t xml:space="preserve"> not limited to only the wireline case.</w:t>
            </w:r>
          </w:p>
          <w:p w14:paraId="5ACC9B90" w14:textId="77777777" w:rsidR="001B17A6" w:rsidRDefault="001B17A6" w:rsidP="00833739">
            <w:pPr>
              <w:pStyle w:val="CRCoverPage"/>
              <w:spacing w:after="0"/>
              <w:ind w:left="100"/>
            </w:pPr>
          </w:p>
          <w:p w14:paraId="110A5772" w14:textId="0B4C84E9" w:rsidR="00BE0BE4" w:rsidRDefault="00B14074" w:rsidP="00833739">
            <w:pPr>
              <w:pStyle w:val="CRCoverPage"/>
              <w:spacing w:after="0"/>
              <w:ind w:left="100"/>
            </w:pPr>
            <w:r>
              <w:t>It is worth to note that for the AUN3 device case, the 5G-RG serving the AUN3 device can only connect to W-AGF as per stage-2 requirement</w:t>
            </w:r>
            <w:r w:rsidR="00EE5DFD">
              <w:t>s in TS 23.316 as following</w:t>
            </w:r>
            <w:r>
              <w:t>:</w:t>
            </w:r>
          </w:p>
          <w:p w14:paraId="1E6B4A5F" w14:textId="77777777" w:rsidR="00EE5DFD" w:rsidRPr="00EE5DFD" w:rsidRDefault="00EE5DFD" w:rsidP="00EE5DFD">
            <w:pPr>
              <w:pStyle w:val="Heading2"/>
              <w:rPr>
                <w:i/>
                <w:iCs/>
              </w:rPr>
            </w:pPr>
            <w:bookmarkStart w:id="1" w:name="_Toc145932317"/>
            <w:r w:rsidRPr="00EE5DFD">
              <w:rPr>
                <w:i/>
                <w:iCs/>
              </w:rPr>
              <w:lastRenderedPageBreak/>
              <w:t>4.10c</w:t>
            </w:r>
            <w:r w:rsidRPr="00EE5DFD">
              <w:rPr>
                <w:i/>
                <w:iCs/>
              </w:rPr>
              <w:tab/>
              <w:t>Authenticable Non-3GPP devices behind 5G-RG</w:t>
            </w:r>
            <w:bookmarkEnd w:id="1"/>
          </w:p>
          <w:p w14:paraId="1510F222" w14:textId="77777777" w:rsidR="00EE5DFD" w:rsidRPr="00EE5DFD" w:rsidRDefault="00EE5DFD" w:rsidP="00EE5DFD">
            <w:pPr>
              <w:rPr>
                <w:i/>
                <w:iCs/>
              </w:rPr>
            </w:pPr>
            <w:r w:rsidRPr="00EE5DFD">
              <w:rPr>
                <w:i/>
                <w:iCs/>
              </w:rPr>
              <w:t xml:space="preserve">This clause defines the support of AUN3 devices, </w:t>
            </w:r>
            <w:proofErr w:type="gramStart"/>
            <w:r w:rsidRPr="00EE5DFD">
              <w:rPr>
                <w:i/>
                <w:iCs/>
              </w:rPr>
              <w:t>i.e.</w:t>
            </w:r>
            <w:proofErr w:type="gramEnd"/>
            <w:r w:rsidRPr="00EE5DFD">
              <w:rPr>
                <w:i/>
                <w:iCs/>
              </w:rPr>
              <w:t xml:space="preserve"> Authenticable Non-3GPP devices (AUN3) as defined in clause 3.1, behind a 5G-RG. </w:t>
            </w:r>
            <w:r w:rsidRPr="00EE5DFD">
              <w:rPr>
                <w:i/>
                <w:iCs/>
                <w:highlight w:val="magenta"/>
              </w:rPr>
              <w:t>This clause applies only to 5G-RG connected via wireline access</w:t>
            </w:r>
            <w:r w:rsidRPr="00EE5DFD">
              <w:rPr>
                <w:i/>
                <w:iCs/>
              </w:rPr>
              <w:t>.</w:t>
            </w:r>
          </w:p>
          <w:p w14:paraId="454ECA14" w14:textId="77777777" w:rsidR="00B14074" w:rsidRDefault="00B14074" w:rsidP="00833739">
            <w:pPr>
              <w:pStyle w:val="CRCoverPage"/>
              <w:spacing w:after="0"/>
              <w:ind w:left="100"/>
            </w:pPr>
          </w:p>
          <w:p w14:paraId="5D12B37C" w14:textId="5B382712" w:rsidR="00F33878" w:rsidRDefault="00F33878" w:rsidP="00833739">
            <w:pPr>
              <w:pStyle w:val="CRCoverPage"/>
              <w:spacing w:after="0"/>
              <w:ind w:left="100"/>
            </w:pPr>
            <w:r>
              <w:t>(3)</w:t>
            </w:r>
          </w:p>
          <w:p w14:paraId="46CC41CE" w14:textId="72C6B8F0" w:rsidR="00F33878" w:rsidRDefault="00F33878" w:rsidP="00833739">
            <w:pPr>
              <w:pStyle w:val="CRCoverPage"/>
              <w:spacing w:after="0"/>
              <w:ind w:left="100"/>
            </w:pPr>
            <w:proofErr w:type="gramStart"/>
            <w:r>
              <w:t>Also</w:t>
            </w:r>
            <w:proofErr w:type="gramEnd"/>
            <w:r>
              <w:t xml:space="preserve"> it is clarified in stage-2 agreed CR </w:t>
            </w:r>
            <w:r w:rsidRPr="00F33878">
              <w:t>S2-2311502</w:t>
            </w:r>
            <w:r>
              <w:t xml:space="preserve"> that, the UE behind the 5G-RG can also access the 5GC using the non-3GPP access (through the 5G-RG) and also through the 3GPP access (NG-RAN)</w:t>
            </w:r>
            <w:r w:rsidR="00A409FF">
              <w:t>, as following:</w:t>
            </w:r>
          </w:p>
          <w:p w14:paraId="1A514D8B" w14:textId="77777777" w:rsidR="00A409FF" w:rsidRDefault="00A409FF" w:rsidP="00A409FF">
            <w:pPr>
              <w:rPr>
                <w:rFonts w:eastAsiaTheme="minorEastAsia"/>
              </w:rPr>
            </w:pPr>
          </w:p>
          <w:p w14:paraId="1D8527DB" w14:textId="38045C2F" w:rsidR="00A409FF" w:rsidRPr="00A409FF" w:rsidRDefault="00A409FF" w:rsidP="00A409FF">
            <w:pPr>
              <w:rPr>
                <w:rFonts w:eastAsiaTheme="minorEastAsia"/>
                <w:i/>
                <w:iCs/>
              </w:rPr>
            </w:pPr>
            <w:r w:rsidRPr="00A409FF">
              <w:rPr>
                <w:rFonts w:eastAsiaTheme="minorEastAsia"/>
                <w:i/>
                <w:iCs/>
              </w:rPr>
              <w:t xml:space="preserve">The 5G-RG can be connected to 5GC via W-5GAN, NG-RAN or via both accesses. </w:t>
            </w:r>
            <w:r w:rsidRPr="00A409FF">
              <w:rPr>
                <w:rFonts w:eastAsiaTheme="minorEastAsia"/>
                <w:i/>
                <w:iCs/>
                <w:highlight w:val="cyan"/>
              </w:rPr>
              <w:t>The UE can be connected to 5GC via trusted non-3GPP access with 5G-RG acting as TNAP, NG-RAN or via both accesses.</w:t>
            </w:r>
          </w:p>
          <w:p w14:paraId="35D7798E" w14:textId="77777777" w:rsidR="00A409FF" w:rsidRPr="00A409FF" w:rsidRDefault="00A409FF" w:rsidP="00A409FF">
            <w:pPr>
              <w:rPr>
                <w:i/>
                <w:iCs/>
              </w:rPr>
            </w:pPr>
            <w:r w:rsidRPr="00A409FF">
              <w:rPr>
                <w:i/>
                <w:iCs/>
              </w:rPr>
              <w:t xml:space="preserve">The FN-RG can only be connected to 5GC via W-5GAN. The 5G-RG can be connected to 5GC via W-5GAN, NG-RAN or via both accesses. </w:t>
            </w:r>
            <w:r w:rsidRPr="00A409FF">
              <w:rPr>
                <w:i/>
                <w:iCs/>
                <w:highlight w:val="cyan"/>
              </w:rPr>
              <w:t>The UE can be connected to 5GC via untrusted non-3GPP access with FN-RG/5G-RG acting as WLAN access point, NG-RAN or via both accesses.</w:t>
            </w:r>
          </w:p>
          <w:p w14:paraId="7E771FA2" w14:textId="77777777" w:rsidR="00A409FF" w:rsidRDefault="00A409FF" w:rsidP="00833739">
            <w:pPr>
              <w:pStyle w:val="CRCoverPage"/>
              <w:spacing w:after="0"/>
              <w:ind w:left="100"/>
            </w:pPr>
          </w:p>
          <w:p w14:paraId="1372D685" w14:textId="2E7407E4" w:rsidR="001B17A6" w:rsidRDefault="00EE5DFD" w:rsidP="00833739">
            <w:pPr>
              <w:pStyle w:val="CRCoverPage"/>
              <w:spacing w:after="0"/>
              <w:ind w:left="100"/>
            </w:pPr>
            <w:r>
              <w:t xml:space="preserve">Hence, given </w:t>
            </w:r>
            <w:r w:rsidR="00A409FF">
              <w:t xml:space="preserve">all </w:t>
            </w:r>
            <w:r>
              <w:t>the above, stage-3 text needs to be corrected.</w:t>
            </w:r>
          </w:p>
          <w:p w14:paraId="708AA7DE" w14:textId="35CC730F" w:rsidR="008B3A0B" w:rsidRDefault="008B3A0B" w:rsidP="0083373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4F5099" w14:textId="77777777" w:rsidR="006348DC" w:rsidRDefault="00EE5DFD" w:rsidP="00D51899">
            <w:pPr>
              <w:pStyle w:val="CRCoverPage"/>
              <w:spacing w:after="0"/>
              <w:ind w:left="100"/>
            </w:pPr>
            <w:r>
              <w:t>Correcting</w:t>
            </w:r>
            <w:r w:rsidR="003C3F29">
              <w:t xml:space="preserve"> and clarifying the cases regarding when the 5G-RG is connected to W-AGF or NG-RAN </w:t>
            </w:r>
            <w:proofErr w:type="gramStart"/>
            <w:r w:rsidR="003C3F29">
              <w:t>in order to</w:t>
            </w:r>
            <w:proofErr w:type="gramEnd"/>
            <w:r w:rsidR="003C3F29">
              <w:t xml:space="preserve"> serve the devices behind it.</w:t>
            </w:r>
          </w:p>
          <w:p w14:paraId="71E59F78" w14:textId="77777777" w:rsidR="002F1394" w:rsidRDefault="002F1394" w:rsidP="00D51899">
            <w:pPr>
              <w:pStyle w:val="CRCoverPage"/>
              <w:spacing w:after="0"/>
              <w:ind w:left="100"/>
            </w:pPr>
          </w:p>
          <w:p w14:paraId="40CA7473" w14:textId="77777777" w:rsidR="002F1394" w:rsidRDefault="002F1394" w:rsidP="00D51899">
            <w:pPr>
              <w:pStyle w:val="CRCoverPage"/>
              <w:spacing w:after="0"/>
              <w:ind w:left="100"/>
            </w:pPr>
            <w:r>
              <w:t>Also clarifying the cases when UE behind 5G-RG can access the network through both 3GPP access and non-3GPP access.</w:t>
            </w:r>
          </w:p>
          <w:p w14:paraId="31C656EC" w14:textId="252BD506" w:rsidR="00D26FDC" w:rsidRPr="00C31205" w:rsidRDefault="00D26FDC" w:rsidP="00D51899">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7ECC8" w:rsidR="000875A7" w:rsidRDefault="003C3F29" w:rsidP="00D51899">
            <w:pPr>
              <w:pStyle w:val="CRCoverPage"/>
              <w:spacing w:after="0"/>
              <w:ind w:left="100"/>
            </w:pPr>
            <w:r>
              <w:t>Wrong stage-3 specifications</w:t>
            </w:r>
            <w:r w:rsidR="00EA2142">
              <w:t xml:space="preserve"> due to limiting the mentioned cases to wireline access only,</w:t>
            </w:r>
            <w:r>
              <w:t xml:space="preserve"> and misalignment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F69C3" w:rsidR="001E41F3" w:rsidRDefault="009966C3" w:rsidP="009966C3">
            <w:pPr>
              <w:pStyle w:val="CRCoverPage"/>
              <w:spacing w:after="0"/>
              <w:ind w:left="100"/>
            </w:pPr>
            <w:r w:rsidRPr="009966C3">
              <w:t>4.1</w:t>
            </w:r>
            <w:r>
              <w:t xml:space="preserve">, </w:t>
            </w:r>
            <w:r w:rsidRPr="009966C3">
              <w:t>6.3.1</w:t>
            </w:r>
            <w:r>
              <w:t xml:space="preserve">, </w:t>
            </w:r>
            <w:r w:rsidRPr="009966C3">
              <w:t>7.3.6</w:t>
            </w:r>
            <w:r>
              <w:t xml:space="preserve">, </w:t>
            </w:r>
            <w:r w:rsidRPr="009966C3">
              <w:t>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5B9DEA" w:rsidR="001E41F3" w:rsidRDefault="000F76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5E65C"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1D580D" w14:textId="7EBD017F" w:rsidR="00A85301" w:rsidRDefault="00145D43" w:rsidP="000F7600">
            <w:pPr>
              <w:pStyle w:val="CRCoverPage"/>
              <w:spacing w:after="0"/>
              <w:ind w:left="99"/>
            </w:pPr>
            <w:r>
              <w:t>TS</w:t>
            </w:r>
            <w:r w:rsidR="000F7600">
              <w:t xml:space="preserve"> </w:t>
            </w:r>
            <w:r w:rsidR="000F7600" w:rsidRPr="000F7600">
              <w:t>23.316</w:t>
            </w:r>
            <w:r>
              <w:t xml:space="preserve"> CR </w:t>
            </w:r>
            <w:r w:rsidR="00A85301" w:rsidRPr="00A85301">
              <w:t>2116</w:t>
            </w:r>
          </w:p>
          <w:p w14:paraId="42398B96" w14:textId="1C618657" w:rsidR="001E41F3" w:rsidRDefault="00A85301" w:rsidP="00A85301">
            <w:pPr>
              <w:pStyle w:val="CRCoverPage"/>
              <w:spacing w:after="0"/>
              <w:ind w:left="99"/>
            </w:pPr>
            <w:r w:rsidRPr="00A85301">
              <w:t>TS 23.316 CR 2117</w:t>
            </w:r>
            <w:r w:rsidR="00145D43">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E27BE6" w14:textId="23DD31B0" w:rsidR="00E41DC6" w:rsidRDefault="00AA013A" w:rsidP="0034506D">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bookmarkEnd w:id="2"/>
    </w:p>
    <w:p w14:paraId="6CF9E023" w14:textId="77777777" w:rsidR="00CC1B52" w:rsidRDefault="00CC1B52" w:rsidP="00CC1B52">
      <w:pPr>
        <w:pStyle w:val="Heading2"/>
      </w:pPr>
      <w:bookmarkStart w:id="3" w:name="_Toc20212013"/>
      <w:bookmarkStart w:id="4" w:name="_Toc27744895"/>
      <w:bookmarkStart w:id="5" w:name="_Toc36114695"/>
      <w:bookmarkStart w:id="6" w:name="_Toc45271289"/>
      <w:bookmarkStart w:id="7" w:name="_Toc51936547"/>
      <w:bookmarkStart w:id="8" w:name="_Toc58230217"/>
      <w:bookmarkStart w:id="9" w:name="_Toc146749948"/>
      <w:r>
        <w:t>4.1</w:t>
      </w:r>
      <w:r>
        <w:tab/>
        <w:t>Overview</w:t>
      </w:r>
      <w:bookmarkEnd w:id="3"/>
      <w:bookmarkEnd w:id="4"/>
      <w:bookmarkEnd w:id="5"/>
      <w:bookmarkEnd w:id="6"/>
      <w:bookmarkEnd w:id="7"/>
      <w:bookmarkEnd w:id="8"/>
      <w:bookmarkEnd w:id="9"/>
    </w:p>
    <w:p w14:paraId="49188EBB" w14:textId="77777777" w:rsidR="00CC1B52" w:rsidRDefault="00CC1B52" w:rsidP="00CC1B52">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Pr>
          <w:lang w:eastAsia="ko-KR"/>
        </w:rPr>
        <w:t xml:space="preserve">(5GCN) </w:t>
      </w:r>
      <w:r w:rsidRPr="00B6630E">
        <w:rPr>
          <w:lang w:eastAsia="ko-KR"/>
        </w:rPr>
        <w:t>supports the connectivity of the UE via non-3GPP access networks</w:t>
      </w:r>
      <w:r>
        <w:rPr>
          <w:lang w:eastAsia="ko-KR"/>
        </w:rPr>
        <w:t xml:space="preserve">. </w:t>
      </w:r>
      <w:r>
        <w:t>These non-3GPP access networks</w:t>
      </w:r>
      <w:r w:rsidRPr="002C00E0">
        <w:t xml:space="preserve"> </w:t>
      </w:r>
      <w:r>
        <w:t xml:space="preserve">can be </w:t>
      </w:r>
      <w:r w:rsidRPr="002C00E0">
        <w:t xml:space="preserve">trusted </w:t>
      </w:r>
      <w:r>
        <w:t xml:space="preserve">non-3GPP access networks, </w:t>
      </w:r>
      <w:r w:rsidRPr="002C00E0">
        <w:t xml:space="preserve">untrusted </w:t>
      </w:r>
      <w:r>
        <w:t xml:space="preserve">non-3GPP </w:t>
      </w:r>
      <w:r w:rsidRPr="002C00E0">
        <w:t>access networks</w:t>
      </w:r>
      <w:r>
        <w:t xml:space="preserve"> or wireline access networks. </w:t>
      </w:r>
      <w:r>
        <w:rPr>
          <w:lang w:eastAsia="ko-KR"/>
        </w:rPr>
        <w:t>A trusted or untrusted non-3GPP access network can advertise the PLMNs for which it supports trusted connectivity and the type of supported trusted connectivity. Different types of trusted connectivity can be advertised so that the UE can discover the non-3GPP access networks that can provide trusted connectivity to one or more PLMNs:</w:t>
      </w:r>
    </w:p>
    <w:p w14:paraId="4E288B0D" w14:textId="77777777" w:rsidR="00CC1B52" w:rsidRDefault="00CC1B52" w:rsidP="00CC1B52">
      <w:pPr>
        <w:pStyle w:val="B1"/>
        <w:rPr>
          <w:lang w:eastAsia="ko-KR"/>
        </w:rPr>
      </w:pPr>
      <w:r>
        <w:rPr>
          <w:lang w:eastAsia="zh-CN"/>
        </w:rPr>
        <w:t>a)</w:t>
      </w:r>
      <w:r>
        <w:rPr>
          <w:lang w:eastAsia="zh-CN"/>
        </w:rPr>
        <w:tab/>
      </w:r>
      <w:r>
        <w:rPr>
          <w:lang w:val="en-US"/>
        </w:rPr>
        <w:t xml:space="preserve">information about PLMN list with 5G connectivity </w:t>
      </w:r>
      <w:r w:rsidRPr="00EE3693">
        <w:rPr>
          <w:lang w:val="en-US"/>
        </w:rPr>
        <w:t>using trusted non-3GPP access</w:t>
      </w:r>
      <w:r>
        <w:rPr>
          <w:lang w:eastAsia="ko-KR"/>
        </w:rPr>
        <w:t>;</w:t>
      </w:r>
    </w:p>
    <w:p w14:paraId="046B59E0" w14:textId="77777777" w:rsidR="00CC1B52" w:rsidRDefault="00CC1B52" w:rsidP="00CC1B52">
      <w:pPr>
        <w:pStyle w:val="B1"/>
      </w:pPr>
      <w:r w:rsidRPr="002F6666">
        <w:t>b)</w:t>
      </w:r>
      <w:r w:rsidRPr="002F6666">
        <w:tab/>
        <w:t>information about PLMN list with 5G connectivity without NAS using trusted non-3GPP access</w:t>
      </w:r>
      <w:r>
        <w:t xml:space="preserve">; </w:t>
      </w:r>
    </w:p>
    <w:p w14:paraId="2563AC49" w14:textId="77777777" w:rsidR="00CC1B52" w:rsidRPr="002F6666" w:rsidRDefault="00CC1B52" w:rsidP="00CC1B52">
      <w:pPr>
        <w:pStyle w:val="B1"/>
      </w:pPr>
      <w:r w:rsidRPr="00A615D4">
        <w:t>c)</w:t>
      </w:r>
      <w:r w:rsidRPr="00A615D4">
        <w:tab/>
        <w:t>information about PLMN list with S2a connectivity using trusted non-3GPP access</w:t>
      </w:r>
      <w:r w:rsidRPr="002F6666">
        <w:t xml:space="preserve"> (access via non-3GPP access to EPC</w:t>
      </w:r>
      <w:r w:rsidRPr="00A615D4">
        <w:t>)</w:t>
      </w:r>
      <w:r>
        <w:t>; or</w:t>
      </w:r>
    </w:p>
    <w:p w14:paraId="7BD5320D" w14:textId="77777777" w:rsidR="00CC1B52" w:rsidRPr="002F6666" w:rsidRDefault="00CC1B52" w:rsidP="00CC1B52">
      <w:pPr>
        <w:pStyle w:val="B1"/>
        <w:rPr>
          <w:lang w:eastAsia="ko-KR"/>
        </w:rPr>
      </w:pPr>
      <w:r>
        <w:rPr>
          <w:lang w:eastAsia="zh-CN"/>
        </w:rPr>
        <w:t>d)</w:t>
      </w:r>
      <w:r>
        <w:rPr>
          <w:lang w:eastAsia="zh-CN"/>
        </w:rPr>
        <w:tab/>
      </w:r>
      <w:r>
        <w:rPr>
          <w:lang w:val="en-US"/>
        </w:rPr>
        <w:t xml:space="preserve">information about SNPN list with 5G connectivity </w:t>
      </w:r>
      <w:r w:rsidRPr="00EE3693">
        <w:rPr>
          <w:lang w:val="en-US"/>
        </w:rPr>
        <w:t>using trusted non-3GPP access</w:t>
      </w:r>
      <w:r w:rsidRPr="002F6666">
        <w:t>.</w:t>
      </w:r>
    </w:p>
    <w:p w14:paraId="3CEE0C24" w14:textId="3DDED0A1" w:rsidR="00CC1B52" w:rsidRDefault="00CC1B52" w:rsidP="00CC1B52">
      <w:pPr>
        <w:pStyle w:val="NO"/>
        <w:rPr>
          <w:lang w:eastAsia="ko-KR"/>
        </w:rPr>
      </w:pPr>
      <w:bookmarkStart w:id="10" w:name="_Hlk151044862"/>
      <w:r>
        <w:rPr>
          <w:lang w:eastAsia="ko-KR"/>
        </w:rPr>
        <w:t>NOTE</w:t>
      </w:r>
      <w:ins w:id="11" w:author="Mohamed A. Nassar (Nokia)" w:date="2023-11-16T16:34:00Z">
        <w:r w:rsidR="00E90007">
          <w:rPr>
            <w:lang w:eastAsia="ko-KR"/>
          </w:rPr>
          <w:t> 1</w:t>
        </w:r>
      </w:ins>
      <w:r>
        <w:rPr>
          <w:lang w:eastAsia="ko-KR"/>
        </w:rPr>
        <w:t>:</w:t>
      </w:r>
      <w:r>
        <w:rPr>
          <w:lang w:eastAsia="ko-KR"/>
        </w:rPr>
        <w:tab/>
        <w:t>A wireline access network does not indicate PLMNs or SNPNs for which it supports connectivity.</w:t>
      </w:r>
    </w:p>
    <w:bookmarkEnd w:id="10"/>
    <w:p w14:paraId="13549ED1" w14:textId="7B2B8FE3" w:rsidR="00CC1B52" w:rsidRDefault="00CC1B52" w:rsidP="00CC1B52">
      <w:pPr>
        <w:rPr>
          <w:bCs/>
          <w:noProof/>
        </w:rPr>
      </w:pPr>
      <w:r w:rsidRPr="00636E7E">
        <w:rPr>
          <w:bCs/>
          <w:noProof/>
        </w:rPr>
        <w:t>In</w:t>
      </w:r>
      <w:del w:id="12" w:author="Mohamed A. Nassar (Nokia)" w:date="2023-11-16T16:29:00Z">
        <w:r w:rsidRPr="00636E7E" w:rsidDel="00A6669C">
          <w:rPr>
            <w:bCs/>
            <w:noProof/>
          </w:rPr>
          <w:delText xml:space="preserve"> a</w:delText>
        </w:r>
      </w:del>
      <w:r w:rsidRPr="00636E7E">
        <w:rPr>
          <w:bCs/>
          <w:noProof/>
        </w:rPr>
        <w:t xml:space="preserve"> wireline access, the 5G-RG can provide connectivity</w:t>
      </w:r>
      <w:r>
        <w:rPr>
          <w:bCs/>
          <w:noProof/>
        </w:rPr>
        <w:t xml:space="preserve"> for</w:t>
      </w:r>
      <w:r w:rsidRPr="00636E7E">
        <w:rPr>
          <w:bCs/>
          <w:noProof/>
        </w:rPr>
        <w:t>:</w:t>
      </w:r>
    </w:p>
    <w:p w14:paraId="305D7452" w14:textId="41CF1454" w:rsidR="00CC1B52" w:rsidRDefault="00CC1B52" w:rsidP="002F6CCE">
      <w:pPr>
        <w:pStyle w:val="B1"/>
        <w:rPr>
          <w:noProof/>
        </w:rPr>
      </w:pPr>
      <w:r>
        <w:rPr>
          <w:noProof/>
        </w:rPr>
        <w:t>a)</w:t>
      </w:r>
      <w:r>
        <w:rPr>
          <w:noProof/>
        </w:rPr>
        <w:tab/>
      </w:r>
      <w:r w:rsidRPr="00636E7E">
        <w:rPr>
          <w:noProof/>
        </w:rPr>
        <w:t xml:space="preserve">a UE </w:t>
      </w:r>
      <w:r>
        <w:rPr>
          <w:noProof/>
        </w:rPr>
        <w:t>behind</w:t>
      </w:r>
      <w:r w:rsidRPr="00636E7E">
        <w:rPr>
          <w:noProof/>
        </w:rPr>
        <w:t xml:space="preserve"> the 5G-RG to access the 5GCN via untrusted non-3GPP access</w:t>
      </w:r>
      <w:r>
        <w:rPr>
          <w:noProof/>
        </w:rPr>
        <w:t xml:space="preserve"> network</w:t>
      </w:r>
      <w:r w:rsidRPr="00636E7E">
        <w:rPr>
          <w:noProof/>
        </w:rPr>
        <w:t xml:space="preserve"> or trusted non-3GPP access network;</w:t>
      </w:r>
      <w:del w:id="13" w:author="Mohamed A. Nassar (Nokia)" w:date="2023-10-25T18:45:00Z">
        <w:r w:rsidRPr="00636E7E" w:rsidDel="00B41BA8">
          <w:rPr>
            <w:noProof/>
          </w:rPr>
          <w:delText xml:space="preserve"> and</w:delText>
        </w:r>
      </w:del>
    </w:p>
    <w:p w14:paraId="73375681" w14:textId="63973F24" w:rsidR="00E90007" w:rsidRDefault="00E90007">
      <w:pPr>
        <w:pStyle w:val="NO"/>
        <w:rPr>
          <w:ins w:id="14" w:author="Mohamed A. Nassar (Nokia)" w:date="2023-11-16T16:33:00Z"/>
          <w:lang w:eastAsia="ko-KR"/>
        </w:rPr>
        <w:pPrChange w:id="15" w:author="Mohamed A. Nassar (Nokia)" w:date="2023-11-16T16:34:00Z">
          <w:pPr>
            <w:pStyle w:val="B1"/>
          </w:pPr>
        </w:pPrChange>
      </w:pPr>
      <w:ins w:id="16" w:author="Mohamed A. Nassar (Nokia)" w:date="2023-11-16T16:34:00Z">
        <w:r>
          <w:rPr>
            <w:lang w:eastAsia="ko-KR"/>
          </w:rPr>
          <w:t>NOTE 2:</w:t>
        </w:r>
        <w:r>
          <w:rPr>
            <w:lang w:eastAsia="ko-KR"/>
          </w:rPr>
          <w:tab/>
        </w:r>
      </w:ins>
      <w:ins w:id="17" w:author="Mohamed A. Nassar (Nokia)" w:date="2023-11-16T16:37:00Z">
        <w:r w:rsidR="00B84A56">
          <w:rPr>
            <w:lang w:eastAsia="ko-KR"/>
          </w:rPr>
          <w:t xml:space="preserve">For a </w:t>
        </w:r>
        <w:r w:rsidR="00B84A56" w:rsidRPr="00B84A56">
          <w:rPr>
            <w:lang w:eastAsia="ko-KR"/>
          </w:rPr>
          <w:t>UE behind the 5G-RG</w:t>
        </w:r>
        <w:r w:rsidR="00B84A56">
          <w:rPr>
            <w:lang w:eastAsia="ko-KR"/>
          </w:rPr>
          <w:t>, t</w:t>
        </w:r>
      </w:ins>
      <w:ins w:id="18" w:author="Mohamed A. Nassar (Nokia)" w:date="2023-11-16T16:35:00Z">
        <w:r w:rsidR="00B84A56">
          <w:rPr>
            <w:lang w:eastAsia="ko-KR"/>
          </w:rPr>
          <w:t xml:space="preserve">he 5G-RG can also </w:t>
        </w:r>
        <w:r w:rsidR="00B84A56" w:rsidRPr="00B84A56">
          <w:rPr>
            <w:lang w:eastAsia="ko-KR"/>
          </w:rPr>
          <w:t>be connected to the 5GC through 3GPP access</w:t>
        </w:r>
      </w:ins>
      <w:ins w:id="19" w:author="Mohamed A. Nassar (Nokia)" w:date="2023-11-16T16:37:00Z">
        <w:r w:rsidR="00B84A56">
          <w:rPr>
            <w:lang w:eastAsia="ko-KR"/>
          </w:rPr>
          <w:t xml:space="preserve">, </w:t>
        </w:r>
        <w:proofErr w:type="gramStart"/>
        <w:r w:rsidR="00B84A56">
          <w:rPr>
            <w:lang w:eastAsia="ko-KR"/>
          </w:rPr>
          <w:t>i.e.</w:t>
        </w:r>
        <w:proofErr w:type="gramEnd"/>
        <w:r w:rsidR="00B84A56">
          <w:rPr>
            <w:lang w:eastAsia="ko-KR"/>
          </w:rPr>
          <w:t xml:space="preserve"> not only through </w:t>
        </w:r>
        <w:r w:rsidR="00B84A56" w:rsidRPr="00B84A56">
          <w:rPr>
            <w:lang w:eastAsia="ko-KR"/>
          </w:rPr>
          <w:t>wireline access</w:t>
        </w:r>
      </w:ins>
      <w:ins w:id="20" w:author="Mohamed A. Nassar (Nokia)" w:date="2023-11-16T16:34:00Z">
        <w:r>
          <w:rPr>
            <w:lang w:eastAsia="ko-KR"/>
          </w:rPr>
          <w:t>.</w:t>
        </w:r>
      </w:ins>
    </w:p>
    <w:p w14:paraId="0C4430B4" w14:textId="13FFAF2D" w:rsidR="00CC1B52" w:rsidRDefault="00CC1B52" w:rsidP="00DD01A3">
      <w:pPr>
        <w:pStyle w:val="B1"/>
        <w:rPr>
          <w:ins w:id="21" w:author="Mohamed A. Nassar (Nokia)" w:date="2023-10-25T18:45:00Z"/>
          <w:noProof/>
        </w:rPr>
      </w:pPr>
      <w:r>
        <w:rPr>
          <w:noProof/>
        </w:rPr>
        <w:t>b)</w:t>
      </w:r>
      <w:r>
        <w:rPr>
          <w:noProof/>
        </w:rPr>
        <w:tab/>
      </w:r>
      <w:r w:rsidRPr="00636E7E">
        <w:rPr>
          <w:noProof/>
        </w:rPr>
        <w:t xml:space="preserve"> an AUN3 device </w:t>
      </w:r>
      <w:r>
        <w:rPr>
          <w:noProof/>
        </w:rPr>
        <w:t>behind the</w:t>
      </w:r>
      <w:r w:rsidRPr="00636E7E">
        <w:rPr>
          <w:noProof/>
        </w:rPr>
        <w:t xml:space="preserve"> 5G-RG</w:t>
      </w:r>
      <w:del w:id="22" w:author="Mohamed A. Nassar (Nokia)" w:date="2023-11-14T15:17:00Z">
        <w:r w:rsidRPr="00636E7E" w:rsidDel="008C1025">
          <w:rPr>
            <w:noProof/>
          </w:rPr>
          <w:delText xml:space="preserve"> </w:delText>
        </w:r>
      </w:del>
      <w:del w:id="23" w:author="Mohamed A. Nassar (Nokia)" w:date="2023-10-25T18:51:00Z">
        <w:r w:rsidRPr="00636E7E" w:rsidDel="001049AA">
          <w:rPr>
            <w:noProof/>
          </w:rPr>
          <w:delText xml:space="preserve">or an NAUN3 device </w:delText>
        </w:r>
        <w:r w:rsidDel="001049AA">
          <w:rPr>
            <w:noProof/>
          </w:rPr>
          <w:delText>behind the</w:delText>
        </w:r>
        <w:r w:rsidRPr="00636E7E" w:rsidDel="001049AA">
          <w:rPr>
            <w:noProof/>
          </w:rPr>
          <w:delText xml:space="preserve"> 5G-RG</w:delText>
        </w:r>
      </w:del>
      <w:del w:id="24" w:author="Mohamed A. Nassar (Nokia)" w:date="2023-10-25T18:56:00Z">
        <w:r w:rsidDel="003550FA">
          <w:rPr>
            <w:noProof/>
          </w:rPr>
          <w:delText>,</w:delText>
        </w:r>
      </w:del>
      <w:r w:rsidRPr="00636E7E">
        <w:rPr>
          <w:noProof/>
        </w:rPr>
        <w:t xml:space="preserve"> to access the 5GCN via wireline access network</w:t>
      </w:r>
      <w:del w:id="25" w:author="Mohamed A. Nassar (Nokia)" w:date="2023-10-25T18:45:00Z">
        <w:r w:rsidRPr="00636E7E" w:rsidDel="00B41BA8">
          <w:rPr>
            <w:noProof/>
          </w:rPr>
          <w:delText>.</w:delText>
        </w:r>
      </w:del>
      <w:ins w:id="26" w:author="Mohamed A. Nassar (Nokia)" w:date="2023-10-25T18:45:00Z">
        <w:r w:rsidR="00B41BA8">
          <w:rPr>
            <w:noProof/>
          </w:rPr>
          <w:t>; and</w:t>
        </w:r>
      </w:ins>
    </w:p>
    <w:p w14:paraId="0E26665F" w14:textId="328312BE" w:rsidR="00B41BA8" w:rsidRDefault="00B41BA8" w:rsidP="00B8542A">
      <w:pPr>
        <w:pStyle w:val="B1"/>
        <w:rPr>
          <w:ins w:id="27" w:author="Mohamed A. Nassar (Nokia)" w:date="2023-11-16T16:37:00Z"/>
          <w:noProof/>
        </w:rPr>
      </w:pPr>
      <w:ins w:id="28" w:author="Mohamed A. Nassar (Nokia)" w:date="2023-10-25T18:45:00Z">
        <w:r>
          <w:rPr>
            <w:noProof/>
          </w:rPr>
          <w:t>c)</w:t>
        </w:r>
        <w:r>
          <w:rPr>
            <w:noProof/>
          </w:rPr>
          <w:tab/>
          <w:t xml:space="preserve">an </w:t>
        </w:r>
      </w:ins>
      <w:ins w:id="29" w:author="Mohamed A. Nassar (Nokia)" w:date="2023-10-25T18:52:00Z">
        <w:r w:rsidR="00707C14">
          <w:rPr>
            <w:noProof/>
          </w:rPr>
          <w:t>N</w:t>
        </w:r>
      </w:ins>
      <w:ins w:id="30" w:author="Mohamed A. Nassar (Nokia)" w:date="2023-10-25T18:45:00Z">
        <w:r w:rsidRPr="00B41BA8">
          <w:rPr>
            <w:noProof/>
          </w:rPr>
          <w:t>AUN3 device behind the 5G-RG</w:t>
        </w:r>
      </w:ins>
      <w:ins w:id="31" w:author="Mohamed A. Nassar (Nokia)" w:date="2023-10-25T18:54:00Z">
        <w:r w:rsidR="00707C14">
          <w:rPr>
            <w:noProof/>
          </w:rPr>
          <w:t xml:space="preserve"> </w:t>
        </w:r>
        <w:r w:rsidR="00707C14" w:rsidRPr="00707C14">
          <w:rPr>
            <w:noProof/>
          </w:rPr>
          <w:t>to access the 5GCN via wireline access</w:t>
        </w:r>
      </w:ins>
      <w:ins w:id="32" w:author="Mohamed A. Nassar (Nokia)" w:date="2023-10-25T18:48:00Z">
        <w:r w:rsidR="001049AA">
          <w:rPr>
            <w:noProof/>
          </w:rPr>
          <w:t>.</w:t>
        </w:r>
      </w:ins>
    </w:p>
    <w:p w14:paraId="520006F8" w14:textId="2C15DADD" w:rsidR="00B84A56" w:rsidRPr="003C2C0A" w:rsidRDefault="00B84A56">
      <w:pPr>
        <w:pStyle w:val="NO"/>
        <w:rPr>
          <w:lang w:eastAsia="ko-KR"/>
        </w:rPr>
        <w:pPrChange w:id="33" w:author="Mohamed A. Nassar (Nokia)" w:date="2023-11-16T16:38:00Z">
          <w:pPr>
            <w:pStyle w:val="B1"/>
          </w:pPr>
        </w:pPrChange>
      </w:pPr>
      <w:ins w:id="34" w:author="Mohamed A. Nassar (Nokia)" w:date="2023-11-16T16:38:00Z">
        <w:r>
          <w:rPr>
            <w:lang w:eastAsia="ko-KR"/>
          </w:rPr>
          <w:t>NOTE </w:t>
        </w:r>
      </w:ins>
      <w:ins w:id="35" w:author="Mohamed A. Nassar (Nokia)" w:date="2023-11-16T17:28:00Z">
        <w:r w:rsidR="005C7967">
          <w:rPr>
            <w:lang w:eastAsia="ko-KR"/>
          </w:rPr>
          <w:t>3</w:t>
        </w:r>
      </w:ins>
      <w:ins w:id="36" w:author="Mohamed A. Nassar (Nokia)" w:date="2023-11-16T16:38:00Z">
        <w:r>
          <w:rPr>
            <w:lang w:eastAsia="ko-KR"/>
          </w:rPr>
          <w:t>:</w:t>
        </w:r>
        <w:r>
          <w:rPr>
            <w:lang w:eastAsia="ko-KR"/>
          </w:rPr>
          <w:tab/>
          <w:t xml:space="preserve">For </w:t>
        </w:r>
        <w:r w:rsidRPr="00B84A56">
          <w:rPr>
            <w:lang w:eastAsia="ko-KR"/>
          </w:rPr>
          <w:t>an NAUN3 device behind the 5G-RG</w:t>
        </w:r>
        <w:r>
          <w:rPr>
            <w:lang w:eastAsia="ko-KR"/>
          </w:rPr>
          <w:t xml:space="preserve">, the 5G-RG can also </w:t>
        </w:r>
        <w:r w:rsidRPr="00B84A56">
          <w:rPr>
            <w:lang w:eastAsia="ko-KR"/>
          </w:rPr>
          <w:t>be connected to the 5GC through 3GPP access</w:t>
        </w:r>
        <w:r>
          <w:rPr>
            <w:lang w:eastAsia="ko-KR"/>
          </w:rPr>
          <w:t xml:space="preserve">, </w:t>
        </w:r>
        <w:proofErr w:type="gramStart"/>
        <w:r>
          <w:rPr>
            <w:lang w:eastAsia="ko-KR"/>
          </w:rPr>
          <w:t>i.e.</w:t>
        </w:r>
        <w:proofErr w:type="gramEnd"/>
        <w:r>
          <w:rPr>
            <w:lang w:eastAsia="ko-KR"/>
          </w:rPr>
          <w:t xml:space="preserve"> not only through </w:t>
        </w:r>
        <w:r w:rsidRPr="00B84A56">
          <w:rPr>
            <w:lang w:eastAsia="ko-KR"/>
          </w:rPr>
          <w:t>wireline access</w:t>
        </w:r>
        <w:r>
          <w:rPr>
            <w:lang w:eastAsia="ko-KR"/>
          </w:rPr>
          <w:t>.</w:t>
        </w:r>
      </w:ins>
    </w:p>
    <w:p w14:paraId="3450BA42" w14:textId="77777777" w:rsidR="005F5C0D" w:rsidRDefault="005F5C0D" w:rsidP="005F5C0D">
      <w:pPr>
        <w:jc w:val="center"/>
      </w:pPr>
      <w:r w:rsidRPr="001F6E20">
        <w:rPr>
          <w:highlight w:val="green"/>
        </w:rPr>
        <w:t xml:space="preserve">***** </w:t>
      </w:r>
      <w:r>
        <w:rPr>
          <w:highlight w:val="green"/>
        </w:rPr>
        <w:t>Next</w:t>
      </w:r>
      <w:r w:rsidRPr="001F6E20">
        <w:rPr>
          <w:highlight w:val="green"/>
        </w:rPr>
        <w:t xml:space="preserve"> change *****</w:t>
      </w:r>
    </w:p>
    <w:p w14:paraId="6B7E6594" w14:textId="77777777" w:rsidR="008B46C0" w:rsidRDefault="008B46C0" w:rsidP="008B46C0">
      <w:pPr>
        <w:pStyle w:val="Heading3"/>
      </w:pPr>
      <w:bookmarkStart w:id="37" w:name="_Toc20212054"/>
      <w:bookmarkStart w:id="38" w:name="_Toc27744937"/>
      <w:bookmarkStart w:id="39" w:name="_Toc36114737"/>
      <w:bookmarkStart w:id="40" w:name="_Toc45271331"/>
      <w:bookmarkStart w:id="41" w:name="_Toc51936589"/>
      <w:bookmarkStart w:id="42" w:name="_Toc58230259"/>
      <w:bookmarkStart w:id="43" w:name="_Toc146750001"/>
      <w:r>
        <w:t>6.3.1</w:t>
      </w:r>
      <w:r>
        <w:tab/>
        <w:t>General</w:t>
      </w:r>
      <w:bookmarkEnd w:id="37"/>
      <w:bookmarkEnd w:id="38"/>
      <w:bookmarkEnd w:id="39"/>
      <w:bookmarkEnd w:id="40"/>
      <w:bookmarkEnd w:id="41"/>
      <w:bookmarkEnd w:id="42"/>
      <w:bookmarkEnd w:id="43"/>
    </w:p>
    <w:p w14:paraId="6B0BCD82" w14:textId="77777777" w:rsidR="008B46C0" w:rsidRDefault="008B46C0" w:rsidP="008B46C0">
      <w:proofErr w:type="gramStart"/>
      <w:r>
        <w:t>In order to</w:t>
      </w:r>
      <w:proofErr w:type="gramEnd"/>
      <w:r>
        <w:t xml:space="preserve"> register to the 5G core network (5GCN) via untrusted non-3GPP IP access, the UE first needs to be configured with a local IP address from the untrusted non-3GPP access network (N3AN).</w:t>
      </w:r>
    </w:p>
    <w:p w14:paraId="3ED7E00C" w14:textId="77777777" w:rsidR="008B46C0" w:rsidRDefault="008B46C0" w:rsidP="008B46C0">
      <w:r>
        <w:t>Once the UE is configured with a local IP address, the UE shall select the Non-3GPP InterWorking Function (N3IWF) as described in clause 7.2 and shall initiate the IKEv2 SA establishment procedure as described in clause 7.3. During the</w:t>
      </w:r>
      <w:r w:rsidRPr="00AC7C19">
        <w:t xml:space="preserve"> </w:t>
      </w:r>
      <w:r>
        <w:t xml:space="preserve">IKEv2 SA establishment procedure, </w:t>
      </w:r>
      <w:proofErr w:type="gramStart"/>
      <w:r>
        <w:t>authentication</w:t>
      </w:r>
      <w:proofErr w:type="gramEnd"/>
      <w:r>
        <w:t xml:space="preserve"> and authorization for access to 5GCN is performed.</w:t>
      </w:r>
    </w:p>
    <w:p w14:paraId="7ABB14E2" w14:textId="77777777" w:rsidR="008B46C0" w:rsidRDefault="008B46C0" w:rsidP="008B46C0">
      <w:pPr>
        <w:pStyle w:val="NO"/>
      </w:pPr>
      <w:r>
        <w:t>NOTE 1:</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61D0AD9" w14:textId="77777777" w:rsidR="008B46C0" w:rsidRDefault="008B46C0" w:rsidP="008B46C0">
      <w:r>
        <w:t xml:space="preserve">In a trusted non-3GPP access, a UE shall first connect to a TNAN </w:t>
      </w:r>
      <w:r>
        <w:rPr>
          <w:noProof/>
          <w:lang w:eastAsia="zh-CN"/>
        </w:rPr>
        <w:t>using</w:t>
      </w:r>
      <w:r>
        <w:t xml:space="preserve"> a link layer protocol and shall initiate EAP authentication. During EAP authentication, </w:t>
      </w:r>
      <w:proofErr w:type="gramStart"/>
      <w:r>
        <w:t>authentication</w:t>
      </w:r>
      <w:proofErr w:type="gramEnd"/>
      <w:r>
        <w:t xml:space="preserve"> and authorization for access to 5GCN is performed by exchange of EAP-5G message encapsulated in the link layer protocol between the UE and the TNAN, see clause</w:t>
      </w:r>
      <w:r w:rsidRPr="00AE305B">
        <w:t> 7.3</w:t>
      </w:r>
      <w:r>
        <w:t>A</w:t>
      </w:r>
      <w:r w:rsidRPr="00AE305B">
        <w:t>.2.</w:t>
      </w:r>
      <w:r>
        <w:t>1. Upon completion of EAP authentication, the UE shall be assigned an IP address by that TNAN. Once the UE is configured with an IP address, it shall initiate the IKEv2 SA establishment procedure as described in clause 7.3A.</w:t>
      </w:r>
    </w:p>
    <w:p w14:paraId="533624A3" w14:textId="72A4B249" w:rsidR="008B46C0" w:rsidRDefault="008B46C0" w:rsidP="008B46C0">
      <w:r>
        <w:t xml:space="preserve">In </w:t>
      </w:r>
      <w:del w:id="44" w:author="Mohamed A. Nassar (Nokia)" w:date="2023-10-25T18:41:00Z">
        <w:r w:rsidDel="00546F50">
          <w:delText xml:space="preserve">a </w:delText>
        </w:r>
      </w:del>
      <w:r>
        <w:t xml:space="preserve">wireline access, the 5G-RG shall first establish connection </w:t>
      </w:r>
      <w:r w:rsidRPr="00757FC0">
        <w:t>using W-CP protocol stack</w:t>
      </w:r>
      <w:r>
        <w:t xml:space="preserve"> with a W-AGF serving the 5G-RG </w:t>
      </w:r>
      <w:r>
        <w:rPr>
          <w:noProof/>
          <w:lang w:eastAsia="zh-CN"/>
        </w:rPr>
        <w:t>using</w:t>
      </w:r>
      <w:r>
        <w:t xml:space="preserve"> means out of scope of the present document</w:t>
      </w:r>
      <w:ins w:id="45" w:author="Mohamed A. Nassar (Nokia)" w:date="2023-10-26T10:30:00Z">
        <w:r w:rsidR="00A85301">
          <w:t>.</w:t>
        </w:r>
      </w:ins>
    </w:p>
    <w:p w14:paraId="5F285A27" w14:textId="77777777" w:rsidR="008B46C0" w:rsidRDefault="008B46C0" w:rsidP="008B46C0">
      <w:pPr>
        <w:pStyle w:val="NO"/>
      </w:pPr>
      <w:r>
        <w:t>NOTE 2:</w:t>
      </w:r>
      <w:r>
        <w:tab/>
        <w:t xml:space="preserve">For establishment of connection </w:t>
      </w:r>
      <w:r w:rsidRPr="00757FC0">
        <w:t>using W-CP protocol stack</w:t>
      </w:r>
      <w:r>
        <w:t>, see BBF TR-456 issue 2 [42] and CableLabs WR-TR-5WWC-ARCH [36].</w:t>
      </w:r>
    </w:p>
    <w:p w14:paraId="2A177B50" w14:textId="77777777" w:rsidR="008B46C0" w:rsidRDefault="008B46C0" w:rsidP="008B46C0">
      <w:r>
        <w:lastRenderedPageBreak/>
        <w:t xml:space="preserve">In wireline access, </w:t>
      </w:r>
      <w:proofErr w:type="gramStart"/>
      <w:r>
        <w:t>authentication</w:t>
      </w:r>
      <w:proofErr w:type="gramEnd"/>
      <w:r>
        <w:t xml:space="preserve"> and authorization of an N5GC device </w:t>
      </w:r>
      <w:r w:rsidRPr="006710D3">
        <w:t xml:space="preserve">behind a CRG </w:t>
      </w:r>
      <w:r>
        <w:t>for access to 5GCN is performed</w:t>
      </w:r>
      <w:r w:rsidRPr="00B63E62">
        <w:t xml:space="preserve"> </w:t>
      </w:r>
      <w:r>
        <w:t>as described in clause 6.3.2.</w:t>
      </w:r>
    </w:p>
    <w:p w14:paraId="4B93A2BD" w14:textId="77777777" w:rsidR="00DD76BF" w:rsidRPr="0034506D" w:rsidRDefault="00DD76BF" w:rsidP="00DD76BF">
      <w:pPr>
        <w:jc w:val="center"/>
      </w:pPr>
      <w:r w:rsidRPr="001F6E20">
        <w:rPr>
          <w:highlight w:val="green"/>
        </w:rPr>
        <w:t xml:space="preserve">***** </w:t>
      </w:r>
      <w:r>
        <w:rPr>
          <w:highlight w:val="green"/>
        </w:rPr>
        <w:t>Next</w:t>
      </w:r>
      <w:r w:rsidRPr="001F6E20">
        <w:rPr>
          <w:highlight w:val="green"/>
        </w:rPr>
        <w:t xml:space="preserve"> change *****</w:t>
      </w:r>
    </w:p>
    <w:p w14:paraId="5737D360" w14:textId="77777777" w:rsidR="00672BE4" w:rsidRPr="000030BA" w:rsidRDefault="00672BE4" w:rsidP="00672BE4">
      <w:pPr>
        <w:pStyle w:val="Heading3"/>
        <w:rPr>
          <w:rFonts w:eastAsia="SimSun"/>
        </w:rPr>
      </w:pPr>
      <w:bookmarkStart w:id="46" w:name="_Toc146750049"/>
      <w:r>
        <w:rPr>
          <w:rFonts w:eastAsia="SimSun"/>
        </w:rPr>
        <w:t>7.3</w:t>
      </w:r>
      <w:r w:rsidRPr="000030BA">
        <w:rPr>
          <w:rFonts w:eastAsia="SimSun"/>
        </w:rPr>
        <w:t>.</w:t>
      </w:r>
      <w:r>
        <w:rPr>
          <w:rFonts w:eastAsia="SimSun"/>
        </w:rPr>
        <w:t>6</w:t>
      </w:r>
      <w:r w:rsidRPr="000030BA">
        <w:rPr>
          <w:rFonts w:eastAsia="SimSun" w:hint="eastAsia"/>
        </w:rPr>
        <w:tab/>
      </w:r>
      <w:r w:rsidRPr="00D52D5C">
        <w:rPr>
          <w:rFonts w:eastAsia="SimSun"/>
        </w:rPr>
        <w:t xml:space="preserve">Procedures for UE behind the 5G-RG accessing 5GC via </w:t>
      </w:r>
      <w:r>
        <w:rPr>
          <w:rFonts w:eastAsia="SimSun"/>
        </w:rPr>
        <w:t>un</w:t>
      </w:r>
      <w:r w:rsidRPr="00D52D5C">
        <w:rPr>
          <w:rFonts w:eastAsia="SimSun"/>
        </w:rPr>
        <w:t xml:space="preserve">trusted non-3GPP access </w:t>
      </w:r>
      <w:proofErr w:type="gramStart"/>
      <w:r w:rsidRPr="00D52D5C">
        <w:rPr>
          <w:rFonts w:eastAsia="SimSun"/>
        </w:rPr>
        <w:t>network</w:t>
      </w:r>
      <w:bookmarkEnd w:id="46"/>
      <w:proofErr w:type="gramEnd"/>
    </w:p>
    <w:p w14:paraId="27CC0345" w14:textId="684273AC" w:rsidR="00A85301" w:rsidRDefault="00672BE4" w:rsidP="00672BE4">
      <w:pPr>
        <w:rPr>
          <w:ins w:id="47" w:author="Mohamed A. Nassar (Nokia)" w:date="2023-11-14T16:00:00Z"/>
        </w:rPr>
      </w:pPr>
      <w:r w:rsidRPr="00944BEA">
        <w:t>In</w:t>
      </w:r>
      <w:del w:id="48" w:author="Mohamed A. Nassar (Nokia)" w:date="2023-11-16T16:30:00Z">
        <w:r w:rsidRPr="00944BEA" w:rsidDel="00A6669C">
          <w:delText xml:space="preserve"> a</w:delText>
        </w:r>
      </w:del>
      <w:r w:rsidRPr="00944BEA">
        <w:t xml:space="preserve"> wireline access, the UE behind the 5G-RG can access 5GC via </w:t>
      </w:r>
      <w:r>
        <w:t>un</w:t>
      </w:r>
      <w:r w:rsidRPr="00944BEA">
        <w:t>trusted non-3GPP access network</w:t>
      </w:r>
      <w:r>
        <w:t>.</w:t>
      </w:r>
    </w:p>
    <w:p w14:paraId="6901EF84" w14:textId="21FFF5FE" w:rsidR="006341A5" w:rsidRDefault="006341A5">
      <w:pPr>
        <w:pStyle w:val="NO"/>
        <w:pPrChange w:id="49" w:author="Mohamed A. Nassar (Nokia)" w:date="2023-11-14T16:06:00Z">
          <w:pPr/>
        </w:pPrChange>
      </w:pPr>
      <w:ins w:id="50" w:author="Mohamed A. Nassar (Nokia)" w:date="2023-11-14T16:00:00Z">
        <w:r>
          <w:t>NOTE:</w:t>
        </w:r>
        <w:r>
          <w:tab/>
          <w:t xml:space="preserve">The </w:t>
        </w:r>
      </w:ins>
      <w:ins w:id="51" w:author="Mohamed A. Nassar (Nokia)" w:date="2023-11-14T16:02:00Z">
        <w:r w:rsidR="009C5CAD">
          <w:t>UE</w:t>
        </w:r>
      </w:ins>
      <w:ins w:id="52" w:author="Mohamed A. Nassar (Nokia)" w:date="2023-11-17T03:08:00Z">
        <w:r w:rsidR="005B65EE">
          <w:t xml:space="preserve"> </w:t>
        </w:r>
        <w:r w:rsidR="005B65EE" w:rsidRPr="005B65EE">
          <w:t>behind the 5G-RG</w:t>
        </w:r>
      </w:ins>
      <w:ins w:id="53" w:author="Mohamed A. Nassar (Nokia)" w:date="2023-11-14T16:02:00Z">
        <w:r w:rsidR="009C5CAD">
          <w:t xml:space="preserve"> can </w:t>
        </w:r>
      </w:ins>
      <w:ins w:id="54" w:author="Mohamed A. Nassar (Nokia)" w:date="2023-11-14T16:05:00Z">
        <w:r w:rsidR="009C5CAD">
          <w:t>also</w:t>
        </w:r>
      </w:ins>
      <w:ins w:id="55" w:author="Mohamed A. Nassar (Nokia)" w:date="2023-11-14T16:09:00Z">
        <w:r w:rsidR="00EC083C">
          <w:t xml:space="preserve"> </w:t>
        </w:r>
      </w:ins>
      <w:ins w:id="56" w:author="Mohamed A. Nassar (Nokia)" w:date="2023-11-14T16:05:00Z">
        <w:r w:rsidR="009C5CAD">
          <w:t>access the 5G</w:t>
        </w:r>
      </w:ins>
      <w:ins w:id="57" w:author="Mohamed A. Nassar (Nokia)" w:date="2023-11-14T16:06:00Z">
        <w:r w:rsidR="009C5CAD">
          <w:t>C</w:t>
        </w:r>
      </w:ins>
      <w:ins w:id="58" w:author="Mohamed A. Nassar (Nokia)" w:date="2023-11-14T16:09:00Z">
        <w:r w:rsidR="00EC083C">
          <w:t xml:space="preserve"> directly</w:t>
        </w:r>
      </w:ins>
      <w:ins w:id="59" w:author="Mohamed A. Nassar (Nokia)" w:date="2023-11-14T16:06:00Z">
        <w:r w:rsidR="009C5CAD">
          <w:t xml:space="preserve"> through 3GPP access.</w:t>
        </w:r>
      </w:ins>
    </w:p>
    <w:p w14:paraId="213CAADD" w14:textId="77777777" w:rsidR="00672BE4" w:rsidRDefault="00672BE4" w:rsidP="00672BE4">
      <w:r>
        <w:t>For the 5G-RG to provide connectivity to the UE behind it to</w:t>
      </w:r>
      <w:r w:rsidRPr="00263216">
        <w:t xml:space="preserve"> access the </w:t>
      </w:r>
      <w:r>
        <w:t>5GC</w:t>
      </w:r>
      <w:r w:rsidRPr="00263216">
        <w:t xml:space="preserve"> via </w:t>
      </w:r>
      <w:r>
        <w:t>un</w:t>
      </w:r>
      <w:r w:rsidRPr="00263216">
        <w:t>trusted non-3GPP access</w:t>
      </w:r>
      <w:r>
        <w:t xml:space="preserve"> network, the 5G-RG </w:t>
      </w:r>
      <w:r w:rsidRPr="002552D8">
        <w:t>registers to the 5GC and establishes a PDU session as described in 3GPP TS 23.316 [</w:t>
      </w:r>
      <w:r w:rsidRPr="002552D8">
        <w:rPr>
          <w:lang w:val="en-US"/>
        </w:rPr>
        <w:t>40</w:t>
      </w:r>
      <w:r w:rsidRPr="002552D8">
        <w:t>]</w:t>
      </w:r>
      <w:r>
        <w:t xml:space="preserve">. </w:t>
      </w:r>
      <w:proofErr w:type="gramStart"/>
      <w:r>
        <w:t>In order to</w:t>
      </w:r>
      <w:proofErr w:type="gramEnd"/>
      <w:r>
        <w:t xml:space="preserve"> achieve that:</w:t>
      </w:r>
    </w:p>
    <w:p w14:paraId="2F73B4CE" w14:textId="77777777" w:rsidR="00672BE4" w:rsidRDefault="00672BE4" w:rsidP="00672BE4">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04EC187C" w14:textId="77777777" w:rsidR="00672BE4" w:rsidRDefault="00672BE4" w:rsidP="00672BE4">
      <w:pPr>
        <w:pStyle w:val="B1"/>
      </w:pPr>
      <w:r>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7073F1C2" w14:textId="77777777" w:rsidR="00672BE4" w:rsidRDefault="00672BE4" w:rsidP="00672BE4">
      <w:r>
        <w:t>T</w:t>
      </w:r>
      <w:r w:rsidRPr="00500B00">
        <w:t>he</w:t>
      </w:r>
      <w:r>
        <w:t xml:space="preserve"> EAP messages,</w:t>
      </w:r>
      <w:r w:rsidRPr="00500B00">
        <w:t xml:space="preserve"> </w:t>
      </w:r>
      <w:proofErr w:type="gramStart"/>
      <w:r w:rsidRPr="00500B00">
        <w:t>control</w:t>
      </w:r>
      <w:proofErr w:type="gramEnd"/>
      <w:r w:rsidRPr="00500B00">
        <w:t xml:space="preserve">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2B0E9FD5" w14:textId="77777777" w:rsidR="00672BE4" w:rsidRPr="00913BB3" w:rsidRDefault="00672BE4" w:rsidP="00672BE4">
      <w:r w:rsidRPr="00495292">
        <w:t xml:space="preserve">The exchange of EAP messages between the UE </w:t>
      </w:r>
      <w:r>
        <w:t>behind</w:t>
      </w:r>
      <w:r w:rsidRPr="00495292">
        <w:t xml:space="preserve"> the 5G-RG and the </w:t>
      </w:r>
      <w:r>
        <w:t>N3IWF</w:t>
      </w:r>
      <w:r w:rsidRPr="00495292">
        <w:t xml:space="preserve"> is handled as specified </w:t>
      </w:r>
      <w:r>
        <w:t>from</w:t>
      </w:r>
      <w:r w:rsidRPr="00495292">
        <w:t xml:space="preserve"> clause </w:t>
      </w:r>
      <w:r w:rsidRPr="00B8314D">
        <w:t>7.3.1</w:t>
      </w:r>
      <w:r>
        <w:t xml:space="preserve"> till clause </w:t>
      </w:r>
      <w:r w:rsidRPr="00B8314D">
        <w:rPr>
          <w:rFonts w:hint="eastAsia"/>
        </w:rPr>
        <w:t>7.</w:t>
      </w:r>
      <w:r w:rsidRPr="00B8314D">
        <w:t>3</w:t>
      </w:r>
      <w:r w:rsidRPr="00B8314D">
        <w:rPr>
          <w:rFonts w:hint="eastAsia"/>
        </w:rPr>
        <w:t>.</w:t>
      </w:r>
      <w:r w:rsidRPr="00B8314D">
        <w:t>5</w:t>
      </w:r>
      <w:r w:rsidRPr="00495292">
        <w:t>.</w:t>
      </w:r>
    </w:p>
    <w:p w14:paraId="316DDD30" w14:textId="543F63A3" w:rsidR="00AA45A2" w:rsidRPr="0034506D" w:rsidRDefault="00AA45A2" w:rsidP="00AA45A2">
      <w:pPr>
        <w:jc w:val="center"/>
      </w:pPr>
      <w:r w:rsidRPr="001F6E20">
        <w:rPr>
          <w:highlight w:val="green"/>
        </w:rPr>
        <w:t xml:space="preserve">***** </w:t>
      </w:r>
      <w:r>
        <w:rPr>
          <w:highlight w:val="green"/>
        </w:rPr>
        <w:t>Next</w:t>
      </w:r>
      <w:r w:rsidRPr="001F6E20">
        <w:rPr>
          <w:highlight w:val="green"/>
        </w:rPr>
        <w:t xml:space="preserve"> change *****</w:t>
      </w:r>
    </w:p>
    <w:p w14:paraId="2D2BD773" w14:textId="77777777" w:rsidR="00672BE4" w:rsidRPr="000030BA" w:rsidRDefault="00672BE4" w:rsidP="00672BE4">
      <w:pPr>
        <w:pStyle w:val="Heading3"/>
        <w:rPr>
          <w:rFonts w:eastAsia="SimSun"/>
        </w:rPr>
      </w:pPr>
      <w:bookmarkStart w:id="60" w:name="_Toc146750066"/>
      <w:r>
        <w:rPr>
          <w:rFonts w:eastAsia="SimSun"/>
        </w:rPr>
        <w:t>7.3A</w:t>
      </w:r>
      <w:r w:rsidRPr="000030BA">
        <w:rPr>
          <w:rFonts w:eastAsia="SimSun"/>
        </w:rPr>
        <w:t>.</w:t>
      </w:r>
      <w:r>
        <w:rPr>
          <w:rFonts w:eastAsia="SimSun"/>
        </w:rPr>
        <w:t>6</w:t>
      </w:r>
      <w:r w:rsidRPr="000030BA">
        <w:rPr>
          <w:rFonts w:eastAsia="SimSun" w:hint="eastAsia"/>
        </w:rPr>
        <w:tab/>
      </w:r>
      <w:r>
        <w:rPr>
          <w:rFonts w:eastAsia="SimSun"/>
        </w:rPr>
        <w:t xml:space="preserve">Procedures for UE behind </w:t>
      </w:r>
      <w:r w:rsidRPr="000939B2">
        <w:rPr>
          <w:rFonts w:eastAsia="SimSun"/>
        </w:rPr>
        <w:t xml:space="preserve">the 5G-RG </w:t>
      </w:r>
      <w:r w:rsidRPr="00026082">
        <w:rPr>
          <w:rFonts w:eastAsia="SimSun"/>
        </w:rPr>
        <w:t>accessing 5GC via trusted non-3GPP access</w:t>
      </w:r>
      <w:r>
        <w:rPr>
          <w:rFonts w:eastAsia="SimSun"/>
        </w:rPr>
        <w:t xml:space="preserve"> network</w:t>
      </w:r>
      <w:bookmarkEnd w:id="60"/>
    </w:p>
    <w:p w14:paraId="05F52694" w14:textId="653B8A1D" w:rsidR="00672BE4" w:rsidRDefault="00672BE4" w:rsidP="009D0CF6">
      <w:r w:rsidRPr="001537FB">
        <w:t>In</w:t>
      </w:r>
      <w:del w:id="61" w:author="Mohamed A. Nassar (Nokia)" w:date="2023-11-16T16:30:00Z">
        <w:r w:rsidRPr="001537FB" w:rsidDel="00A6669C">
          <w:delText xml:space="preserve"> a</w:delText>
        </w:r>
      </w:del>
      <w:r w:rsidRPr="001537FB">
        <w:t xml:space="preserve"> wireline access</w:t>
      </w:r>
      <w:r>
        <w:t xml:space="preserve">, the </w:t>
      </w:r>
      <w:r w:rsidRPr="001537FB">
        <w:t xml:space="preserve">UE behind the 5G-RG </w:t>
      </w:r>
      <w:r>
        <w:t>can access</w:t>
      </w:r>
      <w:r w:rsidRPr="00427E68">
        <w:t xml:space="preserve"> 5GC via trusted non-3GPP access</w:t>
      </w:r>
      <w:r>
        <w:t xml:space="preserve"> network, where the 5G-RG provides the connectivity to the TNGF. </w:t>
      </w:r>
      <w:r w:rsidRPr="005C718B">
        <w:t>The 5G-RG acts as TNAP with respect to the TNGF</w:t>
      </w:r>
      <w:r>
        <w:t>.</w:t>
      </w:r>
    </w:p>
    <w:p w14:paraId="57712F5B" w14:textId="2A1204F9" w:rsidR="004A34A4" w:rsidRDefault="00EC083C">
      <w:pPr>
        <w:pStyle w:val="NO"/>
        <w:rPr>
          <w:ins w:id="62" w:author="Mohamed A. Nassar (Nokia)" w:date="2023-11-14T16:06:00Z"/>
        </w:rPr>
        <w:pPrChange w:id="63" w:author="Mohamed A. Nassar (Nokia)" w:date="2023-11-14T16:06:00Z">
          <w:pPr/>
        </w:pPrChange>
      </w:pPr>
      <w:ins w:id="64" w:author="Mohamed A. Nassar (Nokia)" w:date="2023-11-14T16:10:00Z">
        <w:r w:rsidRPr="00EC083C">
          <w:t>NOTE:</w:t>
        </w:r>
        <w:r w:rsidRPr="00EC083C">
          <w:tab/>
          <w:t xml:space="preserve">The UE </w:t>
        </w:r>
      </w:ins>
      <w:ins w:id="65" w:author="Mohamed A. Nassar (Nokia)" w:date="2023-11-17T03:08:00Z">
        <w:r w:rsidR="005B65EE" w:rsidRPr="005B65EE">
          <w:t xml:space="preserve">behind the 5G-RG </w:t>
        </w:r>
      </w:ins>
      <w:ins w:id="66" w:author="Mohamed A. Nassar (Nokia)" w:date="2023-11-14T16:10:00Z">
        <w:r w:rsidRPr="00EC083C">
          <w:t>can also access the 5GC directly through 3GPP access</w:t>
        </w:r>
      </w:ins>
      <w:ins w:id="67" w:author="Mohamed A. Nassar (Nokia)" w:date="2023-11-14T16:06:00Z">
        <w:r w:rsidR="004A34A4">
          <w:t>.</w:t>
        </w:r>
      </w:ins>
    </w:p>
    <w:p w14:paraId="28D5C067" w14:textId="441AE933" w:rsidR="00672BE4" w:rsidRDefault="00672BE4" w:rsidP="00672BE4">
      <w:r>
        <w:t>For the 5G-RG to provide connectivity to the UE behind it to</w:t>
      </w:r>
      <w:r w:rsidRPr="00263216">
        <w:t xml:space="preserve"> access the </w:t>
      </w:r>
      <w:r>
        <w:t>5GC</w:t>
      </w:r>
      <w:r w:rsidRPr="00263216">
        <w:t xml:space="preserve"> via trusted non-3GPP access</w:t>
      </w:r>
      <w:r>
        <w:t xml:space="preserve"> network, the 5G-RG </w:t>
      </w:r>
      <w:r w:rsidRPr="002552D8">
        <w:t>registers to the 5GC and establishes a PDU session as described in 3GPP TS 23.316 [</w:t>
      </w:r>
      <w:r w:rsidRPr="002552D8">
        <w:rPr>
          <w:lang w:val="en-US"/>
        </w:rPr>
        <w:t>40</w:t>
      </w:r>
      <w:r w:rsidRPr="002552D8">
        <w:t>]</w:t>
      </w:r>
      <w:r>
        <w:t xml:space="preserve">. </w:t>
      </w:r>
      <w:proofErr w:type="gramStart"/>
      <w:r>
        <w:t>In order to</w:t>
      </w:r>
      <w:proofErr w:type="gramEnd"/>
      <w:r>
        <w:t xml:space="preserve"> achieve that:</w:t>
      </w:r>
    </w:p>
    <w:p w14:paraId="2B42F195" w14:textId="77777777" w:rsidR="00672BE4" w:rsidRDefault="00672BE4" w:rsidP="00672BE4">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423AA384" w14:textId="77777777" w:rsidR="00672BE4" w:rsidRDefault="00672BE4" w:rsidP="00672BE4">
      <w:pPr>
        <w:pStyle w:val="B1"/>
      </w:pPr>
      <w:r>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5E9FD63E" w14:textId="77777777" w:rsidR="00672BE4" w:rsidRDefault="00672BE4" w:rsidP="00672BE4">
      <w:r>
        <w:t>T</w:t>
      </w:r>
      <w:r w:rsidRPr="00500B00">
        <w:t>he</w:t>
      </w:r>
      <w:r>
        <w:t xml:space="preserve"> EAP messages,</w:t>
      </w:r>
      <w:r w:rsidRPr="00500B00">
        <w:t xml:space="preserve"> </w:t>
      </w:r>
      <w:proofErr w:type="gramStart"/>
      <w:r w:rsidRPr="00500B00">
        <w:t>control</w:t>
      </w:r>
      <w:proofErr w:type="gramEnd"/>
      <w:r w:rsidRPr="00500B00">
        <w:t xml:space="preserve">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34EAF9D1" w14:textId="77777777" w:rsidR="00672BE4" w:rsidRDefault="00672BE4" w:rsidP="00672BE4">
      <w:r>
        <w:t xml:space="preserve">The exchange of EAP messages and </w:t>
      </w:r>
      <w:r w:rsidRPr="00910634">
        <w:t>control plane packets</w:t>
      </w:r>
      <w:r>
        <w:t xml:space="preserve"> between the UE behind the 5G-RG and the TNGF is handled as specified in clause </w:t>
      </w:r>
      <w:r w:rsidRPr="00FA3136">
        <w:t>7.3A.1</w:t>
      </w:r>
      <w:r>
        <w:t>, clause </w:t>
      </w:r>
      <w:r w:rsidRPr="00FA3136">
        <w:t>7.3A.</w:t>
      </w:r>
      <w:r>
        <w:t>2 and clause </w:t>
      </w:r>
      <w:r w:rsidRPr="00FA3136">
        <w:t>7.3A.</w:t>
      </w:r>
      <w:r>
        <w:t>3.</w:t>
      </w:r>
    </w:p>
    <w:p w14:paraId="4036F735" w14:textId="7B047552"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A0CDE" w14:textId="77777777" w:rsidR="00FD4B01" w:rsidRDefault="00FD4B01">
      <w:r>
        <w:separator/>
      </w:r>
    </w:p>
  </w:endnote>
  <w:endnote w:type="continuationSeparator" w:id="0">
    <w:p w14:paraId="1105C633" w14:textId="77777777" w:rsidR="00FD4B01" w:rsidRDefault="00FD4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7D8D9" w14:textId="77777777" w:rsidR="00FD4B01" w:rsidRDefault="00FD4B01">
      <w:r>
        <w:separator/>
      </w:r>
    </w:p>
  </w:footnote>
  <w:footnote w:type="continuationSeparator" w:id="0">
    <w:p w14:paraId="1086E93E" w14:textId="77777777" w:rsidR="00FD4B01" w:rsidRDefault="00FD4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75A7"/>
    <w:rsid w:val="00096822"/>
    <w:rsid w:val="000A0FC6"/>
    <w:rsid w:val="000A6394"/>
    <w:rsid w:val="000B2F72"/>
    <w:rsid w:val="000B64CC"/>
    <w:rsid w:val="000B6D19"/>
    <w:rsid w:val="000B7FED"/>
    <w:rsid w:val="000C038A"/>
    <w:rsid w:val="000C091A"/>
    <w:rsid w:val="000C22B3"/>
    <w:rsid w:val="000C2D02"/>
    <w:rsid w:val="000C6598"/>
    <w:rsid w:val="000C7ABF"/>
    <w:rsid w:val="000D000C"/>
    <w:rsid w:val="000D3D59"/>
    <w:rsid w:val="000D44B3"/>
    <w:rsid w:val="000E1803"/>
    <w:rsid w:val="000E2F34"/>
    <w:rsid w:val="000F7600"/>
    <w:rsid w:val="000F7844"/>
    <w:rsid w:val="0010128E"/>
    <w:rsid w:val="0010201C"/>
    <w:rsid w:val="0010221A"/>
    <w:rsid w:val="001049AA"/>
    <w:rsid w:val="001078DA"/>
    <w:rsid w:val="001100FB"/>
    <w:rsid w:val="00115461"/>
    <w:rsid w:val="00115ADE"/>
    <w:rsid w:val="001167C3"/>
    <w:rsid w:val="00120BC4"/>
    <w:rsid w:val="00126AA6"/>
    <w:rsid w:val="0013010B"/>
    <w:rsid w:val="001304D7"/>
    <w:rsid w:val="00133901"/>
    <w:rsid w:val="001342D4"/>
    <w:rsid w:val="001358BC"/>
    <w:rsid w:val="00137C67"/>
    <w:rsid w:val="00140386"/>
    <w:rsid w:val="00140D2F"/>
    <w:rsid w:val="001427FE"/>
    <w:rsid w:val="00145D43"/>
    <w:rsid w:val="00146285"/>
    <w:rsid w:val="0014734C"/>
    <w:rsid w:val="00147683"/>
    <w:rsid w:val="00151AC1"/>
    <w:rsid w:val="00152197"/>
    <w:rsid w:val="0016062B"/>
    <w:rsid w:val="001629A1"/>
    <w:rsid w:val="001640BA"/>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62E5"/>
    <w:rsid w:val="001A7B60"/>
    <w:rsid w:val="001B0C72"/>
    <w:rsid w:val="001B15DA"/>
    <w:rsid w:val="001B17A6"/>
    <w:rsid w:val="001B52F0"/>
    <w:rsid w:val="001B6B91"/>
    <w:rsid w:val="001B7A65"/>
    <w:rsid w:val="001C1D7A"/>
    <w:rsid w:val="001C26D3"/>
    <w:rsid w:val="001C654E"/>
    <w:rsid w:val="001C7A29"/>
    <w:rsid w:val="001D25F7"/>
    <w:rsid w:val="001D3B86"/>
    <w:rsid w:val="001E0EF8"/>
    <w:rsid w:val="001E103A"/>
    <w:rsid w:val="001E256F"/>
    <w:rsid w:val="001E2DAC"/>
    <w:rsid w:val="001E3B80"/>
    <w:rsid w:val="001E3BE2"/>
    <w:rsid w:val="001E3FFA"/>
    <w:rsid w:val="001E41F3"/>
    <w:rsid w:val="001E5314"/>
    <w:rsid w:val="001E6E98"/>
    <w:rsid w:val="001E7FFA"/>
    <w:rsid w:val="001F0CA6"/>
    <w:rsid w:val="001F4208"/>
    <w:rsid w:val="001F5B25"/>
    <w:rsid w:val="001F6363"/>
    <w:rsid w:val="002019DA"/>
    <w:rsid w:val="00201A1E"/>
    <w:rsid w:val="002029D7"/>
    <w:rsid w:val="00207660"/>
    <w:rsid w:val="00214709"/>
    <w:rsid w:val="00220AC1"/>
    <w:rsid w:val="002210EF"/>
    <w:rsid w:val="00230651"/>
    <w:rsid w:val="0023274A"/>
    <w:rsid w:val="00232B7B"/>
    <w:rsid w:val="002371B7"/>
    <w:rsid w:val="002410CF"/>
    <w:rsid w:val="002431D7"/>
    <w:rsid w:val="0024528B"/>
    <w:rsid w:val="00245B02"/>
    <w:rsid w:val="002533D7"/>
    <w:rsid w:val="0026004D"/>
    <w:rsid w:val="002619E1"/>
    <w:rsid w:val="00261FF1"/>
    <w:rsid w:val="00262569"/>
    <w:rsid w:val="002640DD"/>
    <w:rsid w:val="00265B36"/>
    <w:rsid w:val="002702FD"/>
    <w:rsid w:val="00272BF8"/>
    <w:rsid w:val="00275A70"/>
    <w:rsid w:val="00275D12"/>
    <w:rsid w:val="0027620D"/>
    <w:rsid w:val="00276841"/>
    <w:rsid w:val="002839E0"/>
    <w:rsid w:val="00284FEB"/>
    <w:rsid w:val="0028551A"/>
    <w:rsid w:val="002860C4"/>
    <w:rsid w:val="002876E6"/>
    <w:rsid w:val="0028775C"/>
    <w:rsid w:val="00296660"/>
    <w:rsid w:val="00297A85"/>
    <w:rsid w:val="002A0982"/>
    <w:rsid w:val="002A2D75"/>
    <w:rsid w:val="002A5CE1"/>
    <w:rsid w:val="002A7759"/>
    <w:rsid w:val="002B50A3"/>
    <w:rsid w:val="002B5741"/>
    <w:rsid w:val="002B5CA7"/>
    <w:rsid w:val="002C1522"/>
    <w:rsid w:val="002C31F2"/>
    <w:rsid w:val="002C4F31"/>
    <w:rsid w:val="002C7A66"/>
    <w:rsid w:val="002D15A5"/>
    <w:rsid w:val="002D2017"/>
    <w:rsid w:val="002D243D"/>
    <w:rsid w:val="002D2ED6"/>
    <w:rsid w:val="002D3504"/>
    <w:rsid w:val="002D5BDE"/>
    <w:rsid w:val="002E138F"/>
    <w:rsid w:val="002E3940"/>
    <w:rsid w:val="002E472E"/>
    <w:rsid w:val="002E6FEA"/>
    <w:rsid w:val="002E7DA9"/>
    <w:rsid w:val="002F03FC"/>
    <w:rsid w:val="002F0EF8"/>
    <w:rsid w:val="002F1394"/>
    <w:rsid w:val="002F2146"/>
    <w:rsid w:val="002F2B90"/>
    <w:rsid w:val="002F41F0"/>
    <w:rsid w:val="002F51CF"/>
    <w:rsid w:val="002F53BB"/>
    <w:rsid w:val="002F6CCE"/>
    <w:rsid w:val="00301D44"/>
    <w:rsid w:val="00305409"/>
    <w:rsid w:val="00305D07"/>
    <w:rsid w:val="00311AF7"/>
    <w:rsid w:val="003127FB"/>
    <w:rsid w:val="003152F8"/>
    <w:rsid w:val="00315902"/>
    <w:rsid w:val="00315D22"/>
    <w:rsid w:val="003254A5"/>
    <w:rsid w:val="00325888"/>
    <w:rsid w:val="003276AE"/>
    <w:rsid w:val="003356BC"/>
    <w:rsid w:val="00335C26"/>
    <w:rsid w:val="003426A9"/>
    <w:rsid w:val="0034340F"/>
    <w:rsid w:val="00344ADD"/>
    <w:rsid w:val="00344FC6"/>
    <w:rsid w:val="0034506D"/>
    <w:rsid w:val="00346DD2"/>
    <w:rsid w:val="003529D2"/>
    <w:rsid w:val="0035309C"/>
    <w:rsid w:val="003550FA"/>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562B"/>
    <w:rsid w:val="003970FE"/>
    <w:rsid w:val="003A396E"/>
    <w:rsid w:val="003A3DCD"/>
    <w:rsid w:val="003A5DD3"/>
    <w:rsid w:val="003A686D"/>
    <w:rsid w:val="003A69AD"/>
    <w:rsid w:val="003B0692"/>
    <w:rsid w:val="003B221D"/>
    <w:rsid w:val="003C0D5B"/>
    <w:rsid w:val="003C142D"/>
    <w:rsid w:val="003C236A"/>
    <w:rsid w:val="003C3F29"/>
    <w:rsid w:val="003D068D"/>
    <w:rsid w:val="003D19B7"/>
    <w:rsid w:val="003D3F1D"/>
    <w:rsid w:val="003D6EB6"/>
    <w:rsid w:val="003E1A36"/>
    <w:rsid w:val="003E3C94"/>
    <w:rsid w:val="003E40CB"/>
    <w:rsid w:val="003F32F1"/>
    <w:rsid w:val="0040051C"/>
    <w:rsid w:val="00400595"/>
    <w:rsid w:val="004043C4"/>
    <w:rsid w:val="004049C8"/>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4768"/>
    <w:rsid w:val="00455760"/>
    <w:rsid w:val="00456A88"/>
    <w:rsid w:val="004624CA"/>
    <w:rsid w:val="00463547"/>
    <w:rsid w:val="00463CF4"/>
    <w:rsid w:val="00471C7B"/>
    <w:rsid w:val="00482E7A"/>
    <w:rsid w:val="00485A8A"/>
    <w:rsid w:val="00487F95"/>
    <w:rsid w:val="00490F52"/>
    <w:rsid w:val="0049540D"/>
    <w:rsid w:val="004979C4"/>
    <w:rsid w:val="004A0FB5"/>
    <w:rsid w:val="004A34A4"/>
    <w:rsid w:val="004A558D"/>
    <w:rsid w:val="004B12BA"/>
    <w:rsid w:val="004B2834"/>
    <w:rsid w:val="004B2B72"/>
    <w:rsid w:val="004B75B7"/>
    <w:rsid w:val="004C0F5B"/>
    <w:rsid w:val="004C1611"/>
    <w:rsid w:val="004C23AC"/>
    <w:rsid w:val="004C27F6"/>
    <w:rsid w:val="004C4FF9"/>
    <w:rsid w:val="004C5518"/>
    <w:rsid w:val="004C5DC6"/>
    <w:rsid w:val="004C7A45"/>
    <w:rsid w:val="004D134C"/>
    <w:rsid w:val="004D1C0C"/>
    <w:rsid w:val="004D3F7A"/>
    <w:rsid w:val="004D40B9"/>
    <w:rsid w:val="004D7DE4"/>
    <w:rsid w:val="004D7FE1"/>
    <w:rsid w:val="004E1884"/>
    <w:rsid w:val="004E2745"/>
    <w:rsid w:val="004E296F"/>
    <w:rsid w:val="004E3148"/>
    <w:rsid w:val="004F0F65"/>
    <w:rsid w:val="004F1A43"/>
    <w:rsid w:val="004F1BE4"/>
    <w:rsid w:val="004F2EB8"/>
    <w:rsid w:val="005009E0"/>
    <w:rsid w:val="00501746"/>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6928"/>
    <w:rsid w:val="005377FC"/>
    <w:rsid w:val="00542A85"/>
    <w:rsid w:val="00546F50"/>
    <w:rsid w:val="0054701E"/>
    <w:rsid w:val="00547111"/>
    <w:rsid w:val="00560AC4"/>
    <w:rsid w:val="00563459"/>
    <w:rsid w:val="00564E97"/>
    <w:rsid w:val="005670B4"/>
    <w:rsid w:val="00571EB6"/>
    <w:rsid w:val="00576231"/>
    <w:rsid w:val="00581ADA"/>
    <w:rsid w:val="0058452F"/>
    <w:rsid w:val="00587001"/>
    <w:rsid w:val="005879B4"/>
    <w:rsid w:val="00592C57"/>
    <w:rsid w:val="00592D74"/>
    <w:rsid w:val="00593443"/>
    <w:rsid w:val="00594224"/>
    <w:rsid w:val="00594AA0"/>
    <w:rsid w:val="0059505F"/>
    <w:rsid w:val="005954D1"/>
    <w:rsid w:val="005964CA"/>
    <w:rsid w:val="005A15A4"/>
    <w:rsid w:val="005A2424"/>
    <w:rsid w:val="005A35DF"/>
    <w:rsid w:val="005A4401"/>
    <w:rsid w:val="005B532C"/>
    <w:rsid w:val="005B65EE"/>
    <w:rsid w:val="005B703B"/>
    <w:rsid w:val="005C1E84"/>
    <w:rsid w:val="005C7967"/>
    <w:rsid w:val="005C7B85"/>
    <w:rsid w:val="005D0C5C"/>
    <w:rsid w:val="005D5C8C"/>
    <w:rsid w:val="005D60D2"/>
    <w:rsid w:val="005E2C44"/>
    <w:rsid w:val="005E439C"/>
    <w:rsid w:val="005E76C8"/>
    <w:rsid w:val="005F4CC6"/>
    <w:rsid w:val="005F5216"/>
    <w:rsid w:val="005F5C0D"/>
    <w:rsid w:val="00600280"/>
    <w:rsid w:val="00604D2D"/>
    <w:rsid w:val="00606A74"/>
    <w:rsid w:val="006123AB"/>
    <w:rsid w:val="00621188"/>
    <w:rsid w:val="006234C4"/>
    <w:rsid w:val="006257ED"/>
    <w:rsid w:val="006302C4"/>
    <w:rsid w:val="00633A23"/>
    <w:rsid w:val="006341A5"/>
    <w:rsid w:val="006348DC"/>
    <w:rsid w:val="0063681B"/>
    <w:rsid w:val="00636EF9"/>
    <w:rsid w:val="00637F7D"/>
    <w:rsid w:val="00644B47"/>
    <w:rsid w:val="00645E59"/>
    <w:rsid w:val="00646774"/>
    <w:rsid w:val="0065046D"/>
    <w:rsid w:val="00651971"/>
    <w:rsid w:val="00651982"/>
    <w:rsid w:val="0065221B"/>
    <w:rsid w:val="00652B26"/>
    <w:rsid w:val="00652BE5"/>
    <w:rsid w:val="00653DE4"/>
    <w:rsid w:val="00656238"/>
    <w:rsid w:val="0066041E"/>
    <w:rsid w:val="00660778"/>
    <w:rsid w:val="0066241F"/>
    <w:rsid w:val="00662C4A"/>
    <w:rsid w:val="0066589B"/>
    <w:rsid w:val="00665C47"/>
    <w:rsid w:val="006676BD"/>
    <w:rsid w:val="0067025D"/>
    <w:rsid w:val="00670D8D"/>
    <w:rsid w:val="0067135B"/>
    <w:rsid w:val="00672BE4"/>
    <w:rsid w:val="00673331"/>
    <w:rsid w:val="006733DC"/>
    <w:rsid w:val="00673592"/>
    <w:rsid w:val="006735FE"/>
    <w:rsid w:val="00675EB9"/>
    <w:rsid w:val="00676D45"/>
    <w:rsid w:val="00677003"/>
    <w:rsid w:val="006831A8"/>
    <w:rsid w:val="0068341F"/>
    <w:rsid w:val="0068731D"/>
    <w:rsid w:val="00693273"/>
    <w:rsid w:val="00695808"/>
    <w:rsid w:val="00697878"/>
    <w:rsid w:val="006A1516"/>
    <w:rsid w:val="006A2288"/>
    <w:rsid w:val="006A39BE"/>
    <w:rsid w:val="006A3BC8"/>
    <w:rsid w:val="006A50F8"/>
    <w:rsid w:val="006B46FB"/>
    <w:rsid w:val="006C0AE1"/>
    <w:rsid w:val="006D0F4B"/>
    <w:rsid w:val="006D1A3E"/>
    <w:rsid w:val="006D1E82"/>
    <w:rsid w:val="006D211B"/>
    <w:rsid w:val="006D6FE2"/>
    <w:rsid w:val="006E21FB"/>
    <w:rsid w:val="006E22A9"/>
    <w:rsid w:val="006E2DEE"/>
    <w:rsid w:val="006E3758"/>
    <w:rsid w:val="006F348B"/>
    <w:rsid w:val="006F4128"/>
    <w:rsid w:val="006F4B1D"/>
    <w:rsid w:val="006F65E2"/>
    <w:rsid w:val="00700567"/>
    <w:rsid w:val="00707C14"/>
    <w:rsid w:val="00714606"/>
    <w:rsid w:val="00721F39"/>
    <w:rsid w:val="00726FB2"/>
    <w:rsid w:val="007311FF"/>
    <w:rsid w:val="00733D79"/>
    <w:rsid w:val="0073492F"/>
    <w:rsid w:val="00750C18"/>
    <w:rsid w:val="0075206A"/>
    <w:rsid w:val="00756DC6"/>
    <w:rsid w:val="00760E90"/>
    <w:rsid w:val="00763D1C"/>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A74F5"/>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672C"/>
    <w:rsid w:val="007E7683"/>
    <w:rsid w:val="007F0152"/>
    <w:rsid w:val="007F4126"/>
    <w:rsid w:val="007F7259"/>
    <w:rsid w:val="00801B23"/>
    <w:rsid w:val="008040A8"/>
    <w:rsid w:val="00804BDA"/>
    <w:rsid w:val="00807F08"/>
    <w:rsid w:val="008102A1"/>
    <w:rsid w:val="008124C9"/>
    <w:rsid w:val="008156B9"/>
    <w:rsid w:val="00815945"/>
    <w:rsid w:val="00815CB8"/>
    <w:rsid w:val="008202EA"/>
    <w:rsid w:val="0082058A"/>
    <w:rsid w:val="0082083D"/>
    <w:rsid w:val="00822487"/>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297C"/>
    <w:rsid w:val="00883011"/>
    <w:rsid w:val="008851C6"/>
    <w:rsid w:val="00885B04"/>
    <w:rsid w:val="008863B9"/>
    <w:rsid w:val="0088769F"/>
    <w:rsid w:val="00890483"/>
    <w:rsid w:val="00890AFB"/>
    <w:rsid w:val="008A45A6"/>
    <w:rsid w:val="008B3A0B"/>
    <w:rsid w:val="008B46C0"/>
    <w:rsid w:val="008C0415"/>
    <w:rsid w:val="008C1025"/>
    <w:rsid w:val="008C127B"/>
    <w:rsid w:val="008C3AAA"/>
    <w:rsid w:val="008C60C4"/>
    <w:rsid w:val="008D022C"/>
    <w:rsid w:val="008D18D0"/>
    <w:rsid w:val="008D32FC"/>
    <w:rsid w:val="008D3CCC"/>
    <w:rsid w:val="008D51F3"/>
    <w:rsid w:val="008D74BB"/>
    <w:rsid w:val="008E6017"/>
    <w:rsid w:val="008E7ECF"/>
    <w:rsid w:val="008F04A8"/>
    <w:rsid w:val="008F3789"/>
    <w:rsid w:val="008F5FD7"/>
    <w:rsid w:val="008F686C"/>
    <w:rsid w:val="009045AB"/>
    <w:rsid w:val="00906098"/>
    <w:rsid w:val="00906E1C"/>
    <w:rsid w:val="00912A7B"/>
    <w:rsid w:val="009133C7"/>
    <w:rsid w:val="009148DE"/>
    <w:rsid w:val="009151BF"/>
    <w:rsid w:val="009173ED"/>
    <w:rsid w:val="00920598"/>
    <w:rsid w:val="00920635"/>
    <w:rsid w:val="0092225D"/>
    <w:rsid w:val="009245A5"/>
    <w:rsid w:val="00930FC9"/>
    <w:rsid w:val="009368C7"/>
    <w:rsid w:val="00937353"/>
    <w:rsid w:val="00941E30"/>
    <w:rsid w:val="00942051"/>
    <w:rsid w:val="00945AAF"/>
    <w:rsid w:val="00955138"/>
    <w:rsid w:val="0095587C"/>
    <w:rsid w:val="00965929"/>
    <w:rsid w:val="00966ED9"/>
    <w:rsid w:val="0097237A"/>
    <w:rsid w:val="00973943"/>
    <w:rsid w:val="00973CA4"/>
    <w:rsid w:val="00976CB3"/>
    <w:rsid w:val="009777D9"/>
    <w:rsid w:val="00977D38"/>
    <w:rsid w:val="00977DB1"/>
    <w:rsid w:val="00982C14"/>
    <w:rsid w:val="00985E78"/>
    <w:rsid w:val="00991B88"/>
    <w:rsid w:val="00992AA4"/>
    <w:rsid w:val="00993313"/>
    <w:rsid w:val="009966C3"/>
    <w:rsid w:val="00997953"/>
    <w:rsid w:val="009A1632"/>
    <w:rsid w:val="009A36F2"/>
    <w:rsid w:val="009A5753"/>
    <w:rsid w:val="009A579D"/>
    <w:rsid w:val="009A622E"/>
    <w:rsid w:val="009A64C7"/>
    <w:rsid w:val="009A6FF1"/>
    <w:rsid w:val="009A7561"/>
    <w:rsid w:val="009B0982"/>
    <w:rsid w:val="009B2690"/>
    <w:rsid w:val="009B41EB"/>
    <w:rsid w:val="009B4502"/>
    <w:rsid w:val="009B5B28"/>
    <w:rsid w:val="009B6285"/>
    <w:rsid w:val="009B7633"/>
    <w:rsid w:val="009C1549"/>
    <w:rsid w:val="009C556B"/>
    <w:rsid w:val="009C5CAD"/>
    <w:rsid w:val="009D0CF6"/>
    <w:rsid w:val="009D106A"/>
    <w:rsid w:val="009D1BDE"/>
    <w:rsid w:val="009D6F1B"/>
    <w:rsid w:val="009D7FEB"/>
    <w:rsid w:val="009E2D39"/>
    <w:rsid w:val="009E3297"/>
    <w:rsid w:val="009E6791"/>
    <w:rsid w:val="009E74E9"/>
    <w:rsid w:val="009F1223"/>
    <w:rsid w:val="009F2FA6"/>
    <w:rsid w:val="009F30EA"/>
    <w:rsid w:val="009F4990"/>
    <w:rsid w:val="009F551D"/>
    <w:rsid w:val="009F734F"/>
    <w:rsid w:val="009F7638"/>
    <w:rsid w:val="00A00E26"/>
    <w:rsid w:val="00A04819"/>
    <w:rsid w:val="00A0621C"/>
    <w:rsid w:val="00A10B0C"/>
    <w:rsid w:val="00A14160"/>
    <w:rsid w:val="00A175E6"/>
    <w:rsid w:val="00A2001B"/>
    <w:rsid w:val="00A246B6"/>
    <w:rsid w:val="00A265F4"/>
    <w:rsid w:val="00A310C9"/>
    <w:rsid w:val="00A32BC8"/>
    <w:rsid w:val="00A32E01"/>
    <w:rsid w:val="00A32FD7"/>
    <w:rsid w:val="00A40899"/>
    <w:rsid w:val="00A409FF"/>
    <w:rsid w:val="00A42969"/>
    <w:rsid w:val="00A42FEC"/>
    <w:rsid w:val="00A47E70"/>
    <w:rsid w:val="00A50CF0"/>
    <w:rsid w:val="00A50F36"/>
    <w:rsid w:val="00A5309B"/>
    <w:rsid w:val="00A56674"/>
    <w:rsid w:val="00A5696E"/>
    <w:rsid w:val="00A56EB4"/>
    <w:rsid w:val="00A57392"/>
    <w:rsid w:val="00A639AE"/>
    <w:rsid w:val="00A63E8E"/>
    <w:rsid w:val="00A65AD8"/>
    <w:rsid w:val="00A6669C"/>
    <w:rsid w:val="00A71F78"/>
    <w:rsid w:val="00A755FB"/>
    <w:rsid w:val="00A7671C"/>
    <w:rsid w:val="00A805F4"/>
    <w:rsid w:val="00A82638"/>
    <w:rsid w:val="00A85301"/>
    <w:rsid w:val="00A87021"/>
    <w:rsid w:val="00A90539"/>
    <w:rsid w:val="00A92BE5"/>
    <w:rsid w:val="00A9477B"/>
    <w:rsid w:val="00A94A13"/>
    <w:rsid w:val="00AA013A"/>
    <w:rsid w:val="00AA2CBC"/>
    <w:rsid w:val="00AA2E22"/>
    <w:rsid w:val="00AA304A"/>
    <w:rsid w:val="00AA45A2"/>
    <w:rsid w:val="00AA4D31"/>
    <w:rsid w:val="00AA763A"/>
    <w:rsid w:val="00AB10CE"/>
    <w:rsid w:val="00AB15C3"/>
    <w:rsid w:val="00AB4FD0"/>
    <w:rsid w:val="00AB53D6"/>
    <w:rsid w:val="00AC3728"/>
    <w:rsid w:val="00AC3B77"/>
    <w:rsid w:val="00AC5820"/>
    <w:rsid w:val="00AD06C5"/>
    <w:rsid w:val="00AD1CD8"/>
    <w:rsid w:val="00AD641A"/>
    <w:rsid w:val="00AE06BE"/>
    <w:rsid w:val="00AE0910"/>
    <w:rsid w:val="00AE2692"/>
    <w:rsid w:val="00AE5616"/>
    <w:rsid w:val="00AE7144"/>
    <w:rsid w:val="00AF0A5A"/>
    <w:rsid w:val="00AF358D"/>
    <w:rsid w:val="00B00CD5"/>
    <w:rsid w:val="00B04535"/>
    <w:rsid w:val="00B067D2"/>
    <w:rsid w:val="00B14074"/>
    <w:rsid w:val="00B14AE8"/>
    <w:rsid w:val="00B258BB"/>
    <w:rsid w:val="00B30E67"/>
    <w:rsid w:val="00B3243C"/>
    <w:rsid w:val="00B37E6C"/>
    <w:rsid w:val="00B40907"/>
    <w:rsid w:val="00B41BA8"/>
    <w:rsid w:val="00B44187"/>
    <w:rsid w:val="00B4717E"/>
    <w:rsid w:val="00B52321"/>
    <w:rsid w:val="00B61D63"/>
    <w:rsid w:val="00B64512"/>
    <w:rsid w:val="00B65FB9"/>
    <w:rsid w:val="00B67B97"/>
    <w:rsid w:val="00B71A27"/>
    <w:rsid w:val="00B73EA5"/>
    <w:rsid w:val="00B74B96"/>
    <w:rsid w:val="00B809F2"/>
    <w:rsid w:val="00B814C2"/>
    <w:rsid w:val="00B84A56"/>
    <w:rsid w:val="00B8542A"/>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0BE4"/>
    <w:rsid w:val="00BE6560"/>
    <w:rsid w:val="00BF0E49"/>
    <w:rsid w:val="00BF3D73"/>
    <w:rsid w:val="00BF41F5"/>
    <w:rsid w:val="00C00D74"/>
    <w:rsid w:val="00C00E87"/>
    <w:rsid w:val="00C0318A"/>
    <w:rsid w:val="00C06842"/>
    <w:rsid w:val="00C06B5B"/>
    <w:rsid w:val="00C108B4"/>
    <w:rsid w:val="00C1368F"/>
    <w:rsid w:val="00C13C1D"/>
    <w:rsid w:val="00C24BE3"/>
    <w:rsid w:val="00C25C0C"/>
    <w:rsid w:val="00C25F2B"/>
    <w:rsid w:val="00C267FB"/>
    <w:rsid w:val="00C279DE"/>
    <w:rsid w:val="00C30944"/>
    <w:rsid w:val="00C31205"/>
    <w:rsid w:val="00C32C7C"/>
    <w:rsid w:val="00C35427"/>
    <w:rsid w:val="00C45F35"/>
    <w:rsid w:val="00C4641E"/>
    <w:rsid w:val="00C516FD"/>
    <w:rsid w:val="00C53FAD"/>
    <w:rsid w:val="00C61611"/>
    <w:rsid w:val="00C62664"/>
    <w:rsid w:val="00C63642"/>
    <w:rsid w:val="00C66BA2"/>
    <w:rsid w:val="00C66BBF"/>
    <w:rsid w:val="00C67481"/>
    <w:rsid w:val="00C75ABE"/>
    <w:rsid w:val="00C808DC"/>
    <w:rsid w:val="00C83779"/>
    <w:rsid w:val="00C84D67"/>
    <w:rsid w:val="00C867BE"/>
    <w:rsid w:val="00C870F6"/>
    <w:rsid w:val="00C87D57"/>
    <w:rsid w:val="00C90231"/>
    <w:rsid w:val="00C937A5"/>
    <w:rsid w:val="00C945FF"/>
    <w:rsid w:val="00C94973"/>
    <w:rsid w:val="00C95985"/>
    <w:rsid w:val="00C96586"/>
    <w:rsid w:val="00CA138F"/>
    <w:rsid w:val="00CA682F"/>
    <w:rsid w:val="00CA7B8D"/>
    <w:rsid w:val="00CB1BEA"/>
    <w:rsid w:val="00CB4F12"/>
    <w:rsid w:val="00CB5DB3"/>
    <w:rsid w:val="00CC0402"/>
    <w:rsid w:val="00CC0692"/>
    <w:rsid w:val="00CC1B52"/>
    <w:rsid w:val="00CC26DC"/>
    <w:rsid w:val="00CC3227"/>
    <w:rsid w:val="00CC5026"/>
    <w:rsid w:val="00CC68D0"/>
    <w:rsid w:val="00CC7741"/>
    <w:rsid w:val="00CD518A"/>
    <w:rsid w:val="00CD5EBE"/>
    <w:rsid w:val="00CE209F"/>
    <w:rsid w:val="00CF351E"/>
    <w:rsid w:val="00CF3D16"/>
    <w:rsid w:val="00CF78ED"/>
    <w:rsid w:val="00D03F9A"/>
    <w:rsid w:val="00D05FFA"/>
    <w:rsid w:val="00D06D51"/>
    <w:rsid w:val="00D10E06"/>
    <w:rsid w:val="00D11680"/>
    <w:rsid w:val="00D17DC4"/>
    <w:rsid w:val="00D21A5E"/>
    <w:rsid w:val="00D236AE"/>
    <w:rsid w:val="00D24991"/>
    <w:rsid w:val="00D25D4B"/>
    <w:rsid w:val="00D26FDC"/>
    <w:rsid w:val="00D315F4"/>
    <w:rsid w:val="00D33175"/>
    <w:rsid w:val="00D4229A"/>
    <w:rsid w:val="00D42F63"/>
    <w:rsid w:val="00D4634B"/>
    <w:rsid w:val="00D50255"/>
    <w:rsid w:val="00D5180C"/>
    <w:rsid w:val="00D51899"/>
    <w:rsid w:val="00D52722"/>
    <w:rsid w:val="00D53376"/>
    <w:rsid w:val="00D53489"/>
    <w:rsid w:val="00D56113"/>
    <w:rsid w:val="00D56527"/>
    <w:rsid w:val="00D60DC4"/>
    <w:rsid w:val="00D66520"/>
    <w:rsid w:val="00D71DF6"/>
    <w:rsid w:val="00D74167"/>
    <w:rsid w:val="00D746E1"/>
    <w:rsid w:val="00D7760E"/>
    <w:rsid w:val="00D848B5"/>
    <w:rsid w:val="00D84AE9"/>
    <w:rsid w:val="00D92400"/>
    <w:rsid w:val="00D92778"/>
    <w:rsid w:val="00D93E5C"/>
    <w:rsid w:val="00D972A2"/>
    <w:rsid w:val="00DA16F1"/>
    <w:rsid w:val="00DA1F73"/>
    <w:rsid w:val="00DA3A81"/>
    <w:rsid w:val="00DA3FF4"/>
    <w:rsid w:val="00DA5777"/>
    <w:rsid w:val="00DA61DF"/>
    <w:rsid w:val="00DB2705"/>
    <w:rsid w:val="00DC0768"/>
    <w:rsid w:val="00DC0B3A"/>
    <w:rsid w:val="00DC159F"/>
    <w:rsid w:val="00DC2289"/>
    <w:rsid w:val="00DC411D"/>
    <w:rsid w:val="00DC4FF3"/>
    <w:rsid w:val="00DC595E"/>
    <w:rsid w:val="00DD01A3"/>
    <w:rsid w:val="00DD12D4"/>
    <w:rsid w:val="00DD1CFC"/>
    <w:rsid w:val="00DD2DA6"/>
    <w:rsid w:val="00DD355D"/>
    <w:rsid w:val="00DD369B"/>
    <w:rsid w:val="00DD76BF"/>
    <w:rsid w:val="00DE0AE8"/>
    <w:rsid w:val="00DE105E"/>
    <w:rsid w:val="00DE2C3A"/>
    <w:rsid w:val="00DE34CF"/>
    <w:rsid w:val="00DE3AF4"/>
    <w:rsid w:val="00DE3F63"/>
    <w:rsid w:val="00DE4299"/>
    <w:rsid w:val="00DF27D2"/>
    <w:rsid w:val="00DF3FB9"/>
    <w:rsid w:val="00DF5CC8"/>
    <w:rsid w:val="00DF7AC1"/>
    <w:rsid w:val="00DF7FA3"/>
    <w:rsid w:val="00E07D25"/>
    <w:rsid w:val="00E10DA2"/>
    <w:rsid w:val="00E13F3D"/>
    <w:rsid w:val="00E14B56"/>
    <w:rsid w:val="00E15427"/>
    <w:rsid w:val="00E166B0"/>
    <w:rsid w:val="00E16D00"/>
    <w:rsid w:val="00E21824"/>
    <w:rsid w:val="00E33012"/>
    <w:rsid w:val="00E34401"/>
    <w:rsid w:val="00E34898"/>
    <w:rsid w:val="00E40877"/>
    <w:rsid w:val="00E40F3A"/>
    <w:rsid w:val="00E41DC6"/>
    <w:rsid w:val="00E461E3"/>
    <w:rsid w:val="00E46620"/>
    <w:rsid w:val="00E5055B"/>
    <w:rsid w:val="00E560A9"/>
    <w:rsid w:val="00E63AA5"/>
    <w:rsid w:val="00E64D09"/>
    <w:rsid w:val="00E66B07"/>
    <w:rsid w:val="00E72DAC"/>
    <w:rsid w:val="00E73D63"/>
    <w:rsid w:val="00E75580"/>
    <w:rsid w:val="00E83928"/>
    <w:rsid w:val="00E875A0"/>
    <w:rsid w:val="00E90007"/>
    <w:rsid w:val="00E944AD"/>
    <w:rsid w:val="00E96486"/>
    <w:rsid w:val="00E96665"/>
    <w:rsid w:val="00E9746A"/>
    <w:rsid w:val="00EA018B"/>
    <w:rsid w:val="00EA2142"/>
    <w:rsid w:val="00EA4304"/>
    <w:rsid w:val="00EA700F"/>
    <w:rsid w:val="00EB09B7"/>
    <w:rsid w:val="00EB146F"/>
    <w:rsid w:val="00EB5C15"/>
    <w:rsid w:val="00EC083C"/>
    <w:rsid w:val="00EC40D5"/>
    <w:rsid w:val="00EC7116"/>
    <w:rsid w:val="00ED207B"/>
    <w:rsid w:val="00ED457E"/>
    <w:rsid w:val="00ED5805"/>
    <w:rsid w:val="00ED5BD2"/>
    <w:rsid w:val="00EE21D0"/>
    <w:rsid w:val="00EE2354"/>
    <w:rsid w:val="00EE4CAA"/>
    <w:rsid w:val="00EE5DFD"/>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3878"/>
    <w:rsid w:val="00F37469"/>
    <w:rsid w:val="00F37A51"/>
    <w:rsid w:val="00F4094A"/>
    <w:rsid w:val="00F4536F"/>
    <w:rsid w:val="00F45D8F"/>
    <w:rsid w:val="00F53002"/>
    <w:rsid w:val="00F530E4"/>
    <w:rsid w:val="00F5647C"/>
    <w:rsid w:val="00F57D72"/>
    <w:rsid w:val="00F57DA2"/>
    <w:rsid w:val="00F60811"/>
    <w:rsid w:val="00F61F36"/>
    <w:rsid w:val="00F65EC8"/>
    <w:rsid w:val="00F704B5"/>
    <w:rsid w:val="00F732E4"/>
    <w:rsid w:val="00F74467"/>
    <w:rsid w:val="00F74835"/>
    <w:rsid w:val="00F75378"/>
    <w:rsid w:val="00F77C00"/>
    <w:rsid w:val="00F80915"/>
    <w:rsid w:val="00F811F6"/>
    <w:rsid w:val="00F8242D"/>
    <w:rsid w:val="00F855A8"/>
    <w:rsid w:val="00F8574B"/>
    <w:rsid w:val="00F93A74"/>
    <w:rsid w:val="00F960FC"/>
    <w:rsid w:val="00FA365F"/>
    <w:rsid w:val="00FA4815"/>
    <w:rsid w:val="00FA554D"/>
    <w:rsid w:val="00FB0A3B"/>
    <w:rsid w:val="00FB0C98"/>
    <w:rsid w:val="00FB11A6"/>
    <w:rsid w:val="00FB2A08"/>
    <w:rsid w:val="00FB3C26"/>
    <w:rsid w:val="00FB5154"/>
    <w:rsid w:val="00FB6386"/>
    <w:rsid w:val="00FB640B"/>
    <w:rsid w:val="00FC46A1"/>
    <w:rsid w:val="00FC7121"/>
    <w:rsid w:val="00FD2438"/>
    <w:rsid w:val="00FD447E"/>
    <w:rsid w:val="00FD4B01"/>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1392</TotalTime>
  <Pages>4</Pages>
  <Words>1620</Words>
  <Characters>9239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839</cp:revision>
  <cp:lastPrinted>1900-01-01T06:00:00Z</cp:lastPrinted>
  <dcterms:created xsi:type="dcterms:W3CDTF">2020-02-03T08:32:00Z</dcterms:created>
  <dcterms:modified xsi:type="dcterms:W3CDTF">2023-11-17T14:11:00Z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