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73E6E" w14:textId="600F4FE6" w:rsidR="00BD40B4" w:rsidRPr="00221571" w:rsidRDefault="00BD40B4"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F75AE2">
        <w:rPr>
          <w:rFonts w:cs="Arial"/>
          <w:b/>
          <w:noProof/>
          <w:sz w:val="24"/>
          <w:szCs w:val="24"/>
        </w:rPr>
        <w:t>5</w:t>
      </w:r>
      <w:r w:rsidRPr="00221571">
        <w:rPr>
          <w:rFonts w:cs="Arial"/>
          <w:b/>
          <w:i/>
          <w:noProof/>
          <w:sz w:val="24"/>
          <w:szCs w:val="24"/>
        </w:rPr>
        <w:tab/>
      </w:r>
      <w:r w:rsidRPr="00221571">
        <w:rPr>
          <w:rFonts w:cs="Arial"/>
          <w:b/>
          <w:noProof/>
          <w:sz w:val="24"/>
          <w:szCs w:val="24"/>
        </w:rPr>
        <w:t>C1-</w:t>
      </w:r>
      <w:r w:rsidR="00E4522D" w:rsidRPr="00E4522D">
        <w:rPr>
          <w:rFonts w:cs="Arial"/>
          <w:b/>
          <w:noProof/>
          <w:sz w:val="24"/>
          <w:szCs w:val="24"/>
        </w:rPr>
        <w:t>23</w:t>
      </w:r>
      <w:r w:rsidR="006332B0">
        <w:rPr>
          <w:rFonts w:cs="Arial"/>
          <w:b/>
          <w:noProof/>
          <w:sz w:val="24"/>
          <w:szCs w:val="24"/>
        </w:rPr>
        <w:t>9242</w:t>
      </w:r>
    </w:p>
    <w:p w14:paraId="41F2DB80" w14:textId="5EA42364" w:rsidR="00BD40B4" w:rsidRPr="00116294" w:rsidRDefault="009F39A0" w:rsidP="00116294">
      <w:pPr>
        <w:pStyle w:val="CRCoverPage"/>
        <w:tabs>
          <w:tab w:val="right" w:pos="9639"/>
        </w:tabs>
        <w:spacing w:after="0"/>
        <w:rPr>
          <w:b/>
          <w:i/>
          <w:noProof/>
          <w:sz w:val="28"/>
        </w:rPr>
      </w:pPr>
      <w:r>
        <w:rPr>
          <w:b/>
          <w:noProof/>
          <w:sz w:val="24"/>
        </w:rPr>
        <w:t>Chicago, US , 13– 17 November 2023</w:t>
      </w:r>
      <w:r w:rsidR="00116294">
        <w:rPr>
          <w:b/>
          <w:i/>
          <w:noProof/>
          <w:sz w:val="28"/>
        </w:rPr>
        <w:tab/>
        <w:t xml:space="preserve">was </w:t>
      </w:r>
      <w:r w:rsidR="00116294">
        <w:rPr>
          <w:b/>
          <w:noProof/>
          <w:sz w:val="24"/>
        </w:rPr>
        <w:t>C1-</w:t>
      </w:r>
      <w:r w:rsidR="00116294" w:rsidRPr="00BB2042">
        <w:rPr>
          <w:b/>
          <w:noProof/>
          <w:sz w:val="24"/>
        </w:rPr>
        <w:t>23</w:t>
      </w:r>
      <w:r w:rsidR="006332B0">
        <w:rPr>
          <w:b/>
          <w:noProof/>
          <w:sz w:val="24"/>
        </w:rPr>
        <w:t>8794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8E1C510"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329A7">
                <w:rPr>
                  <w:b/>
                  <w:noProof/>
                  <w:sz w:val="28"/>
                </w:rPr>
                <w:t>5</w:t>
              </w:r>
              <w:r w:rsidR="00A30394">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DB2B98F" w:rsidR="00866CB2" w:rsidRPr="00410371" w:rsidRDefault="00000000" w:rsidP="00D459A2">
            <w:pPr>
              <w:pStyle w:val="CRCoverPage"/>
              <w:spacing w:after="0"/>
              <w:rPr>
                <w:noProof/>
              </w:rPr>
            </w:pPr>
            <w:fldSimple w:instr=" DOCPROPERTY  Cr#  \* MERGEFORMAT ">
              <w:r w:rsidR="00804B76">
                <w:rPr>
                  <w:b/>
                  <w:noProof/>
                  <w:sz w:val="28"/>
                </w:rPr>
                <w:t>5723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8E0BA3E" w:rsidR="00866CB2" w:rsidRPr="00410371" w:rsidRDefault="008F27D6"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63560DA"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A91225">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646A5" w:rsidR="001E41F3" w:rsidRDefault="004F3981">
            <w:pPr>
              <w:pStyle w:val="CRCoverPage"/>
              <w:spacing w:after="0"/>
              <w:ind w:left="100"/>
              <w:rPr>
                <w:noProof/>
              </w:rPr>
            </w:pPr>
            <w:r>
              <w:t>AUN3 device d</w:t>
            </w:r>
            <w:r w:rsidRPr="007F2770">
              <w:t>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32A47" w:rsidR="001E41F3" w:rsidRDefault="00FC5CB0" w:rsidP="00CA27CD">
            <w:pPr>
              <w:pStyle w:val="CRCoverPage"/>
              <w:spacing w:after="0"/>
              <w:ind w:left="100"/>
              <w:rPr>
                <w:noProof/>
              </w:rPr>
            </w:pPr>
            <w:r>
              <w:rPr>
                <w:noProof/>
              </w:rPr>
              <w:t>Ericsson</w:t>
            </w:r>
            <w:r w:rsidR="008F27D6">
              <w:rPr>
                <w:noProof/>
              </w:rPr>
              <w:t xml:space="preserve">, </w:t>
            </w:r>
            <w:r w:rsidR="00871C1E">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5DC0F" w:rsidR="001E41F3" w:rsidRDefault="00000000">
            <w:pPr>
              <w:pStyle w:val="CRCoverPage"/>
              <w:spacing w:after="0"/>
              <w:ind w:left="100"/>
              <w:rPr>
                <w:noProof/>
              </w:rPr>
            </w:pPr>
            <w:fldSimple w:instr=" DOCPROPERTY  RelatedWis  \* MERGEFORMAT ">
              <w:fldSimple w:instr=" DOCPROPERTY  RelatedWis  \* MERGEFORMAT ">
                <w:r w:rsidR="00756167" w:rsidRPr="00781083">
                  <w:t>5</w:t>
                </w:r>
                <w:r w:rsidR="00756167" w:rsidRPr="00362251">
                  <w:rPr>
                    <w:rFonts w:eastAsia="DengXian"/>
                    <w:lang w:eastAsia="zh-CN"/>
                  </w:rPr>
                  <w:t>WWC_Ph2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D90F4" w:rsidR="001E41F3" w:rsidRDefault="00FD7D53">
            <w:pPr>
              <w:pStyle w:val="CRCoverPage"/>
              <w:spacing w:after="0"/>
              <w:ind w:left="100"/>
              <w:rPr>
                <w:noProof/>
              </w:rPr>
            </w:pPr>
            <w:r>
              <w:rPr>
                <w:noProof/>
              </w:rPr>
              <w:t>202</w:t>
            </w:r>
            <w:r w:rsidR="00D17FF0">
              <w:rPr>
                <w:noProof/>
              </w:rPr>
              <w:t>3</w:t>
            </w:r>
            <w:r>
              <w:rPr>
                <w:noProof/>
              </w:rPr>
              <w:t>-</w:t>
            </w:r>
            <w:r w:rsidR="006A2D12">
              <w:rPr>
                <w:noProof/>
              </w:rPr>
              <w:t>1</w:t>
            </w:r>
            <w:r w:rsidR="000551F4">
              <w:rPr>
                <w:noProof/>
              </w:rPr>
              <w:t>1</w:t>
            </w:r>
            <w:r>
              <w:rPr>
                <w:noProof/>
              </w:rPr>
              <w:t>-</w:t>
            </w:r>
            <w:r w:rsidR="006A2D12">
              <w:rPr>
                <w:noProof/>
              </w:rPr>
              <w:t>0</w:t>
            </w:r>
            <w:r w:rsidR="000551F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24A84" w:rsidR="001E41F3" w:rsidRDefault="002D63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94022" w:rsidR="001E41F3" w:rsidRDefault="00FD7D53">
            <w:pPr>
              <w:pStyle w:val="CRCoverPage"/>
              <w:spacing w:after="0"/>
              <w:ind w:left="100"/>
              <w:rPr>
                <w:noProof/>
              </w:rPr>
            </w:pPr>
            <w:r>
              <w:t>Rel-1</w:t>
            </w:r>
            <w:r w:rsidR="003817DB">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D660D" w14:textId="25125E56" w:rsidR="00EE0D97" w:rsidRDefault="004A2CDB" w:rsidP="009F2C0E">
            <w:pPr>
              <w:pStyle w:val="CRCoverPage"/>
              <w:spacing w:after="0"/>
              <w:ind w:left="100"/>
            </w:pPr>
            <w:r>
              <w:t xml:space="preserve">As </w:t>
            </w:r>
            <w:r w:rsidR="00EE0D97">
              <w:t xml:space="preserve">states in </w:t>
            </w:r>
            <w:r w:rsidR="007A7B25">
              <w:t>23.316</w:t>
            </w:r>
            <w:r w:rsidR="00B51770">
              <w:t>, clause 7.2.8.3</w:t>
            </w:r>
            <w:r w:rsidR="00EE0D97">
              <w:t>:</w:t>
            </w:r>
          </w:p>
          <w:p w14:paraId="4BD9C9C3" w14:textId="77777777" w:rsidR="00226099" w:rsidRPr="00226099" w:rsidRDefault="00226099" w:rsidP="00226099">
            <w:pPr>
              <w:pStyle w:val="B1"/>
              <w:rPr>
                <w:i/>
                <w:iCs/>
              </w:rPr>
            </w:pPr>
            <w:r w:rsidRPr="00226099">
              <w:rPr>
                <w:i/>
                <w:iCs/>
              </w:rPr>
              <w:t>1-3.</w:t>
            </w:r>
            <w:r w:rsidRPr="00226099">
              <w:rPr>
                <w:i/>
                <w:iCs/>
              </w:rPr>
              <w:tab/>
              <w:t>The same as steps 1-3 for Figure 7.2.1-1 with the following modification:</w:t>
            </w:r>
          </w:p>
          <w:p w14:paraId="7D1E1B92" w14:textId="5C3559DA" w:rsidR="00226099" w:rsidRDefault="00226099" w:rsidP="00226099">
            <w:pPr>
              <w:pStyle w:val="B1"/>
              <w:rPr>
                <w:i/>
                <w:iCs/>
              </w:rPr>
            </w:pPr>
            <w:r w:rsidRPr="00226099">
              <w:rPr>
                <w:i/>
                <w:iCs/>
              </w:rPr>
              <w:tab/>
            </w:r>
            <w:r w:rsidRPr="00E8561B">
              <w:rPr>
                <w:i/>
                <w:iCs/>
                <w:highlight w:val="cyan"/>
              </w:rPr>
              <w:t>In the case of 5G-RG initiated deregistration, 5G-RG shall first deregister each of the registered AUN3 devices connected to it (if any) before initiating the deregistration of itself</w:t>
            </w:r>
            <w:r w:rsidRPr="00226099">
              <w:rPr>
                <w:i/>
                <w:iCs/>
              </w:rPr>
              <w:t>.</w:t>
            </w:r>
          </w:p>
          <w:p w14:paraId="05C4F217" w14:textId="649D2416" w:rsidR="00226099" w:rsidRPr="00226099" w:rsidRDefault="00226099" w:rsidP="00226099">
            <w:pPr>
              <w:pStyle w:val="B1"/>
              <w:rPr>
                <w:i/>
                <w:iCs/>
              </w:rPr>
            </w:pPr>
            <w:r>
              <w:rPr>
                <w:i/>
                <w:iCs/>
              </w:rPr>
              <w:t>…</w:t>
            </w:r>
          </w:p>
          <w:p w14:paraId="79A8147A" w14:textId="5A99D6CE" w:rsidR="00B51770" w:rsidRPr="00226099" w:rsidRDefault="00B51770" w:rsidP="00B51770">
            <w:pPr>
              <w:pStyle w:val="B1"/>
              <w:rPr>
                <w:i/>
                <w:iCs/>
              </w:rPr>
            </w:pPr>
            <w:r w:rsidRPr="00226099">
              <w:rPr>
                <w:i/>
                <w:iCs/>
              </w:rPr>
              <w:t>6.</w:t>
            </w:r>
            <w:r w:rsidRPr="00226099">
              <w:rPr>
                <w:i/>
                <w:iCs/>
              </w:rPr>
              <w:tab/>
              <w:t xml:space="preserve">[conditional] Upon receiving the AN Release request with the cause specified in step 5, </w:t>
            </w:r>
            <w:r w:rsidRPr="00226099">
              <w:rPr>
                <w:i/>
                <w:iCs/>
                <w:highlight w:val="yellow"/>
              </w:rPr>
              <w:t>the AMF shall initiate deregistration of the AUN3 device as specified in clause 4.2.2.3.3 of TS 23.502 [3]</w:t>
            </w:r>
            <w:r w:rsidRPr="00226099">
              <w:rPr>
                <w:i/>
                <w:iCs/>
              </w:rPr>
              <w:t>.</w:t>
            </w:r>
          </w:p>
          <w:p w14:paraId="240A071D" w14:textId="203E69C0" w:rsidR="00353136" w:rsidRDefault="00E8561B" w:rsidP="009F2C0E">
            <w:pPr>
              <w:pStyle w:val="CRCoverPage"/>
              <w:spacing w:after="0"/>
              <w:ind w:left="100"/>
            </w:pPr>
            <w:r>
              <w:t xml:space="preserve">For the </w:t>
            </w:r>
            <w:r>
              <w:rPr>
                <w:lang w:eastAsia="zh-CN"/>
              </w:rPr>
              <w:t xml:space="preserve">5G-RG </w:t>
            </w:r>
            <w:r w:rsidRPr="007F2770">
              <w:t>initiated de-registration procedure</w:t>
            </w:r>
            <w:r>
              <w:t>, the marked blue text indicates the 5G-RG shall deregister the AUN3 devices behind it</w:t>
            </w:r>
            <w:r w:rsidR="00B318C4">
              <w:t>.</w:t>
            </w:r>
            <w:r>
              <w:t xml:space="preserve"> </w:t>
            </w:r>
            <w:r w:rsidR="00B318C4">
              <w:t>A</w:t>
            </w:r>
            <w:r w:rsidR="003E7F16">
              <w:t>nd</w:t>
            </w:r>
            <w:r>
              <w:t xml:space="preserve"> t</w:t>
            </w:r>
            <w:r w:rsidR="001708EF">
              <w:t xml:space="preserve">he marked yellow text indicates that </w:t>
            </w:r>
            <w:r w:rsidR="00A51AC5">
              <w:t xml:space="preserve">if </w:t>
            </w:r>
            <w:r w:rsidR="00353136">
              <w:t xml:space="preserve">the AMF receive the </w:t>
            </w:r>
            <w:r w:rsidR="00353136" w:rsidRPr="00353136">
              <w:t>AN Release request with the specific cause</w:t>
            </w:r>
            <w:r w:rsidR="008F0229">
              <w:t xml:space="preserve"> (no 5G-RG connected to the same line)</w:t>
            </w:r>
            <w:r w:rsidR="00353136" w:rsidRPr="00353136">
              <w:t xml:space="preserve"> from W-AGF,</w:t>
            </w:r>
            <w:r w:rsidR="00353136">
              <w:t xml:space="preserve"> AMF </w:t>
            </w:r>
            <w:r w:rsidR="000A5E84">
              <w:t>shall de-register the</w:t>
            </w:r>
            <w:r w:rsidR="00353136">
              <w:t xml:space="preserve"> AUN3 device</w:t>
            </w:r>
            <w:r w:rsidR="00B51770">
              <w:t xml:space="preserve">, </w:t>
            </w:r>
            <w:r w:rsidR="000A5E84">
              <w:t xml:space="preserve">to make it efficient, it is proposed for the AMF to perform the </w:t>
            </w:r>
            <w:r w:rsidR="000A5E84" w:rsidRPr="00140E21">
              <w:t>implicit</w:t>
            </w:r>
            <w:r w:rsidR="000A5E84">
              <w:t xml:space="preserve"> de-registration</w:t>
            </w:r>
            <w:r w:rsidR="00353136">
              <w:t>.</w:t>
            </w:r>
            <w:r w:rsidR="000A5E84">
              <w:t xml:space="preserve"> And for the UE side, it is proposed for 5G-RG to perform the local de-registration as well to clean up the contexts of all the AUN3 device behind it.</w:t>
            </w:r>
          </w:p>
          <w:p w14:paraId="708AA7DE" w14:textId="20DD0A47" w:rsidR="00D87C12" w:rsidRDefault="00D87C12" w:rsidP="00B5177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7BD6C7F1" w:rsidR="00210564" w:rsidRDefault="00264520" w:rsidP="00C45B36">
            <w:pPr>
              <w:pStyle w:val="CRCoverPage"/>
              <w:spacing w:after="0"/>
              <w:ind w:left="100"/>
            </w:pPr>
            <w:r>
              <w:t>Updates to support the AMF initiated d</w:t>
            </w:r>
            <w:r w:rsidR="004E3334">
              <w:t>e</w:t>
            </w:r>
            <w:r>
              <w:t>-re</w:t>
            </w:r>
            <w:r w:rsidR="004E3334">
              <w:t>gistration procedure</w:t>
            </w:r>
            <w:r>
              <w:t xml:space="preserve"> for 5G-RG acting on behalf of AUN3 device due to </w:t>
            </w:r>
            <w:r w:rsidRPr="002A2D75">
              <w:t>5G-RG connected to the same line</w:t>
            </w:r>
            <w:r>
              <w:t xml:space="preserve"> is to be de-registered</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E7968" w:rsidR="00253E03" w:rsidRDefault="008F0229"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84A42" w:rsidR="001E41F3" w:rsidRDefault="00B276FC">
            <w:pPr>
              <w:pStyle w:val="CRCoverPage"/>
              <w:spacing w:after="0"/>
              <w:ind w:left="100"/>
              <w:rPr>
                <w:noProof/>
              </w:rPr>
            </w:pPr>
            <w:r>
              <w:t>4.13</w:t>
            </w:r>
            <w:r w:rsidR="00973344">
              <w:t>, 5.5.2.2.</w:t>
            </w:r>
            <w:r w:rsidR="004A499F">
              <w:t>1</w:t>
            </w:r>
            <w:r w:rsidR="00973344">
              <w:t>,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AC0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740D6" w:rsidR="001E41F3" w:rsidRDefault="00890194">
            <w:pPr>
              <w:pStyle w:val="CRCoverPage"/>
              <w:spacing w:after="0"/>
              <w:jc w:val="center"/>
              <w:rPr>
                <w:b/>
                <w:caps/>
                <w:noProof/>
              </w:rPr>
            </w:pPr>
            <w:r w:rsidRPr="008C097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1DE5B0" w:rsidR="001E41F3" w:rsidRDefault="00145D43">
            <w:pPr>
              <w:pStyle w:val="CRCoverPage"/>
              <w:spacing w:after="0"/>
              <w:ind w:left="99"/>
              <w:rPr>
                <w:noProof/>
              </w:rPr>
            </w:pPr>
            <w:r>
              <w:rPr>
                <w:noProof/>
              </w:rPr>
              <w:t>TS</w:t>
            </w:r>
            <w:r w:rsidR="008B2F08" w:rsidRPr="008F0434">
              <w:rPr>
                <w:noProof/>
              </w:rPr>
              <w:t>/TR ... CR ...</w:t>
            </w:r>
            <w:r w:rsidR="008B2F0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sidRPr="008F0434">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D25CB" w14:textId="77777777" w:rsidR="008863B9" w:rsidRDefault="00FA716A">
            <w:pPr>
              <w:pStyle w:val="CRCoverPage"/>
              <w:spacing w:after="0"/>
              <w:ind w:left="100"/>
              <w:rPr>
                <w:noProof/>
              </w:rPr>
            </w:pPr>
            <w:r>
              <w:rPr>
                <w:noProof/>
              </w:rPr>
              <w:t xml:space="preserve">Rev 1: </w:t>
            </w:r>
            <w:r w:rsidR="00C57AC4">
              <w:rPr>
                <w:noProof/>
              </w:rPr>
              <w:t xml:space="preserve">Update to use implicit </w:t>
            </w:r>
            <w:r w:rsidR="00C57AC4">
              <w:t>de-registration</w:t>
            </w:r>
            <w:r w:rsidR="00C57AC4">
              <w:rPr>
                <w:noProof/>
              </w:rPr>
              <w:t xml:space="preserve"> for the AUN3 device on the AMF side; </w:t>
            </w:r>
            <w:r w:rsidR="00C57AC4">
              <w:t xml:space="preserve">on the UE side, 5G-RG deletes the context for the AUN3 devices behind it if </w:t>
            </w:r>
            <w:r w:rsidR="00C57AC4" w:rsidRPr="007F2770">
              <w:rPr>
                <w:lang w:eastAsia="zh-CN"/>
              </w:rPr>
              <w:t xml:space="preserve">Network-initiated </w:t>
            </w:r>
            <w:r w:rsidR="00C57AC4" w:rsidRPr="007F2770">
              <w:t>de-registration</w:t>
            </w:r>
            <w:r w:rsidR="00C57AC4">
              <w:rPr>
                <w:noProof/>
              </w:rPr>
              <w:t xml:space="preserve"> for 5G-</w:t>
            </w:r>
            <w:r w:rsidR="00064FB0">
              <w:rPr>
                <w:noProof/>
              </w:rPr>
              <w:t>R</w:t>
            </w:r>
            <w:r w:rsidR="00C57AC4">
              <w:rPr>
                <w:noProof/>
              </w:rPr>
              <w:t>G</w:t>
            </w:r>
            <w:r w:rsidR="00144EFE">
              <w:rPr>
                <w:noProof/>
              </w:rPr>
              <w:t>.</w:t>
            </w:r>
          </w:p>
          <w:p w14:paraId="6ACA4173" w14:textId="3C673650" w:rsidR="00890194" w:rsidRDefault="00890194">
            <w:pPr>
              <w:pStyle w:val="CRCoverPage"/>
              <w:spacing w:after="0"/>
              <w:ind w:left="100"/>
              <w:rPr>
                <w:noProof/>
              </w:rPr>
            </w:pPr>
            <w:r>
              <w:rPr>
                <w:noProof/>
              </w:rPr>
              <w:t xml:space="preserve">REV2: 1). </w:t>
            </w:r>
            <w:r w:rsidR="00BF6CA4">
              <w:rPr>
                <w:lang w:val="en-US"/>
              </w:rPr>
              <w:t>Move the last change before the causes;</w:t>
            </w:r>
            <w:r>
              <w:rPr>
                <w:noProof/>
              </w:rPr>
              <w:t xml:space="preserve"> </w:t>
            </w:r>
            <w:r w:rsidR="00BF6CA4">
              <w:rPr>
                <w:noProof/>
              </w:rPr>
              <w:t xml:space="preserve">2) </w:t>
            </w:r>
            <w:r w:rsidR="002863C6">
              <w:rPr>
                <w:noProof/>
              </w:rPr>
              <w:t>Update the wording in 4.13</w:t>
            </w:r>
            <w:r w:rsidR="00BF6CA4">
              <w:rPr>
                <w:noProof/>
              </w:rPr>
              <w:t xml:space="preserve">; 3). Update the wording </w:t>
            </w:r>
            <w:r w:rsidR="002863C6">
              <w:rPr>
                <w:noProof/>
              </w:rPr>
              <w:t xml:space="preserve">in 5.5.2.2.1 </w:t>
            </w:r>
            <w:r w:rsidR="00BF6CA4">
              <w:rPr>
                <w:noProof/>
              </w:rPr>
              <w:t xml:space="preserve">to avoid using </w:t>
            </w:r>
            <w:r w:rsidR="00BF6CA4">
              <w:rPr>
                <w:rStyle w:val="ui-provider"/>
              </w:rPr>
              <w:t>"AN release request"</w:t>
            </w:r>
            <w:r w:rsidR="00BF6CA4">
              <w:rPr>
                <w:noProof/>
              </w:rPr>
              <w:t>; 4). A</w:t>
            </w:r>
            <w:r>
              <w:rPr>
                <w:noProof/>
              </w:rPr>
              <w:t>dd new co-signer</w:t>
            </w:r>
            <w:r w:rsidR="00BF6CA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885B86" w14:textId="77777777" w:rsidR="000A5E84" w:rsidRPr="007F2770" w:rsidRDefault="000A5E84" w:rsidP="000A5E84">
      <w:pPr>
        <w:pStyle w:val="Heading2"/>
      </w:pPr>
      <w:bookmarkStart w:id="0" w:name="_Toc45286572"/>
      <w:bookmarkStart w:id="1" w:name="_Toc51947839"/>
      <w:bookmarkStart w:id="2" w:name="_Toc51948931"/>
      <w:bookmarkStart w:id="3" w:name="_Toc146295038"/>
      <w:bookmarkStart w:id="4" w:name="_Hlk149552385"/>
      <w:bookmarkStart w:id="5" w:name="_Toc20232701"/>
      <w:bookmarkStart w:id="6" w:name="_Toc27746803"/>
      <w:bookmarkStart w:id="7" w:name="_Toc36212985"/>
      <w:bookmarkStart w:id="8" w:name="_Toc36657162"/>
      <w:bookmarkStart w:id="9" w:name="_Toc45286826"/>
      <w:bookmarkStart w:id="10" w:name="_Toc51948095"/>
      <w:bookmarkStart w:id="11" w:name="_Toc51949187"/>
      <w:bookmarkStart w:id="12" w:name="_Toc146295296"/>
      <w:bookmarkStart w:id="13" w:name="_Toc146295297"/>
      <w:bookmarkStart w:id="14" w:name="_Hlk146179587"/>
      <w:bookmarkStart w:id="15" w:name="_Toc20232702"/>
      <w:bookmarkStart w:id="16" w:name="_Toc27746804"/>
      <w:bookmarkStart w:id="17" w:name="_Toc36212986"/>
      <w:bookmarkStart w:id="18" w:name="_Toc36657163"/>
      <w:bookmarkStart w:id="19" w:name="_Toc45286827"/>
      <w:bookmarkStart w:id="20" w:name="_Toc51948096"/>
      <w:bookmarkStart w:id="21" w:name="_Toc51949188"/>
      <w:bookmarkStart w:id="22" w:name="_Toc131396111"/>
      <w:bookmarkStart w:id="23" w:name="_Toc131692849"/>
      <w:bookmarkStart w:id="24" w:name="_Toc123644892"/>
      <w:bookmarkStart w:id="25" w:name="_Toc114863109"/>
      <w:bookmarkStart w:id="26" w:name="_Toc114476508"/>
      <w:bookmarkStart w:id="27" w:name="_Toc20232828"/>
      <w:bookmarkStart w:id="28" w:name="_Toc27746931"/>
      <w:bookmarkStart w:id="29" w:name="_Toc36213115"/>
      <w:bookmarkStart w:id="30" w:name="_Toc36657292"/>
      <w:bookmarkStart w:id="31" w:name="_Toc45286957"/>
      <w:bookmarkStart w:id="32" w:name="_Toc51948226"/>
      <w:bookmarkStart w:id="33" w:name="_Toc51949318"/>
      <w:bookmarkStart w:id="34" w:name="_Toc106796341"/>
      <w:bookmarkStart w:id="35" w:name="_Toc20232839"/>
      <w:bookmarkStart w:id="36" w:name="_Toc27746943"/>
      <w:bookmarkStart w:id="37" w:name="_Toc36213127"/>
      <w:bookmarkStart w:id="38" w:name="_Toc36657304"/>
      <w:bookmarkStart w:id="39" w:name="_Toc45286969"/>
      <w:bookmarkStart w:id="40" w:name="_Toc51948238"/>
      <w:bookmarkStart w:id="41" w:name="_Toc51949330"/>
      <w:bookmarkStart w:id="42" w:name="_Toc106796353"/>
      <w:bookmarkStart w:id="43" w:name="_Toc20232810"/>
      <w:bookmarkStart w:id="44" w:name="_Toc27746913"/>
      <w:bookmarkStart w:id="45" w:name="_Toc36213097"/>
      <w:bookmarkStart w:id="46" w:name="_Toc36657274"/>
      <w:bookmarkStart w:id="47" w:name="_Toc45286939"/>
      <w:bookmarkStart w:id="48" w:name="_Toc51948208"/>
      <w:bookmarkStart w:id="49" w:name="_Toc51949300"/>
      <w:bookmarkStart w:id="50" w:name="_Toc106796323"/>
      <w:bookmarkStart w:id="51" w:name="_Toc20232861"/>
      <w:bookmarkStart w:id="52" w:name="_Toc27746965"/>
      <w:bookmarkStart w:id="53" w:name="_Toc36213149"/>
      <w:bookmarkStart w:id="54" w:name="_Toc36657326"/>
      <w:bookmarkStart w:id="55" w:name="_Toc45286991"/>
      <w:bookmarkStart w:id="56" w:name="_Toc51948260"/>
      <w:bookmarkStart w:id="57" w:name="_Toc51949352"/>
      <w:bookmarkStart w:id="58" w:name="_Toc106796381"/>
      <w:bookmarkStart w:id="59" w:name="_Toc98350607"/>
      <w:bookmarkStart w:id="60" w:name="_Toc20218092"/>
      <w:bookmarkStart w:id="61" w:name="_Toc27743977"/>
      <w:bookmarkStart w:id="62" w:name="_Toc35959548"/>
      <w:bookmarkStart w:id="63" w:name="_Toc45202981"/>
      <w:bookmarkStart w:id="64" w:name="_Toc45700357"/>
      <w:bookmarkStart w:id="65" w:name="_Toc51920093"/>
      <w:bookmarkStart w:id="66" w:name="_Toc68251153"/>
      <w:bookmarkStart w:id="67" w:name="_Toc99061319"/>
      <w:bookmarkStart w:id="68" w:name="_Toc20233212"/>
      <w:bookmarkStart w:id="69" w:name="_Toc27747336"/>
      <w:bookmarkStart w:id="70" w:name="_Toc36213527"/>
      <w:bookmarkStart w:id="71" w:name="_Toc36657704"/>
      <w:bookmarkStart w:id="72" w:name="_Toc45287379"/>
      <w:bookmarkStart w:id="73" w:name="_Toc51948654"/>
      <w:bookmarkStart w:id="74" w:name="_Toc51949746"/>
      <w:bookmarkStart w:id="75" w:name="_Toc98754128"/>
      <w:r w:rsidRPr="007F2770">
        <w:t>4.13</w:t>
      </w:r>
      <w:r w:rsidRPr="007F2770">
        <w:tab/>
        <w:t>Support of NAS signalling using wireline access network</w:t>
      </w:r>
      <w:bookmarkEnd w:id="0"/>
      <w:bookmarkEnd w:id="1"/>
      <w:bookmarkEnd w:id="2"/>
      <w:bookmarkEnd w:id="3"/>
    </w:p>
    <w:p w14:paraId="662BE743" w14:textId="77777777" w:rsidR="000A5E84" w:rsidRPr="007F2770" w:rsidRDefault="000A5E84" w:rsidP="000A5E84">
      <w:pPr>
        <w:rPr>
          <w:lang w:eastAsia="x-none"/>
        </w:rPr>
      </w:pPr>
      <w:r w:rsidRPr="007F2770">
        <w:rPr>
          <w:lang w:eastAsia="x-none"/>
        </w:rPr>
        <w:t xml:space="preserve">A 5G-RG, a W-AGF acting on behalf of an FN-RG or a W-AGF acting on behalf of an N5GC device can use wireline access network to access the 5GCN by using NAS signalling procedures as described in </w:t>
      </w:r>
      <w:r w:rsidRPr="007F2770">
        <w:t>3GPP TS 23.</w:t>
      </w:r>
      <w:r w:rsidRPr="007F2770">
        <w:rPr>
          <w:rFonts w:hint="eastAsia"/>
        </w:rPr>
        <w:t>501</w:t>
      </w:r>
      <w:r w:rsidRPr="007F2770">
        <w:t> [8], 3GPP TS 23.</w:t>
      </w:r>
      <w:r w:rsidRPr="007F2770">
        <w:rPr>
          <w:rFonts w:hint="eastAsia"/>
        </w:rPr>
        <w:t>5</w:t>
      </w:r>
      <w:r w:rsidRPr="007F2770">
        <w:t>0</w:t>
      </w:r>
      <w:r w:rsidRPr="007F2770">
        <w:rPr>
          <w:rFonts w:hint="eastAsia"/>
        </w:rPr>
        <w:t>2</w:t>
      </w:r>
      <w:r w:rsidRPr="007F2770">
        <w:t> [9] and 3GPP TS 23.316 [6D]</w:t>
      </w:r>
      <w:r w:rsidRPr="007F2770">
        <w:rPr>
          <w:lang w:eastAsia="x-none"/>
        </w:rPr>
        <w:t>.</w:t>
      </w:r>
    </w:p>
    <w:p w14:paraId="3D53EF66" w14:textId="77777777" w:rsidR="000A5E84" w:rsidRPr="007F2770" w:rsidRDefault="000A5E84" w:rsidP="000A5E84">
      <w:pPr>
        <w:rPr>
          <w:lang w:eastAsia="x-none"/>
        </w:rPr>
      </w:pPr>
      <w:r w:rsidRPr="007F2770">
        <w:rPr>
          <w:lang w:eastAsia="x-none"/>
        </w:rPr>
        <w:t>Wireline access is a type of non-3GPP access.</w:t>
      </w:r>
    </w:p>
    <w:p w14:paraId="5813F1C6" w14:textId="77777777" w:rsidR="000A5E84" w:rsidRPr="007F2770" w:rsidRDefault="000A5E84" w:rsidP="000A5E84">
      <w:pPr>
        <w:rPr>
          <w:lang w:eastAsia="x-none"/>
        </w:rPr>
      </w:pPr>
      <w:r w:rsidRPr="007F2770">
        <w:rPr>
          <w:lang w:eastAsia="x-none"/>
        </w:rPr>
        <w:t>A 5G-RG simultaneously connected to the same 5GCN of a PLMN over a 3GPP access and a wireline access is connected to a single AMF.</w:t>
      </w:r>
    </w:p>
    <w:p w14:paraId="102F0AFB" w14:textId="77777777" w:rsidR="000A5E84" w:rsidRPr="007F2770" w:rsidRDefault="000A5E84" w:rsidP="000A5E84">
      <w:pPr>
        <w:rPr>
          <w:lang w:eastAsia="x-none"/>
        </w:rPr>
      </w:pPr>
      <w:r w:rsidRPr="007F2770">
        <w:rPr>
          <w:lang w:eastAsia="x-none"/>
        </w:rPr>
        <w:t>5G-RG maintains the N1 NAS signalling connection with the AMF over the wireline access network after all the PDU sessions for the 5G-RG over that access have been released or handed over to 3GPP access.</w:t>
      </w:r>
    </w:p>
    <w:p w14:paraId="77C4EEAF" w14:textId="77777777" w:rsidR="000A5E84" w:rsidRPr="007F2770" w:rsidRDefault="000A5E84" w:rsidP="000A5E84">
      <w:pPr>
        <w:rPr>
          <w:lang w:eastAsia="x-none"/>
        </w:rPr>
      </w:pPr>
      <w:r w:rsidRPr="007F2770">
        <w:rPr>
          <w:lang w:eastAsia="x-none"/>
        </w:rPr>
        <w:t>The 5G-RG connected to 5GCN via NG-RAN is specified in 3GPP TS 23.316 [6D].</w:t>
      </w:r>
    </w:p>
    <w:p w14:paraId="5905B5EB" w14:textId="77777777" w:rsidR="000A5E84" w:rsidRPr="007F2770" w:rsidRDefault="000A5E84" w:rsidP="000A5E84">
      <w:pPr>
        <w:rPr>
          <w:lang w:eastAsia="x-none"/>
        </w:rPr>
      </w:pPr>
      <w:r w:rsidRPr="007F2770">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4B20EC6F" w14:textId="77777777" w:rsidR="000A5E84" w:rsidRPr="007F2770" w:rsidRDefault="000A5E84" w:rsidP="000A5E84">
      <w:pPr>
        <w:rPr>
          <w:lang w:eastAsia="x-none"/>
        </w:rPr>
      </w:pPr>
      <w:r w:rsidRPr="007F2770">
        <w:rPr>
          <w:lang w:eastAsia="x-none"/>
        </w:rPr>
        <w:t>For the scenario of FN-RG, which does not support N1 mode, the W-AGF acting on behalf of the FN-RG exchanges NAS signalling messages with an AMF.</w:t>
      </w:r>
    </w:p>
    <w:p w14:paraId="491B4606" w14:textId="77777777" w:rsidR="000A5E84" w:rsidRDefault="000A5E84" w:rsidP="000A5E84">
      <w:pPr>
        <w:rPr>
          <w:lang w:eastAsia="x-none"/>
        </w:rPr>
      </w:pPr>
      <w:r w:rsidRPr="007F2770">
        <w:rPr>
          <w:lang w:eastAsia="x-none"/>
        </w:rPr>
        <w:t>For the scenario of N5GC device, which does not support N1 mode, the W-AGF acting on behalf of the N5GC device exchanges NAS signalling messages with an AMF.</w:t>
      </w:r>
    </w:p>
    <w:p w14:paraId="365A3D01" w14:textId="77777777" w:rsidR="000A5E84" w:rsidRDefault="000A5E84" w:rsidP="000A5E84">
      <w:pPr>
        <w:rPr>
          <w:lang w:eastAsia="x-none"/>
        </w:rPr>
      </w:pPr>
      <w:r w:rsidRPr="007F2770">
        <w:rPr>
          <w:lang w:eastAsia="x-none"/>
        </w:rPr>
        <w:t>For the scenario of</w:t>
      </w:r>
      <w:r>
        <w:rPr>
          <w:lang w:eastAsia="x-none"/>
        </w:rPr>
        <w:t xml:space="preserve"> </w:t>
      </w:r>
      <w:r w:rsidRPr="00362251">
        <w:t>AUN3</w:t>
      </w:r>
      <w:r>
        <w:t xml:space="preserve"> device, which </w:t>
      </w:r>
      <w:r>
        <w:rPr>
          <w:color w:val="212121"/>
        </w:rPr>
        <w:t xml:space="preserve">does not support </w:t>
      </w:r>
      <w:r w:rsidRPr="007F2770">
        <w:rPr>
          <w:lang w:eastAsia="x-none"/>
        </w:rPr>
        <w:t>N1 mode</w:t>
      </w:r>
      <w:r>
        <w:rPr>
          <w:color w:val="212121"/>
        </w:rPr>
        <w:t xml:space="preserve">, the </w:t>
      </w:r>
      <w:r w:rsidRPr="00F32F1E">
        <w:t xml:space="preserve">5G-RG </w:t>
      </w:r>
      <w:r w:rsidRPr="007F2770">
        <w:rPr>
          <w:lang w:eastAsia="x-none"/>
        </w:rPr>
        <w:t>acting on behalf of the</w:t>
      </w:r>
      <w:r>
        <w:rPr>
          <w:lang w:eastAsia="x-none"/>
        </w:rPr>
        <w:t xml:space="preserve"> </w:t>
      </w:r>
      <w:r w:rsidRPr="00362251">
        <w:t>AUN3</w:t>
      </w:r>
      <w:r>
        <w:t xml:space="preserve"> device </w:t>
      </w:r>
      <w:r w:rsidRPr="007F2770">
        <w:rPr>
          <w:lang w:eastAsia="x-none"/>
        </w:rPr>
        <w:t>exchanges NAS signalling messages with an AMF</w:t>
      </w:r>
      <w:r>
        <w:rPr>
          <w:lang w:eastAsia="x-none"/>
        </w:rPr>
        <w:t xml:space="preserve">. </w:t>
      </w:r>
      <w:r w:rsidRPr="00167E9E">
        <w:rPr>
          <w:lang w:eastAsia="x-none"/>
        </w:rPr>
        <w:t>If the 5G-RG is not registered and connected to the 5GCN over wireline access, the 5G-RG acting on behalf of an AUN3 device shall not initiate the initial registration procedure on behalf of the AUN3 device</w:t>
      </w:r>
      <w:r>
        <w:rPr>
          <w:lang w:eastAsia="x-none"/>
        </w:rPr>
        <w:t>.</w:t>
      </w:r>
    </w:p>
    <w:p w14:paraId="3EE32DA0" w14:textId="77777777" w:rsidR="000A5E84" w:rsidRDefault="000A5E84" w:rsidP="000A5E84">
      <w:pPr>
        <w:rPr>
          <w:lang w:eastAsia="x-none"/>
        </w:rPr>
      </w:pPr>
      <w:r w:rsidRPr="00E62DCE">
        <w:rPr>
          <w:lang w:eastAsia="x-none"/>
        </w:rPr>
        <w:t>When the 5G-RG acting on behalf of an AUN3 device initiates the initial registration procedure on behalf of the AUN3 device, the 5G-RG shall not include the requested NSSAI in the REGISTRATION REQUEST message</w:t>
      </w:r>
      <w:r>
        <w:rPr>
          <w:lang w:eastAsia="x-none"/>
        </w:rPr>
        <w:t>.</w:t>
      </w:r>
    </w:p>
    <w:p w14:paraId="2C5A19EF" w14:textId="77777777" w:rsidR="000A5E84" w:rsidRPr="007F2770" w:rsidRDefault="000A5E84" w:rsidP="000A5E84">
      <w:pPr>
        <w:rPr>
          <w:lang w:eastAsia="x-none"/>
        </w:rPr>
      </w:pPr>
      <w:r w:rsidRPr="007F2770">
        <w:rPr>
          <w:lang w:eastAsia="x-none"/>
        </w:rPr>
        <w:t>For the scenario of</w:t>
      </w:r>
      <w:r>
        <w:rPr>
          <w:lang w:eastAsia="x-none"/>
        </w:rPr>
        <w:t xml:space="preserve"> N</w:t>
      </w:r>
      <w:r w:rsidRPr="00362251">
        <w:t>AUN3</w:t>
      </w:r>
      <w:r>
        <w:t xml:space="preserve"> device, which </w:t>
      </w:r>
      <w:r>
        <w:rPr>
          <w:color w:val="212121"/>
        </w:rPr>
        <w:t xml:space="preserve">does not support </w:t>
      </w:r>
      <w:r w:rsidRPr="007F2770">
        <w:rPr>
          <w:lang w:eastAsia="x-none"/>
        </w:rPr>
        <w:t>N1 mode</w:t>
      </w:r>
      <w:r>
        <w:rPr>
          <w:color w:val="212121"/>
        </w:rPr>
        <w:t xml:space="preserve">, the </w:t>
      </w:r>
      <w:r w:rsidRPr="00F32F1E">
        <w:t xml:space="preserve">5G-RG </w:t>
      </w:r>
      <w:r w:rsidRPr="007F2770">
        <w:rPr>
          <w:lang w:eastAsia="x-none"/>
        </w:rPr>
        <w:t xml:space="preserve">acting on behalf of </w:t>
      </w:r>
      <w:r>
        <w:rPr>
          <w:lang w:eastAsia="x-none"/>
        </w:rPr>
        <w:t xml:space="preserve">a </w:t>
      </w:r>
      <w:r>
        <w:rPr>
          <w:noProof/>
        </w:rPr>
        <w:t xml:space="preserve">connectivity group consisting of one or more </w:t>
      </w:r>
      <w:r w:rsidRPr="003C0380">
        <w:rPr>
          <w:lang w:eastAsia="x-none"/>
        </w:rPr>
        <w:t>N</w:t>
      </w:r>
      <w:r w:rsidRPr="003C0380">
        <w:t>AUN3 devices</w:t>
      </w:r>
      <w:r>
        <w:rPr>
          <w:noProof/>
        </w:rPr>
        <w:t xml:space="preserve"> </w:t>
      </w:r>
      <w:r w:rsidRPr="007F2770">
        <w:rPr>
          <w:lang w:eastAsia="x-none"/>
        </w:rPr>
        <w:t>exchanges NAS signalling messages with an AMF</w:t>
      </w:r>
      <w:r>
        <w:rPr>
          <w:lang w:eastAsia="x-none"/>
        </w:rPr>
        <w:t>.</w:t>
      </w:r>
    </w:p>
    <w:p w14:paraId="17A1B241" w14:textId="77777777" w:rsidR="000A5E84" w:rsidRPr="007F2770" w:rsidRDefault="000A5E84" w:rsidP="000A5E84">
      <w:pPr>
        <w:rPr>
          <w:lang w:eastAsia="x-none"/>
        </w:rPr>
      </w:pPr>
      <w:r w:rsidRPr="007F2770">
        <w:rPr>
          <w:lang w:eastAsia="x-none"/>
        </w:rPr>
        <w:t xml:space="preserve">In addition to requirements specified for the W-AGF acting on behalf of the FN-RG </w:t>
      </w:r>
      <w:r w:rsidRPr="007F2770">
        <w:t xml:space="preserve">(or on behalf of the N5GC device) </w:t>
      </w:r>
      <w:r w:rsidRPr="007F2770">
        <w:rPr>
          <w:lang w:eastAsia="x-none"/>
        </w:rPr>
        <w:t xml:space="preserve">in the present document, the W-AGF acting on behalf of the FN-RG </w:t>
      </w:r>
      <w:r w:rsidRPr="007F2770">
        <w:t>(or on behalf of the N5GC device)</w:t>
      </w:r>
      <w:r w:rsidRPr="007F2770">
        <w:rPr>
          <w:lang w:eastAsia="x-none"/>
        </w:rPr>
        <w:t xml:space="preserve"> shall also perform requirements specified in the present document for a UE accessing 5GCN over non-3GPP access. If a requirement specified for the W-AGF acting on behalf of the FN-RG </w:t>
      </w:r>
      <w:r w:rsidRPr="007F2770">
        <w:t>(or on behalf of the N5GC device)</w:t>
      </w:r>
      <w:r w:rsidRPr="007F2770">
        <w:rPr>
          <w:lang w:eastAsia="x-none"/>
        </w:rPr>
        <w:t xml:space="preserve"> in the present document contradicts a requirement specified for the UE in the present document, the W-AGF acting on behalf of the FN-RG </w:t>
      </w:r>
      <w:r w:rsidRPr="007F2770">
        <w:t xml:space="preserve">(or on behalf of the N5GC device) </w:t>
      </w:r>
      <w:r w:rsidRPr="007F2770">
        <w:rPr>
          <w:lang w:eastAsia="x-none"/>
        </w:rPr>
        <w:t xml:space="preserve">shall perform requirement specified in the present document for the W-AGF acting on behalf of the FN-RG </w:t>
      </w:r>
      <w:r w:rsidRPr="007F2770">
        <w:t>(or on behalf of the N5GC device)</w:t>
      </w:r>
      <w:r w:rsidRPr="007F2770">
        <w:rPr>
          <w:lang w:eastAsia="x-none"/>
        </w:rPr>
        <w:t>.</w:t>
      </w:r>
    </w:p>
    <w:p w14:paraId="31402595" w14:textId="77777777" w:rsidR="000A5E84" w:rsidRPr="007F2770" w:rsidRDefault="000A5E84" w:rsidP="000A5E84">
      <w:pPr>
        <w:rPr>
          <w:lang w:eastAsia="x-none"/>
        </w:rPr>
      </w:pPr>
      <w:r w:rsidRPr="007F2770">
        <w:rPr>
          <w:lang w:eastAsia="x-none"/>
        </w:rPr>
        <w:t xml:space="preserve">The </w:t>
      </w:r>
      <w:r w:rsidRPr="007F2770">
        <w:t xml:space="preserve">PDU session authentication and authorization procedure is not supported in a PDU session established by </w:t>
      </w:r>
      <w:r w:rsidRPr="007F2770">
        <w:rPr>
          <w:lang w:eastAsia="x-none"/>
        </w:rPr>
        <w:t>the W-AGF acting on behalf of the FN-RG or on behalf of the N5GC device</w:t>
      </w:r>
      <w:r w:rsidRPr="007F2770">
        <w:t>.</w:t>
      </w:r>
    </w:p>
    <w:p w14:paraId="04EE80ED" w14:textId="77777777" w:rsidR="000A5E84" w:rsidRDefault="000A5E84" w:rsidP="000A5E84">
      <w:pPr>
        <w:rPr>
          <w:lang w:eastAsia="x-none"/>
        </w:rPr>
      </w:pPr>
      <w:r w:rsidRPr="007F2770">
        <w:rPr>
          <w:lang w:eastAsia="x-none"/>
        </w:rPr>
        <w:t>The W-AGF acting on behalf of the N5GC device requests the establishment of a PDU Session on behalf of the N5GC device upon registration. Only one PDU session per N5GC device is supported.</w:t>
      </w:r>
    </w:p>
    <w:p w14:paraId="4CD4B5A0" w14:textId="77777777" w:rsidR="000A5E84" w:rsidRDefault="000A5E84" w:rsidP="000A5E84">
      <w:r>
        <w:t xml:space="preserve">The </w:t>
      </w:r>
      <w:r>
        <w:rPr>
          <w:lang w:eastAsia="zh-CN"/>
        </w:rPr>
        <w:t xml:space="preserve">5G-RG </w:t>
      </w:r>
      <w:r w:rsidRPr="00C20425">
        <w:rPr>
          <w:lang w:eastAsia="x-none"/>
        </w:rPr>
        <w:t xml:space="preserve">acting on behalf of </w:t>
      </w:r>
      <w:r>
        <w:rPr>
          <w:lang w:eastAsia="x-none"/>
        </w:rPr>
        <w:t xml:space="preserve">an </w:t>
      </w:r>
      <w:r w:rsidRPr="00362251">
        <w:t>AUN3</w:t>
      </w:r>
      <w:r>
        <w:t xml:space="preserve"> device</w:t>
      </w:r>
      <w:r>
        <w:rPr>
          <w:lang w:eastAsia="x-none"/>
        </w:rPr>
        <w:t xml:space="preserve"> </w:t>
      </w:r>
      <w:r w:rsidRPr="007F2770">
        <w:rPr>
          <w:lang w:eastAsia="x-none"/>
        </w:rPr>
        <w:t xml:space="preserve">requests the establishment of a PDU Session on behalf of the </w:t>
      </w:r>
      <w:r w:rsidRPr="00362251">
        <w:t>AUN3</w:t>
      </w:r>
      <w:r>
        <w:t xml:space="preserve"> </w:t>
      </w:r>
      <w:r w:rsidRPr="007F2770">
        <w:rPr>
          <w:lang w:eastAsia="x-none"/>
        </w:rPr>
        <w:t>device</w:t>
      </w:r>
      <w:r w:rsidRPr="0067394E">
        <w:rPr>
          <w:lang w:eastAsia="x-none"/>
        </w:rPr>
        <w:t xml:space="preserve"> </w:t>
      </w:r>
      <w:r w:rsidRPr="007F2770">
        <w:rPr>
          <w:lang w:eastAsia="x-none"/>
        </w:rPr>
        <w:t>upon registration</w:t>
      </w:r>
      <w:r>
        <w:rPr>
          <w:lang w:eastAsia="x-none"/>
        </w:rPr>
        <w:t xml:space="preserve">. </w:t>
      </w:r>
      <w:r w:rsidRPr="007F2770">
        <w:rPr>
          <w:lang w:eastAsia="x-none"/>
        </w:rPr>
        <w:t xml:space="preserve">Only one PDU session per </w:t>
      </w:r>
      <w:r w:rsidRPr="00362251">
        <w:t>AUN3</w:t>
      </w:r>
      <w:r>
        <w:t xml:space="preserve"> </w:t>
      </w:r>
      <w:r w:rsidRPr="007F2770">
        <w:rPr>
          <w:lang w:eastAsia="x-none"/>
        </w:rPr>
        <w:t>is supported</w:t>
      </w:r>
      <w:r>
        <w:rPr>
          <w:lang w:eastAsia="x-none"/>
        </w:rPr>
        <w:t>.</w:t>
      </w:r>
    </w:p>
    <w:p w14:paraId="17489771" w14:textId="77777777" w:rsidR="000A5E84" w:rsidRPr="007F2770" w:rsidRDefault="000A5E84" w:rsidP="000A5E84">
      <w:pPr>
        <w:rPr>
          <w:lang w:eastAsia="x-none"/>
        </w:rPr>
      </w:pPr>
      <w:r>
        <w:t xml:space="preserve">The </w:t>
      </w:r>
      <w:r>
        <w:rPr>
          <w:lang w:eastAsia="zh-CN"/>
        </w:rPr>
        <w:t xml:space="preserve">5G-RG </w:t>
      </w:r>
      <w:r w:rsidRPr="00C20425">
        <w:rPr>
          <w:lang w:eastAsia="x-none"/>
        </w:rPr>
        <w:t xml:space="preserve">acting on behalf of </w:t>
      </w:r>
      <w:r>
        <w:rPr>
          <w:lang w:eastAsia="x-none"/>
        </w:rPr>
        <w:t xml:space="preserve">a </w:t>
      </w:r>
      <w:r>
        <w:t>c</w:t>
      </w:r>
      <w:r w:rsidRPr="00362251">
        <w:t xml:space="preserve">onnectivity </w:t>
      </w:r>
      <w:r>
        <w:t>g</w:t>
      </w:r>
      <w:r w:rsidRPr="00362251">
        <w:t>roup</w:t>
      </w:r>
      <w:r>
        <w:t xml:space="preserve"> </w:t>
      </w:r>
      <w:r>
        <w:rPr>
          <w:noProof/>
        </w:rPr>
        <w:t xml:space="preserve">consisting of one or more </w:t>
      </w:r>
      <w:r w:rsidRPr="003C0380">
        <w:rPr>
          <w:lang w:eastAsia="x-none"/>
        </w:rPr>
        <w:t>N</w:t>
      </w:r>
      <w:r w:rsidRPr="003C0380">
        <w:t>AUN3 devices</w:t>
      </w:r>
      <w:r>
        <w:rPr>
          <w:noProof/>
        </w:rPr>
        <w:t xml:space="preserve"> </w:t>
      </w:r>
      <w:r w:rsidRPr="007F2770">
        <w:rPr>
          <w:lang w:eastAsia="x-none"/>
        </w:rPr>
        <w:t xml:space="preserve">requests the establishment of a PDU Session on behalf of the </w:t>
      </w:r>
      <w:r>
        <w:t>c</w:t>
      </w:r>
      <w:r w:rsidRPr="00362251">
        <w:t xml:space="preserve">onnectivity </w:t>
      </w:r>
      <w:r>
        <w:t>g</w:t>
      </w:r>
      <w:r w:rsidRPr="00362251">
        <w:t>roup</w:t>
      </w:r>
      <w:r>
        <w:rPr>
          <w:lang w:eastAsia="x-none"/>
        </w:rPr>
        <w:t xml:space="preserve">. </w:t>
      </w:r>
      <w:r w:rsidRPr="007F2770">
        <w:rPr>
          <w:lang w:eastAsia="x-none"/>
        </w:rPr>
        <w:t xml:space="preserve">Only one PDU session per </w:t>
      </w:r>
      <w:r>
        <w:rPr>
          <w:lang w:eastAsia="x-none"/>
        </w:rPr>
        <w:t xml:space="preserve">the </w:t>
      </w:r>
      <w:r>
        <w:t>c</w:t>
      </w:r>
      <w:r w:rsidRPr="00362251">
        <w:t xml:space="preserve">onnectivity </w:t>
      </w:r>
      <w:r>
        <w:t>g</w:t>
      </w:r>
      <w:r w:rsidRPr="00362251">
        <w:t>roup</w:t>
      </w:r>
      <w:r>
        <w:t xml:space="preserve"> </w:t>
      </w:r>
      <w:r w:rsidRPr="007F2770">
        <w:rPr>
          <w:lang w:eastAsia="x-none"/>
        </w:rPr>
        <w:t>is supported</w:t>
      </w:r>
      <w:r>
        <w:rPr>
          <w:lang w:eastAsia="x-none"/>
        </w:rPr>
        <w:t>, where all the N</w:t>
      </w:r>
      <w:r w:rsidRPr="00362251">
        <w:t>AUN3</w:t>
      </w:r>
      <w:r>
        <w:t xml:space="preserve"> </w:t>
      </w:r>
      <w:r w:rsidRPr="007F2770">
        <w:rPr>
          <w:lang w:eastAsia="x-none"/>
        </w:rPr>
        <w:t>device</w:t>
      </w:r>
      <w:r>
        <w:rPr>
          <w:lang w:eastAsia="x-none"/>
        </w:rPr>
        <w:t xml:space="preserve">s in the </w:t>
      </w:r>
      <w:r>
        <w:t>c</w:t>
      </w:r>
      <w:r w:rsidRPr="00362251">
        <w:t xml:space="preserve">onnectivity </w:t>
      </w:r>
      <w:r>
        <w:t>g</w:t>
      </w:r>
      <w:r w:rsidRPr="00362251">
        <w:t>roup</w:t>
      </w:r>
      <w:r>
        <w:t xml:space="preserve"> share the same PDU session.</w:t>
      </w:r>
    </w:p>
    <w:p w14:paraId="56E67522" w14:textId="77777777" w:rsidR="000A5E84" w:rsidRPr="007F2770" w:rsidRDefault="000A5E84" w:rsidP="000A5E84">
      <w:pPr>
        <w:rPr>
          <w:lang w:eastAsia="x-none"/>
        </w:rPr>
      </w:pPr>
      <w:r w:rsidRPr="007F2770">
        <w:rPr>
          <w:lang w:eastAsia="x-none"/>
        </w:rPr>
        <w:lastRenderedPageBreak/>
        <w:t>A 5G-RG or an FN-RG provide a non-3GPP access network to UEs. A UE connected to a non-3GPP access network provided by the 5G-RG or the FN-RG can access to the 5GCN via the N3IWF or via the TNGF as described in 3GPP TS 23.316 [6D].</w:t>
      </w:r>
    </w:p>
    <w:p w14:paraId="62288433" w14:textId="77777777" w:rsidR="000A5E84" w:rsidRDefault="000A5E84" w:rsidP="000A5E84">
      <w:r w:rsidRPr="007F2770">
        <w:rPr>
          <w:rFonts w:hint="eastAsia"/>
          <w:noProof/>
          <w:lang w:eastAsia="zh-CN"/>
        </w:rPr>
        <w:t>The</w:t>
      </w:r>
      <w:r w:rsidRPr="007F2770">
        <w:rPr>
          <w:noProof/>
          <w:lang w:eastAsia="zh-CN"/>
        </w:rPr>
        <w:t xml:space="preserve"> 5G-RG or the W-AGF acting on behalf of the FN-RG shall indicate "</w:t>
      </w:r>
      <w:r w:rsidRPr="007F2770">
        <w:t>ANDSP not supported by the UE</w:t>
      </w:r>
      <w:r w:rsidRPr="007F2770">
        <w:rPr>
          <w:noProof/>
          <w:lang w:eastAsia="zh-CN"/>
        </w:rPr>
        <w:t xml:space="preserve">" in the UE policy classmark IE during </w:t>
      </w:r>
      <w:r w:rsidRPr="007F2770">
        <w:t>the UE-initiated UE state indication procedure as specified in subclause D.2.2.</w:t>
      </w:r>
    </w:p>
    <w:p w14:paraId="618F1A6E" w14:textId="77777777" w:rsidR="000A5E84" w:rsidRPr="0042506B" w:rsidRDefault="000A5E84" w:rsidP="000A5E84">
      <w:r w:rsidRPr="0042506B">
        <w:t>The Non-3GPP QoS Assistance Information</w:t>
      </w:r>
      <w:r w:rsidRPr="0042506B">
        <w:rPr>
          <w:rFonts w:eastAsia="DengXian"/>
        </w:rPr>
        <w:t xml:space="preserve"> (N3QAI) is introduced to enable a </w:t>
      </w:r>
      <w:r>
        <w:rPr>
          <w:rFonts w:eastAsia="DengXian"/>
        </w:rPr>
        <w:t>5G-RG</w:t>
      </w:r>
      <w:r w:rsidRPr="0042506B">
        <w:rPr>
          <w:rFonts w:eastAsia="DengXian"/>
        </w:rPr>
        <w:t xml:space="preserve"> to perform the QoS differentiation for the </w:t>
      </w:r>
      <w:r>
        <w:rPr>
          <w:rFonts w:eastAsia="DengXian"/>
        </w:rPr>
        <w:t xml:space="preserve">UE behind the 5G-RG, the </w:t>
      </w:r>
      <w:r w:rsidRPr="00A57392">
        <w:rPr>
          <w:rFonts w:eastAsia="DengXian"/>
        </w:rPr>
        <w:t>AUN3</w:t>
      </w:r>
      <w:r>
        <w:rPr>
          <w:rFonts w:eastAsia="DengXian"/>
        </w:rPr>
        <w:t xml:space="preserve"> device</w:t>
      </w:r>
      <w:r w:rsidRPr="00A57392">
        <w:rPr>
          <w:rFonts w:eastAsia="DengXian"/>
        </w:rPr>
        <w:t xml:space="preserve"> </w:t>
      </w:r>
      <w:r>
        <w:rPr>
          <w:rFonts w:eastAsia="DengXian"/>
        </w:rPr>
        <w:t>behind the 5G-RG or the N</w:t>
      </w:r>
      <w:r w:rsidRPr="00A57392">
        <w:rPr>
          <w:rFonts w:eastAsia="DengXian"/>
        </w:rPr>
        <w:t>AUN3</w:t>
      </w:r>
      <w:r>
        <w:rPr>
          <w:rFonts w:eastAsia="DengXian"/>
        </w:rPr>
        <w:t xml:space="preserve"> device behind the 5G-RG</w:t>
      </w:r>
      <w:r w:rsidRPr="0042506B">
        <w:rPr>
          <w:rFonts w:eastAsia="DengXian"/>
        </w:rPr>
        <w:t>.</w:t>
      </w:r>
      <w:r>
        <w:rPr>
          <w:rFonts w:eastAsia="DengXian"/>
        </w:rPr>
        <w:t xml:space="preserve"> T</w:t>
      </w:r>
      <w:r w:rsidRPr="0042506B">
        <w:rPr>
          <w:rFonts w:eastAsia="DengXian"/>
        </w:rPr>
        <w:t xml:space="preserve">he network may provide the N3QAI associated with the QoS flow </w:t>
      </w:r>
      <w:r w:rsidRPr="0042506B">
        <w:rPr>
          <w:noProof/>
          <w:lang w:val="en-US"/>
        </w:rPr>
        <w:t xml:space="preserve">during the PDU session establishment procedure as </w:t>
      </w:r>
      <w:r w:rsidRPr="0042506B">
        <w:rPr>
          <w:lang w:eastAsia="zh-CN"/>
        </w:rPr>
        <w:t>defined in sub</w:t>
      </w:r>
      <w:r w:rsidRPr="0042506B">
        <w:t>clause </w:t>
      </w:r>
      <w:r w:rsidRPr="0042506B">
        <w:rPr>
          <w:lang w:val="en-US" w:eastAsia="ko-KR"/>
        </w:rPr>
        <w:t xml:space="preserve">6.4.1 </w:t>
      </w:r>
      <w:r w:rsidRPr="0042506B">
        <w:rPr>
          <w:noProof/>
          <w:lang w:val="en-US"/>
        </w:rPr>
        <w:t xml:space="preserve">or </w:t>
      </w:r>
      <w:r w:rsidRPr="0042506B">
        <w:rPr>
          <w:noProof/>
        </w:rPr>
        <w:t>during the PDU session modification procedure</w:t>
      </w:r>
      <w:r w:rsidRPr="0042506B">
        <w:rPr>
          <w:noProof/>
          <w:lang w:val="en-US"/>
        </w:rPr>
        <w:t xml:space="preserve"> as </w:t>
      </w:r>
      <w:r w:rsidRPr="0042506B">
        <w:rPr>
          <w:lang w:eastAsia="zh-CN"/>
        </w:rPr>
        <w:t>defined in sub</w:t>
      </w:r>
      <w:r w:rsidRPr="0042506B">
        <w:t>clause </w:t>
      </w:r>
      <w:r w:rsidRPr="0042506B">
        <w:rPr>
          <w:lang w:val="en-US" w:eastAsia="ko-KR"/>
        </w:rPr>
        <w:t>6.4.2</w:t>
      </w:r>
      <w:r w:rsidRPr="0042506B">
        <w:rPr>
          <w:noProof/>
          <w:lang w:val="en-US"/>
        </w:rPr>
        <w:t>.</w:t>
      </w:r>
    </w:p>
    <w:p w14:paraId="49F5E0AD" w14:textId="77777777" w:rsidR="000A5E84" w:rsidRPr="00A33425" w:rsidRDefault="000A5E84" w:rsidP="000A5E84">
      <w:pPr>
        <w:pStyle w:val="NO"/>
        <w:rPr>
          <w:rFonts w:eastAsia="DengXian"/>
        </w:rPr>
      </w:pPr>
      <w:r w:rsidRPr="0042506B">
        <w:rPr>
          <w:noProof/>
        </w:rPr>
        <w:t>NOTE</w:t>
      </w:r>
      <w:r w:rsidRPr="0042506B">
        <w:t>:</w:t>
      </w:r>
      <w:r w:rsidRPr="0042506B">
        <w:tab/>
      </w:r>
      <w:r w:rsidRPr="0042506B">
        <w:rPr>
          <w:rFonts w:eastAsia="DengXian"/>
        </w:rPr>
        <w:t xml:space="preserve">How the </w:t>
      </w:r>
      <w:r>
        <w:rPr>
          <w:rFonts w:eastAsia="DengXian"/>
        </w:rPr>
        <w:t>5G-RG</w:t>
      </w:r>
      <w:r w:rsidRPr="0042506B">
        <w:rPr>
          <w:rFonts w:eastAsia="DengXian"/>
        </w:rPr>
        <w:t xml:space="preserve"> applies N3QAI is outside the scope of the present document.</w:t>
      </w:r>
    </w:p>
    <w:p w14:paraId="6EEE08F3" w14:textId="136ED9BD" w:rsidR="000A5E84" w:rsidRDefault="000A5E84" w:rsidP="000A5E84">
      <w:pPr>
        <w:rPr>
          <w:ins w:id="76" w:author="Ericsson User" w:date="2023-11-02T12:35:00Z"/>
        </w:rPr>
      </w:pPr>
      <w:bookmarkStart w:id="77" w:name="_Hlk150876119"/>
      <w:ins w:id="78" w:author="Ericsson User" w:date="2023-11-02T12:35:00Z">
        <w:r w:rsidRPr="007F2770">
          <w:t xml:space="preserve">If the </w:t>
        </w:r>
      </w:ins>
      <w:ins w:id="79" w:author="Ericsson User" w:date="2023-11-14T18:53:00Z">
        <w:r w:rsidR="0096045F" w:rsidRPr="0096045F">
          <w:t>AMF receives an indication from the W-AGF that there is no 5G-RG connected to the same wireline</w:t>
        </w:r>
        <w:r w:rsidR="0096045F">
          <w:t xml:space="preserve"> </w:t>
        </w:r>
        <w:r w:rsidR="0096045F" w:rsidRPr="0096045F">
          <w:t xml:space="preserve">for an AUN3 device </w:t>
        </w:r>
      </w:ins>
      <w:bookmarkEnd w:id="77"/>
      <w:ins w:id="80" w:author="Ericsson User" w:date="2023-11-02T12:35:00Z">
        <w:r>
          <w:t xml:space="preserve">as specified in </w:t>
        </w:r>
        <w:r w:rsidRPr="007E2DA6">
          <w:t>3GPP TS 23.316 [6D]</w:t>
        </w:r>
        <w:r>
          <w:t>,</w:t>
        </w:r>
        <w:r w:rsidRPr="007F2770">
          <w:t xml:space="preserve"> </w:t>
        </w:r>
        <w:r w:rsidRPr="001C1AA8">
          <w:t>the AMF shall</w:t>
        </w:r>
        <w:r>
          <w:t xml:space="preserve"> locally</w:t>
        </w:r>
        <w:r w:rsidRPr="001C1AA8">
          <w:t xml:space="preserve"> </w:t>
        </w:r>
        <w:r>
          <w:t>de-register the AUN3 device.</w:t>
        </w:r>
      </w:ins>
    </w:p>
    <w:p w14:paraId="658D44E4" w14:textId="50B4F92A" w:rsidR="00B71D23" w:rsidRDefault="00B71D23" w:rsidP="000A5E84">
      <w:pPr>
        <w:rPr>
          <w:lang w:val="en-US"/>
        </w:rPr>
      </w:pPr>
    </w:p>
    <w:p w14:paraId="64CF0DF4" w14:textId="77777777" w:rsidR="0080755D" w:rsidRPr="006B5418" w:rsidRDefault="0080755D" w:rsidP="00807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98F9D" w14:textId="77777777" w:rsidR="0080755D" w:rsidRPr="007F2770" w:rsidRDefault="0080755D" w:rsidP="0080755D">
      <w:pPr>
        <w:pStyle w:val="Heading5"/>
      </w:pPr>
      <w:bookmarkStart w:id="81" w:name="_Toc20232693"/>
      <w:bookmarkStart w:id="82" w:name="_Toc27746795"/>
      <w:bookmarkStart w:id="83" w:name="_Toc36212977"/>
      <w:bookmarkStart w:id="84" w:name="_Toc36657154"/>
      <w:bookmarkStart w:id="85" w:name="_Toc45286818"/>
      <w:bookmarkStart w:id="86" w:name="_Toc51948087"/>
      <w:bookmarkStart w:id="87" w:name="_Toc51949179"/>
      <w:bookmarkStart w:id="88"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81"/>
      <w:bookmarkEnd w:id="82"/>
      <w:bookmarkEnd w:id="83"/>
      <w:bookmarkEnd w:id="84"/>
      <w:bookmarkEnd w:id="85"/>
      <w:bookmarkEnd w:id="86"/>
      <w:bookmarkEnd w:id="87"/>
      <w:bookmarkEnd w:id="88"/>
    </w:p>
    <w:p w14:paraId="12775201" w14:textId="77777777" w:rsidR="0080755D" w:rsidRPr="007F2770" w:rsidRDefault="0080755D" w:rsidP="0080755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0691AD49" w14:textId="77777777" w:rsidR="0080755D" w:rsidRPr="007F2770" w:rsidRDefault="0080755D" w:rsidP="0080755D">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1DB1707C" w14:textId="77777777" w:rsidR="0080755D" w:rsidRPr="007F2770" w:rsidRDefault="0080755D" w:rsidP="0080755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3B3509E8" w14:textId="77777777" w:rsidR="0080755D" w:rsidRPr="007F2770" w:rsidRDefault="0080755D" w:rsidP="0080755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7CC9E058" w14:textId="77777777" w:rsidR="0080755D" w:rsidRPr="007F2770" w:rsidRDefault="0080755D" w:rsidP="0080755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67B092B7" w14:textId="77777777" w:rsidR="0080755D" w:rsidRPr="007F2770" w:rsidRDefault="0080755D" w:rsidP="0080755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7BF97555" w14:textId="77777777" w:rsidR="0080755D" w:rsidRPr="007F2770" w:rsidRDefault="0080755D" w:rsidP="0080755D">
      <w:pPr>
        <w:pStyle w:val="B1"/>
      </w:pPr>
      <w:r w:rsidRPr="007F2770">
        <w:t>b)</w:t>
      </w:r>
      <w:r w:rsidRPr="007F2770">
        <w:tab/>
        <w:t>if timer T3519 is running, send a DEREGISTRATION REQUEST message with the stored SUCI.</w:t>
      </w:r>
    </w:p>
    <w:p w14:paraId="2C172B93" w14:textId="77777777" w:rsidR="0080755D" w:rsidRPr="007F2770" w:rsidRDefault="0080755D" w:rsidP="0080755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0FEF7D3F" w14:textId="77777777" w:rsidR="0080755D" w:rsidRPr="007F2770" w:rsidRDefault="0080755D" w:rsidP="0080755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71A4A15E" w14:textId="77777777" w:rsidR="0080755D" w:rsidRPr="007F2770" w:rsidRDefault="0080755D" w:rsidP="0080755D">
      <w:r w:rsidRPr="007F2770">
        <w:t>If the UE is to be switched off, the UE shall try for a period of 5 seconds to send the DEREGISTRATION REQUEST message. During this period, the UE may be switched off as soon as the DEREGISTRATION REQUEST message has been sent.</w:t>
      </w:r>
    </w:p>
    <w:p w14:paraId="53CF77ED" w14:textId="77777777" w:rsidR="0080755D" w:rsidRDefault="0080755D" w:rsidP="0080755D">
      <w:pPr>
        <w:snapToGrid w:val="0"/>
      </w:pPr>
      <w:r w:rsidRPr="007F2770">
        <w:t xml:space="preserve">If the network indicated support for the unavailability period in the last registration procedure; and </w:t>
      </w:r>
      <w:r w:rsidRPr="007F2770">
        <w:rPr>
          <w:color w:val="000000"/>
          <w:lang w:eastAsia="ja-JP"/>
        </w:rPr>
        <w:t>an event is triggered in the UE that would make the UE unavailable for a certain period,</w:t>
      </w:r>
      <w:r w:rsidRPr="007F2770" w:rsidDel="00E70D7F">
        <w:rPr>
          <w:color w:val="000000"/>
          <w:lang w:eastAsia="ja-JP"/>
        </w:rPr>
        <w:t xml:space="preserve"> </w:t>
      </w:r>
      <w:r w:rsidRPr="007F2770">
        <w:t>and the UE is unable to store its 5GMM and 5GSM contexts,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5938A4C6" w14:textId="4087233C" w:rsidR="0080755D" w:rsidRDefault="0080755D" w:rsidP="0080755D">
      <w:pPr>
        <w:rPr>
          <w:ins w:id="89" w:author="Ericsson User" w:date="2023-11-06T11:34:00Z"/>
        </w:rPr>
      </w:pPr>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1B5F8CB1" w14:textId="597220A6" w:rsidR="0080755D" w:rsidRPr="007F2770" w:rsidRDefault="00EA7261" w:rsidP="0080755D">
      <w:ins w:id="90" w:author="Ericsson User" w:date="2023-11-14T19:05:00Z">
        <w:r w:rsidRPr="00EA7261">
          <w:lastRenderedPageBreak/>
          <w:t>The 5G-RG shall not initiate the de-registration procedure for itself until it successfully de-registers all the AUN3 devices connected to it</w:t>
        </w:r>
      </w:ins>
      <w:ins w:id="91" w:author="Ericsson User" w:date="2023-11-14T21:24:00Z">
        <w:r w:rsidR="00350CDF">
          <w:t xml:space="preserve">, if any, </w:t>
        </w:r>
        <w:r w:rsidR="00350CDF" w:rsidRPr="00350CDF">
          <w:t>by initiating the de-registration procedure on behalf of the AUN3 device</w:t>
        </w:r>
      </w:ins>
      <w:ins w:id="92" w:author="Ericsson User" w:date="2023-11-06T11:38:00Z">
        <w:r w:rsidR="00493E9F">
          <w:t>.</w:t>
        </w:r>
      </w:ins>
    </w:p>
    <w:p w14:paraId="6D162C6C" w14:textId="77777777" w:rsidR="0080755D" w:rsidRPr="007F2770" w:rsidRDefault="0080755D" w:rsidP="0080755D">
      <w:pPr>
        <w:pStyle w:val="TH"/>
      </w:pPr>
      <w:r w:rsidRPr="007F2770">
        <w:object w:dxaOrig="9750" w:dyaOrig="4695" w14:anchorId="612EF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9.7pt" o:ole="">
            <v:imagedata r:id="rId13" o:title=""/>
          </v:shape>
          <o:OLEObject Type="Embed" ProgID="Visio.Drawing.11" ShapeID="_x0000_i1025" DrawAspect="Content" ObjectID="_1761503442" r:id="rId14"/>
        </w:object>
      </w:r>
    </w:p>
    <w:p w14:paraId="06B32C0A" w14:textId="77777777" w:rsidR="0080755D" w:rsidRPr="007F2770" w:rsidRDefault="0080755D" w:rsidP="0080755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49C78EB5" w14:textId="77777777" w:rsidR="0080755D" w:rsidRDefault="0080755D" w:rsidP="000A5E84">
      <w:pPr>
        <w:rPr>
          <w:lang w:val="en-US"/>
        </w:rPr>
      </w:pPr>
    </w:p>
    <w:p w14:paraId="589DCC77" w14:textId="7EDAE1A0" w:rsidR="00670529" w:rsidRPr="006B5418" w:rsidRDefault="00670529" w:rsidP="00670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6B2DF" w14:textId="77777777" w:rsidR="00E87294" w:rsidRPr="007F2770" w:rsidRDefault="00E87294" w:rsidP="00E87294">
      <w:pPr>
        <w:pStyle w:val="Heading5"/>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p>
    <w:p w14:paraId="67D8CD35" w14:textId="77777777" w:rsidR="00E87294" w:rsidRPr="007F2770" w:rsidRDefault="00E87294" w:rsidP="00E87294">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3454CF0" w14:textId="77777777" w:rsidR="00E87294" w:rsidRPr="007F2770" w:rsidRDefault="00E87294" w:rsidP="00E87294">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w:t>
      </w:r>
      <w:r w:rsidRPr="007F2770">
        <w:lastRenderedPageBreak/>
        <w:t xml:space="preserve">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14A54F22" w14:textId="77777777" w:rsidR="00E87294" w:rsidRPr="007F2770" w:rsidRDefault="00E87294" w:rsidP="00E87294">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4D98AD2" w14:textId="77777777" w:rsidR="00E87294" w:rsidRPr="007F2770" w:rsidRDefault="00E87294" w:rsidP="00E87294">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8AF5F00" w14:textId="77777777" w:rsidR="00E87294" w:rsidRPr="007F2770" w:rsidRDefault="00E87294" w:rsidP="00E87294">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ADC4C22" w14:textId="77777777" w:rsidR="00E87294" w:rsidRPr="007F2770" w:rsidRDefault="00E87294" w:rsidP="00E87294">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061729E" w14:textId="77777777" w:rsidR="00E87294" w:rsidRPr="007F2770" w:rsidRDefault="00E87294" w:rsidP="00E87294">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576EF10" w14:textId="77777777" w:rsidR="00E87294" w:rsidRPr="007F2770" w:rsidRDefault="00E87294" w:rsidP="00E87294">
      <w:r w:rsidRPr="007F2770">
        <w:t>Upon receiving the DEREGISTRATION REQUEST message, if the DEREGISTRATION REQUEST message includes the rejected NSSAI, the UE takes the following actions based on the rejection cause in the rejected S-NSSAI(s):</w:t>
      </w:r>
    </w:p>
    <w:p w14:paraId="6EBE2694" w14:textId="77777777" w:rsidR="00E87294" w:rsidRPr="007F2770" w:rsidRDefault="00E87294" w:rsidP="00E87294">
      <w:pPr>
        <w:pStyle w:val="B1"/>
      </w:pPr>
      <w:r w:rsidRPr="007F2770">
        <w:t>"S</w:t>
      </w:r>
      <w:r w:rsidRPr="007F2770">
        <w:rPr>
          <w:rFonts w:hint="eastAsia"/>
        </w:rPr>
        <w:t>-NSSAI</w:t>
      </w:r>
      <w:r w:rsidRPr="007F2770">
        <w:t xml:space="preserve"> not available in the current PLMN or SNPN"</w:t>
      </w:r>
    </w:p>
    <w:p w14:paraId="0FDB0004" w14:textId="77777777" w:rsidR="00E87294" w:rsidRPr="007F2770" w:rsidRDefault="00E87294" w:rsidP="00E87294">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w:t>
      </w:r>
      <w:r w:rsidRPr="007F2770">
        <w:lastRenderedPageBreak/>
        <w:t>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5F9C63DB" w14:textId="77777777" w:rsidR="00E87294" w:rsidRPr="007F2770" w:rsidRDefault="00E87294" w:rsidP="00E87294">
      <w:pPr>
        <w:pStyle w:val="B1"/>
      </w:pPr>
      <w:r w:rsidRPr="007F2770">
        <w:t>"S</w:t>
      </w:r>
      <w:r w:rsidRPr="007F2770">
        <w:rPr>
          <w:rFonts w:hint="eastAsia"/>
        </w:rPr>
        <w:t>-NSSAI</w:t>
      </w:r>
      <w:r w:rsidRPr="007F2770">
        <w:t xml:space="preserve"> not available in the current registration area"</w:t>
      </w:r>
    </w:p>
    <w:p w14:paraId="0DAFB090" w14:textId="77777777" w:rsidR="00E87294" w:rsidRPr="007F2770" w:rsidRDefault="00E87294" w:rsidP="00E87294">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8153C49" w14:textId="77777777" w:rsidR="00E87294" w:rsidRPr="007F2770" w:rsidRDefault="00E87294" w:rsidP="00E87294">
      <w:pPr>
        <w:pStyle w:val="B1"/>
      </w:pPr>
      <w:r w:rsidRPr="007F2770">
        <w:t>"S-NSSAI not available due to the failed or revoked network slice-specific authentication and authorization"</w:t>
      </w:r>
    </w:p>
    <w:p w14:paraId="51B68A4B" w14:textId="77777777" w:rsidR="00E87294" w:rsidRPr="007F2770" w:rsidRDefault="00E87294" w:rsidP="00E87294">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62E44DEA" w14:textId="77777777" w:rsidR="00E87294" w:rsidRPr="007F2770" w:rsidRDefault="00E87294" w:rsidP="00E87294">
      <w:pPr>
        <w:pStyle w:val="B1"/>
      </w:pPr>
      <w:r w:rsidRPr="007F2770">
        <w:t>"S-NSSAI not available due to maximum number of UEs reached"</w:t>
      </w:r>
    </w:p>
    <w:p w14:paraId="6B8DEEB6" w14:textId="77777777" w:rsidR="00E87294" w:rsidRPr="007F2770" w:rsidRDefault="00E87294" w:rsidP="00E8729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0B9AC1" w14:textId="77777777" w:rsidR="00E87294" w:rsidRPr="007F2770" w:rsidRDefault="00E87294" w:rsidP="00E87294">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B3CA179" w14:textId="77777777" w:rsidR="00E87294" w:rsidRPr="007F2770" w:rsidRDefault="00E87294" w:rsidP="00E87294">
      <w:pPr>
        <w:pStyle w:val="B1"/>
      </w:pPr>
      <w:r w:rsidRPr="007F2770">
        <w:tab/>
        <w:t>If there is one or more S-NSSAIs in the rejected NSSAI with the rejection cause "S-NSSAI not available due to maximum number of UEs reached", then for each S-NSSAI, the UE shall behave as follows:</w:t>
      </w:r>
    </w:p>
    <w:p w14:paraId="200B841D" w14:textId="77777777" w:rsidR="00E87294" w:rsidRPr="007F2770" w:rsidRDefault="00E87294" w:rsidP="00E87294">
      <w:pPr>
        <w:pStyle w:val="B2"/>
      </w:pPr>
      <w:r w:rsidRPr="007F2770">
        <w:t>a)</w:t>
      </w:r>
      <w:r w:rsidRPr="007F2770">
        <w:tab/>
        <w:t>stop the timer T3526 associated with the S-NSSAI, if running;</w:t>
      </w:r>
    </w:p>
    <w:p w14:paraId="74D80840" w14:textId="77777777" w:rsidR="00E87294" w:rsidRPr="007F2770" w:rsidRDefault="00E87294" w:rsidP="00E87294">
      <w:pPr>
        <w:pStyle w:val="B2"/>
      </w:pPr>
      <w:r w:rsidRPr="007F2770">
        <w:t>b)</w:t>
      </w:r>
      <w:r w:rsidRPr="007F2770">
        <w:tab/>
        <w:t>start the timer T3526 with:</w:t>
      </w:r>
    </w:p>
    <w:p w14:paraId="1EC1768A" w14:textId="77777777" w:rsidR="00E87294" w:rsidRPr="007F2770" w:rsidRDefault="00E87294" w:rsidP="00E87294">
      <w:pPr>
        <w:pStyle w:val="B3"/>
      </w:pPr>
      <w:r w:rsidRPr="007F2770">
        <w:t>1)</w:t>
      </w:r>
      <w:r w:rsidRPr="007F2770">
        <w:tab/>
        <w:t>the back-off timer value received along with the S-NSSAI, if a back-off timer value is received along with the S-NSSAI that is neither zero nor deactivated; or</w:t>
      </w:r>
    </w:p>
    <w:p w14:paraId="7EED4633" w14:textId="77777777" w:rsidR="00E87294" w:rsidRPr="007F2770" w:rsidRDefault="00E87294" w:rsidP="00E87294">
      <w:pPr>
        <w:pStyle w:val="B3"/>
      </w:pPr>
      <w:r w:rsidRPr="007F2770">
        <w:t>2)</w:t>
      </w:r>
      <w:r w:rsidRPr="007F2770">
        <w:tab/>
        <w:t>an implementation specific back-off timer value, if no back-off timer value is received along with the S-NSSAI; and</w:t>
      </w:r>
    </w:p>
    <w:p w14:paraId="6FAB09F6" w14:textId="77777777" w:rsidR="00E87294" w:rsidRPr="007F2770" w:rsidRDefault="00E87294" w:rsidP="00E8729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FAA10E4" w14:textId="77777777" w:rsidR="00E87294" w:rsidRPr="007F2770" w:rsidRDefault="00E87294" w:rsidP="00E87294">
      <w:r w:rsidRPr="007F2770">
        <w:t>Upon sending a DEREGISTRATION ACCEPT message, the UE shall delete the rejected NSSAI as specified in subclause 4.6.2.2.</w:t>
      </w:r>
    </w:p>
    <w:p w14:paraId="0A56AB4F" w14:textId="77777777" w:rsidR="00E87294" w:rsidRPr="007F2770" w:rsidRDefault="00E87294" w:rsidP="00E87294">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9F6BD2E" w14:textId="77777777" w:rsidR="00E87294" w:rsidRPr="007F2770" w:rsidRDefault="00E87294" w:rsidP="00E87294">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9C4727D" w14:textId="77777777" w:rsidR="00E87294" w:rsidRPr="007F2770" w:rsidRDefault="00E87294" w:rsidP="00E87294">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30F72DA9" w14:textId="77777777" w:rsidR="00B468A9" w:rsidRDefault="00B468A9" w:rsidP="00B468A9">
      <w:pPr>
        <w:rPr>
          <w:ins w:id="93" w:author="Ericsson User" w:date="2023-11-14T17:57:00Z"/>
        </w:rPr>
      </w:pPr>
      <w:ins w:id="94" w:author="Ericsson User" w:date="2023-11-14T17:57:00Z">
        <w:r w:rsidRPr="00F62EA5">
          <w:t xml:space="preserve">Upon receiving the DEREGISTRATION REQUEST message, </w:t>
        </w:r>
        <w:r w:rsidRPr="008F01F8">
          <w:t>the 5G-RG shall delete the contexts of the AUN3 devices behind the 5G-RG,</w:t>
        </w:r>
        <w:r>
          <w:rPr>
            <w:lang w:val="en-US"/>
          </w:rPr>
          <w:t xml:space="preserve"> if any</w:t>
        </w:r>
        <w:r>
          <w:t>.</w:t>
        </w:r>
      </w:ins>
    </w:p>
    <w:p w14:paraId="10690B04" w14:textId="5B7CD9E8" w:rsidR="00E87294" w:rsidRPr="007F2770" w:rsidRDefault="00E87294">
      <w:pPr>
        <w:pPrChange w:id="95" w:author="Ericsson User" w:date="2023-11-14T17:57:00Z">
          <w:pPr>
            <w:pStyle w:val="B1"/>
          </w:pPr>
        </w:pPrChange>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8D8579F" w14:textId="3E63AF7D" w:rsidR="00E87294" w:rsidRPr="007F2770" w:rsidRDefault="00E87294" w:rsidP="00E87294">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0EA626F6" w14:textId="77777777" w:rsidR="00E87294" w:rsidRPr="007F2770" w:rsidRDefault="00E87294" w:rsidP="00E87294">
      <w:pPr>
        <w:pStyle w:val="B1"/>
      </w:pPr>
      <w:r w:rsidRPr="007F2770">
        <w:t>#3</w:t>
      </w:r>
      <w:r w:rsidRPr="007F2770">
        <w:tab/>
        <w:t>(Illegal UE);</w:t>
      </w:r>
    </w:p>
    <w:p w14:paraId="173167B0" w14:textId="77777777" w:rsidR="00E87294" w:rsidRPr="007F2770" w:rsidRDefault="00E87294" w:rsidP="00E87294">
      <w:pPr>
        <w:pStyle w:val="B1"/>
      </w:pPr>
      <w:r w:rsidRPr="007F2770">
        <w:t>#6</w:t>
      </w:r>
      <w:r w:rsidRPr="007F2770">
        <w:tab/>
        <w:t>(Illegal ME)</w:t>
      </w:r>
    </w:p>
    <w:p w14:paraId="5D6386E1"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E3A4B91" w14:textId="77777777" w:rsidR="00E87294" w:rsidRPr="007F2770" w:rsidRDefault="00E87294" w:rsidP="00E87294">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D71CDBF" w14:textId="77777777" w:rsidR="00E87294" w:rsidRPr="007F2770" w:rsidRDefault="00E87294" w:rsidP="00E8729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1EEEA96" w14:textId="77777777" w:rsidR="00E87294" w:rsidRPr="007F2770" w:rsidRDefault="00E87294" w:rsidP="00E87294">
      <w:pPr>
        <w:pStyle w:val="B1"/>
      </w:pPr>
      <w:r w:rsidRPr="007F2770">
        <w:tab/>
        <w:t>If the UE is not registered for onboarding services in SNPN, the UE shall delete the list of equivalent PLMNs (if any) or the list of equivalent SNPNs (if any), and shall enter the state 5GMM-DEREGISTERED.NO-SUPI.</w:t>
      </w:r>
    </w:p>
    <w:p w14:paraId="45AA39EF"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2E7D5D92" w14:textId="77777777" w:rsidR="00E87294" w:rsidRPr="007F2770" w:rsidRDefault="00E87294" w:rsidP="00E872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A7B690E" w14:textId="77777777" w:rsidR="00E87294" w:rsidRPr="007F2770" w:rsidRDefault="00E87294" w:rsidP="00E87294">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B7A0EB6" w14:textId="77777777" w:rsidR="00E87294" w:rsidRPr="007F2770" w:rsidRDefault="00E87294" w:rsidP="00E87294">
      <w:pPr>
        <w:pStyle w:val="B1"/>
      </w:pPr>
      <w:r w:rsidRPr="007F2770">
        <w:t>#7</w:t>
      </w:r>
      <w:r w:rsidRPr="007F2770">
        <w:rPr>
          <w:rFonts w:hint="eastAsia"/>
          <w:lang w:eastAsia="ko-KR"/>
        </w:rPr>
        <w:tab/>
      </w:r>
      <w:r w:rsidRPr="007F2770">
        <w:t>(5GS services not allowed).</w:t>
      </w:r>
    </w:p>
    <w:p w14:paraId="649320AD"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B596E67" w14:textId="77777777" w:rsidR="00E87294" w:rsidRPr="007F2770" w:rsidRDefault="00E87294" w:rsidP="00E87294">
      <w:pPr>
        <w:pStyle w:val="B1"/>
      </w:pPr>
      <w:r w:rsidRPr="007F2770">
        <w:tab/>
        <w:t>In case of PLMN, the UE shall consider the USIM as invalid for 5GS services until switching off, the UICC containing the USIM is removed or the timer T3245 expires as described in clause 5.3.19a.1;</w:t>
      </w:r>
    </w:p>
    <w:p w14:paraId="30ED524A" w14:textId="77777777" w:rsidR="00E87294" w:rsidRPr="007F2770" w:rsidRDefault="00E87294" w:rsidP="00E8729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w:t>
      </w:r>
      <w:r w:rsidRPr="007F2770">
        <w:lastRenderedPageBreak/>
        <w:t xml:space="preserve">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B7AB7E1" w14:textId="77777777" w:rsidR="00E87294" w:rsidRPr="007F2770" w:rsidRDefault="00E87294" w:rsidP="00E87294">
      <w:pPr>
        <w:pStyle w:val="B1"/>
      </w:pPr>
      <w:r w:rsidRPr="007F2770">
        <w:tab/>
        <w:t>If the UE is not registered for onboarding services in SNPN, the UE shall enter the state 5GMM-DEREGISTERED.NO-SUPI.</w:t>
      </w:r>
    </w:p>
    <w:p w14:paraId="4DECE1CB" w14:textId="77777777" w:rsidR="00E87294" w:rsidRPr="007F2770" w:rsidRDefault="00E87294" w:rsidP="00E87294">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139F0549" w14:textId="77777777" w:rsidR="00E87294" w:rsidRPr="007F2770" w:rsidRDefault="00E87294" w:rsidP="00E872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569A8182" w14:textId="77777777" w:rsidR="00E87294" w:rsidRPr="007F2770" w:rsidRDefault="00E87294" w:rsidP="00E87294">
      <w:pPr>
        <w:pStyle w:val="B1"/>
      </w:pPr>
      <w:r w:rsidRPr="007F2770">
        <w:tab/>
        <w:t>If the UE also supports the registration procedure over the other access, the UE shall in addition handle 5GMM parameters and 5GMM state for this access, as described for this 5GMM cause value.</w:t>
      </w:r>
    </w:p>
    <w:p w14:paraId="006736B7" w14:textId="77777777" w:rsidR="00E87294" w:rsidRPr="007F2770" w:rsidRDefault="00E87294" w:rsidP="00E87294">
      <w:pPr>
        <w:pStyle w:val="B1"/>
      </w:pPr>
      <w:r w:rsidRPr="007F2770">
        <w:t>#11</w:t>
      </w:r>
      <w:r w:rsidRPr="007F2770">
        <w:tab/>
        <w:t>(PLMN not allowed).</w:t>
      </w:r>
    </w:p>
    <w:p w14:paraId="12AABFD5" w14:textId="77777777" w:rsidR="00E87294" w:rsidRPr="007F2770" w:rsidRDefault="00E87294" w:rsidP="00E87294">
      <w:pPr>
        <w:pStyle w:val="B1"/>
      </w:pPr>
      <w:r w:rsidRPr="007F2770">
        <w:tab/>
        <w:t>This cause value received from a cell belonging to an SNPN is considered as an abnormal case and the behaviour of the UE is specified in subclause 5.5.2.3.4.</w:t>
      </w:r>
    </w:p>
    <w:p w14:paraId="3B8E0E72"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53CCF8DF" w14:textId="77777777" w:rsidR="00E87294" w:rsidRPr="007F2770" w:rsidRDefault="00E87294" w:rsidP="00E87294">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79745DAC" w14:textId="77777777" w:rsidR="00E87294" w:rsidRPr="007F2770" w:rsidRDefault="00E87294" w:rsidP="00E87294">
      <w:pPr>
        <w:pStyle w:val="B1"/>
      </w:pPr>
      <w:r w:rsidRPr="007F2770">
        <w:tab/>
        <w:t>For 3GPP access the UE shall perform a PLMN selection according to 3GPP TS 23.122 [5], and for non-3GPP access the UE shall perform network selection as defined in 3GPP TS 24.502 [18].</w:t>
      </w:r>
    </w:p>
    <w:p w14:paraId="003A8773"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06AF2E9" w14:textId="77777777" w:rsidR="00E87294" w:rsidRPr="007F2770" w:rsidRDefault="00E87294" w:rsidP="00E87294">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01F5ADF7" w14:textId="77777777" w:rsidR="00E87294" w:rsidRPr="007F2770" w:rsidRDefault="00E87294" w:rsidP="00E87294">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91F8C03" w14:textId="77777777" w:rsidR="00E87294" w:rsidRPr="007F2770" w:rsidRDefault="00E87294" w:rsidP="00E87294">
      <w:pPr>
        <w:pStyle w:val="B1"/>
      </w:pPr>
      <w:r w:rsidRPr="007F2770">
        <w:t>#12</w:t>
      </w:r>
      <w:r w:rsidRPr="007F2770">
        <w:tab/>
        <w:t>(Tracking area not allowed).</w:t>
      </w:r>
    </w:p>
    <w:p w14:paraId="5A4B1A2B" w14:textId="77777777" w:rsidR="00E87294" w:rsidRPr="007F2770" w:rsidRDefault="00E87294" w:rsidP="00E8729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E37D49E" w14:textId="77777777" w:rsidR="00E87294" w:rsidRPr="007F2770" w:rsidRDefault="00E87294" w:rsidP="00E87294">
      <w:pPr>
        <w:pStyle w:val="B1"/>
      </w:pPr>
      <w:r w:rsidRPr="007F2770">
        <w:lastRenderedPageBreak/>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EE46195"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A803CBC" w14:textId="77777777" w:rsidR="00E87294" w:rsidRPr="007F2770" w:rsidRDefault="00E87294" w:rsidP="00E87294">
      <w:pPr>
        <w:pStyle w:val="B1"/>
      </w:pPr>
      <w:r w:rsidRPr="007F2770">
        <w:t>#13</w:t>
      </w:r>
      <w:r w:rsidRPr="007F2770">
        <w:tab/>
        <w:t>(Roaming not allowed in this tracking area).</w:t>
      </w:r>
    </w:p>
    <w:p w14:paraId="54A6ED8F" w14:textId="77777777" w:rsidR="00E87294" w:rsidRPr="007F2770" w:rsidRDefault="00E87294" w:rsidP="00E8729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22F46B0E" w14:textId="77777777" w:rsidR="00E87294" w:rsidRPr="007F2770" w:rsidRDefault="00E87294" w:rsidP="00E8729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15BBC557" w14:textId="77777777" w:rsidR="00E87294" w:rsidRPr="007F2770" w:rsidRDefault="00E87294" w:rsidP="00E87294">
      <w:pPr>
        <w:pStyle w:val="B1"/>
      </w:pPr>
      <w:r w:rsidRPr="007F2770">
        <w:tab/>
        <w:t>For 3GPP access the UE shall perform a PLMN selection or SNPN selection according to 3GPP TS 23.122 [5], and for non-3GPP access the UE shall perform network selection as defined in 3GPP TS 24.502 [18].</w:t>
      </w:r>
    </w:p>
    <w:p w14:paraId="5F8E587F"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2E5DB52" w14:textId="77777777" w:rsidR="00E87294" w:rsidRPr="007F2770" w:rsidRDefault="00E87294" w:rsidP="00E87294">
      <w:pPr>
        <w:pStyle w:val="B1"/>
      </w:pPr>
      <w:r w:rsidRPr="007F2770">
        <w:t>#15</w:t>
      </w:r>
      <w:r w:rsidRPr="007F2770">
        <w:tab/>
        <w:t>(No suitable cells in tracking area).</w:t>
      </w:r>
    </w:p>
    <w:p w14:paraId="771BDB29" w14:textId="77777777" w:rsidR="00E87294" w:rsidRPr="007F2770" w:rsidRDefault="00E87294" w:rsidP="00E87294">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2B3B633" w14:textId="77777777" w:rsidR="00E87294" w:rsidRPr="007F2770" w:rsidRDefault="00E87294" w:rsidP="00E8729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43617135" w14:textId="77777777" w:rsidR="00E87294" w:rsidRPr="007F2770" w:rsidRDefault="00E87294" w:rsidP="00E87294">
      <w:pPr>
        <w:pStyle w:val="B1"/>
      </w:pPr>
      <w:r w:rsidRPr="007F2770">
        <w:tab/>
        <w:t>The UE shall search for a suitable cell in another tracking area according to 3GPP TS 38.304 [28] or 3GPP TS 36.304 [25C].</w:t>
      </w:r>
    </w:p>
    <w:p w14:paraId="0C40DE51"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F9D8EA9" w14:textId="77777777" w:rsidR="00E87294" w:rsidRPr="007F2770" w:rsidRDefault="00E87294" w:rsidP="00E87294">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4A76BCF0" w14:textId="77777777" w:rsidR="00E87294" w:rsidRPr="007F2770" w:rsidRDefault="00E87294" w:rsidP="00E87294">
      <w:pPr>
        <w:pStyle w:val="B1"/>
      </w:pPr>
      <w:r w:rsidRPr="007F2770">
        <w:lastRenderedPageBreak/>
        <w:t>#22</w:t>
      </w:r>
      <w:r w:rsidRPr="007F2770">
        <w:tab/>
        <w:t>(Congestion).</w:t>
      </w:r>
    </w:p>
    <w:p w14:paraId="483B3155" w14:textId="77777777" w:rsidR="00E87294" w:rsidRPr="007F2770" w:rsidRDefault="00E87294" w:rsidP="00E87294">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E0642B" w14:textId="77777777" w:rsidR="00E87294" w:rsidRPr="007F2770" w:rsidRDefault="00E87294" w:rsidP="00E87294">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86F9ABE" w14:textId="77777777" w:rsidR="00E87294" w:rsidRPr="007F2770" w:rsidRDefault="00E87294" w:rsidP="00E87294">
      <w:pPr>
        <w:pStyle w:val="B1"/>
      </w:pPr>
      <w:r w:rsidRPr="007F2770">
        <w:tab/>
        <w:t>The UE shall start timer T3346 with the value provided in the T3346 value IE.</w:t>
      </w:r>
    </w:p>
    <w:p w14:paraId="2C902BB0"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31E8CF69" w14:textId="77777777" w:rsidR="00E87294" w:rsidRPr="007F2770" w:rsidRDefault="00E87294" w:rsidP="00E87294">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4B69CC21"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34C8F7CA" w14:textId="77777777" w:rsidR="00E87294" w:rsidRPr="007F2770" w:rsidRDefault="00E87294" w:rsidP="00E87294">
      <w:pPr>
        <w:pStyle w:val="B1"/>
        <w:rPr>
          <w:lang w:eastAsia="ko-KR"/>
        </w:rPr>
      </w:pPr>
      <w:r w:rsidRPr="007F2770">
        <w:tab/>
        <w:t>The UE shall disable the N1 mode capability for both 3GPP access and non-3GPP access (see subclause 4.9).</w:t>
      </w:r>
    </w:p>
    <w:p w14:paraId="1CD6C625" w14:textId="77777777" w:rsidR="00E87294"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67C3109" w14:textId="77777777" w:rsidR="00E87294" w:rsidRDefault="00E87294" w:rsidP="00E87294">
      <w:pPr>
        <w:pStyle w:val="B1"/>
      </w:pPr>
      <w:r w:rsidRPr="00351C02">
        <w:t>#</w:t>
      </w:r>
      <w:r>
        <w:rPr>
          <w:lang w:val="en-US"/>
        </w:rPr>
        <w:t>36</w:t>
      </w:r>
      <w:r w:rsidRPr="00351C02">
        <w:tab/>
        <w:t>(</w:t>
      </w:r>
      <w:r w:rsidRPr="00F368EE">
        <w:t>IAB-node operation not authorized</w:t>
      </w:r>
      <w:r w:rsidRPr="00351C02">
        <w:t>).</w:t>
      </w:r>
    </w:p>
    <w:p w14:paraId="15721DEF" w14:textId="77777777" w:rsidR="00E87294" w:rsidRPr="007F2770" w:rsidRDefault="00E87294" w:rsidP="00E8729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5F31072" w14:textId="77777777" w:rsidR="00E87294" w:rsidRDefault="00E87294" w:rsidP="00E87294">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8CACF36" w14:textId="77777777" w:rsidR="00E87294" w:rsidRPr="0070353D" w:rsidRDefault="00E87294" w:rsidP="00E87294">
      <w:pPr>
        <w:pStyle w:val="B1"/>
      </w:pPr>
      <w:r w:rsidRPr="0070353D">
        <w:tab/>
        <w:t>If:</w:t>
      </w:r>
    </w:p>
    <w:p w14:paraId="477C36BD" w14:textId="77777777" w:rsidR="00E87294" w:rsidRDefault="00E87294" w:rsidP="00E87294">
      <w:pPr>
        <w:pStyle w:val="B2"/>
      </w:pPr>
      <w:r>
        <w:rPr>
          <w:lang w:val="en-US"/>
        </w:rPr>
        <w:t>1)</w:t>
      </w:r>
      <w:r>
        <w:rPr>
          <w:lang w:val="en-US"/>
        </w:rPr>
        <w:tab/>
      </w:r>
      <w:r>
        <w:t xml:space="preserve">the UE is not operating in SNPN access operation mode, </w:t>
      </w:r>
    </w:p>
    <w:p w14:paraId="034CCEA0" w14:textId="77777777" w:rsidR="00E87294" w:rsidRPr="002C3D80" w:rsidRDefault="00E87294" w:rsidP="00E87294">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49F7B0F" w14:textId="77777777" w:rsidR="00E87294" w:rsidRPr="002C3D80" w:rsidRDefault="00E87294" w:rsidP="00E87294">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6540CB5C" w14:textId="77777777" w:rsidR="00E87294" w:rsidRPr="002C3D80" w:rsidRDefault="00E87294" w:rsidP="00E87294">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1C68242" w14:textId="77777777" w:rsidR="00E87294" w:rsidRPr="007F2770" w:rsidRDefault="00E87294" w:rsidP="00E87294">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77FDECA" w14:textId="77777777" w:rsidR="00E87294" w:rsidRPr="007F2770" w:rsidRDefault="00E87294" w:rsidP="00E87294">
      <w:pPr>
        <w:pStyle w:val="B1"/>
      </w:pPr>
      <w:r w:rsidRPr="007F2770">
        <w:t>#62</w:t>
      </w:r>
      <w:r w:rsidRPr="007F2770">
        <w:tab/>
        <w:t>(No network slices available).</w:t>
      </w:r>
    </w:p>
    <w:p w14:paraId="3F92C9CC" w14:textId="77777777" w:rsidR="00E87294" w:rsidRPr="007F2770" w:rsidRDefault="00E87294" w:rsidP="00E87294">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D545C7D" w14:textId="77777777" w:rsidR="00E87294" w:rsidRPr="007F2770" w:rsidRDefault="00E87294" w:rsidP="00E87294">
      <w:pPr>
        <w:pStyle w:val="B1"/>
        <w:rPr>
          <w:rFonts w:eastAsia="Malgun Gothic"/>
          <w:lang w:val="en-US" w:eastAsia="ko-KR"/>
        </w:rPr>
      </w:pPr>
      <w:r w:rsidRPr="007F2770">
        <w:rPr>
          <w:rFonts w:eastAsia="Malgun Gothic"/>
          <w:lang w:val="en-US" w:eastAsia="ko-KR"/>
        </w:rPr>
        <w:lastRenderedPageBreak/>
        <w:tab/>
        <w:t>The UE receiving the rejected NSSAI in the DEREGISTRATION REQUEST message takes the following actions based on the rejection cause in the rejected S-NSSAI(s):</w:t>
      </w:r>
    </w:p>
    <w:p w14:paraId="286D2F42" w14:textId="77777777" w:rsidR="00E87294" w:rsidRPr="007F2770" w:rsidRDefault="00E87294" w:rsidP="00E87294">
      <w:pPr>
        <w:pStyle w:val="B2"/>
      </w:pPr>
      <w:r w:rsidRPr="007F2770">
        <w:rPr>
          <w:rFonts w:eastAsia="Malgun Gothic"/>
          <w:lang w:val="en-US" w:eastAsia="ko-KR"/>
        </w:rPr>
        <w:tab/>
      </w:r>
      <w:r w:rsidRPr="007F2770">
        <w:t>"S-NSSAI not available in the current PLMN or SNPN"</w:t>
      </w:r>
    </w:p>
    <w:p w14:paraId="7FBAB696" w14:textId="77777777" w:rsidR="00E87294" w:rsidRPr="007F2770" w:rsidRDefault="00E87294" w:rsidP="00E8729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FBA0DD" w14:textId="77777777" w:rsidR="00E87294" w:rsidRPr="007F2770" w:rsidRDefault="00E87294" w:rsidP="00E872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857083E" w14:textId="77777777" w:rsidR="00E87294" w:rsidRPr="007F2770" w:rsidRDefault="00E87294" w:rsidP="00E8729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E3F0B7" w14:textId="77777777" w:rsidR="00E87294" w:rsidRPr="007F2770" w:rsidRDefault="00E87294" w:rsidP="00E8729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C966D2E" w14:textId="77777777" w:rsidR="00E87294" w:rsidRPr="007F2770" w:rsidRDefault="00E87294" w:rsidP="00E8729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E7493D" w14:textId="77777777" w:rsidR="00E87294" w:rsidRPr="007F2770" w:rsidRDefault="00E87294" w:rsidP="00E87294">
      <w:pPr>
        <w:pStyle w:val="B2"/>
        <w:rPr>
          <w:lang w:eastAsia="x-none"/>
        </w:rPr>
      </w:pPr>
      <w:r w:rsidRPr="007F2770">
        <w:rPr>
          <w:rFonts w:eastAsia="Malgun Gothic"/>
          <w:lang w:val="en-US" w:eastAsia="ko-KR"/>
        </w:rPr>
        <w:tab/>
      </w:r>
      <w:r w:rsidRPr="007F2770">
        <w:t>"S-NSSAI not available due to maximum number of UEs reached"</w:t>
      </w:r>
    </w:p>
    <w:p w14:paraId="30F18699" w14:textId="77777777" w:rsidR="00E87294" w:rsidRPr="007F2770" w:rsidRDefault="00E87294" w:rsidP="00E8729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C56277" w14:textId="77777777" w:rsidR="00E87294" w:rsidRPr="007F2770" w:rsidRDefault="00E87294" w:rsidP="00E87294">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B5F429F" w14:textId="77777777" w:rsidR="00E87294" w:rsidRPr="007F2770" w:rsidRDefault="00E87294" w:rsidP="00E87294">
      <w:pPr>
        <w:pStyle w:val="B1"/>
      </w:pPr>
      <w:r w:rsidRPr="007F2770">
        <w:tab/>
        <w:t>If there is one or more S-NSSAIs in the rejected NSSAI with the rejection cause "S-NSSAI not available due to maximum number of UEs reached", then for each S-NSSAI, the UE shall behave as follows:</w:t>
      </w:r>
    </w:p>
    <w:p w14:paraId="108BD456" w14:textId="77777777" w:rsidR="00E87294" w:rsidRPr="007F2770" w:rsidRDefault="00E87294" w:rsidP="00E87294">
      <w:pPr>
        <w:pStyle w:val="B2"/>
        <w:ind w:hanging="283"/>
      </w:pPr>
      <w:r w:rsidRPr="007F2770">
        <w:t>a)</w:t>
      </w:r>
      <w:r w:rsidRPr="007F2770">
        <w:tab/>
        <w:t>stop the timer T3526 associated with the S-NSSAI, if running;</w:t>
      </w:r>
    </w:p>
    <w:p w14:paraId="5F5DA368" w14:textId="77777777" w:rsidR="00E87294" w:rsidRPr="007F2770" w:rsidRDefault="00E87294" w:rsidP="00E87294">
      <w:pPr>
        <w:pStyle w:val="B2"/>
      </w:pPr>
      <w:r w:rsidRPr="007F2770">
        <w:t>b)</w:t>
      </w:r>
      <w:r w:rsidRPr="007F2770">
        <w:tab/>
        <w:t>start the timer T3526 with:</w:t>
      </w:r>
    </w:p>
    <w:p w14:paraId="2652C784" w14:textId="77777777" w:rsidR="00E87294" w:rsidRPr="007F2770" w:rsidRDefault="00E87294" w:rsidP="00E87294">
      <w:pPr>
        <w:pStyle w:val="B3"/>
      </w:pPr>
      <w:r w:rsidRPr="007F2770">
        <w:t>1)</w:t>
      </w:r>
      <w:r w:rsidRPr="007F2770">
        <w:tab/>
        <w:t>the back-off timer value received along with the S-NSSAI, if a back-off timer value is received along with the S-NSSAI that is neither zero nor deactivated; or</w:t>
      </w:r>
    </w:p>
    <w:p w14:paraId="50BCDAA9" w14:textId="77777777" w:rsidR="00E87294" w:rsidRPr="007F2770" w:rsidRDefault="00E87294" w:rsidP="00E87294">
      <w:pPr>
        <w:pStyle w:val="B3"/>
      </w:pPr>
      <w:r w:rsidRPr="007F2770">
        <w:t>2)</w:t>
      </w:r>
      <w:r w:rsidRPr="007F2770">
        <w:tab/>
        <w:t>an implementation specific back-off timer value, if no back-off timer value is received along with the S-NSSAI; and</w:t>
      </w:r>
    </w:p>
    <w:p w14:paraId="781D58B6" w14:textId="77777777" w:rsidR="00E87294" w:rsidRPr="007F2770" w:rsidRDefault="00E87294" w:rsidP="00E87294">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8E13DB9" w14:textId="77777777" w:rsidR="00E87294" w:rsidRPr="007F2770" w:rsidRDefault="00E87294" w:rsidP="00E87294">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7F2770">
        <w:lastRenderedPageBreak/>
        <w:t>available due to the failed or revoked network slice-specific authentication and authorization" as described in subclause 4.9.</w:t>
      </w:r>
    </w:p>
    <w:p w14:paraId="1409A293" w14:textId="77777777" w:rsidR="00E87294" w:rsidRPr="007F2770" w:rsidRDefault="00E87294" w:rsidP="00E8729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AE9600" w14:textId="77777777" w:rsidR="00E87294" w:rsidRPr="007F2770" w:rsidRDefault="00E87294" w:rsidP="00E8729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4BD6B78" w14:textId="77777777" w:rsidR="00E87294" w:rsidRPr="007F2770" w:rsidRDefault="00E87294" w:rsidP="00E87294">
      <w:pPr>
        <w:pStyle w:val="B2"/>
      </w:pPr>
      <w:r w:rsidRPr="007F2770">
        <w:t>2)</w:t>
      </w:r>
      <w:r w:rsidRPr="007F2770">
        <w:tab/>
        <w:t>if all the S-NSSAI(s) in the default configured NSSAI are rejected and at least one S-NSSAI is rejected due to "S-NSSAI not available in the current registration area",</w:t>
      </w:r>
    </w:p>
    <w:p w14:paraId="01D0C2E6" w14:textId="77777777" w:rsidR="00E87294" w:rsidRDefault="00E87294" w:rsidP="00E87294">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40D19F09" w14:textId="77777777" w:rsidR="00E87294" w:rsidRPr="007F2770" w:rsidRDefault="00E87294" w:rsidP="00E87294">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44CEFFED" w14:textId="77777777" w:rsidR="00E87294" w:rsidRPr="007F2770" w:rsidRDefault="00E87294" w:rsidP="00E87294">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43D07E7" w14:textId="77777777" w:rsidR="00E87294" w:rsidRPr="007F2770" w:rsidRDefault="00E87294" w:rsidP="00E87294">
      <w:pPr>
        <w:pStyle w:val="B1"/>
      </w:pPr>
      <w:r w:rsidRPr="007F2770">
        <w:tab/>
        <w:t>If</w:t>
      </w:r>
    </w:p>
    <w:p w14:paraId="44651CD5" w14:textId="77777777" w:rsidR="00E87294" w:rsidRPr="007F2770" w:rsidRDefault="00E87294" w:rsidP="00E87294">
      <w:pPr>
        <w:pStyle w:val="B2"/>
        <w:numPr>
          <w:ilvl w:val="0"/>
          <w:numId w:val="29"/>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60FF124" w14:textId="77777777" w:rsidR="00E87294" w:rsidRPr="007F2770" w:rsidRDefault="00E87294" w:rsidP="00E87294">
      <w:pPr>
        <w:pStyle w:val="B2"/>
        <w:numPr>
          <w:ilvl w:val="0"/>
          <w:numId w:val="29"/>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CA2E325" w14:textId="77777777" w:rsidR="00E87294" w:rsidRPr="007F2770" w:rsidRDefault="00E87294" w:rsidP="00E8729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FF0E006"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6CF415E" w14:textId="77777777" w:rsidR="00E87294" w:rsidRPr="007F2770" w:rsidRDefault="00E87294" w:rsidP="00E87294">
      <w:pPr>
        <w:pStyle w:val="B1"/>
      </w:pPr>
      <w:r w:rsidRPr="007F2770">
        <w:t>#72</w:t>
      </w:r>
      <w:r w:rsidRPr="007F2770">
        <w:rPr>
          <w:lang w:eastAsia="ko-KR"/>
        </w:rPr>
        <w:tab/>
      </w:r>
      <w:r w:rsidRPr="007F2770">
        <w:t>(Non-3GPP access to 5GCN not allowed).</w:t>
      </w:r>
    </w:p>
    <w:p w14:paraId="580B57F0" w14:textId="77777777" w:rsidR="00E87294" w:rsidRPr="007F2770" w:rsidRDefault="00E87294" w:rsidP="00E87294">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6397325" w14:textId="77777777" w:rsidR="00E87294" w:rsidRPr="007F2770" w:rsidRDefault="00E87294" w:rsidP="00E87294">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5032DEE" w14:textId="77777777" w:rsidR="00E87294" w:rsidRPr="007F2770" w:rsidRDefault="00E87294" w:rsidP="00E87294">
      <w:pPr>
        <w:pStyle w:val="B1"/>
      </w:pPr>
      <w:r w:rsidRPr="007F2770">
        <w:lastRenderedPageBreak/>
        <w:tab/>
        <w:t>The UE shall disable the N1 mode capability for non-3GPP access (see subclause 4.9.3).</w:t>
      </w:r>
    </w:p>
    <w:p w14:paraId="0605D4FD" w14:textId="77777777" w:rsidR="00E87294" w:rsidRPr="007F2770" w:rsidRDefault="00E87294" w:rsidP="00E87294">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8C89300" w14:textId="77777777" w:rsidR="00E87294" w:rsidRPr="007F2770" w:rsidRDefault="00E87294" w:rsidP="00E87294">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1BC3D78" w14:textId="77777777" w:rsidR="00E87294" w:rsidRPr="007F2770" w:rsidRDefault="00E87294" w:rsidP="00E87294">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D8EEF99" w14:textId="77777777" w:rsidR="00E87294" w:rsidRPr="007F2770" w:rsidRDefault="00E87294" w:rsidP="00E87294">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0F8A939B"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24D5EAD" w14:textId="77777777" w:rsidR="00E87294" w:rsidRPr="007F2770" w:rsidRDefault="00E87294" w:rsidP="00E87294">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7D35E39E" w14:textId="77777777" w:rsidR="00E87294" w:rsidRPr="007F2770" w:rsidRDefault="00E87294" w:rsidP="00E87294">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176A1D43"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CF1465D" w14:textId="77777777" w:rsidR="00E87294" w:rsidRPr="007F2770" w:rsidRDefault="00E87294" w:rsidP="00E87294">
      <w:pPr>
        <w:pStyle w:val="B1"/>
      </w:pPr>
      <w:r w:rsidRPr="007F2770">
        <w:t>#76</w:t>
      </w:r>
      <w:r w:rsidRPr="007F2770">
        <w:rPr>
          <w:lang w:eastAsia="ko-KR"/>
        </w:rPr>
        <w:tab/>
      </w:r>
      <w:r w:rsidRPr="007F2770">
        <w:t>(Not authorized for this CAG or authorized for CAG cells only).</w:t>
      </w:r>
    </w:p>
    <w:p w14:paraId="2F255260" w14:textId="77777777" w:rsidR="00E87294" w:rsidRPr="007F2770" w:rsidRDefault="00E87294" w:rsidP="00E87294">
      <w:pPr>
        <w:pStyle w:val="B1"/>
      </w:pPr>
      <w:r w:rsidRPr="007F2770">
        <w:tab/>
        <w:t>This cause value received via non-3GPP access or from a cell belonging to an SNPN is considered as an abnormal case and the behaviour of the UE is specified in subclause 5.5.2.3.4.</w:t>
      </w:r>
    </w:p>
    <w:p w14:paraId="45D5F8A1" w14:textId="77777777" w:rsidR="00E87294" w:rsidRPr="007F2770" w:rsidRDefault="00E87294" w:rsidP="00E87294">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CB00477" w14:textId="77777777" w:rsidR="00E87294" w:rsidRPr="007F2770" w:rsidRDefault="00E87294" w:rsidP="00E87294">
      <w:pPr>
        <w:pStyle w:val="B1"/>
      </w:pPr>
      <w:r w:rsidRPr="007F2770">
        <w:tab/>
        <w:t>If 5GMM cause #76 is received from:</w:t>
      </w:r>
    </w:p>
    <w:p w14:paraId="47A82A1D" w14:textId="77777777" w:rsidR="00E87294" w:rsidRPr="007F2770" w:rsidRDefault="00E87294" w:rsidP="00E8729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9646F0F" w14:textId="77777777" w:rsidR="00E87294" w:rsidRPr="007F2770" w:rsidRDefault="00E87294" w:rsidP="00E87294">
      <w:pPr>
        <w:pStyle w:val="B3"/>
        <w:snapToGrid w:val="0"/>
        <w:rPr>
          <w:lang w:eastAsia="ko-KR"/>
        </w:rPr>
      </w:pPr>
      <w:r w:rsidRPr="007F2770">
        <w:rPr>
          <w:lang w:eastAsia="ko-KR"/>
        </w:rPr>
        <w:lastRenderedPageBreak/>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0541BB" w14:textId="77777777" w:rsidR="00E87294" w:rsidRPr="007F2770" w:rsidRDefault="00E87294" w:rsidP="00E872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B76E04" w14:textId="77777777" w:rsidR="00E87294" w:rsidRPr="007F2770" w:rsidRDefault="00E87294" w:rsidP="00E87294">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044314" w14:textId="77777777" w:rsidR="00E87294" w:rsidRPr="007F2770" w:rsidRDefault="00E87294" w:rsidP="00E872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8E35E0" w14:textId="77777777" w:rsidR="00E87294" w:rsidRPr="007F2770" w:rsidRDefault="00E87294" w:rsidP="00E8729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9B5A387" w14:textId="77777777" w:rsidR="00E87294" w:rsidRPr="007F2770" w:rsidRDefault="00E87294" w:rsidP="00E87294">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184F1AA8" w14:textId="77777777" w:rsidR="00E87294" w:rsidRPr="007F2770" w:rsidRDefault="00E87294" w:rsidP="00E8729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BE63BE" w14:textId="77777777" w:rsidR="00E87294" w:rsidRPr="007F2770" w:rsidRDefault="00E87294" w:rsidP="00E8729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C053926" w14:textId="77777777" w:rsidR="00E87294" w:rsidRPr="007F2770" w:rsidRDefault="00E87294" w:rsidP="00E87294">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6E71CB" w14:textId="77777777" w:rsidR="00E87294" w:rsidRPr="007F2770" w:rsidRDefault="00E87294" w:rsidP="00E872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B1076D9" w14:textId="77777777" w:rsidR="00E87294" w:rsidRPr="007F2770" w:rsidRDefault="00E87294" w:rsidP="00E87294">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AC57A5" w14:textId="77777777" w:rsidR="00E87294" w:rsidRPr="007F2770" w:rsidRDefault="00E87294" w:rsidP="00E872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AB35AD" w14:textId="77777777" w:rsidR="00E87294" w:rsidRPr="007F2770" w:rsidRDefault="00E87294" w:rsidP="00E87294">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236F46E" w14:textId="77777777" w:rsidR="00E87294" w:rsidRPr="007F2770" w:rsidRDefault="00E87294" w:rsidP="00E87294">
      <w:pPr>
        <w:pStyle w:val="B2"/>
      </w:pPr>
      <w:r w:rsidRPr="007F2770">
        <w:lastRenderedPageBreak/>
        <w:t>In addition:</w:t>
      </w:r>
    </w:p>
    <w:p w14:paraId="514BFDD8" w14:textId="77777777" w:rsidR="00E87294" w:rsidRPr="007F2770" w:rsidRDefault="00E87294" w:rsidP="00E8729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B563829" w14:textId="77777777" w:rsidR="00E87294" w:rsidRPr="007F2770" w:rsidRDefault="00E87294" w:rsidP="00E8729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5B55DED" w14:textId="77777777" w:rsidR="00E87294" w:rsidRPr="007F2770" w:rsidRDefault="00E87294" w:rsidP="00E87294">
      <w:pPr>
        <w:pStyle w:val="B1"/>
      </w:pPr>
      <w:bookmarkStart w:id="96"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9E12FA0" w14:textId="77777777" w:rsidR="00E87294" w:rsidRPr="007F2770" w:rsidRDefault="00E87294" w:rsidP="00E87294">
      <w:pPr>
        <w:pStyle w:val="B1"/>
      </w:pPr>
      <w:r w:rsidRPr="007F2770">
        <w:t>#77</w:t>
      </w:r>
      <w:r w:rsidRPr="007F2770">
        <w:tab/>
        <w:t>(Wireline access area not allowed).</w:t>
      </w:r>
    </w:p>
    <w:p w14:paraId="4EED07DB" w14:textId="77777777" w:rsidR="00E87294" w:rsidRPr="007F2770" w:rsidRDefault="00E87294" w:rsidP="00E87294">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6534AC6" w14:textId="77777777" w:rsidR="00E87294" w:rsidRPr="007F2770" w:rsidRDefault="00E87294" w:rsidP="00E8729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7468958C" w14:textId="77777777" w:rsidR="00E87294" w:rsidRPr="007F2770" w:rsidRDefault="00E87294" w:rsidP="00E8729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3E135E" w14:textId="77777777" w:rsidR="00E87294" w:rsidRPr="007F2770" w:rsidRDefault="00E87294" w:rsidP="00E87294">
      <w:pPr>
        <w:pStyle w:val="B1"/>
      </w:pPr>
      <w:bookmarkStart w:id="97" w:name="_Toc27746805"/>
      <w:bookmarkStart w:id="98" w:name="_Toc36212987"/>
      <w:bookmarkStart w:id="99" w:name="_Toc36657164"/>
      <w:bookmarkStart w:id="100" w:name="_Toc45286828"/>
      <w:bookmarkStart w:id="101" w:name="_Toc51948097"/>
      <w:bookmarkStart w:id="102" w:name="_Toc51949189"/>
      <w:r w:rsidRPr="007F2770">
        <w:t>#7</w:t>
      </w:r>
      <w:r w:rsidRPr="007F2770">
        <w:rPr>
          <w:lang w:eastAsia="zh-CN"/>
        </w:rPr>
        <w:t>8</w:t>
      </w:r>
      <w:r w:rsidRPr="007F2770">
        <w:rPr>
          <w:lang w:eastAsia="ko-KR"/>
        </w:rPr>
        <w:tab/>
      </w:r>
      <w:r w:rsidRPr="007F2770">
        <w:t>(PLMN not allowed to operate at the present UE location).</w:t>
      </w:r>
    </w:p>
    <w:p w14:paraId="4779F290" w14:textId="77777777" w:rsidR="00E87294" w:rsidRPr="007F2770" w:rsidRDefault="00E87294" w:rsidP="00E8729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C5B4A11" w14:textId="77777777" w:rsidR="00E87294" w:rsidRPr="007F2770" w:rsidRDefault="00E87294" w:rsidP="00E8729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5353A27"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604CB0D" w14:textId="77777777" w:rsidR="00E87294" w:rsidRPr="007F2770" w:rsidRDefault="00E87294" w:rsidP="00E87294">
      <w:pPr>
        <w:pStyle w:val="B1"/>
      </w:pPr>
      <w:r w:rsidRPr="007F2770">
        <w:t>#79</w:t>
      </w:r>
      <w:r w:rsidRPr="007F2770">
        <w:tab/>
        <w:t>(UAS services not allowed).</w:t>
      </w:r>
    </w:p>
    <w:p w14:paraId="20EE863E" w14:textId="77777777" w:rsidR="00E87294" w:rsidRPr="007F2770" w:rsidRDefault="00E87294" w:rsidP="00E87294">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9A0CE2A" w14:textId="77777777" w:rsidR="00E87294" w:rsidRPr="007F2770" w:rsidRDefault="00E87294" w:rsidP="00E87294">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91212B3" w14:textId="77777777" w:rsidR="00E87294" w:rsidRPr="007F2770" w:rsidRDefault="00E87294" w:rsidP="00E87294">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564372B" w14:textId="77777777" w:rsidR="00E87294" w:rsidRPr="007F2770" w:rsidRDefault="00E87294" w:rsidP="00E87294">
      <w:pPr>
        <w:pStyle w:val="B1"/>
      </w:pPr>
      <w:r w:rsidRPr="007F2770">
        <w:lastRenderedPageBreak/>
        <w:t>#93</w:t>
      </w:r>
      <w:r w:rsidRPr="007F2770">
        <w:tab/>
        <w:t>(Onboarding services terminated).</w:t>
      </w:r>
    </w:p>
    <w:p w14:paraId="60A533CD" w14:textId="77777777" w:rsidR="00E87294" w:rsidRPr="007F2770" w:rsidRDefault="00E87294" w:rsidP="00E87294">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3CC12EBE" w14:textId="77777777" w:rsidR="00E87294" w:rsidRPr="007F2770" w:rsidRDefault="00E87294" w:rsidP="00E87294">
      <w:pPr>
        <w:pStyle w:val="B1"/>
      </w:pPr>
      <w:r w:rsidRPr="007F2770">
        <w:tab/>
        <w:t xml:space="preserve">If the </w:t>
      </w:r>
      <w:bookmarkStart w:id="103" w:name="_Hlk85100335"/>
      <w:r w:rsidRPr="007F2770">
        <w:t>UE is not operating in SNPN access operation mode</w:t>
      </w:r>
      <w:bookmarkEnd w:id="103"/>
      <w:r w:rsidRPr="007F2770">
        <w:rPr>
          <w:noProof/>
        </w:rPr>
        <w:t>, the UE</w:t>
      </w:r>
      <w:r w:rsidRPr="007F2770">
        <w:t xml:space="preserve"> shall enter the state 5GMM-DEREGISTERED.PLMN-SEARCH and perform a PLMN selection according to 3GPP TS 23.122 [5].</w:t>
      </w:r>
    </w:p>
    <w:p w14:paraId="5A2AFEBF" w14:textId="77777777" w:rsidR="00E87294" w:rsidRPr="007F2770" w:rsidRDefault="00E87294" w:rsidP="00E87294">
      <w:pPr>
        <w:pStyle w:val="B1"/>
      </w:pPr>
      <w:r w:rsidRPr="007F2770">
        <w:tab/>
        <w:t>If the UE is operating in SNPN access operation mode, the UE shall enter the state 5GMM-DEREGISTERED.PLMN-SEARCH and perform an SNPN selection according to 3GPP TS 23.122 [5].</w:t>
      </w:r>
    </w:p>
    <w:p w14:paraId="3E7BC96B" w14:textId="77777777" w:rsidR="00E87294" w:rsidRPr="007F2770" w:rsidRDefault="00E87294" w:rsidP="00E87294">
      <w:pPr>
        <w:pStyle w:val="NO"/>
      </w:pPr>
      <w:bookmarkStart w:id="104" w:name="_Hlk85100079"/>
      <w:r w:rsidRPr="007F2770">
        <w:t>NOTE 8:</w:t>
      </w:r>
      <w:r w:rsidRPr="007F2770">
        <w:tab/>
        <w:t>In case the</w:t>
      </w:r>
      <w:bookmarkEnd w:id="104"/>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bookmarkEnd w:id="96"/>
    <w:bookmarkEnd w:id="97"/>
    <w:bookmarkEnd w:id="98"/>
    <w:bookmarkEnd w:id="99"/>
    <w:bookmarkEnd w:id="100"/>
    <w:bookmarkEnd w:id="101"/>
    <w:bookmarkEnd w:id="102"/>
    <w:p w14:paraId="6C7985B7" w14:textId="77777777" w:rsidR="00F62EA5" w:rsidRPr="00E87294" w:rsidRDefault="00F62EA5" w:rsidP="000A5E8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EFB6" w14:textId="77777777" w:rsidR="00E91466" w:rsidRDefault="00E91466">
      <w:r>
        <w:separator/>
      </w:r>
    </w:p>
  </w:endnote>
  <w:endnote w:type="continuationSeparator" w:id="0">
    <w:p w14:paraId="32E575C8" w14:textId="77777777" w:rsidR="00E91466" w:rsidRDefault="00E9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4F9B" w14:textId="77777777" w:rsidR="00E91466" w:rsidRDefault="00E91466">
      <w:r>
        <w:separator/>
      </w:r>
    </w:p>
  </w:footnote>
  <w:footnote w:type="continuationSeparator" w:id="0">
    <w:p w14:paraId="56D262A6" w14:textId="77777777" w:rsidR="00E91466" w:rsidRDefault="00E9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616DB"/>
    <w:multiLevelType w:val="hybridMultilevel"/>
    <w:tmpl w:val="877E7B72"/>
    <w:lvl w:ilvl="0" w:tplc="354025F4">
      <w:start w:val="1"/>
      <w:numFmt w:val="lowerLetter"/>
      <w:lvlText w:val="%1."/>
      <w:lvlJc w:val="left"/>
      <w:pPr>
        <w:ind w:left="460" w:hanging="360"/>
      </w:pPr>
      <w:rPr>
        <w:rFonts w:ascii="Arial" w:eastAsia="Times New Roman" w:hAnsi="Arial" w:cs="Times New Roman"/>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2"/>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29"/>
  </w:num>
  <w:num w:numId="17" w16cid:durableId="1643581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8"/>
  </w:num>
  <w:num w:numId="19" w16cid:durableId="1723213130">
    <w:abstractNumId w:val="17"/>
  </w:num>
  <w:num w:numId="20" w16cid:durableId="1966497750">
    <w:abstractNumId w:val="24"/>
  </w:num>
  <w:num w:numId="21" w16cid:durableId="1215970387">
    <w:abstractNumId w:val="27"/>
  </w:num>
  <w:num w:numId="22" w16cid:durableId="1862551946">
    <w:abstractNumId w:val="23"/>
  </w:num>
  <w:num w:numId="23" w16cid:durableId="166411242">
    <w:abstractNumId w:val="16"/>
  </w:num>
  <w:num w:numId="24" w16cid:durableId="1647931156">
    <w:abstractNumId w:val="25"/>
  </w:num>
  <w:num w:numId="25" w16cid:durableId="2128498172">
    <w:abstractNumId w:val="12"/>
  </w:num>
  <w:num w:numId="26" w16cid:durableId="1771126026">
    <w:abstractNumId w:val="30"/>
  </w:num>
  <w:num w:numId="27" w16cid:durableId="1696149767">
    <w:abstractNumId w:val="21"/>
  </w:num>
  <w:num w:numId="28" w16cid:durableId="609165569">
    <w:abstractNumId w:val="19"/>
  </w:num>
  <w:num w:numId="29" w16cid:durableId="1435709588">
    <w:abstractNumId w:val="13"/>
  </w:num>
  <w:num w:numId="30" w16cid:durableId="1697347817">
    <w:abstractNumId w:val="18"/>
  </w:num>
  <w:num w:numId="31" w16cid:durableId="1622300628">
    <w:abstractNumId w:val="31"/>
  </w:num>
  <w:num w:numId="32" w16cid:durableId="996299264">
    <w:abstractNumId w:val="15"/>
  </w:num>
  <w:num w:numId="33" w16cid:durableId="596519378">
    <w:abstractNumId w:val="26"/>
  </w:num>
  <w:num w:numId="34" w16cid:durableId="2632233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3FAF"/>
    <w:rsid w:val="000058A1"/>
    <w:rsid w:val="00007546"/>
    <w:rsid w:val="00007FBB"/>
    <w:rsid w:val="00011A5C"/>
    <w:rsid w:val="00012C8B"/>
    <w:rsid w:val="00012CB0"/>
    <w:rsid w:val="00013C39"/>
    <w:rsid w:val="0001669D"/>
    <w:rsid w:val="000202D5"/>
    <w:rsid w:val="0002104B"/>
    <w:rsid w:val="00022313"/>
    <w:rsid w:val="00022E4A"/>
    <w:rsid w:val="000243E0"/>
    <w:rsid w:val="00024F24"/>
    <w:rsid w:val="00025083"/>
    <w:rsid w:val="000277A1"/>
    <w:rsid w:val="000345AB"/>
    <w:rsid w:val="000403F2"/>
    <w:rsid w:val="0004043D"/>
    <w:rsid w:val="00041C62"/>
    <w:rsid w:val="00042C89"/>
    <w:rsid w:val="00043EB0"/>
    <w:rsid w:val="00044A2A"/>
    <w:rsid w:val="00045F8D"/>
    <w:rsid w:val="00047DC5"/>
    <w:rsid w:val="00053A2D"/>
    <w:rsid w:val="00053A9B"/>
    <w:rsid w:val="00053D50"/>
    <w:rsid w:val="00054823"/>
    <w:rsid w:val="000551F4"/>
    <w:rsid w:val="00056AC3"/>
    <w:rsid w:val="00057F45"/>
    <w:rsid w:val="00060062"/>
    <w:rsid w:val="000628F9"/>
    <w:rsid w:val="00064304"/>
    <w:rsid w:val="00064FB0"/>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5E84"/>
    <w:rsid w:val="000A6394"/>
    <w:rsid w:val="000A6A24"/>
    <w:rsid w:val="000A733E"/>
    <w:rsid w:val="000B13D8"/>
    <w:rsid w:val="000B14FE"/>
    <w:rsid w:val="000B223D"/>
    <w:rsid w:val="000B5EF8"/>
    <w:rsid w:val="000B69E0"/>
    <w:rsid w:val="000B7ED6"/>
    <w:rsid w:val="000B7FED"/>
    <w:rsid w:val="000C038A"/>
    <w:rsid w:val="000C342B"/>
    <w:rsid w:val="000C42BD"/>
    <w:rsid w:val="000C4C70"/>
    <w:rsid w:val="000C50B5"/>
    <w:rsid w:val="000C6598"/>
    <w:rsid w:val="000C6A6F"/>
    <w:rsid w:val="000C6DA1"/>
    <w:rsid w:val="000C7EFE"/>
    <w:rsid w:val="000D0ED3"/>
    <w:rsid w:val="000D44B3"/>
    <w:rsid w:val="000D5894"/>
    <w:rsid w:val="000D5E45"/>
    <w:rsid w:val="000D79AE"/>
    <w:rsid w:val="000E3B46"/>
    <w:rsid w:val="000E54B9"/>
    <w:rsid w:val="000E7555"/>
    <w:rsid w:val="000F28DC"/>
    <w:rsid w:val="000F5E51"/>
    <w:rsid w:val="000F60FE"/>
    <w:rsid w:val="00103087"/>
    <w:rsid w:val="0010354F"/>
    <w:rsid w:val="00104DC5"/>
    <w:rsid w:val="00107259"/>
    <w:rsid w:val="001105D4"/>
    <w:rsid w:val="0011222F"/>
    <w:rsid w:val="00116294"/>
    <w:rsid w:val="00116495"/>
    <w:rsid w:val="0011795C"/>
    <w:rsid w:val="00120D3A"/>
    <w:rsid w:val="00120ED4"/>
    <w:rsid w:val="00121901"/>
    <w:rsid w:val="00122ED7"/>
    <w:rsid w:val="001231AB"/>
    <w:rsid w:val="00125761"/>
    <w:rsid w:val="0012678C"/>
    <w:rsid w:val="001272FC"/>
    <w:rsid w:val="00130F04"/>
    <w:rsid w:val="001351C4"/>
    <w:rsid w:val="00141267"/>
    <w:rsid w:val="0014167C"/>
    <w:rsid w:val="00143EC9"/>
    <w:rsid w:val="0014407F"/>
    <w:rsid w:val="00144EFE"/>
    <w:rsid w:val="00145D43"/>
    <w:rsid w:val="00151A47"/>
    <w:rsid w:val="001520F9"/>
    <w:rsid w:val="00153332"/>
    <w:rsid w:val="00154B18"/>
    <w:rsid w:val="00155010"/>
    <w:rsid w:val="001556B0"/>
    <w:rsid w:val="00156D41"/>
    <w:rsid w:val="00162C50"/>
    <w:rsid w:val="0016796C"/>
    <w:rsid w:val="001708EF"/>
    <w:rsid w:val="00171C46"/>
    <w:rsid w:val="00174176"/>
    <w:rsid w:val="0017426D"/>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64D0"/>
    <w:rsid w:val="001C7A00"/>
    <w:rsid w:val="001D085A"/>
    <w:rsid w:val="001D4112"/>
    <w:rsid w:val="001D583F"/>
    <w:rsid w:val="001D7C72"/>
    <w:rsid w:val="001E1717"/>
    <w:rsid w:val="001E33AF"/>
    <w:rsid w:val="001E382B"/>
    <w:rsid w:val="001E41F3"/>
    <w:rsid w:val="001E71A6"/>
    <w:rsid w:val="001E7838"/>
    <w:rsid w:val="001F184B"/>
    <w:rsid w:val="001F1AD1"/>
    <w:rsid w:val="001F43A4"/>
    <w:rsid w:val="001F6E2A"/>
    <w:rsid w:val="001F6FA2"/>
    <w:rsid w:val="00200D59"/>
    <w:rsid w:val="00201A77"/>
    <w:rsid w:val="00202E39"/>
    <w:rsid w:val="00205364"/>
    <w:rsid w:val="002058D2"/>
    <w:rsid w:val="00210564"/>
    <w:rsid w:val="00211E5F"/>
    <w:rsid w:val="00213FFD"/>
    <w:rsid w:val="002163B6"/>
    <w:rsid w:val="00217D8D"/>
    <w:rsid w:val="00221ED4"/>
    <w:rsid w:val="00226099"/>
    <w:rsid w:val="0022758F"/>
    <w:rsid w:val="00227995"/>
    <w:rsid w:val="00227CC5"/>
    <w:rsid w:val="00234A22"/>
    <w:rsid w:val="00234A79"/>
    <w:rsid w:val="0024189B"/>
    <w:rsid w:val="002428D9"/>
    <w:rsid w:val="00244477"/>
    <w:rsid w:val="00245985"/>
    <w:rsid w:val="00246158"/>
    <w:rsid w:val="00253E03"/>
    <w:rsid w:val="00253E69"/>
    <w:rsid w:val="002557A0"/>
    <w:rsid w:val="00255B3F"/>
    <w:rsid w:val="00257D34"/>
    <w:rsid w:val="0026004D"/>
    <w:rsid w:val="00261D88"/>
    <w:rsid w:val="002640DD"/>
    <w:rsid w:val="00264520"/>
    <w:rsid w:val="00265E5A"/>
    <w:rsid w:val="00265E88"/>
    <w:rsid w:val="00272103"/>
    <w:rsid w:val="00274139"/>
    <w:rsid w:val="00274716"/>
    <w:rsid w:val="00274CD8"/>
    <w:rsid w:val="002754AB"/>
    <w:rsid w:val="00275D12"/>
    <w:rsid w:val="002800CC"/>
    <w:rsid w:val="00280B06"/>
    <w:rsid w:val="00282AEC"/>
    <w:rsid w:val="00284FEB"/>
    <w:rsid w:val="00285358"/>
    <w:rsid w:val="002860C4"/>
    <w:rsid w:val="002863C6"/>
    <w:rsid w:val="0028657A"/>
    <w:rsid w:val="00286582"/>
    <w:rsid w:val="00286861"/>
    <w:rsid w:val="00286A5C"/>
    <w:rsid w:val="00286D6F"/>
    <w:rsid w:val="00290FD2"/>
    <w:rsid w:val="00292000"/>
    <w:rsid w:val="002923A7"/>
    <w:rsid w:val="00292EEB"/>
    <w:rsid w:val="00297911"/>
    <w:rsid w:val="002A11DC"/>
    <w:rsid w:val="002A172A"/>
    <w:rsid w:val="002A1AE6"/>
    <w:rsid w:val="002A5BB0"/>
    <w:rsid w:val="002A64D5"/>
    <w:rsid w:val="002A6959"/>
    <w:rsid w:val="002A6BA8"/>
    <w:rsid w:val="002A7B86"/>
    <w:rsid w:val="002A7D1E"/>
    <w:rsid w:val="002B198A"/>
    <w:rsid w:val="002B327B"/>
    <w:rsid w:val="002B5741"/>
    <w:rsid w:val="002B7139"/>
    <w:rsid w:val="002C0EDC"/>
    <w:rsid w:val="002C171C"/>
    <w:rsid w:val="002C3A98"/>
    <w:rsid w:val="002C79F3"/>
    <w:rsid w:val="002D0268"/>
    <w:rsid w:val="002D0579"/>
    <w:rsid w:val="002D13AD"/>
    <w:rsid w:val="002D17E2"/>
    <w:rsid w:val="002D259E"/>
    <w:rsid w:val="002D5236"/>
    <w:rsid w:val="002D6374"/>
    <w:rsid w:val="002E0683"/>
    <w:rsid w:val="002E0954"/>
    <w:rsid w:val="002E1FC9"/>
    <w:rsid w:val="002E3778"/>
    <w:rsid w:val="002E3EEE"/>
    <w:rsid w:val="002E472E"/>
    <w:rsid w:val="002E624B"/>
    <w:rsid w:val="002E64DC"/>
    <w:rsid w:val="002F78BB"/>
    <w:rsid w:val="00300953"/>
    <w:rsid w:val="003011C9"/>
    <w:rsid w:val="00305409"/>
    <w:rsid w:val="003057F3"/>
    <w:rsid w:val="00307321"/>
    <w:rsid w:val="00307A28"/>
    <w:rsid w:val="0031426F"/>
    <w:rsid w:val="00314547"/>
    <w:rsid w:val="0031527F"/>
    <w:rsid w:val="003160B3"/>
    <w:rsid w:val="00317296"/>
    <w:rsid w:val="00320D9E"/>
    <w:rsid w:val="003220B3"/>
    <w:rsid w:val="00323302"/>
    <w:rsid w:val="00323483"/>
    <w:rsid w:val="0032522C"/>
    <w:rsid w:val="00325AF4"/>
    <w:rsid w:val="003277B8"/>
    <w:rsid w:val="00333FF0"/>
    <w:rsid w:val="00334AB5"/>
    <w:rsid w:val="00335926"/>
    <w:rsid w:val="003368EB"/>
    <w:rsid w:val="00336AFE"/>
    <w:rsid w:val="0034096A"/>
    <w:rsid w:val="003411E7"/>
    <w:rsid w:val="00342276"/>
    <w:rsid w:val="00344204"/>
    <w:rsid w:val="00350CDF"/>
    <w:rsid w:val="00351218"/>
    <w:rsid w:val="00353136"/>
    <w:rsid w:val="00353396"/>
    <w:rsid w:val="0035377F"/>
    <w:rsid w:val="00353A88"/>
    <w:rsid w:val="0035406F"/>
    <w:rsid w:val="00355E7B"/>
    <w:rsid w:val="00357191"/>
    <w:rsid w:val="003609EF"/>
    <w:rsid w:val="0036231A"/>
    <w:rsid w:val="00364E73"/>
    <w:rsid w:val="00365C67"/>
    <w:rsid w:val="00366FD1"/>
    <w:rsid w:val="003721CD"/>
    <w:rsid w:val="0037243B"/>
    <w:rsid w:val="00372754"/>
    <w:rsid w:val="00374DD4"/>
    <w:rsid w:val="00376851"/>
    <w:rsid w:val="00376C64"/>
    <w:rsid w:val="00376CEC"/>
    <w:rsid w:val="003817DB"/>
    <w:rsid w:val="00382C94"/>
    <w:rsid w:val="00383370"/>
    <w:rsid w:val="00383497"/>
    <w:rsid w:val="003845B9"/>
    <w:rsid w:val="0038491F"/>
    <w:rsid w:val="003858A0"/>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3257"/>
    <w:rsid w:val="003C4533"/>
    <w:rsid w:val="003C45BE"/>
    <w:rsid w:val="003C4AB9"/>
    <w:rsid w:val="003C61C9"/>
    <w:rsid w:val="003D1B55"/>
    <w:rsid w:val="003D1CB2"/>
    <w:rsid w:val="003D2B1D"/>
    <w:rsid w:val="003D2D49"/>
    <w:rsid w:val="003D2DE8"/>
    <w:rsid w:val="003D33A3"/>
    <w:rsid w:val="003D3CF2"/>
    <w:rsid w:val="003D3FDD"/>
    <w:rsid w:val="003D454E"/>
    <w:rsid w:val="003D4DE5"/>
    <w:rsid w:val="003D6998"/>
    <w:rsid w:val="003D7E9B"/>
    <w:rsid w:val="003E171C"/>
    <w:rsid w:val="003E1A36"/>
    <w:rsid w:val="003E4E76"/>
    <w:rsid w:val="003E5F95"/>
    <w:rsid w:val="003E7F16"/>
    <w:rsid w:val="003F08F5"/>
    <w:rsid w:val="003F0D6C"/>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2864"/>
    <w:rsid w:val="004242F1"/>
    <w:rsid w:val="00425E40"/>
    <w:rsid w:val="004274BD"/>
    <w:rsid w:val="00432D26"/>
    <w:rsid w:val="00434A02"/>
    <w:rsid w:val="004358ED"/>
    <w:rsid w:val="004420C1"/>
    <w:rsid w:val="004439B1"/>
    <w:rsid w:val="00444476"/>
    <w:rsid w:val="0044581E"/>
    <w:rsid w:val="0044759F"/>
    <w:rsid w:val="0045062E"/>
    <w:rsid w:val="00450C84"/>
    <w:rsid w:val="0045126C"/>
    <w:rsid w:val="004520C7"/>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0"/>
    <w:rsid w:val="00476BC0"/>
    <w:rsid w:val="004776F5"/>
    <w:rsid w:val="0048124D"/>
    <w:rsid w:val="004825FB"/>
    <w:rsid w:val="004838B1"/>
    <w:rsid w:val="00486C1D"/>
    <w:rsid w:val="00486FA4"/>
    <w:rsid w:val="00490F44"/>
    <w:rsid w:val="00493E9F"/>
    <w:rsid w:val="00494E97"/>
    <w:rsid w:val="00495BBC"/>
    <w:rsid w:val="00495ED7"/>
    <w:rsid w:val="00496C51"/>
    <w:rsid w:val="00496F9F"/>
    <w:rsid w:val="004A2CDB"/>
    <w:rsid w:val="004A406B"/>
    <w:rsid w:val="004A499F"/>
    <w:rsid w:val="004A549F"/>
    <w:rsid w:val="004A7781"/>
    <w:rsid w:val="004A7B28"/>
    <w:rsid w:val="004B1E20"/>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334"/>
    <w:rsid w:val="004E373E"/>
    <w:rsid w:val="004E5AF4"/>
    <w:rsid w:val="004E66A3"/>
    <w:rsid w:val="004E7A4B"/>
    <w:rsid w:val="004E7E91"/>
    <w:rsid w:val="004F0150"/>
    <w:rsid w:val="004F11DE"/>
    <w:rsid w:val="004F38A5"/>
    <w:rsid w:val="004F3981"/>
    <w:rsid w:val="004F3F9D"/>
    <w:rsid w:val="004F4DEF"/>
    <w:rsid w:val="004F5066"/>
    <w:rsid w:val="004F58CA"/>
    <w:rsid w:val="004F6E64"/>
    <w:rsid w:val="005113EB"/>
    <w:rsid w:val="00513487"/>
    <w:rsid w:val="00513D31"/>
    <w:rsid w:val="0051580D"/>
    <w:rsid w:val="00517E61"/>
    <w:rsid w:val="00522ACA"/>
    <w:rsid w:val="00524ED1"/>
    <w:rsid w:val="00527125"/>
    <w:rsid w:val="0052747A"/>
    <w:rsid w:val="00527503"/>
    <w:rsid w:val="00530076"/>
    <w:rsid w:val="00532A46"/>
    <w:rsid w:val="0053501F"/>
    <w:rsid w:val="00540ABF"/>
    <w:rsid w:val="00541640"/>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36F1"/>
    <w:rsid w:val="005A4462"/>
    <w:rsid w:val="005B0539"/>
    <w:rsid w:val="005B0BC8"/>
    <w:rsid w:val="005B2CC6"/>
    <w:rsid w:val="005B70F6"/>
    <w:rsid w:val="005C1BBA"/>
    <w:rsid w:val="005C2A3A"/>
    <w:rsid w:val="005C572F"/>
    <w:rsid w:val="005C7244"/>
    <w:rsid w:val="005D0664"/>
    <w:rsid w:val="005D09C2"/>
    <w:rsid w:val="005D09C6"/>
    <w:rsid w:val="005D352E"/>
    <w:rsid w:val="005D65FF"/>
    <w:rsid w:val="005E09A0"/>
    <w:rsid w:val="005E24C7"/>
    <w:rsid w:val="005E2C44"/>
    <w:rsid w:val="005E427D"/>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07E29"/>
    <w:rsid w:val="00611B90"/>
    <w:rsid w:val="00612A0E"/>
    <w:rsid w:val="00612E8C"/>
    <w:rsid w:val="0061365F"/>
    <w:rsid w:val="00613C0B"/>
    <w:rsid w:val="00614132"/>
    <w:rsid w:val="00616F4A"/>
    <w:rsid w:val="00621188"/>
    <w:rsid w:val="00621746"/>
    <w:rsid w:val="00623E03"/>
    <w:rsid w:val="00625207"/>
    <w:rsid w:val="006257ED"/>
    <w:rsid w:val="0062644F"/>
    <w:rsid w:val="006267D6"/>
    <w:rsid w:val="00626AC7"/>
    <w:rsid w:val="0062776D"/>
    <w:rsid w:val="00630795"/>
    <w:rsid w:val="00631302"/>
    <w:rsid w:val="006332B0"/>
    <w:rsid w:val="00633976"/>
    <w:rsid w:val="006352E6"/>
    <w:rsid w:val="006446FB"/>
    <w:rsid w:val="006449C6"/>
    <w:rsid w:val="006454DA"/>
    <w:rsid w:val="00650F6C"/>
    <w:rsid w:val="006511D8"/>
    <w:rsid w:val="00651FAC"/>
    <w:rsid w:val="006550DB"/>
    <w:rsid w:val="006569D7"/>
    <w:rsid w:val="00660490"/>
    <w:rsid w:val="00660683"/>
    <w:rsid w:val="00660AD8"/>
    <w:rsid w:val="006615AD"/>
    <w:rsid w:val="006634A6"/>
    <w:rsid w:val="00665C47"/>
    <w:rsid w:val="006670E9"/>
    <w:rsid w:val="00670529"/>
    <w:rsid w:val="00674427"/>
    <w:rsid w:val="006776F3"/>
    <w:rsid w:val="00681FCA"/>
    <w:rsid w:val="00682809"/>
    <w:rsid w:val="00683174"/>
    <w:rsid w:val="00683FE0"/>
    <w:rsid w:val="006843A6"/>
    <w:rsid w:val="00684E24"/>
    <w:rsid w:val="00687D5F"/>
    <w:rsid w:val="00691227"/>
    <w:rsid w:val="00692146"/>
    <w:rsid w:val="00692F18"/>
    <w:rsid w:val="00695808"/>
    <w:rsid w:val="00695F67"/>
    <w:rsid w:val="0069662D"/>
    <w:rsid w:val="006A2D12"/>
    <w:rsid w:val="006A45E1"/>
    <w:rsid w:val="006A4E09"/>
    <w:rsid w:val="006A61E8"/>
    <w:rsid w:val="006B16F3"/>
    <w:rsid w:val="006B1869"/>
    <w:rsid w:val="006B2C9E"/>
    <w:rsid w:val="006B2D4A"/>
    <w:rsid w:val="006B37B9"/>
    <w:rsid w:val="006B389E"/>
    <w:rsid w:val="006B402A"/>
    <w:rsid w:val="006B46FB"/>
    <w:rsid w:val="006B4F9F"/>
    <w:rsid w:val="006B5D99"/>
    <w:rsid w:val="006B5E14"/>
    <w:rsid w:val="006B763A"/>
    <w:rsid w:val="006C09D3"/>
    <w:rsid w:val="006C5CB7"/>
    <w:rsid w:val="006C6122"/>
    <w:rsid w:val="006C7E86"/>
    <w:rsid w:val="006D0F62"/>
    <w:rsid w:val="006D134D"/>
    <w:rsid w:val="006D20C9"/>
    <w:rsid w:val="006D2106"/>
    <w:rsid w:val="006D3628"/>
    <w:rsid w:val="006D68B7"/>
    <w:rsid w:val="006E0FC4"/>
    <w:rsid w:val="006E21FB"/>
    <w:rsid w:val="006E2349"/>
    <w:rsid w:val="006E236A"/>
    <w:rsid w:val="006E29E2"/>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573D"/>
    <w:rsid w:val="00716E08"/>
    <w:rsid w:val="0072275B"/>
    <w:rsid w:val="00724E2D"/>
    <w:rsid w:val="00727A48"/>
    <w:rsid w:val="0073172A"/>
    <w:rsid w:val="00731BBF"/>
    <w:rsid w:val="007327D6"/>
    <w:rsid w:val="00734EE0"/>
    <w:rsid w:val="00741331"/>
    <w:rsid w:val="00743625"/>
    <w:rsid w:val="00744ECB"/>
    <w:rsid w:val="00745AE0"/>
    <w:rsid w:val="00746B9B"/>
    <w:rsid w:val="00753984"/>
    <w:rsid w:val="00755761"/>
    <w:rsid w:val="00755984"/>
    <w:rsid w:val="00756167"/>
    <w:rsid w:val="0075645C"/>
    <w:rsid w:val="007602BA"/>
    <w:rsid w:val="00766FD1"/>
    <w:rsid w:val="00767DE0"/>
    <w:rsid w:val="00772C5E"/>
    <w:rsid w:val="007748F0"/>
    <w:rsid w:val="00775E0E"/>
    <w:rsid w:val="0077605A"/>
    <w:rsid w:val="00776E7F"/>
    <w:rsid w:val="00781083"/>
    <w:rsid w:val="00787948"/>
    <w:rsid w:val="00787B4D"/>
    <w:rsid w:val="00790A94"/>
    <w:rsid w:val="00791058"/>
    <w:rsid w:val="00792342"/>
    <w:rsid w:val="00792BFE"/>
    <w:rsid w:val="00793C93"/>
    <w:rsid w:val="00794B8F"/>
    <w:rsid w:val="00795EB6"/>
    <w:rsid w:val="007977A8"/>
    <w:rsid w:val="007A3493"/>
    <w:rsid w:val="007A7437"/>
    <w:rsid w:val="007A7B25"/>
    <w:rsid w:val="007B1DD5"/>
    <w:rsid w:val="007B4D76"/>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2DA6"/>
    <w:rsid w:val="007E5792"/>
    <w:rsid w:val="007E6CDE"/>
    <w:rsid w:val="007E7FFC"/>
    <w:rsid w:val="007F0BD4"/>
    <w:rsid w:val="007F28D5"/>
    <w:rsid w:val="007F2FCD"/>
    <w:rsid w:val="007F3084"/>
    <w:rsid w:val="007F6519"/>
    <w:rsid w:val="007F67DC"/>
    <w:rsid w:val="007F6DDA"/>
    <w:rsid w:val="007F7259"/>
    <w:rsid w:val="007F73E7"/>
    <w:rsid w:val="008016B5"/>
    <w:rsid w:val="00801754"/>
    <w:rsid w:val="008040A8"/>
    <w:rsid w:val="00804B76"/>
    <w:rsid w:val="00806890"/>
    <w:rsid w:val="0080755D"/>
    <w:rsid w:val="00811561"/>
    <w:rsid w:val="00811AB8"/>
    <w:rsid w:val="00812D9C"/>
    <w:rsid w:val="00813DB7"/>
    <w:rsid w:val="008165F9"/>
    <w:rsid w:val="00823124"/>
    <w:rsid w:val="008256FF"/>
    <w:rsid w:val="00825D9E"/>
    <w:rsid w:val="008279FA"/>
    <w:rsid w:val="00830316"/>
    <w:rsid w:val="00830D19"/>
    <w:rsid w:val="00831A24"/>
    <w:rsid w:val="00832411"/>
    <w:rsid w:val="0083499E"/>
    <w:rsid w:val="00835090"/>
    <w:rsid w:val="00835233"/>
    <w:rsid w:val="00835CD8"/>
    <w:rsid w:val="00840951"/>
    <w:rsid w:val="008417F5"/>
    <w:rsid w:val="0084436E"/>
    <w:rsid w:val="008453A6"/>
    <w:rsid w:val="00847C31"/>
    <w:rsid w:val="00850008"/>
    <w:rsid w:val="0085036F"/>
    <w:rsid w:val="00851B71"/>
    <w:rsid w:val="008537C0"/>
    <w:rsid w:val="00855911"/>
    <w:rsid w:val="008572BE"/>
    <w:rsid w:val="00861A82"/>
    <w:rsid w:val="008626E7"/>
    <w:rsid w:val="00864E83"/>
    <w:rsid w:val="00866CB2"/>
    <w:rsid w:val="00870EE7"/>
    <w:rsid w:val="00871C1E"/>
    <w:rsid w:val="00872548"/>
    <w:rsid w:val="00873E06"/>
    <w:rsid w:val="008863B9"/>
    <w:rsid w:val="00890194"/>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2F08"/>
    <w:rsid w:val="008B39D1"/>
    <w:rsid w:val="008B65D5"/>
    <w:rsid w:val="008C0970"/>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01F8"/>
    <w:rsid w:val="008F0229"/>
    <w:rsid w:val="008F0434"/>
    <w:rsid w:val="008F1840"/>
    <w:rsid w:val="008F1AE6"/>
    <w:rsid w:val="008F27D6"/>
    <w:rsid w:val="008F3789"/>
    <w:rsid w:val="008F4BCB"/>
    <w:rsid w:val="008F564B"/>
    <w:rsid w:val="008F6169"/>
    <w:rsid w:val="008F686C"/>
    <w:rsid w:val="0090051B"/>
    <w:rsid w:val="009008D0"/>
    <w:rsid w:val="00902FEB"/>
    <w:rsid w:val="00903074"/>
    <w:rsid w:val="009046A4"/>
    <w:rsid w:val="00907A48"/>
    <w:rsid w:val="00907CD0"/>
    <w:rsid w:val="009102EB"/>
    <w:rsid w:val="0091144E"/>
    <w:rsid w:val="0091443E"/>
    <w:rsid w:val="009148DE"/>
    <w:rsid w:val="00915D39"/>
    <w:rsid w:val="00916A68"/>
    <w:rsid w:val="0092174A"/>
    <w:rsid w:val="0092460A"/>
    <w:rsid w:val="009254B2"/>
    <w:rsid w:val="00925B2C"/>
    <w:rsid w:val="00925BE6"/>
    <w:rsid w:val="009269F8"/>
    <w:rsid w:val="0092768B"/>
    <w:rsid w:val="009322B1"/>
    <w:rsid w:val="009329A7"/>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045F"/>
    <w:rsid w:val="00962AFA"/>
    <w:rsid w:val="0096505E"/>
    <w:rsid w:val="00965679"/>
    <w:rsid w:val="00965884"/>
    <w:rsid w:val="009663FF"/>
    <w:rsid w:val="00966C25"/>
    <w:rsid w:val="00966C89"/>
    <w:rsid w:val="00967DB4"/>
    <w:rsid w:val="0097039E"/>
    <w:rsid w:val="00971DE5"/>
    <w:rsid w:val="00973261"/>
    <w:rsid w:val="00973344"/>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65D"/>
    <w:rsid w:val="009B678E"/>
    <w:rsid w:val="009B6960"/>
    <w:rsid w:val="009B73D8"/>
    <w:rsid w:val="009C02E3"/>
    <w:rsid w:val="009C4B1D"/>
    <w:rsid w:val="009C65EC"/>
    <w:rsid w:val="009C7049"/>
    <w:rsid w:val="009C79CE"/>
    <w:rsid w:val="009C79E9"/>
    <w:rsid w:val="009D1B62"/>
    <w:rsid w:val="009D2A9D"/>
    <w:rsid w:val="009D64D1"/>
    <w:rsid w:val="009D7D3A"/>
    <w:rsid w:val="009E1617"/>
    <w:rsid w:val="009E189E"/>
    <w:rsid w:val="009E3297"/>
    <w:rsid w:val="009E5AA1"/>
    <w:rsid w:val="009E5BBE"/>
    <w:rsid w:val="009F2C0E"/>
    <w:rsid w:val="009F2D21"/>
    <w:rsid w:val="009F39A0"/>
    <w:rsid w:val="009F4493"/>
    <w:rsid w:val="009F46CA"/>
    <w:rsid w:val="009F5A63"/>
    <w:rsid w:val="009F6A33"/>
    <w:rsid w:val="009F7199"/>
    <w:rsid w:val="009F734F"/>
    <w:rsid w:val="00A00425"/>
    <w:rsid w:val="00A02A0D"/>
    <w:rsid w:val="00A03060"/>
    <w:rsid w:val="00A04B26"/>
    <w:rsid w:val="00A0534F"/>
    <w:rsid w:val="00A076E3"/>
    <w:rsid w:val="00A11556"/>
    <w:rsid w:val="00A1567B"/>
    <w:rsid w:val="00A15A6B"/>
    <w:rsid w:val="00A16039"/>
    <w:rsid w:val="00A16D39"/>
    <w:rsid w:val="00A23516"/>
    <w:rsid w:val="00A246B6"/>
    <w:rsid w:val="00A2550A"/>
    <w:rsid w:val="00A261F1"/>
    <w:rsid w:val="00A2714E"/>
    <w:rsid w:val="00A30394"/>
    <w:rsid w:val="00A31330"/>
    <w:rsid w:val="00A3163F"/>
    <w:rsid w:val="00A35593"/>
    <w:rsid w:val="00A402E7"/>
    <w:rsid w:val="00A42BE8"/>
    <w:rsid w:val="00A431D7"/>
    <w:rsid w:val="00A43B1D"/>
    <w:rsid w:val="00A46032"/>
    <w:rsid w:val="00A471A0"/>
    <w:rsid w:val="00A47A13"/>
    <w:rsid w:val="00A47CDA"/>
    <w:rsid w:val="00A47E70"/>
    <w:rsid w:val="00A50CF0"/>
    <w:rsid w:val="00A50FAD"/>
    <w:rsid w:val="00A51AC5"/>
    <w:rsid w:val="00A54DE6"/>
    <w:rsid w:val="00A550BE"/>
    <w:rsid w:val="00A56D8A"/>
    <w:rsid w:val="00A60257"/>
    <w:rsid w:val="00A60450"/>
    <w:rsid w:val="00A613FB"/>
    <w:rsid w:val="00A614C1"/>
    <w:rsid w:val="00A616C1"/>
    <w:rsid w:val="00A63A31"/>
    <w:rsid w:val="00A6447A"/>
    <w:rsid w:val="00A64D3A"/>
    <w:rsid w:val="00A65142"/>
    <w:rsid w:val="00A66B42"/>
    <w:rsid w:val="00A67392"/>
    <w:rsid w:val="00A72BCD"/>
    <w:rsid w:val="00A74F6F"/>
    <w:rsid w:val="00A75199"/>
    <w:rsid w:val="00A7671C"/>
    <w:rsid w:val="00A7761B"/>
    <w:rsid w:val="00A77C7E"/>
    <w:rsid w:val="00A80287"/>
    <w:rsid w:val="00A827FF"/>
    <w:rsid w:val="00A85AB3"/>
    <w:rsid w:val="00A85C5C"/>
    <w:rsid w:val="00A86843"/>
    <w:rsid w:val="00A86BF7"/>
    <w:rsid w:val="00A878CA"/>
    <w:rsid w:val="00A91225"/>
    <w:rsid w:val="00A912B3"/>
    <w:rsid w:val="00A91535"/>
    <w:rsid w:val="00A91B9E"/>
    <w:rsid w:val="00A9329C"/>
    <w:rsid w:val="00A93EAB"/>
    <w:rsid w:val="00A94F25"/>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C741D"/>
    <w:rsid w:val="00AD1524"/>
    <w:rsid w:val="00AD1CD8"/>
    <w:rsid w:val="00AD45F4"/>
    <w:rsid w:val="00AD6B6B"/>
    <w:rsid w:val="00AE2363"/>
    <w:rsid w:val="00AE3F16"/>
    <w:rsid w:val="00AE4381"/>
    <w:rsid w:val="00AE46A6"/>
    <w:rsid w:val="00AE48C3"/>
    <w:rsid w:val="00AF05A7"/>
    <w:rsid w:val="00AF1B1B"/>
    <w:rsid w:val="00AF2681"/>
    <w:rsid w:val="00AF2AB2"/>
    <w:rsid w:val="00AF2EBA"/>
    <w:rsid w:val="00AF41B1"/>
    <w:rsid w:val="00AF7904"/>
    <w:rsid w:val="00B0159D"/>
    <w:rsid w:val="00B05E1E"/>
    <w:rsid w:val="00B0680D"/>
    <w:rsid w:val="00B07597"/>
    <w:rsid w:val="00B11EDD"/>
    <w:rsid w:val="00B1253A"/>
    <w:rsid w:val="00B1351A"/>
    <w:rsid w:val="00B17679"/>
    <w:rsid w:val="00B2042D"/>
    <w:rsid w:val="00B206A9"/>
    <w:rsid w:val="00B21481"/>
    <w:rsid w:val="00B22000"/>
    <w:rsid w:val="00B22191"/>
    <w:rsid w:val="00B23FFB"/>
    <w:rsid w:val="00B25491"/>
    <w:rsid w:val="00B258BB"/>
    <w:rsid w:val="00B276FC"/>
    <w:rsid w:val="00B318C4"/>
    <w:rsid w:val="00B34CB8"/>
    <w:rsid w:val="00B35A76"/>
    <w:rsid w:val="00B37C2D"/>
    <w:rsid w:val="00B40439"/>
    <w:rsid w:val="00B411E9"/>
    <w:rsid w:val="00B4552C"/>
    <w:rsid w:val="00B468A9"/>
    <w:rsid w:val="00B50A09"/>
    <w:rsid w:val="00B51770"/>
    <w:rsid w:val="00B52AAE"/>
    <w:rsid w:val="00B5313C"/>
    <w:rsid w:val="00B53178"/>
    <w:rsid w:val="00B536E0"/>
    <w:rsid w:val="00B57923"/>
    <w:rsid w:val="00B57973"/>
    <w:rsid w:val="00B60665"/>
    <w:rsid w:val="00B60F9B"/>
    <w:rsid w:val="00B61D90"/>
    <w:rsid w:val="00B65447"/>
    <w:rsid w:val="00B67B97"/>
    <w:rsid w:val="00B70498"/>
    <w:rsid w:val="00B7125D"/>
    <w:rsid w:val="00B71D23"/>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2E2A"/>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0B4"/>
    <w:rsid w:val="00BD45E5"/>
    <w:rsid w:val="00BD5A44"/>
    <w:rsid w:val="00BD6BB8"/>
    <w:rsid w:val="00BE01BB"/>
    <w:rsid w:val="00BE16EF"/>
    <w:rsid w:val="00BE20D1"/>
    <w:rsid w:val="00BE255F"/>
    <w:rsid w:val="00BE3CDB"/>
    <w:rsid w:val="00BE51F4"/>
    <w:rsid w:val="00BE6670"/>
    <w:rsid w:val="00BE6D93"/>
    <w:rsid w:val="00BF0F22"/>
    <w:rsid w:val="00BF2161"/>
    <w:rsid w:val="00BF2A14"/>
    <w:rsid w:val="00BF2B45"/>
    <w:rsid w:val="00BF3BE9"/>
    <w:rsid w:val="00BF3FE5"/>
    <w:rsid w:val="00BF4D9B"/>
    <w:rsid w:val="00BF5F20"/>
    <w:rsid w:val="00BF6CA4"/>
    <w:rsid w:val="00BF7457"/>
    <w:rsid w:val="00BF77DE"/>
    <w:rsid w:val="00C027D7"/>
    <w:rsid w:val="00C02B95"/>
    <w:rsid w:val="00C03FFA"/>
    <w:rsid w:val="00C058E9"/>
    <w:rsid w:val="00C14894"/>
    <w:rsid w:val="00C16523"/>
    <w:rsid w:val="00C1776C"/>
    <w:rsid w:val="00C178ED"/>
    <w:rsid w:val="00C17CF4"/>
    <w:rsid w:val="00C218EE"/>
    <w:rsid w:val="00C22F1B"/>
    <w:rsid w:val="00C23A81"/>
    <w:rsid w:val="00C24407"/>
    <w:rsid w:val="00C302CC"/>
    <w:rsid w:val="00C316C1"/>
    <w:rsid w:val="00C322D7"/>
    <w:rsid w:val="00C32851"/>
    <w:rsid w:val="00C33B39"/>
    <w:rsid w:val="00C40229"/>
    <w:rsid w:val="00C41202"/>
    <w:rsid w:val="00C43BDB"/>
    <w:rsid w:val="00C45B36"/>
    <w:rsid w:val="00C46737"/>
    <w:rsid w:val="00C4749E"/>
    <w:rsid w:val="00C53461"/>
    <w:rsid w:val="00C5549B"/>
    <w:rsid w:val="00C5596E"/>
    <w:rsid w:val="00C56572"/>
    <w:rsid w:val="00C56734"/>
    <w:rsid w:val="00C56B76"/>
    <w:rsid w:val="00C57AC4"/>
    <w:rsid w:val="00C616E0"/>
    <w:rsid w:val="00C628FC"/>
    <w:rsid w:val="00C66BA2"/>
    <w:rsid w:val="00C67034"/>
    <w:rsid w:val="00C706D6"/>
    <w:rsid w:val="00C710C5"/>
    <w:rsid w:val="00C71A20"/>
    <w:rsid w:val="00C71DC3"/>
    <w:rsid w:val="00C74425"/>
    <w:rsid w:val="00C76691"/>
    <w:rsid w:val="00C81581"/>
    <w:rsid w:val="00C81C9E"/>
    <w:rsid w:val="00C87155"/>
    <w:rsid w:val="00C872EA"/>
    <w:rsid w:val="00C92D96"/>
    <w:rsid w:val="00C95985"/>
    <w:rsid w:val="00C979F1"/>
    <w:rsid w:val="00CA07E3"/>
    <w:rsid w:val="00CA0AB5"/>
    <w:rsid w:val="00CA1AF1"/>
    <w:rsid w:val="00CA27CD"/>
    <w:rsid w:val="00CA34C2"/>
    <w:rsid w:val="00CA4A0E"/>
    <w:rsid w:val="00CA5053"/>
    <w:rsid w:val="00CA7914"/>
    <w:rsid w:val="00CB0051"/>
    <w:rsid w:val="00CB0324"/>
    <w:rsid w:val="00CB1368"/>
    <w:rsid w:val="00CB3B19"/>
    <w:rsid w:val="00CB3B1E"/>
    <w:rsid w:val="00CB4941"/>
    <w:rsid w:val="00CB5EC6"/>
    <w:rsid w:val="00CB7C4B"/>
    <w:rsid w:val="00CC4569"/>
    <w:rsid w:val="00CC4577"/>
    <w:rsid w:val="00CC5026"/>
    <w:rsid w:val="00CC68D0"/>
    <w:rsid w:val="00CD4E9E"/>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1B88"/>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2BAE"/>
    <w:rsid w:val="00DA32D5"/>
    <w:rsid w:val="00DA4101"/>
    <w:rsid w:val="00DA4AEB"/>
    <w:rsid w:val="00DA4E32"/>
    <w:rsid w:val="00DA78A8"/>
    <w:rsid w:val="00DB265D"/>
    <w:rsid w:val="00DB3598"/>
    <w:rsid w:val="00DB5F24"/>
    <w:rsid w:val="00DB7F60"/>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124"/>
    <w:rsid w:val="00E01D26"/>
    <w:rsid w:val="00E03198"/>
    <w:rsid w:val="00E10B9C"/>
    <w:rsid w:val="00E12DD1"/>
    <w:rsid w:val="00E13F3D"/>
    <w:rsid w:val="00E15C4F"/>
    <w:rsid w:val="00E15EE9"/>
    <w:rsid w:val="00E165E2"/>
    <w:rsid w:val="00E173E6"/>
    <w:rsid w:val="00E22AF6"/>
    <w:rsid w:val="00E22BE3"/>
    <w:rsid w:val="00E22DA1"/>
    <w:rsid w:val="00E25287"/>
    <w:rsid w:val="00E26007"/>
    <w:rsid w:val="00E30654"/>
    <w:rsid w:val="00E31AF7"/>
    <w:rsid w:val="00E31E83"/>
    <w:rsid w:val="00E32AAC"/>
    <w:rsid w:val="00E34898"/>
    <w:rsid w:val="00E40FB3"/>
    <w:rsid w:val="00E41D11"/>
    <w:rsid w:val="00E43223"/>
    <w:rsid w:val="00E433BA"/>
    <w:rsid w:val="00E449F7"/>
    <w:rsid w:val="00E4522D"/>
    <w:rsid w:val="00E50C85"/>
    <w:rsid w:val="00E51278"/>
    <w:rsid w:val="00E53B23"/>
    <w:rsid w:val="00E55100"/>
    <w:rsid w:val="00E568BF"/>
    <w:rsid w:val="00E56CE4"/>
    <w:rsid w:val="00E615BC"/>
    <w:rsid w:val="00E62E21"/>
    <w:rsid w:val="00E642E1"/>
    <w:rsid w:val="00E65A55"/>
    <w:rsid w:val="00E65B12"/>
    <w:rsid w:val="00E660F0"/>
    <w:rsid w:val="00E67E54"/>
    <w:rsid w:val="00E7107F"/>
    <w:rsid w:val="00E73038"/>
    <w:rsid w:val="00E76003"/>
    <w:rsid w:val="00E814CE"/>
    <w:rsid w:val="00E819BA"/>
    <w:rsid w:val="00E8276A"/>
    <w:rsid w:val="00E82ACD"/>
    <w:rsid w:val="00E8561B"/>
    <w:rsid w:val="00E85E1A"/>
    <w:rsid w:val="00E87294"/>
    <w:rsid w:val="00E90653"/>
    <w:rsid w:val="00E91466"/>
    <w:rsid w:val="00E929DC"/>
    <w:rsid w:val="00E94973"/>
    <w:rsid w:val="00E949F5"/>
    <w:rsid w:val="00E94C6C"/>
    <w:rsid w:val="00EA5009"/>
    <w:rsid w:val="00EA5274"/>
    <w:rsid w:val="00EA6D6D"/>
    <w:rsid w:val="00EA7127"/>
    <w:rsid w:val="00EA7261"/>
    <w:rsid w:val="00EB054D"/>
    <w:rsid w:val="00EB09B7"/>
    <w:rsid w:val="00EB1151"/>
    <w:rsid w:val="00EB660F"/>
    <w:rsid w:val="00EC07BA"/>
    <w:rsid w:val="00EC1BB2"/>
    <w:rsid w:val="00EC245A"/>
    <w:rsid w:val="00EC5544"/>
    <w:rsid w:val="00EC5F15"/>
    <w:rsid w:val="00ED284E"/>
    <w:rsid w:val="00ED3192"/>
    <w:rsid w:val="00ED4317"/>
    <w:rsid w:val="00ED53F6"/>
    <w:rsid w:val="00ED598E"/>
    <w:rsid w:val="00ED5C87"/>
    <w:rsid w:val="00ED7623"/>
    <w:rsid w:val="00EE0D97"/>
    <w:rsid w:val="00EE1570"/>
    <w:rsid w:val="00EE18BC"/>
    <w:rsid w:val="00EE32E5"/>
    <w:rsid w:val="00EE4285"/>
    <w:rsid w:val="00EE4800"/>
    <w:rsid w:val="00EE4D02"/>
    <w:rsid w:val="00EE5439"/>
    <w:rsid w:val="00EE59B1"/>
    <w:rsid w:val="00EE7D7C"/>
    <w:rsid w:val="00EF019E"/>
    <w:rsid w:val="00EF52D0"/>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636"/>
    <w:rsid w:val="00F279B9"/>
    <w:rsid w:val="00F300E0"/>
    <w:rsid w:val="00F300FB"/>
    <w:rsid w:val="00F32E05"/>
    <w:rsid w:val="00F37F3B"/>
    <w:rsid w:val="00F41422"/>
    <w:rsid w:val="00F4443C"/>
    <w:rsid w:val="00F4548C"/>
    <w:rsid w:val="00F4784F"/>
    <w:rsid w:val="00F51171"/>
    <w:rsid w:val="00F54069"/>
    <w:rsid w:val="00F57D1B"/>
    <w:rsid w:val="00F62EA5"/>
    <w:rsid w:val="00F638B8"/>
    <w:rsid w:val="00F65FD2"/>
    <w:rsid w:val="00F66F2B"/>
    <w:rsid w:val="00F66FFB"/>
    <w:rsid w:val="00F73AF0"/>
    <w:rsid w:val="00F754F1"/>
    <w:rsid w:val="00F75AE2"/>
    <w:rsid w:val="00F81376"/>
    <w:rsid w:val="00F81750"/>
    <w:rsid w:val="00F8302B"/>
    <w:rsid w:val="00F840E8"/>
    <w:rsid w:val="00F875FF"/>
    <w:rsid w:val="00F9013C"/>
    <w:rsid w:val="00F92551"/>
    <w:rsid w:val="00F9269B"/>
    <w:rsid w:val="00FA404C"/>
    <w:rsid w:val="00FA716A"/>
    <w:rsid w:val="00FB1405"/>
    <w:rsid w:val="00FB1C57"/>
    <w:rsid w:val="00FB5EED"/>
    <w:rsid w:val="00FB617D"/>
    <w:rsid w:val="00FB6386"/>
    <w:rsid w:val="00FB64D3"/>
    <w:rsid w:val="00FB727B"/>
    <w:rsid w:val="00FB7A1C"/>
    <w:rsid w:val="00FC0179"/>
    <w:rsid w:val="00FC02E7"/>
    <w:rsid w:val="00FC1A96"/>
    <w:rsid w:val="00FC2AD4"/>
    <w:rsid w:val="00FC4653"/>
    <w:rsid w:val="00FC509B"/>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6D6F"/>
    <w:rPr>
      <w:rFonts w:ascii="Courier New" w:hAnsi="Courier New"/>
      <w:noProof/>
      <w:sz w:val="16"/>
      <w:lang w:val="en-GB" w:eastAsia="en-US"/>
    </w:rPr>
  </w:style>
  <w:style w:type="paragraph" w:customStyle="1" w:styleId="H2">
    <w:name w:val="H2"/>
    <w:basedOn w:val="Normal"/>
    <w:rsid w:val="00286D6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286D6F"/>
    <w:rPr>
      <w:rFonts w:ascii="Times New Roman" w:hAnsi="Times New Roman"/>
      <w:color w:val="FF0000"/>
      <w:lang w:val="en-GB"/>
    </w:rPr>
  </w:style>
  <w:style w:type="paragraph" w:customStyle="1" w:styleId="INDENT1">
    <w:name w:val="INDENT1"/>
    <w:basedOn w:val="Normal"/>
    <w:rsid w:val="00286D6F"/>
    <w:pPr>
      <w:ind w:left="851"/>
    </w:pPr>
    <w:rPr>
      <w:lang w:eastAsia="zh-CN"/>
    </w:rPr>
  </w:style>
  <w:style w:type="paragraph" w:customStyle="1" w:styleId="INDENT2">
    <w:name w:val="INDENT2"/>
    <w:basedOn w:val="Normal"/>
    <w:rsid w:val="00286D6F"/>
    <w:pPr>
      <w:ind w:left="1135" w:hanging="284"/>
    </w:pPr>
    <w:rPr>
      <w:lang w:eastAsia="zh-CN"/>
    </w:rPr>
  </w:style>
  <w:style w:type="paragraph" w:customStyle="1" w:styleId="INDENT3">
    <w:name w:val="INDENT3"/>
    <w:basedOn w:val="Normal"/>
    <w:rsid w:val="00286D6F"/>
    <w:pPr>
      <w:ind w:left="1701" w:hanging="567"/>
    </w:pPr>
    <w:rPr>
      <w:lang w:eastAsia="zh-CN"/>
    </w:rPr>
  </w:style>
  <w:style w:type="paragraph" w:customStyle="1" w:styleId="FigureTitle">
    <w:name w:val="Figure_Title"/>
    <w:basedOn w:val="Normal"/>
    <w:next w:val="Normal"/>
    <w:rsid w:val="00286D6F"/>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6D6F"/>
    <w:pPr>
      <w:keepNext/>
      <w:keepLines/>
      <w:spacing w:before="240"/>
      <w:ind w:left="1418"/>
    </w:pPr>
    <w:rPr>
      <w:rFonts w:ascii="Arial" w:hAnsi="Arial"/>
      <w:b/>
      <w:sz w:val="36"/>
      <w:lang w:eastAsia="zh-CN"/>
    </w:rPr>
  </w:style>
  <w:style w:type="paragraph" w:customStyle="1" w:styleId="no0">
    <w:name w:val="no"/>
    <w:basedOn w:val="Normal"/>
    <w:rsid w:val="00286D6F"/>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286D6F"/>
  </w:style>
  <w:style w:type="character" w:customStyle="1" w:styleId="msoins0">
    <w:name w:val="msoins"/>
    <w:basedOn w:val="DefaultParagraphFont"/>
    <w:rsid w:val="00286D6F"/>
  </w:style>
  <w:style w:type="character" w:customStyle="1" w:styleId="ui-provider">
    <w:name w:val="ui-provider"/>
    <w:basedOn w:val="DefaultParagraphFont"/>
    <w:rsid w:val="00BF6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14529208">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10601</TotalTime>
  <Pages>17</Pages>
  <Words>9849</Words>
  <Characters>56144</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742</cp:revision>
  <cp:lastPrinted>1900-01-01T00:00:00Z</cp:lastPrinted>
  <dcterms:created xsi:type="dcterms:W3CDTF">2022-06-17T11:54:00Z</dcterms:created>
  <dcterms:modified xsi:type="dcterms:W3CDTF">2023-11-14T20:25:00Z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