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27630" w14:textId="0F80EFC9" w:rsidR="00721BB1" w:rsidRPr="00221571" w:rsidRDefault="00721BB1" w:rsidP="00721BB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46750003"/>
      <w:bookmarkStart w:id="1" w:name="_Toc20212055"/>
      <w:bookmarkStart w:id="2" w:name="_Toc27744938"/>
      <w:bookmarkStart w:id="3" w:name="_Hlk96097903"/>
      <w:bookmarkStart w:id="4" w:name="_Toc36114739"/>
      <w:bookmarkStart w:id="5" w:name="_Toc45271333"/>
      <w:bookmarkStart w:id="6" w:name="_Toc51936591"/>
      <w:bookmarkStart w:id="7" w:name="_Toc58230261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60AD1" w:rsidRPr="00760AD1">
        <w:rPr>
          <w:rFonts w:cs="Arial"/>
          <w:b/>
          <w:noProof/>
          <w:sz w:val="24"/>
          <w:szCs w:val="24"/>
        </w:rPr>
        <w:t>C1-239221</w:t>
      </w:r>
    </w:p>
    <w:p w14:paraId="7C5CD3B2" w14:textId="77777777" w:rsidR="00721BB1" w:rsidRPr="00510FB4" w:rsidRDefault="00721BB1" w:rsidP="00721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BB1" w14:paraId="72C30042" w14:textId="77777777" w:rsidTr="00CE1B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23FB7" w14:textId="77777777" w:rsidR="00721BB1" w:rsidRDefault="00721BB1" w:rsidP="00CE1B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1BB1" w14:paraId="6604DC52" w14:textId="77777777" w:rsidTr="00CE1B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DC755" w14:textId="77777777" w:rsidR="00721BB1" w:rsidRDefault="00721BB1" w:rsidP="00CE1B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BB1" w14:paraId="06C8D638" w14:textId="77777777" w:rsidTr="00CE1B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2AD3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265056FE" w14:textId="77777777" w:rsidTr="00CE1B86">
        <w:tc>
          <w:tcPr>
            <w:tcW w:w="142" w:type="dxa"/>
            <w:tcBorders>
              <w:left w:val="single" w:sz="4" w:space="0" w:color="auto"/>
            </w:tcBorders>
          </w:tcPr>
          <w:p w14:paraId="61CED598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E50B59" w14:textId="2368C497" w:rsidR="00721BB1" w:rsidRPr="00410371" w:rsidRDefault="00721BB1" w:rsidP="00CE1B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7B1C">
              <w:rPr>
                <w:b/>
                <w:noProof/>
                <w:sz w:val="28"/>
              </w:rPr>
              <w:t>24.50</w:t>
            </w:r>
            <w:r w:rsidR="00287B1C" w:rsidRPr="00287B1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BF13B16" w14:textId="77777777" w:rsidR="00721BB1" w:rsidRDefault="00721BB1" w:rsidP="00CE1B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8817" w14:textId="22D8F590" w:rsidR="00721BB1" w:rsidRPr="00410371" w:rsidRDefault="004832C9" w:rsidP="00CE1B86">
            <w:pPr>
              <w:pStyle w:val="CRCoverPage"/>
              <w:spacing w:after="0"/>
              <w:rPr>
                <w:noProof/>
              </w:rPr>
            </w:pPr>
            <w:r w:rsidRPr="004832C9"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7195D709" w14:textId="77777777" w:rsidR="00721BB1" w:rsidRDefault="00721BB1" w:rsidP="00CE1B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757B4" w14:textId="47C6F80A" w:rsidR="00721BB1" w:rsidRPr="00410371" w:rsidRDefault="00760AD1" w:rsidP="00CE1B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9C495D" w14:textId="77777777" w:rsidR="00721BB1" w:rsidRDefault="00721BB1" w:rsidP="00CE1B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75EBB" w14:textId="2EEBD70E" w:rsidR="00721BB1" w:rsidRPr="00410371" w:rsidRDefault="00721BB1" w:rsidP="00CE1B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7B1C">
              <w:rPr>
                <w:b/>
                <w:noProof/>
                <w:sz w:val="28"/>
              </w:rPr>
              <w:t>18.</w:t>
            </w:r>
            <w:r w:rsidR="00287B1C" w:rsidRPr="00287B1C">
              <w:rPr>
                <w:b/>
                <w:noProof/>
                <w:sz w:val="28"/>
              </w:rPr>
              <w:t>3</w:t>
            </w:r>
            <w:r w:rsidRPr="00287B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A25FD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</w:tr>
      <w:tr w:rsidR="00721BB1" w14:paraId="18B2BFA9" w14:textId="77777777" w:rsidTr="00CE1B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62051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</w:tr>
      <w:tr w:rsidR="00721BB1" w14:paraId="7A2ED6D1" w14:textId="77777777" w:rsidTr="00CE1B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F702B" w14:textId="77777777" w:rsidR="00721BB1" w:rsidRPr="00F25D98" w:rsidRDefault="00721BB1" w:rsidP="00CE1B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BB1" w14:paraId="3AE7D610" w14:textId="77777777" w:rsidTr="00CE1B86">
        <w:tc>
          <w:tcPr>
            <w:tcW w:w="9641" w:type="dxa"/>
            <w:gridSpan w:val="9"/>
          </w:tcPr>
          <w:p w14:paraId="71F40EC7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C01B2" w14:textId="77777777" w:rsidR="00721BB1" w:rsidRDefault="00721BB1" w:rsidP="00721B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BB1" w14:paraId="4096932E" w14:textId="77777777" w:rsidTr="00CE1B86">
        <w:tc>
          <w:tcPr>
            <w:tcW w:w="2835" w:type="dxa"/>
          </w:tcPr>
          <w:p w14:paraId="46A9FA5B" w14:textId="77777777" w:rsidR="00721BB1" w:rsidRDefault="00721BB1" w:rsidP="00CE1B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F65618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5192CF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A02F7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0A08F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B1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AC7E45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4DB41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C43AD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D0F73" w14:textId="4657C3C2" w:rsidR="00721BB1" w:rsidRDefault="00721BB1" w:rsidP="00CE1B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B9934D5" w14:textId="77777777" w:rsidR="00721BB1" w:rsidRDefault="00721BB1" w:rsidP="00721B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BB1" w14:paraId="071B836E" w14:textId="77777777" w:rsidTr="00CE1B86">
        <w:tc>
          <w:tcPr>
            <w:tcW w:w="9640" w:type="dxa"/>
            <w:gridSpan w:val="11"/>
          </w:tcPr>
          <w:p w14:paraId="6F8CC982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6AE99FBF" w14:textId="77777777" w:rsidTr="00CE1B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8DC889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304BC" w14:textId="171EA870" w:rsidR="00721BB1" w:rsidRDefault="00287B1C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Decorated NAI </w:t>
            </w:r>
            <w:r w:rsidR="000D0F0D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B97763">
              <w:t>NSWO</w:t>
            </w:r>
          </w:p>
        </w:tc>
      </w:tr>
      <w:tr w:rsidR="00721BB1" w14:paraId="08EF85D6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1FA2618B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4CE6A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51C34D7A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67EE2799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21603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1BB1" w14:paraId="5BD44924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4C8019BC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82805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21BB1" w14:paraId="432E3EBD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7A06D78C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7FE28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2AC6B528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6029BC63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D191A" w14:textId="510E4554" w:rsidR="00721BB1" w:rsidRDefault="00287B1C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2928CCF1" w14:textId="77777777" w:rsidR="00721BB1" w:rsidRDefault="00721BB1" w:rsidP="00CE1B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B12DE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95E7" w14:textId="3D05644B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</w:t>
            </w:r>
            <w:r w:rsidR="00760AD1">
              <w:rPr>
                <w:noProof/>
              </w:rPr>
              <w:t>17</w:t>
            </w:r>
          </w:p>
        </w:tc>
      </w:tr>
      <w:tr w:rsidR="00721BB1" w14:paraId="61D80DCE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24208B23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867BC2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6843D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4BEBED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A6E626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033AD4BD" w14:textId="77777777" w:rsidTr="00CE1B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6750C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25B2" w14:textId="36F1B9F7" w:rsidR="00721BB1" w:rsidRDefault="00287B1C" w:rsidP="00CE1B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423C9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DB541" w14:textId="77777777" w:rsidR="00721BB1" w:rsidRDefault="00721BB1" w:rsidP="00CE1B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F5348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 w:rsidRPr="00287B1C">
              <w:rPr>
                <w:noProof/>
              </w:rPr>
              <w:t>Rel-18</w:t>
            </w:r>
          </w:p>
        </w:tc>
      </w:tr>
      <w:tr w:rsidR="00721BB1" w14:paraId="3BA92CC2" w14:textId="77777777" w:rsidTr="00CE1B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01980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EF7E1" w14:textId="77777777" w:rsidR="00721BB1" w:rsidRDefault="00721BB1" w:rsidP="00CE1B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D83BF0" w14:textId="77777777" w:rsidR="00721BB1" w:rsidRDefault="00721BB1" w:rsidP="00CE1B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04A25" w14:textId="77777777" w:rsidR="00721BB1" w:rsidRPr="007C2097" w:rsidRDefault="00721BB1" w:rsidP="00CE1B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1BB1" w14:paraId="50FCF83A" w14:textId="77777777" w:rsidTr="00CE1B86">
        <w:tc>
          <w:tcPr>
            <w:tcW w:w="1843" w:type="dxa"/>
          </w:tcPr>
          <w:p w14:paraId="6426D49C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73F1C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3EFBC799" w14:textId="77777777" w:rsidTr="00CE1B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BA7DC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9F23E" w14:textId="6B6297F6" w:rsidR="00721BB1" w:rsidRDefault="00287B1C" w:rsidP="00CE1B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agreed TS </w:t>
            </w:r>
            <w:r w:rsidRPr="00287B1C">
              <w:rPr>
                <w:noProof/>
              </w:rPr>
              <w:t>23.501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4803</w:t>
            </w:r>
            <w:r>
              <w:rPr>
                <w:noProof/>
              </w:rPr>
              <w:t xml:space="preserve"> (</w:t>
            </w:r>
            <w:r w:rsidRPr="002C6A63">
              <w:t>S2-2311513</w:t>
            </w:r>
            <w:r>
              <w:t>) stating:</w:t>
            </w:r>
          </w:p>
          <w:p w14:paraId="7B8B59C7" w14:textId="0968D323" w:rsidR="00287B1C" w:rsidRDefault="00287B1C" w:rsidP="00CE1B86">
            <w:pPr>
              <w:pStyle w:val="CRCoverPage"/>
              <w:spacing w:after="0"/>
              <w:ind w:left="100"/>
            </w:pPr>
            <w:r>
              <w:t>-------------------</w:t>
            </w:r>
          </w:p>
          <w:p w14:paraId="19926727" w14:textId="77777777" w:rsidR="00287B1C" w:rsidRPr="00287B1C" w:rsidRDefault="00287B1C" w:rsidP="00287B1C">
            <w:pPr>
              <w:rPr>
                <w:i/>
                <w:iCs/>
              </w:rPr>
            </w:pPr>
            <w:r w:rsidRPr="00287B1C">
              <w:rPr>
                <w:i/>
                <w:iCs/>
              </w:rPr>
              <w:t xml:space="preserve">When using the credentials owned by CH, the UE shall be able to indicate a specific selected SNPN (e.g. </w:t>
            </w:r>
            <w:r w:rsidRPr="00C65FFD">
              <w:rPr>
                <w:i/>
                <w:iCs/>
              </w:rPr>
              <w:t>using decorated NAI for 5G NSWO</w:t>
            </w:r>
            <w:r w:rsidRPr="00287B1C">
              <w:rPr>
                <w:i/>
                <w:iCs/>
              </w:rPr>
              <w:t>) through which the NSWO request should be sent towards the CH in the following scenarios:</w:t>
            </w:r>
          </w:p>
          <w:p w14:paraId="208C0DB9" w14:textId="77777777" w:rsidR="00287B1C" w:rsidRPr="00287B1C" w:rsidRDefault="00287B1C" w:rsidP="00287B1C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i/>
                <w:iCs/>
              </w:rPr>
            </w:pPr>
            <w:r w:rsidRPr="00287B1C">
              <w:rPr>
                <w:i/>
                <w:iCs/>
              </w:rPr>
              <w:t>The CH hosts AUSF/UDM and the CH is reached by the UE via a WLAN access connected to a SNPN different from the CH as defined in Figure 4.2.15-3a.</w:t>
            </w:r>
          </w:p>
          <w:p w14:paraId="15788C7E" w14:textId="43B06C15" w:rsidR="00287B1C" w:rsidRPr="00287B1C" w:rsidRDefault="00287B1C" w:rsidP="00287B1C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i/>
                <w:iCs/>
              </w:rPr>
            </w:pPr>
            <w:r w:rsidRPr="00287B1C">
              <w:rPr>
                <w:i/>
                <w:iCs/>
              </w:rPr>
              <w:t>The CH hosts AAA server and the CH is reached by the UE via a WLAN access connected to the AAA proxy in specific SNPN as defined in Figure 4.2.15-3b.</w:t>
            </w:r>
          </w:p>
          <w:p w14:paraId="06F34DC9" w14:textId="5286E081" w:rsidR="00287B1C" w:rsidRDefault="00287B1C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t>-------------------</w:t>
            </w:r>
          </w:p>
        </w:tc>
      </w:tr>
      <w:tr w:rsidR="00721BB1" w14:paraId="4A402289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51F88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79447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3A39FADC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CB32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419AE" w14:textId="5372F24D" w:rsidR="00721BB1" w:rsidRDefault="005C3E02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uses decorated NAI when selecting a non-subscribed SNPN.</w:t>
            </w:r>
          </w:p>
        </w:tc>
      </w:tr>
      <w:tr w:rsidR="00721BB1" w14:paraId="5B025A63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8ACF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F0C94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4220BCB0" w14:textId="77777777" w:rsidTr="00CE1B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272E4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E5005" w14:textId="371777FB" w:rsidR="00721BB1" w:rsidRDefault="002A7335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does not work via WLAN which is not connected to the subscribed SNPN </w:t>
            </w:r>
            <w:r w:rsidR="00A61727">
              <w:rPr>
                <w:noProof/>
              </w:rPr>
              <w:t>and is not connected to</w:t>
            </w:r>
            <w:r>
              <w:rPr>
                <w:noProof/>
              </w:rPr>
              <w:t xml:space="preserve"> the CH.</w:t>
            </w:r>
          </w:p>
        </w:tc>
      </w:tr>
      <w:tr w:rsidR="00721BB1" w14:paraId="208B5F76" w14:textId="77777777" w:rsidTr="00CE1B86">
        <w:tc>
          <w:tcPr>
            <w:tcW w:w="2694" w:type="dxa"/>
            <w:gridSpan w:val="2"/>
          </w:tcPr>
          <w:p w14:paraId="7CF382DA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FDA03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51071116" w14:textId="77777777" w:rsidTr="00CE1B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9F874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D31A9" w14:textId="0CCA14F4" w:rsidR="00721BB1" w:rsidRDefault="00E74194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t>6.3a</w:t>
            </w:r>
          </w:p>
        </w:tc>
      </w:tr>
      <w:tr w:rsidR="00721BB1" w14:paraId="5C2E8C9D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75A07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57AA2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04C6AF21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553B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36505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B72737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84960" w14:textId="77777777" w:rsidR="00721BB1" w:rsidRDefault="00721BB1" w:rsidP="00CE1B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3C8AF" w14:textId="77777777" w:rsidR="00721BB1" w:rsidRDefault="00721BB1" w:rsidP="00CE1B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BB1" w14:paraId="18485C45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93863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51F09" w14:textId="54B2FD43" w:rsidR="00721BB1" w:rsidRDefault="00287B1C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4536C" w14:textId="159FAD78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30FDB9" w14:textId="77777777" w:rsidR="00721BB1" w:rsidRDefault="00721BB1" w:rsidP="00CE1B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41245" w14:textId="77777777" w:rsidR="00721BB1" w:rsidRDefault="00287B1C" w:rsidP="00CE1B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87B1C">
              <w:rPr>
                <w:noProof/>
              </w:rPr>
              <w:t>23.501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4803</w:t>
            </w:r>
          </w:p>
          <w:p w14:paraId="2582717C" w14:textId="66EDCFD7" w:rsidR="00B8034D" w:rsidRDefault="00B8034D" w:rsidP="00CE1B86">
            <w:pPr>
              <w:pStyle w:val="CRCoverPage"/>
              <w:spacing w:after="0"/>
              <w:ind w:left="99"/>
              <w:rPr>
                <w:noProof/>
              </w:rPr>
            </w:pPr>
            <w:r w:rsidRPr="00B8034D">
              <w:rPr>
                <w:noProof/>
              </w:rPr>
              <w:t>TS 23.003 CR 0691</w:t>
            </w:r>
          </w:p>
        </w:tc>
      </w:tr>
      <w:tr w:rsidR="00721BB1" w14:paraId="28D6A404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7BB7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EDB3E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DC977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C274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ECF62" w14:textId="77777777" w:rsidR="00721BB1" w:rsidRDefault="00721BB1" w:rsidP="00CE1B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BB1" w14:paraId="582F8CED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EF6E2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2163D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C0FB4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35BA9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0321E" w14:textId="77777777" w:rsidR="00721BB1" w:rsidRDefault="00721BB1" w:rsidP="00CE1B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BB1" w14:paraId="79D676C1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E4CD2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5DD44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</w:tr>
      <w:tr w:rsidR="00721BB1" w14:paraId="0496FE61" w14:textId="77777777" w:rsidTr="00CE1B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6D076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80C92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BB1" w:rsidRPr="008863B9" w14:paraId="27F903B1" w14:textId="77777777" w:rsidTr="00CE1B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991B3" w14:textId="77777777" w:rsidR="00721BB1" w:rsidRPr="008863B9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475E4A" w14:textId="77777777" w:rsidR="00721BB1" w:rsidRPr="008863B9" w:rsidRDefault="00721BB1" w:rsidP="00CE1B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BB1" w14:paraId="588EA1B6" w14:textId="77777777" w:rsidTr="00CE1B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F69BB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96C8" w14:textId="77777777" w:rsidR="00721BB1" w:rsidRDefault="002E74C8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57E8E6" w14:textId="6487B0EC" w:rsidR="002E74C8" w:rsidRDefault="002E74C8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additional formal dependency on </w:t>
            </w:r>
            <w:r w:rsidRPr="00B8034D">
              <w:rPr>
                <w:noProof/>
              </w:rPr>
              <w:t>TS 23.003 CR 0691</w:t>
            </w:r>
            <w:r>
              <w:rPr>
                <w:noProof/>
              </w:rPr>
              <w:t xml:space="preserve"> added</w:t>
            </w:r>
          </w:p>
        </w:tc>
      </w:tr>
    </w:tbl>
    <w:p w14:paraId="72DE9B01" w14:textId="77777777" w:rsidR="00721BB1" w:rsidRDefault="00721BB1" w:rsidP="00721BB1">
      <w:pPr>
        <w:pStyle w:val="CRCoverPage"/>
        <w:spacing w:after="0"/>
        <w:rPr>
          <w:noProof/>
          <w:sz w:val="8"/>
          <w:szCs w:val="8"/>
        </w:rPr>
      </w:pPr>
    </w:p>
    <w:p w14:paraId="60ED7809" w14:textId="77777777" w:rsidR="00721BB1" w:rsidRDefault="00721BB1" w:rsidP="00721BB1">
      <w:pPr>
        <w:rPr>
          <w:noProof/>
        </w:rPr>
        <w:sectPr w:rsidR="00721BB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2E915" w14:textId="77777777" w:rsidR="00721BB1" w:rsidRDefault="00721BB1" w:rsidP="00721BB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5610BB5" w14:textId="77777777" w:rsidR="00E56E7C" w:rsidRDefault="00E56E7C" w:rsidP="00E56E7C">
      <w:pPr>
        <w:pStyle w:val="Heading2"/>
      </w:pPr>
      <w:r>
        <w:t>6.3a</w:t>
      </w:r>
      <w:r>
        <w:tab/>
      </w:r>
      <w:r>
        <w:rPr>
          <w:lang w:eastAsia="de-DE"/>
        </w:rPr>
        <w:t>Authentication for NSWO in 5GS</w:t>
      </w:r>
      <w:bookmarkEnd w:id="0"/>
    </w:p>
    <w:p w14:paraId="470AE3B0" w14:textId="77777777" w:rsidR="00E56E7C" w:rsidRDefault="00E56E7C" w:rsidP="00E56E7C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766670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766670">
        <w:t>or on the ME</w:t>
      </w:r>
      <w:r w:rsidRPr="00FF7976">
        <w:t xml:space="preserve">. </w:t>
      </w:r>
      <w:r w:rsidRPr="00766670">
        <w:t>Configuration on the USIM shall take precedence over the ME.</w:t>
      </w:r>
    </w:p>
    <w:p w14:paraId="41EC16CC" w14:textId="63A535A8" w:rsidR="00017278" w:rsidRDefault="00E56E7C" w:rsidP="00017278">
      <w:r>
        <w:t xml:space="preserve">In order to </w:t>
      </w:r>
      <w:r>
        <w:rPr>
          <w:lang w:val="en-US"/>
        </w:rPr>
        <w:t xml:space="preserve">use NSWO in 5GS, </w:t>
      </w:r>
      <w:r w:rsidR="00017278" w:rsidRPr="00017278">
        <w:rPr>
          <w:lang w:val="en-US"/>
        </w:rPr>
        <w:t xml:space="preserve">and if the WLAN access network requires 5GS-based authentication of a UE to connect to the WLAN, the </w:t>
      </w:r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</w:t>
      </w:r>
      <w:r w:rsidR="009E3D2D">
        <w:t xml:space="preserve">for NSWO in 5GS </w:t>
      </w:r>
      <w:r>
        <w:t>as defined in clause 28.7.</w:t>
      </w:r>
      <w:r w:rsidR="00CC5BA6">
        <w:t>12</w:t>
      </w:r>
      <w:r>
        <w:t xml:space="preserve">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1BB55700" w14:textId="77777777" w:rsidR="00017278" w:rsidRDefault="00017278" w:rsidP="00017278">
      <w:pPr>
        <w:pStyle w:val="NO"/>
      </w:pPr>
      <w:r>
        <w:t>NOTE:</w:t>
      </w:r>
      <w:r>
        <w:tab/>
        <w:t xml:space="preserve">The same NAI format is used over both trusted and untrusted </w:t>
      </w:r>
      <w:r w:rsidRPr="00A00B31">
        <w:t>non-3GPP access</w:t>
      </w:r>
      <w:r>
        <w:t xml:space="preserve"> networks for NSWO in 5GS, which is different from the NAI format used for registration over trusted non-3GPP access specified in clause 28.7.6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t>.</w:t>
      </w:r>
    </w:p>
    <w:p w14:paraId="07CDB4FA" w14:textId="4AE4A07A" w:rsidR="00E56E7C" w:rsidRDefault="00E56E7C" w:rsidP="00017278"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>shall apply the rules for comparison of 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p w14:paraId="415B5C5D" w14:textId="77777777" w:rsidR="00287B1C" w:rsidRDefault="00902BD4" w:rsidP="00017278">
      <w:pPr>
        <w:rPr>
          <w:ins w:id="9" w:author="Ericsson User, v01" w:date="2023-10-31T14:53:00Z"/>
        </w:rPr>
      </w:pPr>
      <w:r>
        <w:t>A</w:t>
      </w:r>
      <w:ins w:id="10" w:author="Ericsson User, v01" w:date="2023-10-31T14:53:00Z">
        <w:r w:rsidR="00287B1C">
          <w:t>:</w:t>
        </w:r>
      </w:ins>
    </w:p>
    <w:p w14:paraId="5CAF4EF3" w14:textId="50160BC4" w:rsidR="00287B1C" w:rsidRDefault="00F8403E">
      <w:pPr>
        <w:pStyle w:val="B1"/>
        <w:rPr>
          <w:ins w:id="11" w:author="Ericsson User, v01" w:date="2023-10-31T14:53:00Z"/>
        </w:rPr>
        <w:pPrChange w:id="12" w:author="Ericsson User, v01" w:date="2023-10-31T14:53:00Z">
          <w:pPr/>
        </w:pPrChange>
      </w:pPr>
      <w:ins w:id="13" w:author="Ericsson User, v01" w:date="2023-10-31T16:25:00Z">
        <w:r>
          <w:t>a)</w:t>
        </w:r>
      </w:ins>
      <w:ins w:id="14" w:author="Ericsson User, v01" w:date="2023-10-31T14:53:00Z">
        <w:r w:rsidR="00287B1C">
          <w:tab/>
        </w:r>
      </w:ins>
      <w:del w:id="15" w:author="Ericsson User, v01" w:date="2023-10-31T14:53:00Z">
        <w:r w:rsidR="00902BD4" w:rsidDel="00287B1C">
          <w:delText xml:space="preserve"> </w:delText>
        </w:r>
      </w:del>
      <w:r w:rsidR="00902BD4">
        <w:t>roaming UE</w:t>
      </w:r>
      <w:ins w:id="16" w:author="Ericsson User, v01" w:date="2023-10-31T14:53:00Z">
        <w:r w:rsidR="00287B1C">
          <w:t>;</w:t>
        </w:r>
      </w:ins>
      <w:r w:rsidR="00902BD4">
        <w:t xml:space="preserve"> </w:t>
      </w:r>
      <w:ins w:id="17" w:author="Ericsson User, v01" w:date="2023-10-31T14:51:00Z">
        <w:r w:rsidR="00721BB1">
          <w:t>or</w:t>
        </w:r>
      </w:ins>
    </w:p>
    <w:p w14:paraId="40AF8E87" w14:textId="4DEB1B9C" w:rsidR="00287B1C" w:rsidRDefault="00F8403E">
      <w:pPr>
        <w:pStyle w:val="B1"/>
        <w:rPr>
          <w:ins w:id="18" w:author="Ericsson User, v01" w:date="2023-10-31T14:53:00Z"/>
        </w:rPr>
        <w:pPrChange w:id="19" w:author="Ericsson User, v01" w:date="2023-10-31T14:53:00Z">
          <w:pPr/>
        </w:pPrChange>
      </w:pPr>
      <w:ins w:id="20" w:author="Ericsson User, v01" w:date="2023-10-31T16:25:00Z">
        <w:r>
          <w:t>b)</w:t>
        </w:r>
      </w:ins>
      <w:ins w:id="21" w:author="Ericsson User, v01" w:date="2023-10-31T14:53:00Z">
        <w:r w:rsidR="00287B1C">
          <w:tab/>
        </w:r>
      </w:ins>
      <w:ins w:id="22" w:author="Ericsson User, v01" w:date="2023-10-31T14:51:00Z">
        <w:r w:rsidR="00721BB1">
          <w:t xml:space="preserve">UE </w:t>
        </w:r>
      </w:ins>
      <w:ins w:id="23" w:author="Ericsson User, v01" w:date="2023-10-31T14:52:00Z">
        <w:r w:rsidR="00721BB1">
          <w:t>which selected</w:t>
        </w:r>
      </w:ins>
      <w:ins w:id="24" w:author="Ericsson User, v01" w:date="2023-10-31T14:51:00Z">
        <w:r w:rsidR="00721BB1">
          <w:t xml:space="preserve"> a non-subscribed SNPN</w:t>
        </w:r>
      </w:ins>
      <w:ins w:id="25" w:author="Ericsson User, v01" w:date="2023-10-31T14:58:00Z">
        <w:r w:rsidR="00FD2511">
          <w:t xml:space="preserve"> in </w:t>
        </w:r>
        <w:r w:rsidR="00B70B30">
          <w:t xml:space="preserve">the </w:t>
        </w:r>
        <w:r w:rsidR="00FD2511">
          <w:t>SNPN selection procedures for NSWO in 5GS</w:t>
        </w:r>
      </w:ins>
      <w:ins w:id="26" w:author="Ericsson User, v01" w:date="2023-10-31T14:53:00Z">
        <w:r w:rsidR="00287B1C">
          <w:t>;</w:t>
        </w:r>
      </w:ins>
    </w:p>
    <w:p w14:paraId="3FED5830" w14:textId="23C7BD22" w:rsidR="00902BD4" w:rsidRDefault="00902BD4" w:rsidP="00017278">
      <w:pPr>
        <w:rPr>
          <w:lang w:eastAsia="zh-CN"/>
        </w:rPr>
      </w:pPr>
      <w:r w:rsidRPr="00B97763">
        <w:t xml:space="preserve">that supports NSWO </w:t>
      </w:r>
      <w:r>
        <w:t xml:space="preserve">in 5GS </w:t>
      </w:r>
      <w:r w:rsidRPr="00B97763">
        <w:t>and is configured to use NSWO</w:t>
      </w:r>
      <w:r>
        <w:t xml:space="preserve"> in 5GS shall use </w:t>
      </w:r>
      <w:r w:rsidRPr="00ED1F71">
        <w:t xml:space="preserve">as its identity </w:t>
      </w:r>
      <w:r>
        <w:t xml:space="preserve">the SUCI in decorated NAI format as specified </w:t>
      </w:r>
      <w:r w:rsidR="00034962">
        <w:t xml:space="preserve">for NSWO in 5GS </w:t>
      </w:r>
      <w:r>
        <w:t>in</w:t>
      </w:r>
      <w:r w:rsidRPr="006C5BE1">
        <w:t xml:space="preserve"> </w:t>
      </w:r>
      <w:r>
        <w:t>clause</w:t>
      </w:r>
      <w:r>
        <w:rPr>
          <w:lang w:eastAsia="zh-CN"/>
        </w:rPr>
        <w:t> 28.7.</w:t>
      </w:r>
      <w:r w:rsidR="00034962">
        <w:rPr>
          <w:lang w:eastAsia="zh-CN"/>
        </w:rPr>
        <w:t>9</w:t>
      </w:r>
      <w:r>
        <w:rPr>
          <w:lang w:eastAsia="zh-CN"/>
        </w:rPr>
        <w:t xml:space="preserve"> of 3GPP TS 23.003 [8].</w:t>
      </w:r>
      <w:bookmarkEnd w:id="1"/>
      <w:bookmarkEnd w:id="2"/>
      <w:bookmarkEnd w:id="3"/>
      <w:bookmarkEnd w:id="4"/>
      <w:bookmarkEnd w:id="5"/>
      <w:bookmarkEnd w:id="6"/>
      <w:bookmarkEnd w:id="7"/>
    </w:p>
    <w:sectPr w:rsidR="00902BD4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7003" w14:textId="77777777" w:rsidR="009A2A48" w:rsidRDefault="009A2A48">
      <w:r>
        <w:separator/>
      </w:r>
    </w:p>
  </w:endnote>
  <w:endnote w:type="continuationSeparator" w:id="0">
    <w:p w14:paraId="1DFF7B42" w14:textId="77777777" w:rsidR="009A2A48" w:rsidRDefault="009A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22AD" w14:textId="77777777" w:rsidR="009A2A48" w:rsidRDefault="009A2A48">
      <w:r>
        <w:separator/>
      </w:r>
    </w:p>
  </w:footnote>
  <w:footnote w:type="continuationSeparator" w:id="0">
    <w:p w14:paraId="669D0565" w14:textId="77777777" w:rsidR="009A2A48" w:rsidRDefault="009A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261F" w14:textId="77777777" w:rsidR="00721BB1" w:rsidRDefault="00721B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3C6E8940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74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582E12C2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74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36248D"/>
    <w:multiLevelType w:val="hybridMultilevel"/>
    <w:tmpl w:val="9ACE560A"/>
    <w:lvl w:ilvl="0" w:tplc="FF2A8A6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2"/>
  </w:num>
  <w:num w:numId="11" w16cid:durableId="909970865">
    <w:abstractNumId w:val="9"/>
  </w:num>
  <w:num w:numId="12" w16cid:durableId="1912887086">
    <w:abstractNumId w:val="10"/>
  </w:num>
  <w:num w:numId="13" w16cid:durableId="929120164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276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500"/>
    <w:rsid w:val="00051834"/>
    <w:rsid w:val="00051DD1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0CA0"/>
    <w:rsid w:val="0007140A"/>
    <w:rsid w:val="0007682A"/>
    <w:rsid w:val="00076CB1"/>
    <w:rsid w:val="00077FBE"/>
    <w:rsid w:val="00080100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7A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A75B1"/>
    <w:rsid w:val="000B015E"/>
    <w:rsid w:val="000B0F30"/>
    <w:rsid w:val="000B15FF"/>
    <w:rsid w:val="000B1AB1"/>
    <w:rsid w:val="000B2E22"/>
    <w:rsid w:val="000B3A88"/>
    <w:rsid w:val="000B3C99"/>
    <w:rsid w:val="000B417E"/>
    <w:rsid w:val="000B4E47"/>
    <w:rsid w:val="000B621A"/>
    <w:rsid w:val="000C0148"/>
    <w:rsid w:val="000C217E"/>
    <w:rsid w:val="000C7399"/>
    <w:rsid w:val="000D0235"/>
    <w:rsid w:val="000D046E"/>
    <w:rsid w:val="000D0F0D"/>
    <w:rsid w:val="000D101F"/>
    <w:rsid w:val="000D136A"/>
    <w:rsid w:val="000D1450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827"/>
    <w:rsid w:val="00114D45"/>
    <w:rsid w:val="00114D6A"/>
    <w:rsid w:val="001160F7"/>
    <w:rsid w:val="0011610C"/>
    <w:rsid w:val="0011694E"/>
    <w:rsid w:val="00116AD6"/>
    <w:rsid w:val="00116FC4"/>
    <w:rsid w:val="00117A80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388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300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5508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47947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0D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87B1C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35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6AF8"/>
    <w:rsid w:val="002D738E"/>
    <w:rsid w:val="002E067A"/>
    <w:rsid w:val="002E06E1"/>
    <w:rsid w:val="002E1322"/>
    <w:rsid w:val="002E306C"/>
    <w:rsid w:val="002E3494"/>
    <w:rsid w:val="002E3904"/>
    <w:rsid w:val="002E3E9D"/>
    <w:rsid w:val="002E4621"/>
    <w:rsid w:val="002E4AB7"/>
    <w:rsid w:val="002E53C3"/>
    <w:rsid w:val="002E74C8"/>
    <w:rsid w:val="002F0300"/>
    <w:rsid w:val="002F1226"/>
    <w:rsid w:val="002F2FE4"/>
    <w:rsid w:val="002F3163"/>
    <w:rsid w:val="002F420C"/>
    <w:rsid w:val="002F6666"/>
    <w:rsid w:val="002F6D03"/>
    <w:rsid w:val="002F76CE"/>
    <w:rsid w:val="00300EED"/>
    <w:rsid w:val="003024AD"/>
    <w:rsid w:val="00302C45"/>
    <w:rsid w:val="00303CC6"/>
    <w:rsid w:val="00303FDE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096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37F2E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363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2C0A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18F"/>
    <w:rsid w:val="003E5D45"/>
    <w:rsid w:val="003E6162"/>
    <w:rsid w:val="003E6362"/>
    <w:rsid w:val="003E76AF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A20"/>
    <w:rsid w:val="00404ED7"/>
    <w:rsid w:val="004051BC"/>
    <w:rsid w:val="0040523B"/>
    <w:rsid w:val="004054DA"/>
    <w:rsid w:val="00407A72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2C9"/>
    <w:rsid w:val="00483E5D"/>
    <w:rsid w:val="004845CA"/>
    <w:rsid w:val="00484643"/>
    <w:rsid w:val="004854F8"/>
    <w:rsid w:val="00486629"/>
    <w:rsid w:val="00490615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1C7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D5BB3"/>
    <w:rsid w:val="004E0873"/>
    <w:rsid w:val="004E1095"/>
    <w:rsid w:val="004E1E12"/>
    <w:rsid w:val="004E213A"/>
    <w:rsid w:val="004E2B7A"/>
    <w:rsid w:val="004E4522"/>
    <w:rsid w:val="004E5F7D"/>
    <w:rsid w:val="004E6C29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4F3"/>
    <w:rsid w:val="005536BF"/>
    <w:rsid w:val="00557C63"/>
    <w:rsid w:val="00557EAB"/>
    <w:rsid w:val="00561BDF"/>
    <w:rsid w:val="00561D21"/>
    <w:rsid w:val="00562550"/>
    <w:rsid w:val="00562B6D"/>
    <w:rsid w:val="00562D04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C3E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3E02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3EEE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4E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5149A"/>
    <w:rsid w:val="0065267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355A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000C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571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1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1BB1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0AD1"/>
    <w:rsid w:val="0076158E"/>
    <w:rsid w:val="00761956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3980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42C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94E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48E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898"/>
    <w:rsid w:val="00895E2C"/>
    <w:rsid w:val="00896D5C"/>
    <w:rsid w:val="008A0098"/>
    <w:rsid w:val="008A09A4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02B1"/>
    <w:rsid w:val="008C436C"/>
    <w:rsid w:val="008C6748"/>
    <w:rsid w:val="008C78A8"/>
    <w:rsid w:val="008D12D7"/>
    <w:rsid w:val="008D25B8"/>
    <w:rsid w:val="008D39BE"/>
    <w:rsid w:val="008D4910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2A48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600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4FCE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694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584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1727"/>
    <w:rsid w:val="00A62333"/>
    <w:rsid w:val="00A639F0"/>
    <w:rsid w:val="00A64418"/>
    <w:rsid w:val="00A645BB"/>
    <w:rsid w:val="00A65168"/>
    <w:rsid w:val="00A665A9"/>
    <w:rsid w:val="00A67083"/>
    <w:rsid w:val="00A70E0E"/>
    <w:rsid w:val="00A726E0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0E67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2EF9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B4"/>
    <w:rsid w:val="00B028A5"/>
    <w:rsid w:val="00B02D70"/>
    <w:rsid w:val="00B04417"/>
    <w:rsid w:val="00B0441C"/>
    <w:rsid w:val="00B051B9"/>
    <w:rsid w:val="00B056D9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45CE"/>
    <w:rsid w:val="00B3565C"/>
    <w:rsid w:val="00B35F41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0B30"/>
    <w:rsid w:val="00B71C48"/>
    <w:rsid w:val="00B723B2"/>
    <w:rsid w:val="00B73DCD"/>
    <w:rsid w:val="00B748CD"/>
    <w:rsid w:val="00B74902"/>
    <w:rsid w:val="00B74928"/>
    <w:rsid w:val="00B7669B"/>
    <w:rsid w:val="00B76803"/>
    <w:rsid w:val="00B77540"/>
    <w:rsid w:val="00B8034D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B55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1EA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4E1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5FFD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69D3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96B2F"/>
    <w:rsid w:val="00CA3445"/>
    <w:rsid w:val="00CA3D0C"/>
    <w:rsid w:val="00CA44B6"/>
    <w:rsid w:val="00CA6536"/>
    <w:rsid w:val="00CA676F"/>
    <w:rsid w:val="00CB1DFE"/>
    <w:rsid w:val="00CB2429"/>
    <w:rsid w:val="00CB2B4B"/>
    <w:rsid w:val="00CB4F00"/>
    <w:rsid w:val="00CB5085"/>
    <w:rsid w:val="00CB5CD2"/>
    <w:rsid w:val="00CB6B1D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407C"/>
    <w:rsid w:val="00CC5BA6"/>
    <w:rsid w:val="00CC74A2"/>
    <w:rsid w:val="00CD0849"/>
    <w:rsid w:val="00CD1D9A"/>
    <w:rsid w:val="00CD30BC"/>
    <w:rsid w:val="00CD4091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37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30CCF"/>
    <w:rsid w:val="00D3147D"/>
    <w:rsid w:val="00D3199B"/>
    <w:rsid w:val="00D329F3"/>
    <w:rsid w:val="00D33043"/>
    <w:rsid w:val="00D33076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4127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B00"/>
    <w:rsid w:val="00DA3B73"/>
    <w:rsid w:val="00DA420C"/>
    <w:rsid w:val="00DA4F28"/>
    <w:rsid w:val="00DA65CC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2383"/>
    <w:rsid w:val="00DE3B4C"/>
    <w:rsid w:val="00DE4136"/>
    <w:rsid w:val="00DE4764"/>
    <w:rsid w:val="00DE4C49"/>
    <w:rsid w:val="00DE5704"/>
    <w:rsid w:val="00DE629E"/>
    <w:rsid w:val="00DE6DBE"/>
    <w:rsid w:val="00DE757B"/>
    <w:rsid w:val="00DE777A"/>
    <w:rsid w:val="00DF13ED"/>
    <w:rsid w:val="00DF179B"/>
    <w:rsid w:val="00DF1CDE"/>
    <w:rsid w:val="00DF2B1F"/>
    <w:rsid w:val="00DF36D8"/>
    <w:rsid w:val="00DF37F3"/>
    <w:rsid w:val="00DF3CA1"/>
    <w:rsid w:val="00DF4A35"/>
    <w:rsid w:val="00DF4B4C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AF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194"/>
    <w:rsid w:val="00E7466C"/>
    <w:rsid w:val="00E74946"/>
    <w:rsid w:val="00E76D19"/>
    <w:rsid w:val="00E76E66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3A2F"/>
    <w:rsid w:val="00E853AF"/>
    <w:rsid w:val="00E87B59"/>
    <w:rsid w:val="00E87FD2"/>
    <w:rsid w:val="00E905D0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43A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61B6"/>
    <w:rsid w:val="00F57176"/>
    <w:rsid w:val="00F6035B"/>
    <w:rsid w:val="00F60B80"/>
    <w:rsid w:val="00F6191C"/>
    <w:rsid w:val="00F619D7"/>
    <w:rsid w:val="00F61A62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03E"/>
    <w:rsid w:val="00F84276"/>
    <w:rsid w:val="00F8482A"/>
    <w:rsid w:val="00F853C7"/>
    <w:rsid w:val="00F864BA"/>
    <w:rsid w:val="00F86A31"/>
    <w:rsid w:val="00F92FF8"/>
    <w:rsid w:val="00F931E7"/>
    <w:rsid w:val="00F948BC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0DB4"/>
    <w:rsid w:val="00FD14BB"/>
    <w:rsid w:val="00FD1A0C"/>
    <w:rsid w:val="00FD20A5"/>
    <w:rsid w:val="00FD2511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qFormat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B6">
    <w:name w:val="B6"/>
    <w:basedOn w:val="B5"/>
    <w:qFormat/>
    <w:rsid w:val="00303FDE"/>
    <w:pPr>
      <w:ind w:left="2070"/>
    </w:pPr>
  </w:style>
  <w:style w:type="paragraph" w:customStyle="1" w:styleId="CRCoverPage">
    <w:name w:val="CR Cover Page"/>
    <w:rsid w:val="00721BB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3974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>MCC Support</dc:creator>
  <cp:keywords>3GPP, non-3GPP access, 5G, procedure</cp:keywords>
  <dc:description/>
  <cp:lastModifiedBy>Ericsson User, v01</cp:lastModifiedBy>
  <cp:revision>45</cp:revision>
  <cp:lastPrinted>2017-09-10T13:57:00Z</cp:lastPrinted>
  <dcterms:created xsi:type="dcterms:W3CDTF">2023-09-26T14:52:00Z</dcterms:created>
  <dcterms:modified xsi:type="dcterms:W3CDTF">2023-11-14T14:18:00Z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