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37407" w14:textId="12D4D404" w:rsidR="0059100E" w:rsidRPr="00221571" w:rsidRDefault="0059100E" w:rsidP="0059100E">
      <w:pPr>
        <w:pStyle w:val="CRCoverPage"/>
        <w:tabs>
          <w:tab w:val="right" w:pos="9639"/>
        </w:tabs>
        <w:spacing w:after="0"/>
        <w:rPr>
          <w:rFonts w:cs="Arial"/>
          <w:b/>
          <w:i/>
          <w:noProof/>
          <w:sz w:val="24"/>
          <w:szCs w:val="24"/>
        </w:rPr>
      </w:pPr>
      <w:bookmarkStart w:id="0" w:name="_Toc146247809"/>
      <w:bookmarkStart w:id="1" w:name="_Toc20125258"/>
      <w:bookmarkStart w:id="2" w:name="_Toc27486455"/>
      <w:bookmarkStart w:id="3" w:name="_Toc36210508"/>
      <w:bookmarkStart w:id="4" w:name="_Toc45096367"/>
      <w:bookmarkStart w:id="5" w:name="_Toc45882400"/>
      <w:bookmarkStart w:id="6" w:name="_Toc51762196"/>
      <w:bookmarkStart w:id="7" w:name="_Toc83313385"/>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412462" w:rsidRPr="00412462">
        <w:rPr>
          <w:rFonts w:cs="Arial"/>
          <w:b/>
          <w:noProof/>
          <w:sz w:val="24"/>
          <w:szCs w:val="24"/>
        </w:rPr>
        <w:t>C1-239218</w:t>
      </w:r>
    </w:p>
    <w:p w14:paraId="13171E3E" w14:textId="77777777" w:rsidR="0059100E" w:rsidRPr="00510FB4" w:rsidRDefault="0059100E" w:rsidP="0059100E">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00E" w14:paraId="2597AAD9" w14:textId="77777777" w:rsidTr="009D00E1">
        <w:tc>
          <w:tcPr>
            <w:tcW w:w="9641" w:type="dxa"/>
            <w:gridSpan w:val="9"/>
            <w:tcBorders>
              <w:top w:val="single" w:sz="4" w:space="0" w:color="auto"/>
              <w:left w:val="single" w:sz="4" w:space="0" w:color="auto"/>
              <w:right w:val="single" w:sz="4" w:space="0" w:color="auto"/>
            </w:tcBorders>
          </w:tcPr>
          <w:p w14:paraId="78EFE100" w14:textId="77777777" w:rsidR="0059100E" w:rsidRDefault="0059100E" w:rsidP="009D00E1">
            <w:pPr>
              <w:pStyle w:val="CRCoverPage"/>
              <w:spacing w:after="0"/>
              <w:jc w:val="right"/>
              <w:rPr>
                <w:i/>
                <w:noProof/>
              </w:rPr>
            </w:pPr>
            <w:r>
              <w:rPr>
                <w:i/>
                <w:noProof/>
                <w:sz w:val="14"/>
              </w:rPr>
              <w:t>CR-Form-v12.2</w:t>
            </w:r>
          </w:p>
        </w:tc>
      </w:tr>
      <w:tr w:rsidR="0059100E" w14:paraId="0515E73C" w14:textId="77777777" w:rsidTr="009D00E1">
        <w:tc>
          <w:tcPr>
            <w:tcW w:w="9641" w:type="dxa"/>
            <w:gridSpan w:val="9"/>
            <w:tcBorders>
              <w:left w:val="single" w:sz="4" w:space="0" w:color="auto"/>
              <w:right w:val="single" w:sz="4" w:space="0" w:color="auto"/>
            </w:tcBorders>
          </w:tcPr>
          <w:p w14:paraId="46820566" w14:textId="77777777" w:rsidR="0059100E" w:rsidRDefault="0059100E" w:rsidP="009D00E1">
            <w:pPr>
              <w:pStyle w:val="CRCoverPage"/>
              <w:spacing w:after="0"/>
              <w:jc w:val="center"/>
              <w:rPr>
                <w:noProof/>
              </w:rPr>
            </w:pPr>
            <w:r>
              <w:rPr>
                <w:b/>
                <w:noProof/>
                <w:sz w:val="32"/>
              </w:rPr>
              <w:t>CHANGE REQUEST</w:t>
            </w:r>
          </w:p>
        </w:tc>
      </w:tr>
      <w:tr w:rsidR="0059100E" w14:paraId="2D803527" w14:textId="77777777" w:rsidTr="009D00E1">
        <w:tc>
          <w:tcPr>
            <w:tcW w:w="9641" w:type="dxa"/>
            <w:gridSpan w:val="9"/>
            <w:tcBorders>
              <w:left w:val="single" w:sz="4" w:space="0" w:color="auto"/>
              <w:right w:val="single" w:sz="4" w:space="0" w:color="auto"/>
            </w:tcBorders>
          </w:tcPr>
          <w:p w14:paraId="34549FB8" w14:textId="77777777" w:rsidR="0059100E" w:rsidRDefault="0059100E" w:rsidP="009D00E1">
            <w:pPr>
              <w:pStyle w:val="CRCoverPage"/>
              <w:spacing w:after="0"/>
              <w:rPr>
                <w:noProof/>
                <w:sz w:val="8"/>
                <w:szCs w:val="8"/>
              </w:rPr>
            </w:pPr>
          </w:p>
        </w:tc>
      </w:tr>
      <w:tr w:rsidR="0059100E" w14:paraId="50A72F6E" w14:textId="77777777" w:rsidTr="009D00E1">
        <w:tc>
          <w:tcPr>
            <w:tcW w:w="142" w:type="dxa"/>
            <w:tcBorders>
              <w:left w:val="single" w:sz="4" w:space="0" w:color="auto"/>
            </w:tcBorders>
          </w:tcPr>
          <w:p w14:paraId="2A83F4CF" w14:textId="77777777" w:rsidR="0059100E" w:rsidRDefault="0059100E" w:rsidP="009D00E1">
            <w:pPr>
              <w:pStyle w:val="CRCoverPage"/>
              <w:spacing w:after="0"/>
              <w:jc w:val="right"/>
              <w:rPr>
                <w:noProof/>
              </w:rPr>
            </w:pPr>
          </w:p>
        </w:tc>
        <w:tc>
          <w:tcPr>
            <w:tcW w:w="1559" w:type="dxa"/>
            <w:shd w:val="pct30" w:color="FFFF00" w:fill="auto"/>
          </w:tcPr>
          <w:p w14:paraId="2353624C" w14:textId="4BB67D62" w:rsidR="0059100E" w:rsidRPr="00410371" w:rsidRDefault="00C87943" w:rsidP="009D00E1">
            <w:pPr>
              <w:pStyle w:val="CRCoverPage"/>
              <w:spacing w:after="0"/>
              <w:jc w:val="right"/>
              <w:rPr>
                <w:b/>
                <w:noProof/>
                <w:sz w:val="28"/>
              </w:rPr>
            </w:pPr>
            <w:r>
              <w:rPr>
                <w:b/>
                <w:noProof/>
                <w:sz w:val="28"/>
              </w:rPr>
              <w:t>23.122</w:t>
            </w:r>
          </w:p>
        </w:tc>
        <w:tc>
          <w:tcPr>
            <w:tcW w:w="709" w:type="dxa"/>
          </w:tcPr>
          <w:p w14:paraId="50EEC0D2" w14:textId="77777777" w:rsidR="0059100E" w:rsidRDefault="0059100E" w:rsidP="009D00E1">
            <w:pPr>
              <w:pStyle w:val="CRCoverPage"/>
              <w:spacing w:after="0"/>
              <w:jc w:val="center"/>
              <w:rPr>
                <w:noProof/>
              </w:rPr>
            </w:pPr>
            <w:r>
              <w:rPr>
                <w:b/>
                <w:noProof/>
                <w:sz w:val="28"/>
              </w:rPr>
              <w:t>CR</w:t>
            </w:r>
          </w:p>
        </w:tc>
        <w:tc>
          <w:tcPr>
            <w:tcW w:w="1276" w:type="dxa"/>
            <w:shd w:val="pct30" w:color="FFFF00" w:fill="auto"/>
          </w:tcPr>
          <w:p w14:paraId="72680F81" w14:textId="48334115" w:rsidR="0059100E" w:rsidRPr="00410371" w:rsidRDefault="008E5F9C" w:rsidP="009D00E1">
            <w:pPr>
              <w:pStyle w:val="CRCoverPage"/>
              <w:spacing w:after="0"/>
              <w:rPr>
                <w:noProof/>
              </w:rPr>
            </w:pPr>
            <w:r w:rsidRPr="008E5F9C">
              <w:rPr>
                <w:b/>
                <w:noProof/>
                <w:sz w:val="28"/>
              </w:rPr>
              <w:t>1189</w:t>
            </w:r>
          </w:p>
        </w:tc>
        <w:tc>
          <w:tcPr>
            <w:tcW w:w="709" w:type="dxa"/>
          </w:tcPr>
          <w:p w14:paraId="1D27B230" w14:textId="77777777" w:rsidR="0059100E" w:rsidRDefault="0059100E" w:rsidP="009D00E1">
            <w:pPr>
              <w:pStyle w:val="CRCoverPage"/>
              <w:tabs>
                <w:tab w:val="right" w:pos="625"/>
              </w:tabs>
              <w:spacing w:after="0"/>
              <w:jc w:val="center"/>
              <w:rPr>
                <w:noProof/>
              </w:rPr>
            </w:pPr>
            <w:r>
              <w:rPr>
                <w:b/>
                <w:bCs/>
                <w:noProof/>
                <w:sz w:val="28"/>
              </w:rPr>
              <w:t>rev</w:t>
            </w:r>
          </w:p>
        </w:tc>
        <w:tc>
          <w:tcPr>
            <w:tcW w:w="992" w:type="dxa"/>
            <w:shd w:val="pct30" w:color="FFFF00" w:fill="auto"/>
          </w:tcPr>
          <w:p w14:paraId="16EBABB0" w14:textId="7D13F5D4" w:rsidR="0059100E" w:rsidRPr="00410371" w:rsidRDefault="00412462" w:rsidP="009D00E1">
            <w:pPr>
              <w:pStyle w:val="CRCoverPage"/>
              <w:spacing w:after="0"/>
              <w:jc w:val="center"/>
              <w:rPr>
                <w:b/>
                <w:noProof/>
              </w:rPr>
            </w:pPr>
            <w:r>
              <w:rPr>
                <w:b/>
                <w:noProof/>
                <w:sz w:val="28"/>
              </w:rPr>
              <w:t>1</w:t>
            </w:r>
          </w:p>
        </w:tc>
        <w:tc>
          <w:tcPr>
            <w:tcW w:w="2410" w:type="dxa"/>
          </w:tcPr>
          <w:p w14:paraId="6A264704" w14:textId="77777777" w:rsidR="0059100E" w:rsidRDefault="0059100E" w:rsidP="009D00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5A9D" w14:textId="77777777" w:rsidR="0059100E" w:rsidRPr="00410371" w:rsidRDefault="0059100E" w:rsidP="009D00E1">
            <w:pPr>
              <w:pStyle w:val="CRCoverPage"/>
              <w:spacing w:after="0"/>
              <w:jc w:val="center"/>
              <w:rPr>
                <w:noProof/>
                <w:sz w:val="28"/>
              </w:rPr>
            </w:pPr>
            <w:r w:rsidRPr="00C87943">
              <w:rPr>
                <w:b/>
                <w:noProof/>
                <w:sz w:val="28"/>
              </w:rPr>
              <w:t>18.4.0</w:t>
            </w:r>
          </w:p>
        </w:tc>
        <w:tc>
          <w:tcPr>
            <w:tcW w:w="143" w:type="dxa"/>
            <w:tcBorders>
              <w:right w:val="single" w:sz="4" w:space="0" w:color="auto"/>
            </w:tcBorders>
          </w:tcPr>
          <w:p w14:paraId="05C42409" w14:textId="77777777" w:rsidR="0059100E" w:rsidRDefault="0059100E" w:rsidP="009D00E1">
            <w:pPr>
              <w:pStyle w:val="CRCoverPage"/>
              <w:spacing w:after="0"/>
              <w:rPr>
                <w:noProof/>
              </w:rPr>
            </w:pPr>
          </w:p>
        </w:tc>
      </w:tr>
      <w:tr w:rsidR="0059100E" w14:paraId="23A45869" w14:textId="77777777" w:rsidTr="009D00E1">
        <w:tc>
          <w:tcPr>
            <w:tcW w:w="9641" w:type="dxa"/>
            <w:gridSpan w:val="9"/>
            <w:tcBorders>
              <w:left w:val="single" w:sz="4" w:space="0" w:color="auto"/>
              <w:right w:val="single" w:sz="4" w:space="0" w:color="auto"/>
            </w:tcBorders>
          </w:tcPr>
          <w:p w14:paraId="38D377B6" w14:textId="77777777" w:rsidR="0059100E" w:rsidRDefault="0059100E" w:rsidP="009D00E1">
            <w:pPr>
              <w:pStyle w:val="CRCoverPage"/>
              <w:spacing w:after="0"/>
              <w:rPr>
                <w:noProof/>
              </w:rPr>
            </w:pPr>
          </w:p>
        </w:tc>
      </w:tr>
      <w:tr w:rsidR="0059100E" w14:paraId="2977C7F5" w14:textId="77777777" w:rsidTr="009D00E1">
        <w:tc>
          <w:tcPr>
            <w:tcW w:w="9641" w:type="dxa"/>
            <w:gridSpan w:val="9"/>
            <w:tcBorders>
              <w:top w:val="single" w:sz="4" w:space="0" w:color="auto"/>
            </w:tcBorders>
          </w:tcPr>
          <w:p w14:paraId="72E07F12" w14:textId="77777777" w:rsidR="0059100E" w:rsidRPr="00F25D98" w:rsidRDefault="0059100E" w:rsidP="009D00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00E" w14:paraId="49E1690B" w14:textId="77777777" w:rsidTr="009D00E1">
        <w:tc>
          <w:tcPr>
            <w:tcW w:w="9641" w:type="dxa"/>
            <w:gridSpan w:val="9"/>
          </w:tcPr>
          <w:p w14:paraId="733EC390" w14:textId="77777777" w:rsidR="0059100E" w:rsidRDefault="0059100E" w:rsidP="009D00E1">
            <w:pPr>
              <w:pStyle w:val="CRCoverPage"/>
              <w:spacing w:after="0"/>
              <w:rPr>
                <w:noProof/>
                <w:sz w:val="8"/>
                <w:szCs w:val="8"/>
              </w:rPr>
            </w:pPr>
          </w:p>
        </w:tc>
      </w:tr>
    </w:tbl>
    <w:p w14:paraId="67879D0A" w14:textId="77777777" w:rsidR="0059100E" w:rsidRDefault="0059100E" w:rsidP="005910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00E" w14:paraId="00F0DFFA" w14:textId="77777777" w:rsidTr="009D00E1">
        <w:tc>
          <w:tcPr>
            <w:tcW w:w="2835" w:type="dxa"/>
          </w:tcPr>
          <w:p w14:paraId="58A084DD" w14:textId="77777777" w:rsidR="0059100E" w:rsidRDefault="0059100E" w:rsidP="009D00E1">
            <w:pPr>
              <w:pStyle w:val="CRCoverPage"/>
              <w:tabs>
                <w:tab w:val="right" w:pos="2751"/>
              </w:tabs>
              <w:spacing w:after="0"/>
              <w:rPr>
                <w:b/>
                <w:i/>
                <w:noProof/>
              </w:rPr>
            </w:pPr>
            <w:r>
              <w:rPr>
                <w:b/>
                <w:i/>
                <w:noProof/>
              </w:rPr>
              <w:t>Proposed change affects:</w:t>
            </w:r>
          </w:p>
        </w:tc>
        <w:tc>
          <w:tcPr>
            <w:tcW w:w="1418" w:type="dxa"/>
          </w:tcPr>
          <w:p w14:paraId="2115F245" w14:textId="77777777" w:rsidR="0059100E" w:rsidRDefault="0059100E" w:rsidP="009D00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C0EB1" w14:textId="77777777" w:rsidR="0059100E" w:rsidRDefault="0059100E" w:rsidP="009D00E1">
            <w:pPr>
              <w:pStyle w:val="CRCoverPage"/>
              <w:spacing w:after="0"/>
              <w:jc w:val="center"/>
              <w:rPr>
                <w:b/>
                <w:caps/>
                <w:noProof/>
              </w:rPr>
            </w:pPr>
          </w:p>
        </w:tc>
        <w:tc>
          <w:tcPr>
            <w:tcW w:w="709" w:type="dxa"/>
            <w:tcBorders>
              <w:left w:val="single" w:sz="4" w:space="0" w:color="auto"/>
            </w:tcBorders>
          </w:tcPr>
          <w:p w14:paraId="1DCC7D09" w14:textId="77777777" w:rsidR="0059100E" w:rsidRDefault="0059100E" w:rsidP="009D00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588DA" w14:textId="5DA48C5C" w:rsidR="0059100E" w:rsidRDefault="0059100E" w:rsidP="009D00E1">
            <w:pPr>
              <w:pStyle w:val="CRCoverPage"/>
              <w:spacing w:after="0"/>
              <w:jc w:val="center"/>
              <w:rPr>
                <w:b/>
                <w:caps/>
                <w:noProof/>
              </w:rPr>
            </w:pPr>
          </w:p>
        </w:tc>
        <w:tc>
          <w:tcPr>
            <w:tcW w:w="2126" w:type="dxa"/>
          </w:tcPr>
          <w:p w14:paraId="28BFF115" w14:textId="77777777" w:rsidR="0059100E" w:rsidRDefault="0059100E" w:rsidP="009D00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7CF5" w14:textId="77777777" w:rsidR="0059100E" w:rsidRDefault="0059100E" w:rsidP="009D00E1">
            <w:pPr>
              <w:pStyle w:val="CRCoverPage"/>
              <w:spacing w:after="0"/>
              <w:jc w:val="center"/>
              <w:rPr>
                <w:b/>
                <w:caps/>
                <w:noProof/>
              </w:rPr>
            </w:pPr>
          </w:p>
        </w:tc>
        <w:tc>
          <w:tcPr>
            <w:tcW w:w="1418" w:type="dxa"/>
            <w:tcBorders>
              <w:left w:val="nil"/>
            </w:tcBorders>
          </w:tcPr>
          <w:p w14:paraId="5016A409" w14:textId="77777777" w:rsidR="0059100E" w:rsidRDefault="0059100E" w:rsidP="009D00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FCFBB" w14:textId="13EBF1B6" w:rsidR="0059100E" w:rsidRDefault="004D7E71" w:rsidP="009D00E1">
            <w:pPr>
              <w:pStyle w:val="CRCoverPage"/>
              <w:spacing w:after="0"/>
              <w:rPr>
                <w:b/>
                <w:bCs/>
                <w:caps/>
                <w:noProof/>
              </w:rPr>
            </w:pPr>
            <w:r>
              <w:rPr>
                <w:b/>
                <w:bCs/>
                <w:caps/>
                <w:noProof/>
              </w:rPr>
              <w:t>X</w:t>
            </w:r>
          </w:p>
        </w:tc>
      </w:tr>
    </w:tbl>
    <w:p w14:paraId="33CD1F49" w14:textId="77777777" w:rsidR="0059100E" w:rsidRDefault="0059100E" w:rsidP="005910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00E" w14:paraId="36A2EB7E" w14:textId="77777777" w:rsidTr="009D00E1">
        <w:tc>
          <w:tcPr>
            <w:tcW w:w="9640" w:type="dxa"/>
            <w:gridSpan w:val="11"/>
          </w:tcPr>
          <w:p w14:paraId="5F360677" w14:textId="77777777" w:rsidR="0059100E" w:rsidRDefault="0059100E" w:rsidP="009D00E1">
            <w:pPr>
              <w:pStyle w:val="CRCoverPage"/>
              <w:spacing w:after="0"/>
              <w:rPr>
                <w:noProof/>
                <w:sz w:val="8"/>
                <w:szCs w:val="8"/>
              </w:rPr>
            </w:pPr>
          </w:p>
        </w:tc>
      </w:tr>
      <w:tr w:rsidR="0059100E" w14:paraId="35A6B70A" w14:textId="77777777" w:rsidTr="009D00E1">
        <w:tc>
          <w:tcPr>
            <w:tcW w:w="1843" w:type="dxa"/>
            <w:tcBorders>
              <w:top w:val="single" w:sz="4" w:space="0" w:color="auto"/>
              <w:left w:val="single" w:sz="4" w:space="0" w:color="auto"/>
            </w:tcBorders>
          </w:tcPr>
          <w:p w14:paraId="23312448" w14:textId="77777777" w:rsidR="0059100E" w:rsidRDefault="0059100E" w:rsidP="009D00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499A06" w14:textId="706C4300" w:rsidR="0059100E" w:rsidRDefault="002E53EF" w:rsidP="009D00E1">
            <w:pPr>
              <w:pStyle w:val="CRCoverPage"/>
              <w:spacing w:after="0"/>
              <w:ind w:left="100"/>
              <w:rPr>
                <w:noProof/>
              </w:rPr>
            </w:pPr>
            <w:r>
              <w:rPr>
                <w:noProof/>
              </w:rPr>
              <w:t xml:space="preserve">CP-SOR </w:t>
            </w:r>
            <w:r w:rsidR="006C1563">
              <w:rPr>
                <w:noProof/>
              </w:rPr>
              <w:t>corrections</w:t>
            </w:r>
            <w:r w:rsidR="008E5F9C">
              <w:rPr>
                <w:noProof/>
              </w:rPr>
              <w:t xml:space="preserve"> in 23.122</w:t>
            </w:r>
          </w:p>
        </w:tc>
      </w:tr>
      <w:tr w:rsidR="0059100E" w14:paraId="709A9B48" w14:textId="77777777" w:rsidTr="009D00E1">
        <w:tc>
          <w:tcPr>
            <w:tcW w:w="1843" w:type="dxa"/>
            <w:tcBorders>
              <w:left w:val="single" w:sz="4" w:space="0" w:color="auto"/>
            </w:tcBorders>
          </w:tcPr>
          <w:p w14:paraId="57C8D2D3" w14:textId="77777777" w:rsidR="0059100E" w:rsidRDefault="0059100E" w:rsidP="009D00E1">
            <w:pPr>
              <w:pStyle w:val="CRCoverPage"/>
              <w:spacing w:after="0"/>
              <w:rPr>
                <w:b/>
                <w:i/>
                <w:noProof/>
                <w:sz w:val="8"/>
                <w:szCs w:val="8"/>
              </w:rPr>
            </w:pPr>
          </w:p>
        </w:tc>
        <w:tc>
          <w:tcPr>
            <w:tcW w:w="7797" w:type="dxa"/>
            <w:gridSpan w:val="10"/>
            <w:tcBorders>
              <w:right w:val="single" w:sz="4" w:space="0" w:color="auto"/>
            </w:tcBorders>
          </w:tcPr>
          <w:p w14:paraId="4E4CBA79" w14:textId="77777777" w:rsidR="0059100E" w:rsidRDefault="0059100E" w:rsidP="009D00E1">
            <w:pPr>
              <w:pStyle w:val="CRCoverPage"/>
              <w:spacing w:after="0"/>
              <w:rPr>
                <w:noProof/>
                <w:sz w:val="8"/>
                <w:szCs w:val="8"/>
              </w:rPr>
            </w:pPr>
          </w:p>
        </w:tc>
      </w:tr>
      <w:tr w:rsidR="0059100E" w14:paraId="08CB84E7" w14:textId="77777777" w:rsidTr="009D00E1">
        <w:tc>
          <w:tcPr>
            <w:tcW w:w="1843" w:type="dxa"/>
            <w:tcBorders>
              <w:left w:val="single" w:sz="4" w:space="0" w:color="auto"/>
            </w:tcBorders>
          </w:tcPr>
          <w:p w14:paraId="76440580" w14:textId="77777777" w:rsidR="0059100E" w:rsidRDefault="0059100E" w:rsidP="009D00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3F284" w14:textId="77777777" w:rsidR="0059100E" w:rsidRDefault="0059100E" w:rsidP="009D00E1">
            <w:pPr>
              <w:pStyle w:val="CRCoverPage"/>
              <w:spacing w:after="0"/>
              <w:ind w:left="100"/>
              <w:rPr>
                <w:noProof/>
              </w:rPr>
            </w:pPr>
            <w:r>
              <w:rPr>
                <w:noProof/>
              </w:rPr>
              <w:t>Ericsson</w:t>
            </w:r>
          </w:p>
        </w:tc>
      </w:tr>
      <w:tr w:rsidR="0059100E" w14:paraId="1441BBEA" w14:textId="77777777" w:rsidTr="009D00E1">
        <w:tc>
          <w:tcPr>
            <w:tcW w:w="1843" w:type="dxa"/>
            <w:tcBorders>
              <w:left w:val="single" w:sz="4" w:space="0" w:color="auto"/>
            </w:tcBorders>
          </w:tcPr>
          <w:p w14:paraId="02B64852" w14:textId="77777777" w:rsidR="0059100E" w:rsidRDefault="0059100E" w:rsidP="009D00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12052" w14:textId="77777777" w:rsidR="0059100E" w:rsidRDefault="0059100E" w:rsidP="009D00E1">
            <w:pPr>
              <w:pStyle w:val="CRCoverPage"/>
              <w:spacing w:after="0"/>
              <w:ind w:left="100"/>
              <w:rPr>
                <w:noProof/>
              </w:rPr>
            </w:pPr>
            <w:r>
              <w:rPr>
                <w:noProof/>
              </w:rPr>
              <w:t>C1</w:t>
            </w:r>
          </w:p>
        </w:tc>
      </w:tr>
      <w:tr w:rsidR="0059100E" w14:paraId="50BB8D4B" w14:textId="77777777" w:rsidTr="009D00E1">
        <w:tc>
          <w:tcPr>
            <w:tcW w:w="1843" w:type="dxa"/>
            <w:tcBorders>
              <w:left w:val="single" w:sz="4" w:space="0" w:color="auto"/>
            </w:tcBorders>
          </w:tcPr>
          <w:p w14:paraId="38D2CD7C" w14:textId="77777777" w:rsidR="0059100E" w:rsidRDefault="0059100E" w:rsidP="009D00E1">
            <w:pPr>
              <w:pStyle w:val="CRCoverPage"/>
              <w:spacing w:after="0"/>
              <w:rPr>
                <w:b/>
                <w:i/>
                <w:noProof/>
                <w:sz w:val="8"/>
                <w:szCs w:val="8"/>
              </w:rPr>
            </w:pPr>
          </w:p>
        </w:tc>
        <w:tc>
          <w:tcPr>
            <w:tcW w:w="7797" w:type="dxa"/>
            <w:gridSpan w:val="10"/>
            <w:tcBorders>
              <w:right w:val="single" w:sz="4" w:space="0" w:color="auto"/>
            </w:tcBorders>
          </w:tcPr>
          <w:p w14:paraId="0A21E0D9" w14:textId="77777777" w:rsidR="0059100E" w:rsidRDefault="0059100E" w:rsidP="009D00E1">
            <w:pPr>
              <w:pStyle w:val="CRCoverPage"/>
              <w:spacing w:after="0"/>
              <w:rPr>
                <w:noProof/>
                <w:sz w:val="8"/>
                <w:szCs w:val="8"/>
              </w:rPr>
            </w:pPr>
          </w:p>
        </w:tc>
      </w:tr>
      <w:tr w:rsidR="0059100E" w14:paraId="6205C141" w14:textId="77777777" w:rsidTr="009D00E1">
        <w:tc>
          <w:tcPr>
            <w:tcW w:w="1843" w:type="dxa"/>
            <w:tcBorders>
              <w:left w:val="single" w:sz="4" w:space="0" w:color="auto"/>
            </w:tcBorders>
          </w:tcPr>
          <w:p w14:paraId="46285362" w14:textId="77777777" w:rsidR="0059100E" w:rsidRDefault="0059100E" w:rsidP="009D00E1">
            <w:pPr>
              <w:pStyle w:val="CRCoverPage"/>
              <w:tabs>
                <w:tab w:val="right" w:pos="1759"/>
              </w:tabs>
              <w:spacing w:after="0"/>
              <w:rPr>
                <w:b/>
                <w:i/>
                <w:noProof/>
              </w:rPr>
            </w:pPr>
            <w:r>
              <w:rPr>
                <w:b/>
                <w:i/>
                <w:noProof/>
              </w:rPr>
              <w:t>Work item code:</w:t>
            </w:r>
          </w:p>
        </w:tc>
        <w:tc>
          <w:tcPr>
            <w:tcW w:w="3686" w:type="dxa"/>
            <w:gridSpan w:val="5"/>
            <w:shd w:val="pct30" w:color="FFFF00" w:fill="auto"/>
          </w:tcPr>
          <w:p w14:paraId="1413A7FA" w14:textId="7F0D0F16" w:rsidR="0059100E" w:rsidRDefault="006B77B1" w:rsidP="009D00E1">
            <w:pPr>
              <w:pStyle w:val="CRCoverPage"/>
              <w:spacing w:after="0"/>
              <w:ind w:left="100"/>
              <w:rPr>
                <w:noProof/>
              </w:rPr>
            </w:pPr>
            <w:r>
              <w:rPr>
                <w:noProof/>
              </w:rPr>
              <w:t>5GProtoc18, eNPN</w:t>
            </w:r>
          </w:p>
        </w:tc>
        <w:tc>
          <w:tcPr>
            <w:tcW w:w="567" w:type="dxa"/>
            <w:tcBorders>
              <w:left w:val="nil"/>
            </w:tcBorders>
          </w:tcPr>
          <w:p w14:paraId="511FDF56" w14:textId="77777777" w:rsidR="0059100E" w:rsidRDefault="0059100E" w:rsidP="009D00E1">
            <w:pPr>
              <w:pStyle w:val="CRCoverPage"/>
              <w:spacing w:after="0"/>
              <w:ind w:right="100"/>
              <w:rPr>
                <w:noProof/>
              </w:rPr>
            </w:pPr>
          </w:p>
        </w:tc>
        <w:tc>
          <w:tcPr>
            <w:tcW w:w="1417" w:type="dxa"/>
            <w:gridSpan w:val="3"/>
            <w:tcBorders>
              <w:left w:val="nil"/>
            </w:tcBorders>
          </w:tcPr>
          <w:p w14:paraId="4EC7C4F3" w14:textId="77777777" w:rsidR="0059100E" w:rsidRDefault="0059100E" w:rsidP="009D00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B8EE5" w14:textId="48F6BB46" w:rsidR="00412462" w:rsidRDefault="0059100E" w:rsidP="009D00E1">
            <w:pPr>
              <w:pStyle w:val="CRCoverPage"/>
              <w:spacing w:after="0"/>
              <w:ind w:left="100"/>
              <w:rPr>
                <w:noProof/>
              </w:rPr>
            </w:pPr>
            <w:r>
              <w:rPr>
                <w:noProof/>
              </w:rPr>
              <w:t>2023-11-</w:t>
            </w:r>
            <w:r w:rsidR="00412462">
              <w:rPr>
                <w:noProof/>
              </w:rPr>
              <w:t>17</w:t>
            </w:r>
          </w:p>
        </w:tc>
      </w:tr>
      <w:tr w:rsidR="0059100E" w14:paraId="059FA292" w14:textId="77777777" w:rsidTr="009D00E1">
        <w:tc>
          <w:tcPr>
            <w:tcW w:w="1843" w:type="dxa"/>
            <w:tcBorders>
              <w:left w:val="single" w:sz="4" w:space="0" w:color="auto"/>
            </w:tcBorders>
          </w:tcPr>
          <w:p w14:paraId="11D3C131" w14:textId="77777777" w:rsidR="0059100E" w:rsidRDefault="0059100E" w:rsidP="009D00E1">
            <w:pPr>
              <w:pStyle w:val="CRCoverPage"/>
              <w:spacing w:after="0"/>
              <w:rPr>
                <w:b/>
                <w:i/>
                <w:noProof/>
                <w:sz w:val="8"/>
                <w:szCs w:val="8"/>
              </w:rPr>
            </w:pPr>
          </w:p>
        </w:tc>
        <w:tc>
          <w:tcPr>
            <w:tcW w:w="1986" w:type="dxa"/>
            <w:gridSpan w:val="4"/>
          </w:tcPr>
          <w:p w14:paraId="03A741D5" w14:textId="77777777" w:rsidR="0059100E" w:rsidRDefault="0059100E" w:rsidP="009D00E1">
            <w:pPr>
              <w:pStyle w:val="CRCoverPage"/>
              <w:spacing w:after="0"/>
              <w:rPr>
                <w:noProof/>
                <w:sz w:val="8"/>
                <w:szCs w:val="8"/>
              </w:rPr>
            </w:pPr>
          </w:p>
        </w:tc>
        <w:tc>
          <w:tcPr>
            <w:tcW w:w="2267" w:type="dxa"/>
            <w:gridSpan w:val="2"/>
          </w:tcPr>
          <w:p w14:paraId="4295315D" w14:textId="77777777" w:rsidR="0059100E" w:rsidRDefault="0059100E" w:rsidP="009D00E1">
            <w:pPr>
              <w:pStyle w:val="CRCoverPage"/>
              <w:spacing w:after="0"/>
              <w:rPr>
                <w:noProof/>
                <w:sz w:val="8"/>
                <w:szCs w:val="8"/>
              </w:rPr>
            </w:pPr>
          </w:p>
        </w:tc>
        <w:tc>
          <w:tcPr>
            <w:tcW w:w="1417" w:type="dxa"/>
            <w:gridSpan w:val="3"/>
          </w:tcPr>
          <w:p w14:paraId="7093A455" w14:textId="77777777" w:rsidR="0059100E" w:rsidRDefault="0059100E" w:rsidP="009D00E1">
            <w:pPr>
              <w:pStyle w:val="CRCoverPage"/>
              <w:spacing w:after="0"/>
              <w:rPr>
                <w:noProof/>
                <w:sz w:val="8"/>
                <w:szCs w:val="8"/>
              </w:rPr>
            </w:pPr>
          </w:p>
        </w:tc>
        <w:tc>
          <w:tcPr>
            <w:tcW w:w="2127" w:type="dxa"/>
            <w:tcBorders>
              <w:right w:val="single" w:sz="4" w:space="0" w:color="auto"/>
            </w:tcBorders>
          </w:tcPr>
          <w:p w14:paraId="6B145221" w14:textId="77777777" w:rsidR="0059100E" w:rsidRDefault="0059100E" w:rsidP="009D00E1">
            <w:pPr>
              <w:pStyle w:val="CRCoverPage"/>
              <w:spacing w:after="0"/>
              <w:rPr>
                <w:noProof/>
                <w:sz w:val="8"/>
                <w:szCs w:val="8"/>
              </w:rPr>
            </w:pPr>
          </w:p>
        </w:tc>
      </w:tr>
      <w:tr w:rsidR="0059100E" w14:paraId="2D76C71D" w14:textId="77777777" w:rsidTr="009D00E1">
        <w:trPr>
          <w:cantSplit/>
        </w:trPr>
        <w:tc>
          <w:tcPr>
            <w:tcW w:w="1843" w:type="dxa"/>
            <w:tcBorders>
              <w:left w:val="single" w:sz="4" w:space="0" w:color="auto"/>
            </w:tcBorders>
          </w:tcPr>
          <w:p w14:paraId="582C61C7" w14:textId="77777777" w:rsidR="0059100E" w:rsidRDefault="0059100E" w:rsidP="009D00E1">
            <w:pPr>
              <w:pStyle w:val="CRCoverPage"/>
              <w:tabs>
                <w:tab w:val="right" w:pos="1759"/>
              </w:tabs>
              <w:spacing w:after="0"/>
              <w:rPr>
                <w:b/>
                <w:i/>
                <w:noProof/>
              </w:rPr>
            </w:pPr>
            <w:r>
              <w:rPr>
                <w:b/>
                <w:i/>
                <w:noProof/>
              </w:rPr>
              <w:t>Category:</w:t>
            </w:r>
          </w:p>
        </w:tc>
        <w:tc>
          <w:tcPr>
            <w:tcW w:w="851" w:type="dxa"/>
            <w:shd w:val="pct30" w:color="FFFF00" w:fill="auto"/>
          </w:tcPr>
          <w:p w14:paraId="39AFE59C" w14:textId="2508CBE0" w:rsidR="0059100E" w:rsidRDefault="00CE6E45" w:rsidP="009D00E1">
            <w:pPr>
              <w:pStyle w:val="CRCoverPage"/>
              <w:spacing w:after="0"/>
              <w:ind w:left="100" w:right="-609"/>
              <w:rPr>
                <w:b/>
                <w:noProof/>
              </w:rPr>
            </w:pPr>
            <w:r>
              <w:rPr>
                <w:b/>
                <w:noProof/>
              </w:rPr>
              <w:t>F</w:t>
            </w:r>
          </w:p>
        </w:tc>
        <w:tc>
          <w:tcPr>
            <w:tcW w:w="3402" w:type="dxa"/>
            <w:gridSpan w:val="5"/>
            <w:tcBorders>
              <w:left w:val="nil"/>
            </w:tcBorders>
          </w:tcPr>
          <w:p w14:paraId="2C08751A" w14:textId="77777777" w:rsidR="0059100E" w:rsidRDefault="0059100E" w:rsidP="009D00E1">
            <w:pPr>
              <w:pStyle w:val="CRCoverPage"/>
              <w:spacing w:after="0"/>
              <w:rPr>
                <w:noProof/>
              </w:rPr>
            </w:pPr>
          </w:p>
        </w:tc>
        <w:tc>
          <w:tcPr>
            <w:tcW w:w="1417" w:type="dxa"/>
            <w:gridSpan w:val="3"/>
            <w:tcBorders>
              <w:left w:val="nil"/>
            </w:tcBorders>
          </w:tcPr>
          <w:p w14:paraId="5B8141B5" w14:textId="77777777" w:rsidR="0059100E" w:rsidRDefault="0059100E" w:rsidP="009D00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29FBD" w14:textId="77777777" w:rsidR="0059100E" w:rsidRDefault="0059100E" w:rsidP="009D00E1">
            <w:pPr>
              <w:pStyle w:val="CRCoverPage"/>
              <w:spacing w:after="0"/>
              <w:ind w:left="100"/>
              <w:rPr>
                <w:noProof/>
              </w:rPr>
            </w:pPr>
            <w:r w:rsidRPr="00B7409A">
              <w:rPr>
                <w:noProof/>
              </w:rPr>
              <w:t>Rel-18</w:t>
            </w:r>
          </w:p>
        </w:tc>
      </w:tr>
      <w:tr w:rsidR="0059100E" w14:paraId="260ACFEF" w14:textId="77777777" w:rsidTr="009D00E1">
        <w:tc>
          <w:tcPr>
            <w:tcW w:w="1843" w:type="dxa"/>
            <w:tcBorders>
              <w:left w:val="single" w:sz="4" w:space="0" w:color="auto"/>
              <w:bottom w:val="single" w:sz="4" w:space="0" w:color="auto"/>
            </w:tcBorders>
          </w:tcPr>
          <w:p w14:paraId="40C178E1" w14:textId="77777777" w:rsidR="0059100E" w:rsidRDefault="0059100E" w:rsidP="009D00E1">
            <w:pPr>
              <w:pStyle w:val="CRCoverPage"/>
              <w:spacing w:after="0"/>
              <w:rPr>
                <w:b/>
                <w:i/>
                <w:noProof/>
              </w:rPr>
            </w:pPr>
          </w:p>
        </w:tc>
        <w:tc>
          <w:tcPr>
            <w:tcW w:w="4677" w:type="dxa"/>
            <w:gridSpan w:val="8"/>
            <w:tcBorders>
              <w:bottom w:val="single" w:sz="4" w:space="0" w:color="auto"/>
            </w:tcBorders>
          </w:tcPr>
          <w:p w14:paraId="5947254E" w14:textId="77777777" w:rsidR="0059100E" w:rsidRDefault="0059100E" w:rsidP="009D00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6F0BD0" w14:textId="77777777" w:rsidR="0059100E" w:rsidRDefault="0059100E" w:rsidP="009D00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24E24F" w14:textId="77777777" w:rsidR="0059100E" w:rsidRPr="007C2097" w:rsidRDefault="0059100E" w:rsidP="009D00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00E" w14:paraId="57D38EE5" w14:textId="77777777" w:rsidTr="009D00E1">
        <w:tc>
          <w:tcPr>
            <w:tcW w:w="1843" w:type="dxa"/>
          </w:tcPr>
          <w:p w14:paraId="07D7D87F" w14:textId="77777777" w:rsidR="0059100E" w:rsidRDefault="0059100E" w:rsidP="009D00E1">
            <w:pPr>
              <w:pStyle w:val="CRCoverPage"/>
              <w:spacing w:after="0"/>
              <w:rPr>
                <w:b/>
                <w:i/>
                <w:noProof/>
                <w:sz w:val="8"/>
                <w:szCs w:val="8"/>
              </w:rPr>
            </w:pPr>
          </w:p>
        </w:tc>
        <w:tc>
          <w:tcPr>
            <w:tcW w:w="7797" w:type="dxa"/>
            <w:gridSpan w:val="10"/>
          </w:tcPr>
          <w:p w14:paraId="7E993D5A" w14:textId="77777777" w:rsidR="0059100E" w:rsidRDefault="0059100E" w:rsidP="009D00E1">
            <w:pPr>
              <w:pStyle w:val="CRCoverPage"/>
              <w:spacing w:after="0"/>
              <w:rPr>
                <w:noProof/>
                <w:sz w:val="8"/>
                <w:szCs w:val="8"/>
              </w:rPr>
            </w:pPr>
          </w:p>
        </w:tc>
      </w:tr>
      <w:tr w:rsidR="0059100E" w14:paraId="76F8FAD7" w14:textId="77777777" w:rsidTr="009D00E1">
        <w:tc>
          <w:tcPr>
            <w:tcW w:w="2694" w:type="dxa"/>
            <w:gridSpan w:val="2"/>
            <w:tcBorders>
              <w:top w:val="single" w:sz="4" w:space="0" w:color="auto"/>
              <w:left w:val="single" w:sz="4" w:space="0" w:color="auto"/>
            </w:tcBorders>
          </w:tcPr>
          <w:p w14:paraId="6A1DC1ED" w14:textId="77777777" w:rsidR="0059100E" w:rsidRDefault="0059100E" w:rsidP="009D00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058DD" w14:textId="77777777" w:rsidR="003E5980" w:rsidRDefault="003E5980" w:rsidP="003E5980">
            <w:pPr>
              <w:rPr>
                <w:b/>
                <w:bCs/>
              </w:rPr>
            </w:pPr>
            <w:r w:rsidRPr="00997EFF">
              <w:rPr>
                <w:b/>
                <w:bCs/>
                <w:lang w:val="en-US"/>
              </w:rPr>
              <w:t xml:space="preserve">Observation-i: </w:t>
            </w:r>
            <w:r>
              <w:rPr>
                <w:b/>
                <w:bCs/>
                <w:lang w:val="en-US"/>
              </w:rPr>
              <w:t>In 23.122, UDM s</w:t>
            </w:r>
            <w:r w:rsidRPr="00997EFF">
              <w:rPr>
                <w:b/>
                <w:bCs/>
                <w:lang w:val="en-US"/>
              </w:rPr>
              <w:t xml:space="preserve">toring or removing of </w:t>
            </w:r>
            <w:r w:rsidRPr="00997EFF">
              <w:rPr>
                <w:b/>
                <w:bCs/>
              </w:rPr>
              <w:t xml:space="preserve">"ME support of SOR-SNPN-SI" indicator during registration </w:t>
            </w:r>
            <w:r>
              <w:rPr>
                <w:b/>
                <w:bCs/>
              </w:rPr>
              <w:t xml:space="preserve">in an SNPN, </w:t>
            </w:r>
            <w:r w:rsidRPr="00997EFF">
              <w:rPr>
                <w:b/>
                <w:bCs/>
              </w:rPr>
              <w:t>is not specified.</w:t>
            </w:r>
          </w:p>
          <w:p w14:paraId="12A5A007" w14:textId="4F096404" w:rsidR="00090F7A" w:rsidRPr="006B77B1" w:rsidRDefault="003E5980" w:rsidP="006B77B1">
            <w:pPr>
              <w:rPr>
                <w:b/>
                <w:bCs/>
              </w:rPr>
            </w:pPr>
            <w:r w:rsidRPr="00997EFF">
              <w:rPr>
                <w:b/>
                <w:bCs/>
                <w:lang w:val="en-US"/>
              </w:rPr>
              <w:t>Observation-i</w:t>
            </w:r>
            <w:r>
              <w:rPr>
                <w:b/>
                <w:bCs/>
                <w:lang w:val="en-US"/>
              </w:rPr>
              <w:t>i</w:t>
            </w:r>
            <w:r w:rsidRPr="00997EFF">
              <w:rPr>
                <w:b/>
                <w:bCs/>
                <w:lang w:val="en-US"/>
              </w:rPr>
              <w:t xml:space="preserve">: </w:t>
            </w:r>
            <w:r>
              <w:rPr>
                <w:b/>
                <w:bCs/>
              </w:rPr>
              <w:t xml:space="preserve">In 23.122, </w:t>
            </w:r>
            <w:r>
              <w:rPr>
                <w:b/>
                <w:bCs/>
                <w:lang w:val="en-US"/>
              </w:rPr>
              <w:t>UDM determination whether sending of SOR-SNPN-SI is possible or not, is not dependent on</w:t>
            </w:r>
            <w:r w:rsidRPr="00997EFF">
              <w:rPr>
                <w:b/>
                <w:bCs/>
              </w:rPr>
              <w:t>"ME support of SOR-SNPN-SI" indicator</w:t>
            </w:r>
            <w:r>
              <w:rPr>
                <w:b/>
                <w:bCs/>
              </w:rPr>
              <w:t xml:space="preserve"> stored in the UDM</w:t>
            </w:r>
            <w:r w:rsidRPr="00997EFF">
              <w:rPr>
                <w:b/>
                <w:bCs/>
              </w:rPr>
              <w:t>.</w:t>
            </w:r>
          </w:p>
        </w:tc>
      </w:tr>
      <w:tr w:rsidR="0059100E" w14:paraId="14E4AC4B" w14:textId="77777777" w:rsidTr="009D00E1">
        <w:tc>
          <w:tcPr>
            <w:tcW w:w="2694" w:type="dxa"/>
            <w:gridSpan w:val="2"/>
            <w:tcBorders>
              <w:left w:val="single" w:sz="4" w:space="0" w:color="auto"/>
            </w:tcBorders>
          </w:tcPr>
          <w:p w14:paraId="48BC0330" w14:textId="77777777" w:rsidR="0059100E" w:rsidRDefault="0059100E" w:rsidP="009D00E1">
            <w:pPr>
              <w:pStyle w:val="CRCoverPage"/>
              <w:spacing w:after="0"/>
              <w:rPr>
                <w:b/>
                <w:i/>
                <w:noProof/>
                <w:sz w:val="8"/>
                <w:szCs w:val="8"/>
              </w:rPr>
            </w:pPr>
          </w:p>
        </w:tc>
        <w:tc>
          <w:tcPr>
            <w:tcW w:w="6946" w:type="dxa"/>
            <w:gridSpan w:val="9"/>
            <w:tcBorders>
              <w:right w:val="single" w:sz="4" w:space="0" w:color="auto"/>
            </w:tcBorders>
          </w:tcPr>
          <w:p w14:paraId="6FD336A8" w14:textId="77777777" w:rsidR="0059100E" w:rsidRDefault="0059100E" w:rsidP="009D00E1">
            <w:pPr>
              <w:pStyle w:val="CRCoverPage"/>
              <w:spacing w:after="0"/>
              <w:rPr>
                <w:noProof/>
                <w:sz w:val="8"/>
                <w:szCs w:val="8"/>
              </w:rPr>
            </w:pPr>
          </w:p>
        </w:tc>
      </w:tr>
      <w:tr w:rsidR="0059100E" w14:paraId="01CA2722" w14:textId="77777777" w:rsidTr="009D00E1">
        <w:tc>
          <w:tcPr>
            <w:tcW w:w="2694" w:type="dxa"/>
            <w:gridSpan w:val="2"/>
            <w:tcBorders>
              <w:left w:val="single" w:sz="4" w:space="0" w:color="auto"/>
            </w:tcBorders>
          </w:tcPr>
          <w:p w14:paraId="23B26408" w14:textId="77777777" w:rsidR="0059100E" w:rsidRDefault="0059100E" w:rsidP="009D00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B2CF1" w14:textId="77777777" w:rsidR="003E5980" w:rsidRPr="00D90AF6" w:rsidRDefault="003E5980" w:rsidP="003E5980">
            <w:pPr>
              <w:rPr>
                <w:lang w:val="en-US"/>
              </w:rPr>
            </w:pPr>
            <w:r>
              <w:rPr>
                <w:b/>
                <w:bCs/>
              </w:rPr>
              <w:t xml:space="preserve">Proposal-i: Update 23.122 with requirements on </w:t>
            </w:r>
            <w:r>
              <w:rPr>
                <w:b/>
                <w:bCs/>
                <w:lang w:val="en-US"/>
              </w:rPr>
              <w:t>UDM s</w:t>
            </w:r>
            <w:r w:rsidRPr="00997EFF">
              <w:rPr>
                <w:b/>
                <w:bCs/>
                <w:lang w:val="en-US"/>
              </w:rPr>
              <w:t xml:space="preserve">toring or removing of </w:t>
            </w:r>
            <w:r w:rsidRPr="00997EFF">
              <w:rPr>
                <w:b/>
                <w:bCs/>
              </w:rPr>
              <w:t xml:space="preserve">"ME support of SOR-SNPN-SI" indicator during registration </w:t>
            </w:r>
            <w:r>
              <w:rPr>
                <w:b/>
                <w:bCs/>
              </w:rPr>
              <w:t>in an SNPN.</w:t>
            </w:r>
          </w:p>
          <w:p w14:paraId="597BE9EE" w14:textId="364EC6FE" w:rsidR="0059100E" w:rsidRPr="006B77B1" w:rsidRDefault="003E5980" w:rsidP="003E5980">
            <w:pPr>
              <w:rPr>
                <w:lang w:val="en-US"/>
              </w:rPr>
            </w:pPr>
            <w:r>
              <w:rPr>
                <w:b/>
                <w:bCs/>
              </w:rPr>
              <w:t xml:space="preserve">Proposal-ii: Update </w:t>
            </w:r>
            <w:r>
              <w:rPr>
                <w:b/>
                <w:bCs/>
                <w:lang w:val="en-US"/>
              </w:rPr>
              <w:t xml:space="preserve">UDM determination on whether sending of SOR-SNPN-SI is possible, to be dependent on </w:t>
            </w:r>
            <w:r w:rsidRPr="00997EFF">
              <w:rPr>
                <w:b/>
                <w:bCs/>
              </w:rPr>
              <w:t>"ME support of SOR-SNPN-SI" indicator</w:t>
            </w:r>
            <w:r>
              <w:rPr>
                <w:b/>
                <w:bCs/>
              </w:rPr>
              <w:t xml:space="preserve"> stored in the UDM.</w:t>
            </w:r>
          </w:p>
        </w:tc>
      </w:tr>
      <w:tr w:rsidR="0059100E" w14:paraId="1636333B" w14:textId="77777777" w:rsidTr="009D00E1">
        <w:tc>
          <w:tcPr>
            <w:tcW w:w="2694" w:type="dxa"/>
            <w:gridSpan w:val="2"/>
            <w:tcBorders>
              <w:left w:val="single" w:sz="4" w:space="0" w:color="auto"/>
            </w:tcBorders>
          </w:tcPr>
          <w:p w14:paraId="434BE465" w14:textId="77777777" w:rsidR="0059100E" w:rsidRDefault="0059100E" w:rsidP="009D00E1">
            <w:pPr>
              <w:pStyle w:val="CRCoverPage"/>
              <w:spacing w:after="0"/>
              <w:rPr>
                <w:b/>
                <w:i/>
                <w:noProof/>
                <w:sz w:val="8"/>
                <w:szCs w:val="8"/>
              </w:rPr>
            </w:pPr>
          </w:p>
        </w:tc>
        <w:tc>
          <w:tcPr>
            <w:tcW w:w="6946" w:type="dxa"/>
            <w:gridSpan w:val="9"/>
            <w:tcBorders>
              <w:right w:val="single" w:sz="4" w:space="0" w:color="auto"/>
            </w:tcBorders>
          </w:tcPr>
          <w:p w14:paraId="5185D481" w14:textId="77777777" w:rsidR="0059100E" w:rsidRDefault="0059100E" w:rsidP="009D00E1">
            <w:pPr>
              <w:pStyle w:val="CRCoverPage"/>
              <w:spacing w:after="0"/>
              <w:rPr>
                <w:noProof/>
                <w:sz w:val="8"/>
                <w:szCs w:val="8"/>
              </w:rPr>
            </w:pPr>
          </w:p>
        </w:tc>
      </w:tr>
      <w:tr w:rsidR="0059100E" w14:paraId="6E4B0A88" w14:textId="77777777" w:rsidTr="009D00E1">
        <w:tc>
          <w:tcPr>
            <w:tcW w:w="2694" w:type="dxa"/>
            <w:gridSpan w:val="2"/>
            <w:tcBorders>
              <w:left w:val="single" w:sz="4" w:space="0" w:color="auto"/>
              <w:bottom w:val="single" w:sz="4" w:space="0" w:color="auto"/>
            </w:tcBorders>
          </w:tcPr>
          <w:p w14:paraId="38581428" w14:textId="77777777" w:rsidR="0059100E" w:rsidRDefault="0059100E" w:rsidP="009D00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2570" w14:textId="2FEBFEC6" w:rsidR="0059100E" w:rsidRPr="006B77B1" w:rsidRDefault="00D06ECB" w:rsidP="003E5980">
            <w:pPr>
              <w:rPr>
                <w:lang w:val="en-US"/>
              </w:rPr>
            </w:pPr>
            <w:r>
              <w:rPr>
                <w:b/>
                <w:bCs/>
              </w:rPr>
              <w:t xml:space="preserve">For </w:t>
            </w:r>
            <w:r w:rsidR="003E5980">
              <w:rPr>
                <w:b/>
                <w:bCs/>
              </w:rPr>
              <w:t xml:space="preserve">Proposal-i + Proposal-ii: Unclear </w:t>
            </w:r>
            <w:r w:rsidR="003E5980" w:rsidRPr="003E5980">
              <w:rPr>
                <w:b/>
                <w:bCs/>
              </w:rPr>
              <w:t>under which condition the UDM can send the SOR-SNPN-SI</w:t>
            </w:r>
            <w:r w:rsidR="003E5980">
              <w:rPr>
                <w:b/>
                <w:bCs/>
              </w:rPr>
              <w:t>.</w:t>
            </w:r>
          </w:p>
        </w:tc>
      </w:tr>
      <w:tr w:rsidR="0059100E" w14:paraId="056B3CA6" w14:textId="77777777" w:rsidTr="009D00E1">
        <w:tc>
          <w:tcPr>
            <w:tcW w:w="2694" w:type="dxa"/>
            <w:gridSpan w:val="2"/>
          </w:tcPr>
          <w:p w14:paraId="4FE0033C" w14:textId="77777777" w:rsidR="0059100E" w:rsidRDefault="0059100E" w:rsidP="009D00E1">
            <w:pPr>
              <w:pStyle w:val="CRCoverPage"/>
              <w:spacing w:after="0"/>
              <w:rPr>
                <w:b/>
                <w:i/>
                <w:noProof/>
                <w:sz w:val="8"/>
                <w:szCs w:val="8"/>
              </w:rPr>
            </w:pPr>
          </w:p>
        </w:tc>
        <w:tc>
          <w:tcPr>
            <w:tcW w:w="6946" w:type="dxa"/>
            <w:gridSpan w:val="9"/>
          </w:tcPr>
          <w:p w14:paraId="5FE8EA23" w14:textId="77777777" w:rsidR="0059100E" w:rsidRDefault="0059100E" w:rsidP="009D00E1">
            <w:pPr>
              <w:pStyle w:val="CRCoverPage"/>
              <w:spacing w:after="0"/>
              <w:rPr>
                <w:noProof/>
                <w:sz w:val="8"/>
                <w:szCs w:val="8"/>
              </w:rPr>
            </w:pPr>
          </w:p>
        </w:tc>
      </w:tr>
      <w:tr w:rsidR="0059100E" w14:paraId="05B03CA3" w14:textId="77777777" w:rsidTr="009D00E1">
        <w:tc>
          <w:tcPr>
            <w:tcW w:w="2694" w:type="dxa"/>
            <w:gridSpan w:val="2"/>
            <w:tcBorders>
              <w:top w:val="single" w:sz="4" w:space="0" w:color="auto"/>
              <w:left w:val="single" w:sz="4" w:space="0" w:color="auto"/>
            </w:tcBorders>
          </w:tcPr>
          <w:p w14:paraId="7E027069" w14:textId="77777777" w:rsidR="0059100E" w:rsidRDefault="0059100E" w:rsidP="009D00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F709E" w14:textId="5CC3F397" w:rsidR="0059100E" w:rsidRDefault="00D84743" w:rsidP="009D00E1">
            <w:pPr>
              <w:pStyle w:val="CRCoverPage"/>
              <w:spacing w:after="0"/>
              <w:ind w:left="100"/>
              <w:rPr>
                <w:noProof/>
              </w:rPr>
            </w:pPr>
            <w:r>
              <w:t>C.5, C.6</w:t>
            </w:r>
          </w:p>
        </w:tc>
      </w:tr>
      <w:tr w:rsidR="0059100E" w14:paraId="6E838663" w14:textId="77777777" w:rsidTr="009D00E1">
        <w:tc>
          <w:tcPr>
            <w:tcW w:w="2694" w:type="dxa"/>
            <w:gridSpan w:val="2"/>
            <w:tcBorders>
              <w:left w:val="single" w:sz="4" w:space="0" w:color="auto"/>
            </w:tcBorders>
          </w:tcPr>
          <w:p w14:paraId="5512E785" w14:textId="77777777" w:rsidR="0059100E" w:rsidRDefault="0059100E" w:rsidP="009D00E1">
            <w:pPr>
              <w:pStyle w:val="CRCoverPage"/>
              <w:spacing w:after="0"/>
              <w:rPr>
                <w:b/>
                <w:i/>
                <w:noProof/>
                <w:sz w:val="8"/>
                <w:szCs w:val="8"/>
              </w:rPr>
            </w:pPr>
          </w:p>
        </w:tc>
        <w:tc>
          <w:tcPr>
            <w:tcW w:w="6946" w:type="dxa"/>
            <w:gridSpan w:val="9"/>
            <w:tcBorders>
              <w:right w:val="single" w:sz="4" w:space="0" w:color="auto"/>
            </w:tcBorders>
          </w:tcPr>
          <w:p w14:paraId="5148BCE5" w14:textId="77777777" w:rsidR="0059100E" w:rsidRDefault="0059100E" w:rsidP="009D00E1">
            <w:pPr>
              <w:pStyle w:val="CRCoverPage"/>
              <w:spacing w:after="0"/>
              <w:rPr>
                <w:noProof/>
                <w:sz w:val="8"/>
                <w:szCs w:val="8"/>
              </w:rPr>
            </w:pPr>
          </w:p>
        </w:tc>
      </w:tr>
      <w:tr w:rsidR="0059100E" w14:paraId="7153B2D7" w14:textId="77777777" w:rsidTr="009D00E1">
        <w:tc>
          <w:tcPr>
            <w:tcW w:w="2694" w:type="dxa"/>
            <w:gridSpan w:val="2"/>
            <w:tcBorders>
              <w:left w:val="single" w:sz="4" w:space="0" w:color="auto"/>
            </w:tcBorders>
          </w:tcPr>
          <w:p w14:paraId="46C78511" w14:textId="77777777" w:rsidR="0059100E" w:rsidRDefault="0059100E" w:rsidP="009D00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8B5D0" w14:textId="77777777" w:rsidR="0059100E" w:rsidRDefault="0059100E" w:rsidP="009D00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3E831" w14:textId="77777777" w:rsidR="0059100E" w:rsidRDefault="0059100E" w:rsidP="009D00E1">
            <w:pPr>
              <w:pStyle w:val="CRCoverPage"/>
              <w:spacing w:after="0"/>
              <w:jc w:val="center"/>
              <w:rPr>
                <w:b/>
                <w:caps/>
                <w:noProof/>
              </w:rPr>
            </w:pPr>
            <w:r>
              <w:rPr>
                <w:b/>
                <w:caps/>
                <w:noProof/>
              </w:rPr>
              <w:t>N</w:t>
            </w:r>
          </w:p>
        </w:tc>
        <w:tc>
          <w:tcPr>
            <w:tcW w:w="2977" w:type="dxa"/>
            <w:gridSpan w:val="4"/>
          </w:tcPr>
          <w:p w14:paraId="209F94EA" w14:textId="77777777" w:rsidR="0059100E" w:rsidRDefault="0059100E" w:rsidP="009D00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0AB2D" w14:textId="77777777" w:rsidR="0059100E" w:rsidRDefault="0059100E" w:rsidP="009D00E1">
            <w:pPr>
              <w:pStyle w:val="CRCoverPage"/>
              <w:spacing w:after="0"/>
              <w:ind w:left="99"/>
              <w:rPr>
                <w:noProof/>
              </w:rPr>
            </w:pPr>
          </w:p>
        </w:tc>
      </w:tr>
      <w:tr w:rsidR="0059100E" w14:paraId="4B1642D8" w14:textId="77777777" w:rsidTr="009D00E1">
        <w:tc>
          <w:tcPr>
            <w:tcW w:w="2694" w:type="dxa"/>
            <w:gridSpan w:val="2"/>
            <w:tcBorders>
              <w:left w:val="single" w:sz="4" w:space="0" w:color="auto"/>
            </w:tcBorders>
          </w:tcPr>
          <w:p w14:paraId="3300C59D" w14:textId="77777777" w:rsidR="0059100E" w:rsidRDefault="0059100E" w:rsidP="009D00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9D3E7" w14:textId="77777777" w:rsidR="0059100E" w:rsidRDefault="0059100E" w:rsidP="009D0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323C6" w14:textId="77777777" w:rsidR="0059100E" w:rsidRDefault="0059100E" w:rsidP="009D00E1">
            <w:pPr>
              <w:pStyle w:val="CRCoverPage"/>
              <w:spacing w:after="0"/>
              <w:jc w:val="center"/>
              <w:rPr>
                <w:b/>
                <w:caps/>
                <w:noProof/>
              </w:rPr>
            </w:pPr>
            <w:r>
              <w:rPr>
                <w:b/>
                <w:caps/>
                <w:noProof/>
              </w:rPr>
              <w:t>X</w:t>
            </w:r>
          </w:p>
        </w:tc>
        <w:tc>
          <w:tcPr>
            <w:tcW w:w="2977" w:type="dxa"/>
            <w:gridSpan w:val="4"/>
          </w:tcPr>
          <w:p w14:paraId="51F0617C" w14:textId="77777777" w:rsidR="0059100E" w:rsidRDefault="0059100E" w:rsidP="009D00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8A3F2" w14:textId="77777777" w:rsidR="0059100E" w:rsidRDefault="0059100E" w:rsidP="009D00E1">
            <w:pPr>
              <w:pStyle w:val="CRCoverPage"/>
              <w:spacing w:after="0"/>
              <w:ind w:left="99"/>
              <w:rPr>
                <w:noProof/>
              </w:rPr>
            </w:pPr>
            <w:r>
              <w:rPr>
                <w:noProof/>
              </w:rPr>
              <w:t xml:space="preserve">TS/TR ... CR ... </w:t>
            </w:r>
          </w:p>
        </w:tc>
      </w:tr>
      <w:tr w:rsidR="0059100E" w14:paraId="11C3BA2E" w14:textId="77777777" w:rsidTr="009D00E1">
        <w:tc>
          <w:tcPr>
            <w:tcW w:w="2694" w:type="dxa"/>
            <w:gridSpan w:val="2"/>
            <w:tcBorders>
              <w:left w:val="single" w:sz="4" w:space="0" w:color="auto"/>
            </w:tcBorders>
          </w:tcPr>
          <w:p w14:paraId="300F40B2" w14:textId="77777777" w:rsidR="0059100E" w:rsidRDefault="0059100E" w:rsidP="009D00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1B98A" w14:textId="77777777" w:rsidR="0059100E" w:rsidRDefault="0059100E" w:rsidP="009D0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7CAE9" w14:textId="77777777" w:rsidR="0059100E" w:rsidRDefault="0059100E" w:rsidP="009D00E1">
            <w:pPr>
              <w:pStyle w:val="CRCoverPage"/>
              <w:spacing w:after="0"/>
              <w:jc w:val="center"/>
              <w:rPr>
                <w:b/>
                <w:caps/>
                <w:noProof/>
              </w:rPr>
            </w:pPr>
            <w:r>
              <w:rPr>
                <w:b/>
                <w:caps/>
                <w:noProof/>
              </w:rPr>
              <w:t>X</w:t>
            </w:r>
          </w:p>
        </w:tc>
        <w:tc>
          <w:tcPr>
            <w:tcW w:w="2977" w:type="dxa"/>
            <w:gridSpan w:val="4"/>
          </w:tcPr>
          <w:p w14:paraId="4A201613" w14:textId="77777777" w:rsidR="0059100E" w:rsidRDefault="0059100E" w:rsidP="009D00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BB10A" w14:textId="77777777" w:rsidR="0059100E" w:rsidRDefault="0059100E" w:rsidP="009D00E1">
            <w:pPr>
              <w:pStyle w:val="CRCoverPage"/>
              <w:spacing w:after="0"/>
              <w:ind w:left="99"/>
              <w:rPr>
                <w:noProof/>
              </w:rPr>
            </w:pPr>
            <w:r>
              <w:rPr>
                <w:noProof/>
              </w:rPr>
              <w:t xml:space="preserve">TS/TR ... CR ... </w:t>
            </w:r>
          </w:p>
        </w:tc>
      </w:tr>
      <w:tr w:rsidR="0059100E" w14:paraId="3A5F02AF" w14:textId="77777777" w:rsidTr="009D00E1">
        <w:tc>
          <w:tcPr>
            <w:tcW w:w="2694" w:type="dxa"/>
            <w:gridSpan w:val="2"/>
            <w:tcBorders>
              <w:left w:val="single" w:sz="4" w:space="0" w:color="auto"/>
            </w:tcBorders>
          </w:tcPr>
          <w:p w14:paraId="1CCA3F9E" w14:textId="77777777" w:rsidR="0059100E" w:rsidRDefault="0059100E" w:rsidP="009D00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F76020" w14:textId="77777777" w:rsidR="0059100E" w:rsidRDefault="0059100E" w:rsidP="009D0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F694A" w14:textId="77777777" w:rsidR="0059100E" w:rsidRDefault="0059100E" w:rsidP="009D00E1">
            <w:pPr>
              <w:pStyle w:val="CRCoverPage"/>
              <w:spacing w:after="0"/>
              <w:jc w:val="center"/>
              <w:rPr>
                <w:b/>
                <w:caps/>
                <w:noProof/>
              </w:rPr>
            </w:pPr>
            <w:r>
              <w:rPr>
                <w:b/>
                <w:caps/>
                <w:noProof/>
              </w:rPr>
              <w:t>X</w:t>
            </w:r>
          </w:p>
        </w:tc>
        <w:tc>
          <w:tcPr>
            <w:tcW w:w="2977" w:type="dxa"/>
            <w:gridSpan w:val="4"/>
          </w:tcPr>
          <w:p w14:paraId="0BE72888" w14:textId="77777777" w:rsidR="0059100E" w:rsidRDefault="0059100E" w:rsidP="009D00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AAB6B" w14:textId="77777777" w:rsidR="0059100E" w:rsidRDefault="0059100E" w:rsidP="009D00E1">
            <w:pPr>
              <w:pStyle w:val="CRCoverPage"/>
              <w:spacing w:after="0"/>
              <w:ind w:left="99"/>
              <w:rPr>
                <w:noProof/>
              </w:rPr>
            </w:pPr>
            <w:r>
              <w:rPr>
                <w:noProof/>
              </w:rPr>
              <w:t xml:space="preserve">TS/TR ... CR ... </w:t>
            </w:r>
          </w:p>
        </w:tc>
      </w:tr>
      <w:tr w:rsidR="0059100E" w14:paraId="4F4086CA" w14:textId="77777777" w:rsidTr="009D00E1">
        <w:tc>
          <w:tcPr>
            <w:tcW w:w="2694" w:type="dxa"/>
            <w:gridSpan w:val="2"/>
            <w:tcBorders>
              <w:left w:val="single" w:sz="4" w:space="0" w:color="auto"/>
            </w:tcBorders>
          </w:tcPr>
          <w:p w14:paraId="69F6D31B" w14:textId="77777777" w:rsidR="0059100E" w:rsidRDefault="0059100E" w:rsidP="009D00E1">
            <w:pPr>
              <w:pStyle w:val="CRCoverPage"/>
              <w:spacing w:after="0"/>
              <w:rPr>
                <w:b/>
                <w:i/>
                <w:noProof/>
              </w:rPr>
            </w:pPr>
          </w:p>
        </w:tc>
        <w:tc>
          <w:tcPr>
            <w:tcW w:w="6946" w:type="dxa"/>
            <w:gridSpan w:val="9"/>
            <w:tcBorders>
              <w:right w:val="single" w:sz="4" w:space="0" w:color="auto"/>
            </w:tcBorders>
          </w:tcPr>
          <w:p w14:paraId="3D0DA35A" w14:textId="77777777" w:rsidR="0059100E" w:rsidRDefault="0059100E" w:rsidP="009D00E1">
            <w:pPr>
              <w:pStyle w:val="CRCoverPage"/>
              <w:spacing w:after="0"/>
              <w:rPr>
                <w:noProof/>
              </w:rPr>
            </w:pPr>
          </w:p>
        </w:tc>
      </w:tr>
      <w:tr w:rsidR="0059100E" w14:paraId="3C19D51A" w14:textId="77777777" w:rsidTr="009D00E1">
        <w:tc>
          <w:tcPr>
            <w:tcW w:w="2694" w:type="dxa"/>
            <w:gridSpan w:val="2"/>
            <w:tcBorders>
              <w:left w:val="single" w:sz="4" w:space="0" w:color="auto"/>
              <w:bottom w:val="single" w:sz="4" w:space="0" w:color="auto"/>
            </w:tcBorders>
          </w:tcPr>
          <w:p w14:paraId="797FDE14" w14:textId="77777777" w:rsidR="0059100E" w:rsidRDefault="0059100E" w:rsidP="009D00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79848" w14:textId="77777777" w:rsidR="0059100E" w:rsidRDefault="0059100E" w:rsidP="009D00E1">
            <w:pPr>
              <w:pStyle w:val="CRCoverPage"/>
              <w:spacing w:after="0"/>
              <w:ind w:left="100"/>
              <w:rPr>
                <w:noProof/>
              </w:rPr>
            </w:pPr>
          </w:p>
        </w:tc>
      </w:tr>
      <w:tr w:rsidR="0059100E" w:rsidRPr="008863B9" w14:paraId="4E4DECED" w14:textId="77777777" w:rsidTr="009D00E1">
        <w:tc>
          <w:tcPr>
            <w:tcW w:w="2694" w:type="dxa"/>
            <w:gridSpan w:val="2"/>
            <w:tcBorders>
              <w:top w:val="single" w:sz="4" w:space="0" w:color="auto"/>
              <w:bottom w:val="single" w:sz="4" w:space="0" w:color="auto"/>
            </w:tcBorders>
          </w:tcPr>
          <w:p w14:paraId="46112335" w14:textId="77777777" w:rsidR="0059100E" w:rsidRPr="008863B9" w:rsidRDefault="0059100E" w:rsidP="009D00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07D26" w14:textId="77777777" w:rsidR="0059100E" w:rsidRPr="008863B9" w:rsidRDefault="0059100E" w:rsidP="009D00E1">
            <w:pPr>
              <w:pStyle w:val="CRCoverPage"/>
              <w:spacing w:after="0"/>
              <w:ind w:left="100"/>
              <w:rPr>
                <w:noProof/>
                <w:sz w:val="8"/>
                <w:szCs w:val="8"/>
              </w:rPr>
            </w:pPr>
          </w:p>
        </w:tc>
      </w:tr>
      <w:tr w:rsidR="0059100E" w14:paraId="511EA5F0" w14:textId="77777777" w:rsidTr="009D00E1">
        <w:tc>
          <w:tcPr>
            <w:tcW w:w="2694" w:type="dxa"/>
            <w:gridSpan w:val="2"/>
            <w:tcBorders>
              <w:top w:val="single" w:sz="4" w:space="0" w:color="auto"/>
              <w:left w:val="single" w:sz="4" w:space="0" w:color="auto"/>
              <w:bottom w:val="single" w:sz="4" w:space="0" w:color="auto"/>
            </w:tcBorders>
          </w:tcPr>
          <w:p w14:paraId="1E871CF0" w14:textId="77777777" w:rsidR="0059100E" w:rsidRDefault="0059100E" w:rsidP="009D00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741A4" w14:textId="77777777" w:rsidR="0059100E" w:rsidRDefault="00AE68ED" w:rsidP="009D00E1">
            <w:pPr>
              <w:pStyle w:val="CRCoverPage"/>
              <w:spacing w:after="0"/>
              <w:ind w:left="100"/>
              <w:rPr>
                <w:noProof/>
              </w:rPr>
            </w:pPr>
            <w:r>
              <w:rPr>
                <w:noProof/>
              </w:rPr>
              <w:t>Revision 1:</w:t>
            </w:r>
          </w:p>
          <w:p w14:paraId="5DB0F85E" w14:textId="48027CD2" w:rsidR="00AE68ED" w:rsidRDefault="00B53810" w:rsidP="009D00E1">
            <w:pPr>
              <w:pStyle w:val="CRCoverPage"/>
              <w:spacing w:after="0"/>
              <w:ind w:left="100"/>
              <w:rPr>
                <w:noProof/>
              </w:rPr>
            </w:pPr>
            <w:r>
              <w:rPr>
                <w:noProof/>
              </w:rPr>
              <w:t xml:space="preserve">- </w:t>
            </w:r>
            <w:r w:rsidR="00AE68ED">
              <w:rPr>
                <w:noProof/>
              </w:rPr>
              <w:t>CR is limited solely to proposal i and proposal ii.</w:t>
            </w:r>
          </w:p>
          <w:p w14:paraId="35B47967" w14:textId="70195DB4" w:rsidR="00855757" w:rsidRDefault="00B53810" w:rsidP="009D00E1">
            <w:pPr>
              <w:pStyle w:val="CRCoverPage"/>
              <w:spacing w:after="0"/>
              <w:ind w:left="100"/>
              <w:rPr>
                <w:noProof/>
              </w:rPr>
            </w:pPr>
            <w:r>
              <w:rPr>
                <w:noProof/>
              </w:rPr>
              <w:t xml:space="preserve">- </w:t>
            </w:r>
            <w:r w:rsidR="00855757">
              <w:rPr>
                <w:noProof/>
              </w:rPr>
              <w:t>WI code is set to "5GProtoc18, eNPN"</w:t>
            </w:r>
          </w:p>
          <w:p w14:paraId="44C2A6D7" w14:textId="77777777" w:rsidR="00855757" w:rsidRDefault="00B53810" w:rsidP="009D00E1">
            <w:pPr>
              <w:pStyle w:val="CRCoverPage"/>
              <w:spacing w:after="0"/>
              <w:ind w:left="100"/>
              <w:rPr>
                <w:noProof/>
              </w:rPr>
            </w:pPr>
            <w:r>
              <w:rPr>
                <w:noProof/>
              </w:rPr>
              <w:t xml:space="preserve">- </w:t>
            </w:r>
            <w:r w:rsidR="00855757">
              <w:rPr>
                <w:noProof/>
              </w:rPr>
              <w:t>Category is set to "F"</w:t>
            </w:r>
          </w:p>
          <w:p w14:paraId="406DD8B0" w14:textId="6D3457B3" w:rsidR="00B53810" w:rsidRDefault="00B53810" w:rsidP="009D00E1">
            <w:pPr>
              <w:pStyle w:val="CRCoverPage"/>
              <w:spacing w:after="0"/>
              <w:ind w:left="100"/>
              <w:rPr>
                <w:noProof/>
              </w:rPr>
            </w:pPr>
            <w:r>
              <w:rPr>
                <w:noProof/>
              </w:rPr>
              <w:t>- no ME impact</w:t>
            </w:r>
          </w:p>
        </w:tc>
      </w:tr>
    </w:tbl>
    <w:p w14:paraId="1FD0C567" w14:textId="77777777" w:rsidR="0059100E" w:rsidRDefault="0059100E" w:rsidP="0059100E">
      <w:pPr>
        <w:pStyle w:val="CRCoverPage"/>
        <w:spacing w:after="0"/>
        <w:rPr>
          <w:noProof/>
          <w:sz w:val="8"/>
          <w:szCs w:val="8"/>
        </w:rPr>
      </w:pPr>
    </w:p>
    <w:p w14:paraId="2731B266" w14:textId="77777777" w:rsidR="0059100E" w:rsidRDefault="0059100E" w:rsidP="0059100E">
      <w:pPr>
        <w:rPr>
          <w:noProof/>
        </w:rPr>
        <w:sectPr w:rsidR="0059100E">
          <w:headerReference w:type="even" r:id="rId12"/>
          <w:footnotePr>
            <w:numRestart w:val="eachSect"/>
          </w:footnotePr>
          <w:pgSz w:w="11907" w:h="16840" w:code="9"/>
          <w:pgMar w:top="1418" w:right="1134" w:bottom="1134" w:left="1134" w:header="680" w:footer="567" w:gutter="0"/>
          <w:cols w:space="720"/>
        </w:sectPr>
      </w:pPr>
    </w:p>
    <w:p w14:paraId="02261895" w14:textId="77777777" w:rsidR="00D920FC" w:rsidRDefault="00D920FC" w:rsidP="00D920FC">
      <w:pPr>
        <w:jc w:val="center"/>
        <w:rPr>
          <w:noProof/>
          <w:highlight w:val="green"/>
        </w:rPr>
      </w:pPr>
      <w:bookmarkStart w:id="9" w:name="_Toc146247810"/>
      <w:bookmarkEnd w:id="0"/>
      <w:r w:rsidRPr="00DB12B9">
        <w:rPr>
          <w:noProof/>
          <w:highlight w:val="green"/>
        </w:rPr>
        <w:lastRenderedPageBreak/>
        <w:t>***** change *****</w:t>
      </w:r>
    </w:p>
    <w:p w14:paraId="644EBCDA" w14:textId="49410AEE" w:rsidR="001B703A" w:rsidRPr="00922DC7" w:rsidRDefault="001B703A" w:rsidP="00FA525F">
      <w:pPr>
        <w:pStyle w:val="Heading1"/>
      </w:pPr>
      <w:bookmarkStart w:id="10" w:name="_Toc74828859"/>
      <w:bookmarkStart w:id="11" w:name="_Toc146247816"/>
      <w:bookmarkStart w:id="12" w:name="historyclause"/>
      <w:bookmarkEnd w:id="1"/>
      <w:bookmarkEnd w:id="2"/>
      <w:bookmarkEnd w:id="3"/>
      <w:bookmarkEnd w:id="4"/>
      <w:bookmarkEnd w:id="5"/>
      <w:bookmarkEnd w:id="6"/>
      <w:bookmarkEnd w:id="7"/>
      <w:bookmarkEnd w:id="9"/>
      <w:r>
        <w:t>C.5</w:t>
      </w:r>
      <w:r w:rsidRPr="00767EFE">
        <w:tab/>
      </w:r>
      <w:r>
        <w:t>Stage-2 flow for steering of UE in SNPN during registration</w:t>
      </w:r>
      <w:bookmarkEnd w:id="10"/>
      <w:bookmarkEnd w:id="11"/>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6pt" o:ole="">
            <v:imagedata r:id="rId13" o:title=""/>
          </v:shape>
          <o:OLEObject Type="Embed" ProgID="Word.Picture.8" ShapeID="_x0000_i1025" DrawAspect="Content" ObjectID="_1761624909" r:id="rId14"/>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2413C0E0"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ins w:id="13" w:author="Author" w:date="2023-10-30T12:25:00Z">
        <w:r w:rsidR="00992712">
          <w:t xml:space="preserve"> shall store </w:t>
        </w:r>
        <w:r w:rsidR="00992712" w:rsidRPr="00671744">
          <w:t>the "ME support of SOR-</w:t>
        </w:r>
        <w:r w:rsidR="00992712">
          <w:t>SNPN-SI</w:t>
        </w:r>
        <w:r w:rsidR="00992712" w:rsidRPr="00671744">
          <w:t>" indicator</w:t>
        </w:r>
        <w:r w:rsidR="00992712">
          <w:t xml:space="preserve"> and</w:t>
        </w:r>
      </w:ins>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2FD9845E" w:rsidR="001B703A" w:rsidRDefault="001B703A" w:rsidP="007610A7">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w:t>
      </w:r>
      <w:ins w:id="14" w:author="Author" w:date="2023-10-30T12:10:00Z">
        <w:r w:rsidR="007610A7">
          <w:t xml:space="preserve">shall </w:t>
        </w:r>
        <w:r w:rsidR="007610A7" w:rsidRPr="00671744">
          <w:t>delete the stored "ME support of SOR-</w:t>
        </w:r>
        <w:r w:rsidR="007610A7">
          <w:t>SNPN-SI</w:t>
        </w:r>
        <w:r w:rsidR="007610A7" w:rsidRPr="00671744">
          <w:t>" indicator, if any</w:t>
        </w:r>
        <w:r w:rsidR="007610A7">
          <w:t xml:space="preserve">, and </w:t>
        </w:r>
      </w:ins>
      <w:r>
        <w:t>shall not</w:t>
      </w:r>
      <w:r w:rsidRPr="00D44BCC">
        <w:t xml:space="preserve"> provide the </w:t>
      </w:r>
      <w:r>
        <w:t xml:space="preserve">SOR-SNPN-SI </w:t>
      </w:r>
      <w:r w:rsidRPr="00D44BCC">
        <w:t>to the UE</w:t>
      </w:r>
      <w:r>
        <w:t>; and</w:t>
      </w:r>
    </w:p>
    <w:p w14:paraId="34515C86" w14:textId="77777777" w:rsidR="00836BAB" w:rsidRDefault="001B703A" w:rsidP="00836BAB">
      <w:pPr>
        <w:pStyle w:val="B2"/>
        <w:rPr>
          <w:ins w:id="15" w:author="Author" w:date="2023-10-30T12:48:00Z"/>
          <w:noProof/>
        </w:rPr>
      </w:pPr>
      <w:r>
        <w:rPr>
          <w:noProof/>
        </w:rPr>
        <w:t>b)</w:t>
      </w:r>
      <w:r>
        <w:rPr>
          <w:noProof/>
        </w:rPr>
        <w:tab/>
        <w:t>If</w:t>
      </w:r>
      <w:ins w:id="16" w:author="Author" w:date="2023-10-30T12:48:00Z">
        <w:r w:rsidR="00836BAB">
          <w:rPr>
            <w:noProof/>
          </w:rPr>
          <w:t>:</w:t>
        </w:r>
      </w:ins>
    </w:p>
    <w:p w14:paraId="51CCA9F2" w14:textId="77777777" w:rsidR="00836BAB" w:rsidRDefault="00836BAB">
      <w:pPr>
        <w:pStyle w:val="B3"/>
        <w:rPr>
          <w:ins w:id="17" w:author="Author" w:date="2023-10-30T12:48:00Z"/>
        </w:rPr>
        <w:pPrChange w:id="18" w:author="Author" w:date="2023-10-30T12:48:00Z">
          <w:pPr>
            <w:pStyle w:val="B2"/>
          </w:pPr>
        </w:pPrChange>
      </w:pPr>
      <w:ins w:id="19" w:author="Author" w:date="2023-10-30T12:48:00Z">
        <w:r>
          <w:rPr>
            <w:noProof/>
          </w:rPr>
          <w:t>a)</w:t>
        </w:r>
        <w:r>
          <w:rPr>
            <w:noProof/>
          </w:rPr>
          <w:tab/>
        </w:r>
      </w:ins>
      <w:del w:id="20" w:author="Author" w:date="2023-10-30T12:48:00Z">
        <w:r w:rsidR="001B703A" w:rsidDel="00836BAB">
          <w:rPr>
            <w:noProof/>
          </w:rPr>
          <w:delText xml:space="preserve"> </w:delText>
        </w:r>
      </w:del>
      <w:r w:rsidR="001B703A">
        <w:rPr>
          <w:noProof/>
        </w:rPr>
        <w:t>the UE is registering on the subscribed SNPN and</w:t>
      </w:r>
      <w:r w:rsidR="001B703A">
        <w:t xml:space="preserve"> the UE has indicated support for SOR-SNPN-SI in the REGISTRATION REQUEST message</w:t>
      </w:r>
      <w:ins w:id="21" w:author="Author" w:date="2023-10-30T12:48:00Z">
        <w:r>
          <w:t>;</w:t>
        </w:r>
      </w:ins>
      <w:del w:id="22" w:author="Author" w:date="2023-10-30T12:48:00Z">
        <w:r w:rsidR="001B703A" w:rsidDel="00836BAB">
          <w:delText>,</w:delText>
        </w:r>
      </w:del>
      <w:r w:rsidR="001B703A">
        <w:t xml:space="preserve"> or</w:t>
      </w:r>
      <w:del w:id="23" w:author="Author" w:date="2023-10-30T12:48:00Z">
        <w:r w:rsidR="001B703A" w:rsidDel="00836BAB">
          <w:delText xml:space="preserve"> </w:delText>
        </w:r>
      </w:del>
    </w:p>
    <w:p w14:paraId="4942BC9D" w14:textId="2097C23D" w:rsidR="00836BAB" w:rsidRDefault="00836BAB">
      <w:pPr>
        <w:pStyle w:val="B3"/>
        <w:rPr>
          <w:ins w:id="24" w:author="Author" w:date="2023-10-30T12:48:00Z"/>
          <w:noProof/>
        </w:rPr>
        <w:pPrChange w:id="25" w:author="Ericsson User, v01" w:date="2023-10-30T13:07:00Z">
          <w:pPr>
            <w:pStyle w:val="B2"/>
          </w:pPr>
        </w:pPrChange>
      </w:pPr>
      <w:ins w:id="26" w:author="Author" w:date="2023-10-30T12:48:00Z">
        <w:r>
          <w:t>b)</w:t>
        </w:r>
        <w:r>
          <w:tab/>
        </w:r>
      </w:ins>
      <w:r w:rsidR="001B703A">
        <w:t>the</w:t>
      </w:r>
      <w:r w:rsidR="001B703A" w:rsidRPr="00AE7352">
        <w:rPr>
          <w:noProof/>
        </w:rPr>
        <w:t xml:space="preserve"> </w:t>
      </w:r>
      <w:r w:rsidR="001B703A">
        <w:rPr>
          <w:noProof/>
        </w:rPr>
        <w:t xml:space="preserve">UE is </w:t>
      </w:r>
      <w:del w:id="27" w:author="Author" w:date="2023-10-30T12:48:00Z">
        <w:r w:rsidR="001B703A" w:rsidDel="00836BAB">
          <w:rPr>
            <w:noProof/>
          </w:rPr>
          <w:delText xml:space="preserve">not </w:delText>
        </w:r>
      </w:del>
      <w:r w:rsidR="001B703A">
        <w:rPr>
          <w:noProof/>
        </w:rPr>
        <w:t xml:space="preserve">registering on </w:t>
      </w:r>
      <w:del w:id="28" w:author="Author" w:date="2023-10-30T12:48:00Z">
        <w:r w:rsidR="001B703A" w:rsidDel="00836BAB">
          <w:rPr>
            <w:noProof/>
          </w:rPr>
          <w:delText xml:space="preserve">the </w:delText>
        </w:r>
      </w:del>
      <w:ins w:id="29" w:author="Author" w:date="2023-10-30T12:48:00Z">
        <w:r>
          <w:rPr>
            <w:noProof/>
          </w:rPr>
          <w:t>a non-</w:t>
        </w:r>
      </w:ins>
      <w:r w:rsidR="001B703A">
        <w:rPr>
          <w:noProof/>
        </w:rPr>
        <w:t>subscribed SNPN</w:t>
      </w:r>
      <w:ins w:id="30" w:author="Author" w:date="2023-10-30T12:48:00Z">
        <w:r>
          <w:rPr>
            <w:noProof/>
          </w:rPr>
          <w:t>;</w:t>
        </w:r>
      </w:ins>
      <w:del w:id="31" w:author="Author" w:date="2023-10-30T12:48:00Z">
        <w:r w:rsidR="001B703A" w:rsidDel="00836BAB">
          <w:rPr>
            <w:noProof/>
          </w:rPr>
          <w:delText xml:space="preserve">, </w:delText>
        </w:r>
      </w:del>
    </w:p>
    <w:p w14:paraId="74FD2D95" w14:textId="0ED49ED8" w:rsidR="001B703A" w:rsidRDefault="00836BAB">
      <w:pPr>
        <w:pStyle w:val="B2"/>
        <w:rPr>
          <w:noProof/>
        </w:rPr>
        <w:pPrChange w:id="32" w:author="Author" w:date="2023-10-30T12:48:00Z">
          <w:pPr>
            <w:pStyle w:val="B2"/>
            <w:spacing w:before="240"/>
          </w:pPr>
        </w:pPrChange>
      </w:pPr>
      <w:ins w:id="33" w:author="Author" w:date="2023-10-30T12:48:00Z">
        <w:r>
          <w:rPr>
            <w:noProof/>
          </w:rPr>
          <w:tab/>
        </w:r>
      </w:ins>
      <w:r w:rsidR="001B703A">
        <w:rPr>
          <w:noProof/>
        </w:rPr>
        <w:t xml:space="preserve">the UDM </w:t>
      </w:r>
      <w:ins w:id="34" w:author="Author" w:date="2023-10-30T12:10:00Z">
        <w:r w:rsidR="007610A7">
          <w:t xml:space="preserve">shall store </w:t>
        </w:r>
        <w:r w:rsidR="007610A7" w:rsidRPr="00671744">
          <w:t>the "ME support of SOR-</w:t>
        </w:r>
        <w:r w:rsidR="007610A7">
          <w:t>SNPN-SI</w:t>
        </w:r>
        <w:r w:rsidR="007610A7" w:rsidRPr="00671744">
          <w:t>" indicator</w:t>
        </w:r>
        <w:r w:rsidR="007610A7">
          <w:t xml:space="preserve"> and </w:t>
        </w:r>
      </w:ins>
      <w:r w:rsidR="001B703A">
        <w:rPr>
          <w:noProof/>
        </w:rPr>
        <w:t>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7EF0A239" w:rsidR="001B703A" w:rsidRDefault="003A616F" w:rsidP="000D7551">
      <w:pPr>
        <w:pStyle w:val="B2"/>
        <w:tabs>
          <w:tab w:val="left" w:pos="3686"/>
        </w:tabs>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 xml:space="preserve">If the SOR-CMCI is provided then the UDM </w:t>
      </w:r>
      <w:r w:rsidR="001B703A">
        <w:lastRenderedPageBreak/>
        <w:t>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lastRenderedPageBreak/>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4D91B715"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lastRenderedPageBreak/>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 xml:space="preserve">the UE shall wait until it moves to idle mode or 5GMM-CONNECTED mode with RRC inactive indication (see 3GPP TS 24.501 [64]) before attempting to obtain service on a higher priority SNPN as specified in clause 4.9.3, with </w:t>
      </w:r>
      <w:r>
        <w:lastRenderedPageBreak/>
        <w:t>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4FEE829E" w14:textId="77777777" w:rsidR="00D920FC" w:rsidRDefault="00D920FC" w:rsidP="00D920FC">
      <w:pPr>
        <w:jc w:val="center"/>
        <w:rPr>
          <w:noProof/>
          <w:highlight w:val="green"/>
        </w:rPr>
      </w:pPr>
      <w:bookmarkStart w:id="35" w:name="_Toc74828860"/>
      <w:bookmarkStart w:id="36" w:name="_Toc146247817"/>
      <w:r w:rsidRPr="00DB12B9">
        <w:rPr>
          <w:noProof/>
          <w:highlight w:val="green"/>
        </w:rPr>
        <w:t>***** change *****</w:t>
      </w:r>
    </w:p>
    <w:p w14:paraId="3E3C6E5A" w14:textId="177F78C2" w:rsidR="001B703A" w:rsidRDefault="001B703A" w:rsidP="00FA525F">
      <w:pPr>
        <w:pStyle w:val="Heading1"/>
      </w:pPr>
      <w:r>
        <w:t>C.6</w:t>
      </w:r>
      <w:r w:rsidRPr="00767EFE">
        <w:tab/>
      </w:r>
      <w:r>
        <w:t>Stage-2 flow for steering of UE in SNPN after registration</w:t>
      </w:r>
      <w:bookmarkEnd w:id="35"/>
      <w:bookmarkEnd w:id="36"/>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754687BD"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13BF7B2D"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37" w:name="_Hlk130846911"/>
      <w:r>
        <w:t>-</w:t>
      </w:r>
      <w:r>
        <w:tab/>
      </w:r>
      <w:bookmarkEnd w:id="37"/>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5A89FABE"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w:t>
      </w:r>
      <w:ins w:id="38" w:author="Author" w:date="2023-10-30T12:18:00Z">
        <w:r w:rsidR="001A7CD8">
          <w:t xml:space="preserve">the UDM </w:t>
        </w:r>
        <w:r w:rsidR="001A7CD8" w:rsidRPr="00671744">
          <w:t>store</w:t>
        </w:r>
        <w:r w:rsidR="001A7CD8">
          <w:t>s</w:t>
        </w:r>
        <w:r w:rsidR="001A7CD8" w:rsidRPr="00671744">
          <w:t xml:space="preserve"> "ME support of SOR-</w:t>
        </w:r>
        <w:r w:rsidR="001A7CD8">
          <w:t>SNPN-SI</w:t>
        </w:r>
        <w:r w:rsidR="001A7CD8" w:rsidRPr="00671744">
          <w:t>" indicator</w:t>
        </w:r>
      </w:ins>
      <w:del w:id="39" w:author="Author" w:date="2023-10-30T12:18:00Z">
        <w:r w:rsidDel="001A7CD8">
          <w:delText>the UE is in a non-subscribed SNPN or the UE is a subscribed SNPN and the AMF has indicated to the UDM that the UE supports SOR-SNPN-SI</w:delText>
        </w:r>
      </w:del>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26" type="#_x0000_t75" style="width:481.45pt;height:235.2pt" o:ole="">
            <v:imagedata r:id="rId15" o:title="" cropright="2451f"/>
          </v:shape>
          <o:OLEObject Type="Embed" ProgID="Word.Picture.8" ShapeID="_x0000_i1026" DrawAspect="Content" ObjectID="_1761624910" r:id="rId16"/>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4105E7D"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bookmarkEnd w:id="12"/>
    </w:p>
    <w:sectPr w:rsidR="001B703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7313" w14:textId="77777777" w:rsidR="00246663" w:rsidRDefault="00246663">
      <w:r>
        <w:separator/>
      </w:r>
    </w:p>
  </w:endnote>
  <w:endnote w:type="continuationSeparator" w:id="0">
    <w:p w14:paraId="16FA6E41" w14:textId="77777777" w:rsidR="00246663" w:rsidRDefault="0024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B2359" w14:textId="77777777" w:rsidR="00246663" w:rsidRDefault="00246663">
      <w:r>
        <w:separator/>
      </w:r>
    </w:p>
  </w:footnote>
  <w:footnote w:type="continuationSeparator" w:id="0">
    <w:p w14:paraId="2B306F80" w14:textId="77777777" w:rsidR="00246663" w:rsidRDefault="00246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6305" w14:textId="77777777" w:rsidR="0059100E" w:rsidRDefault="005910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66DB8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E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7F89FB"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E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E2A"/>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116"/>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1FD4"/>
    <w:rsid w:val="000733CD"/>
    <w:rsid w:val="0007581B"/>
    <w:rsid w:val="000769DD"/>
    <w:rsid w:val="00080512"/>
    <w:rsid w:val="00080588"/>
    <w:rsid w:val="0008145E"/>
    <w:rsid w:val="00081837"/>
    <w:rsid w:val="000841D2"/>
    <w:rsid w:val="00086399"/>
    <w:rsid w:val="00087DDD"/>
    <w:rsid w:val="00090F7A"/>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D7551"/>
    <w:rsid w:val="000E289B"/>
    <w:rsid w:val="000E776E"/>
    <w:rsid w:val="000F02A7"/>
    <w:rsid w:val="000F0796"/>
    <w:rsid w:val="000F1433"/>
    <w:rsid w:val="000F34E0"/>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A25D7"/>
    <w:rsid w:val="001A4C42"/>
    <w:rsid w:val="001A54F9"/>
    <w:rsid w:val="001A678D"/>
    <w:rsid w:val="001A7420"/>
    <w:rsid w:val="001A7CD8"/>
    <w:rsid w:val="001B04CC"/>
    <w:rsid w:val="001B2117"/>
    <w:rsid w:val="001B2A69"/>
    <w:rsid w:val="001B5142"/>
    <w:rsid w:val="001B58E2"/>
    <w:rsid w:val="001B5DA6"/>
    <w:rsid w:val="001B6637"/>
    <w:rsid w:val="001B703A"/>
    <w:rsid w:val="001C015B"/>
    <w:rsid w:val="001C21C3"/>
    <w:rsid w:val="001C2E7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06B8"/>
    <w:rsid w:val="002219D4"/>
    <w:rsid w:val="00222D70"/>
    <w:rsid w:val="00224161"/>
    <w:rsid w:val="00225B09"/>
    <w:rsid w:val="00233553"/>
    <w:rsid w:val="002347A2"/>
    <w:rsid w:val="002348DC"/>
    <w:rsid w:val="002358D4"/>
    <w:rsid w:val="0024372E"/>
    <w:rsid w:val="00246663"/>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C2285"/>
    <w:rsid w:val="002D36D9"/>
    <w:rsid w:val="002D61AF"/>
    <w:rsid w:val="002D7297"/>
    <w:rsid w:val="002E00EE"/>
    <w:rsid w:val="002E0900"/>
    <w:rsid w:val="002E5344"/>
    <w:rsid w:val="002E53EF"/>
    <w:rsid w:val="002E5C0E"/>
    <w:rsid w:val="002E6EC2"/>
    <w:rsid w:val="002E7C0C"/>
    <w:rsid w:val="002F31D9"/>
    <w:rsid w:val="002F5DEA"/>
    <w:rsid w:val="002F6B64"/>
    <w:rsid w:val="002F7A9E"/>
    <w:rsid w:val="0030022A"/>
    <w:rsid w:val="003043C0"/>
    <w:rsid w:val="00304941"/>
    <w:rsid w:val="00304FCD"/>
    <w:rsid w:val="0030524F"/>
    <w:rsid w:val="00311733"/>
    <w:rsid w:val="0031253D"/>
    <w:rsid w:val="00314237"/>
    <w:rsid w:val="0031447F"/>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22E"/>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3D0B"/>
    <w:rsid w:val="003B4DB5"/>
    <w:rsid w:val="003B787F"/>
    <w:rsid w:val="003C0322"/>
    <w:rsid w:val="003C21A3"/>
    <w:rsid w:val="003C3971"/>
    <w:rsid w:val="003C3E73"/>
    <w:rsid w:val="003D083D"/>
    <w:rsid w:val="003E2A2D"/>
    <w:rsid w:val="003E5406"/>
    <w:rsid w:val="003E5980"/>
    <w:rsid w:val="003E608D"/>
    <w:rsid w:val="003F28DD"/>
    <w:rsid w:val="003F488D"/>
    <w:rsid w:val="003F4BBC"/>
    <w:rsid w:val="00400F40"/>
    <w:rsid w:val="00403240"/>
    <w:rsid w:val="00404C21"/>
    <w:rsid w:val="00406ED5"/>
    <w:rsid w:val="004101DC"/>
    <w:rsid w:val="00412462"/>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0112"/>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D7E71"/>
    <w:rsid w:val="004E213A"/>
    <w:rsid w:val="004E22E1"/>
    <w:rsid w:val="004E2A01"/>
    <w:rsid w:val="004E4658"/>
    <w:rsid w:val="004E4692"/>
    <w:rsid w:val="004E67AC"/>
    <w:rsid w:val="004F0988"/>
    <w:rsid w:val="004F3340"/>
    <w:rsid w:val="004F68BA"/>
    <w:rsid w:val="005007E5"/>
    <w:rsid w:val="00502285"/>
    <w:rsid w:val="0050471D"/>
    <w:rsid w:val="00505073"/>
    <w:rsid w:val="0050590C"/>
    <w:rsid w:val="005068C3"/>
    <w:rsid w:val="00510556"/>
    <w:rsid w:val="00510DE3"/>
    <w:rsid w:val="00513B49"/>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00E"/>
    <w:rsid w:val="005913AC"/>
    <w:rsid w:val="00592E3B"/>
    <w:rsid w:val="00595D4C"/>
    <w:rsid w:val="005964BE"/>
    <w:rsid w:val="00596919"/>
    <w:rsid w:val="00597B11"/>
    <w:rsid w:val="00597F27"/>
    <w:rsid w:val="005A0919"/>
    <w:rsid w:val="005A18A4"/>
    <w:rsid w:val="005A586D"/>
    <w:rsid w:val="005B2A9A"/>
    <w:rsid w:val="005B3474"/>
    <w:rsid w:val="005B4D00"/>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0BB1"/>
    <w:rsid w:val="006A1D3B"/>
    <w:rsid w:val="006A323F"/>
    <w:rsid w:val="006A335F"/>
    <w:rsid w:val="006A3520"/>
    <w:rsid w:val="006A3699"/>
    <w:rsid w:val="006A4899"/>
    <w:rsid w:val="006A6111"/>
    <w:rsid w:val="006B0EF7"/>
    <w:rsid w:val="006B1832"/>
    <w:rsid w:val="006B208C"/>
    <w:rsid w:val="006B30D0"/>
    <w:rsid w:val="006B5F6B"/>
    <w:rsid w:val="006B6607"/>
    <w:rsid w:val="006B77B1"/>
    <w:rsid w:val="006C1563"/>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5A3"/>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10A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7F57D7"/>
    <w:rsid w:val="008028A4"/>
    <w:rsid w:val="008050FE"/>
    <w:rsid w:val="00805D0F"/>
    <w:rsid w:val="00811845"/>
    <w:rsid w:val="00814D4E"/>
    <w:rsid w:val="00816C11"/>
    <w:rsid w:val="00817B7D"/>
    <w:rsid w:val="00823CEB"/>
    <w:rsid w:val="00825CCE"/>
    <w:rsid w:val="0082769F"/>
    <w:rsid w:val="008301DD"/>
    <w:rsid w:val="00830747"/>
    <w:rsid w:val="00836063"/>
    <w:rsid w:val="00836BAB"/>
    <w:rsid w:val="00850759"/>
    <w:rsid w:val="00851668"/>
    <w:rsid w:val="00855757"/>
    <w:rsid w:val="008606DB"/>
    <w:rsid w:val="00860991"/>
    <w:rsid w:val="00867920"/>
    <w:rsid w:val="008702F9"/>
    <w:rsid w:val="00870583"/>
    <w:rsid w:val="00874D35"/>
    <w:rsid w:val="00876066"/>
    <w:rsid w:val="008762BA"/>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9C4"/>
    <w:rsid w:val="008C7E67"/>
    <w:rsid w:val="008D0D11"/>
    <w:rsid w:val="008D0D35"/>
    <w:rsid w:val="008D187E"/>
    <w:rsid w:val="008D7B76"/>
    <w:rsid w:val="008E0AB5"/>
    <w:rsid w:val="008E2D68"/>
    <w:rsid w:val="008E4109"/>
    <w:rsid w:val="008E5F9C"/>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474C"/>
    <w:rsid w:val="0095515A"/>
    <w:rsid w:val="00955AE7"/>
    <w:rsid w:val="0096259E"/>
    <w:rsid w:val="00965187"/>
    <w:rsid w:val="00971E8F"/>
    <w:rsid w:val="009727C1"/>
    <w:rsid w:val="0098043E"/>
    <w:rsid w:val="009837DC"/>
    <w:rsid w:val="0098488C"/>
    <w:rsid w:val="0099005B"/>
    <w:rsid w:val="009901D8"/>
    <w:rsid w:val="00992712"/>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4710"/>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68ED"/>
    <w:rsid w:val="00AE7B5D"/>
    <w:rsid w:val="00AF0165"/>
    <w:rsid w:val="00AF1460"/>
    <w:rsid w:val="00AF6448"/>
    <w:rsid w:val="00AF6550"/>
    <w:rsid w:val="00B01030"/>
    <w:rsid w:val="00B03E60"/>
    <w:rsid w:val="00B128A9"/>
    <w:rsid w:val="00B133A9"/>
    <w:rsid w:val="00B15449"/>
    <w:rsid w:val="00B15D86"/>
    <w:rsid w:val="00B16A2F"/>
    <w:rsid w:val="00B22D34"/>
    <w:rsid w:val="00B22EB2"/>
    <w:rsid w:val="00B23D0D"/>
    <w:rsid w:val="00B34CDB"/>
    <w:rsid w:val="00B35AC1"/>
    <w:rsid w:val="00B36CA1"/>
    <w:rsid w:val="00B53810"/>
    <w:rsid w:val="00B54C1C"/>
    <w:rsid w:val="00B6634E"/>
    <w:rsid w:val="00B67F99"/>
    <w:rsid w:val="00B70749"/>
    <w:rsid w:val="00B7409A"/>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5825"/>
    <w:rsid w:val="00BB7C8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87943"/>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6E45"/>
    <w:rsid w:val="00CE7785"/>
    <w:rsid w:val="00CF02DC"/>
    <w:rsid w:val="00CF44E9"/>
    <w:rsid w:val="00CF49D2"/>
    <w:rsid w:val="00CF796C"/>
    <w:rsid w:val="00D00BAD"/>
    <w:rsid w:val="00D01BFB"/>
    <w:rsid w:val="00D03011"/>
    <w:rsid w:val="00D03893"/>
    <w:rsid w:val="00D03EC7"/>
    <w:rsid w:val="00D06339"/>
    <w:rsid w:val="00D06ECB"/>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2DC"/>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4743"/>
    <w:rsid w:val="00D87873"/>
    <w:rsid w:val="00D87E00"/>
    <w:rsid w:val="00D9134D"/>
    <w:rsid w:val="00D91848"/>
    <w:rsid w:val="00D920FC"/>
    <w:rsid w:val="00D94DC3"/>
    <w:rsid w:val="00D9685E"/>
    <w:rsid w:val="00D96D44"/>
    <w:rsid w:val="00D97FE6"/>
    <w:rsid w:val="00DA20E8"/>
    <w:rsid w:val="00DA2A88"/>
    <w:rsid w:val="00DA7969"/>
    <w:rsid w:val="00DA7A03"/>
    <w:rsid w:val="00DB0095"/>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3F3D"/>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6A9"/>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06038"/>
    <w:rsid w:val="00F11758"/>
    <w:rsid w:val="00F13360"/>
    <w:rsid w:val="00F13B8B"/>
    <w:rsid w:val="00F166C7"/>
    <w:rsid w:val="00F167FF"/>
    <w:rsid w:val="00F17C1D"/>
    <w:rsid w:val="00F20511"/>
    <w:rsid w:val="00F22EC7"/>
    <w:rsid w:val="00F24572"/>
    <w:rsid w:val="00F300CD"/>
    <w:rsid w:val="00F30128"/>
    <w:rsid w:val="00F31F66"/>
    <w:rsid w:val="00F325C8"/>
    <w:rsid w:val="00F32F13"/>
    <w:rsid w:val="00F36214"/>
    <w:rsid w:val="00F36417"/>
    <w:rsid w:val="00F40983"/>
    <w:rsid w:val="00F40B2A"/>
    <w:rsid w:val="00F417D1"/>
    <w:rsid w:val="00F446DE"/>
    <w:rsid w:val="00F45064"/>
    <w:rsid w:val="00F4541A"/>
    <w:rsid w:val="00F4640E"/>
    <w:rsid w:val="00F504BC"/>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250D"/>
    <w:rsid w:val="00FE3B79"/>
    <w:rsid w:val="00FF0C54"/>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59100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5830</Words>
  <Characters>33237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38990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v01</dc:creator>
  <cp:keywords/>
  <dc:description/>
  <cp:lastModifiedBy>Ericsson User, v01</cp:lastModifiedBy>
  <cp:revision>19</cp:revision>
  <cp:lastPrinted>2019-02-25T14:05:00Z</cp:lastPrinted>
  <dcterms:created xsi:type="dcterms:W3CDTF">2023-10-30T13:24:00Z</dcterms:created>
  <dcterms:modified xsi:type="dcterms:W3CDTF">2023-11-16T13:29:00Z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