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17B16" w14:textId="0E4609E3" w:rsidR="00A94DDC" w:rsidRDefault="00A94DDC" w:rsidP="00A94DDC">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46294942"/>
      <w:r>
        <w:rPr>
          <w:b/>
          <w:noProof/>
          <w:sz w:val="24"/>
        </w:rPr>
        <w:t>3GPP TSG-CT WG1 Meeting #145</w:t>
      </w:r>
      <w:r>
        <w:rPr>
          <w:b/>
          <w:i/>
          <w:noProof/>
          <w:sz w:val="28"/>
        </w:rPr>
        <w:tab/>
      </w:r>
      <w:r w:rsidR="00122A7E" w:rsidRPr="00122A7E">
        <w:rPr>
          <w:b/>
          <w:bCs/>
          <w:noProof/>
          <w:sz w:val="24"/>
        </w:rPr>
        <w:t>C1-238697</w:t>
      </w:r>
    </w:p>
    <w:p w14:paraId="3DC0F7B6" w14:textId="0DAE71D0" w:rsidR="00E771A6" w:rsidRPr="000E40A5" w:rsidRDefault="00E771A6" w:rsidP="00E771A6">
      <w:pPr>
        <w:pStyle w:val="CRCoverPage"/>
        <w:tabs>
          <w:tab w:val="right" w:pos="9639"/>
        </w:tabs>
        <w:outlineLvl w:val="0"/>
        <w:rPr>
          <w:b/>
          <w:noProof/>
          <w:sz w:val="24"/>
        </w:rPr>
      </w:pPr>
      <w:r w:rsidRPr="000E40A5">
        <w:rPr>
          <w:b/>
          <w:noProof/>
          <w:sz w:val="24"/>
        </w:rPr>
        <w:t>Chicago, US, 13– 17 November 2023</w:t>
      </w:r>
      <w:r w:rsidRPr="000E40A5">
        <w:rPr>
          <w:b/>
          <w:noProof/>
          <w:sz w:val="13"/>
          <w:szCs w:val="13"/>
        </w:rPr>
        <w:tab/>
      </w:r>
      <w:r w:rsidRPr="000E40A5">
        <w:rPr>
          <w:b/>
          <w:noProof/>
          <w:color w:val="4472C4" w:themeColor="accent1"/>
          <w:sz w:val="13"/>
          <w:szCs w:val="13"/>
        </w:rPr>
        <w:t xml:space="preserve">(was </w:t>
      </w:r>
      <w:r w:rsidRPr="007174FD">
        <w:rPr>
          <w:b/>
          <w:bCs/>
          <w:noProof/>
          <w:color w:val="4472C4" w:themeColor="accent1"/>
          <w:sz w:val="13"/>
          <w:szCs w:val="13"/>
        </w:rPr>
        <w:t>C1-</w:t>
      </w:r>
      <w:r w:rsidRPr="00E771A6">
        <w:rPr>
          <w:b/>
          <w:bCs/>
          <w:noProof/>
          <w:color w:val="4472C4" w:themeColor="accent1"/>
          <w:sz w:val="13"/>
          <w:szCs w:val="13"/>
        </w:rPr>
        <w:t>238697</w:t>
      </w:r>
      <w:r w:rsidRPr="000E40A5">
        <w:rPr>
          <w:b/>
          <w:noProof/>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DDC" w14:paraId="371742B9" w14:textId="77777777" w:rsidTr="009F71E2">
        <w:tc>
          <w:tcPr>
            <w:tcW w:w="9641" w:type="dxa"/>
            <w:gridSpan w:val="9"/>
            <w:tcBorders>
              <w:top w:val="single" w:sz="4" w:space="0" w:color="auto"/>
              <w:left w:val="single" w:sz="4" w:space="0" w:color="auto"/>
              <w:right w:val="single" w:sz="4" w:space="0" w:color="auto"/>
            </w:tcBorders>
          </w:tcPr>
          <w:bookmarkEnd w:id="0"/>
          <w:p w14:paraId="4B91E551" w14:textId="77777777" w:rsidR="00A94DDC" w:rsidRDefault="00A94DDC" w:rsidP="009F71E2">
            <w:pPr>
              <w:pStyle w:val="CRCoverPage"/>
              <w:spacing w:after="0"/>
              <w:jc w:val="right"/>
              <w:rPr>
                <w:i/>
                <w:noProof/>
              </w:rPr>
            </w:pPr>
            <w:r>
              <w:rPr>
                <w:i/>
                <w:noProof/>
                <w:sz w:val="14"/>
              </w:rPr>
              <w:t>CR-Form-v12.2</w:t>
            </w:r>
          </w:p>
        </w:tc>
      </w:tr>
      <w:tr w:rsidR="00A94DDC" w14:paraId="2603006B" w14:textId="77777777" w:rsidTr="009F71E2">
        <w:tc>
          <w:tcPr>
            <w:tcW w:w="9641" w:type="dxa"/>
            <w:gridSpan w:val="9"/>
            <w:tcBorders>
              <w:left w:val="single" w:sz="4" w:space="0" w:color="auto"/>
              <w:right w:val="single" w:sz="4" w:space="0" w:color="auto"/>
            </w:tcBorders>
          </w:tcPr>
          <w:p w14:paraId="12677512" w14:textId="77777777" w:rsidR="00A94DDC" w:rsidRDefault="00A94DDC" w:rsidP="009F71E2">
            <w:pPr>
              <w:pStyle w:val="CRCoverPage"/>
              <w:spacing w:after="0"/>
              <w:jc w:val="center"/>
              <w:rPr>
                <w:noProof/>
              </w:rPr>
            </w:pPr>
            <w:r>
              <w:rPr>
                <w:b/>
                <w:noProof/>
                <w:sz w:val="32"/>
              </w:rPr>
              <w:t>CHANGE REQUEST</w:t>
            </w:r>
          </w:p>
        </w:tc>
      </w:tr>
      <w:tr w:rsidR="00A94DDC" w14:paraId="49E41BF3" w14:textId="77777777" w:rsidTr="009F71E2">
        <w:tc>
          <w:tcPr>
            <w:tcW w:w="9641" w:type="dxa"/>
            <w:gridSpan w:val="9"/>
            <w:tcBorders>
              <w:left w:val="single" w:sz="4" w:space="0" w:color="auto"/>
              <w:right w:val="single" w:sz="4" w:space="0" w:color="auto"/>
            </w:tcBorders>
          </w:tcPr>
          <w:p w14:paraId="5C33CA48" w14:textId="77777777" w:rsidR="00A94DDC" w:rsidRDefault="00A94DDC" w:rsidP="009F71E2">
            <w:pPr>
              <w:pStyle w:val="CRCoverPage"/>
              <w:spacing w:after="0"/>
              <w:rPr>
                <w:noProof/>
                <w:sz w:val="8"/>
                <w:szCs w:val="8"/>
              </w:rPr>
            </w:pPr>
          </w:p>
        </w:tc>
      </w:tr>
      <w:tr w:rsidR="00A94DDC" w14:paraId="59A88398" w14:textId="77777777" w:rsidTr="009F71E2">
        <w:tc>
          <w:tcPr>
            <w:tcW w:w="142" w:type="dxa"/>
            <w:tcBorders>
              <w:left w:val="single" w:sz="4" w:space="0" w:color="auto"/>
            </w:tcBorders>
          </w:tcPr>
          <w:p w14:paraId="4F11136A" w14:textId="77777777" w:rsidR="00A94DDC" w:rsidRDefault="00A94DDC" w:rsidP="009F71E2">
            <w:pPr>
              <w:pStyle w:val="CRCoverPage"/>
              <w:spacing w:after="0"/>
              <w:jc w:val="right"/>
              <w:rPr>
                <w:noProof/>
              </w:rPr>
            </w:pPr>
          </w:p>
        </w:tc>
        <w:tc>
          <w:tcPr>
            <w:tcW w:w="1559" w:type="dxa"/>
            <w:shd w:val="pct30" w:color="FFFF00" w:fill="auto"/>
          </w:tcPr>
          <w:p w14:paraId="5D22B70D" w14:textId="09989362" w:rsidR="00A94DDC" w:rsidRPr="00410371" w:rsidRDefault="00000000" w:rsidP="009F71E2">
            <w:pPr>
              <w:pStyle w:val="CRCoverPage"/>
              <w:spacing w:after="0"/>
              <w:jc w:val="right"/>
              <w:rPr>
                <w:b/>
                <w:noProof/>
                <w:sz w:val="28"/>
              </w:rPr>
            </w:pPr>
            <w:fldSimple w:instr=" DOCPROPERTY  Spec#  \* MERGEFORMAT ">
              <w:r w:rsidR="00A94DDC">
                <w:rPr>
                  <w:b/>
                  <w:noProof/>
                  <w:sz w:val="28"/>
                </w:rPr>
                <w:t>24.501</w:t>
              </w:r>
            </w:fldSimple>
          </w:p>
        </w:tc>
        <w:tc>
          <w:tcPr>
            <w:tcW w:w="709" w:type="dxa"/>
          </w:tcPr>
          <w:p w14:paraId="17D55CFE" w14:textId="77777777" w:rsidR="00A94DDC" w:rsidRDefault="00A94DDC" w:rsidP="009F71E2">
            <w:pPr>
              <w:pStyle w:val="CRCoverPage"/>
              <w:spacing w:after="0"/>
              <w:jc w:val="center"/>
              <w:rPr>
                <w:noProof/>
              </w:rPr>
            </w:pPr>
            <w:r>
              <w:rPr>
                <w:b/>
                <w:noProof/>
                <w:sz w:val="28"/>
              </w:rPr>
              <w:t>CR</w:t>
            </w:r>
          </w:p>
        </w:tc>
        <w:tc>
          <w:tcPr>
            <w:tcW w:w="1276" w:type="dxa"/>
            <w:shd w:val="pct30" w:color="FFFF00" w:fill="auto"/>
          </w:tcPr>
          <w:p w14:paraId="6F5D4BFF" w14:textId="6A7B1BA2" w:rsidR="00A94DDC" w:rsidRPr="00122A7E" w:rsidRDefault="00122A7E" w:rsidP="00122A7E">
            <w:pPr>
              <w:pStyle w:val="CRCoverPage"/>
              <w:spacing w:after="0"/>
              <w:jc w:val="center"/>
              <w:rPr>
                <w:b/>
                <w:bCs/>
                <w:noProof/>
                <w:sz w:val="28"/>
                <w:szCs w:val="28"/>
              </w:rPr>
            </w:pPr>
            <w:r w:rsidRPr="00122A7E">
              <w:rPr>
                <w:b/>
                <w:bCs/>
                <w:sz w:val="28"/>
                <w:szCs w:val="28"/>
              </w:rPr>
              <w:t>5870</w:t>
            </w:r>
            <w:r w:rsidR="00A94DDC" w:rsidRPr="00122A7E">
              <w:rPr>
                <w:b/>
                <w:bCs/>
                <w:sz w:val="28"/>
                <w:szCs w:val="28"/>
              </w:rPr>
              <w:fldChar w:fldCharType="begin"/>
            </w:r>
            <w:r w:rsidR="00A94DDC" w:rsidRPr="00122A7E">
              <w:rPr>
                <w:b/>
                <w:bCs/>
                <w:sz w:val="28"/>
                <w:szCs w:val="28"/>
              </w:rPr>
              <w:instrText xml:space="preserve"> DOCPROPERTY  Cr#  \* MERGEFORMAT </w:instrText>
            </w:r>
            <w:r w:rsidR="00000000">
              <w:rPr>
                <w:b/>
                <w:bCs/>
                <w:sz w:val="28"/>
                <w:szCs w:val="28"/>
              </w:rPr>
              <w:fldChar w:fldCharType="separate"/>
            </w:r>
            <w:r w:rsidR="00A94DDC" w:rsidRPr="00122A7E">
              <w:rPr>
                <w:b/>
                <w:bCs/>
                <w:noProof/>
                <w:sz w:val="28"/>
                <w:szCs w:val="28"/>
              </w:rPr>
              <w:fldChar w:fldCharType="end"/>
            </w:r>
          </w:p>
        </w:tc>
        <w:tc>
          <w:tcPr>
            <w:tcW w:w="709" w:type="dxa"/>
          </w:tcPr>
          <w:p w14:paraId="693959AA" w14:textId="77777777" w:rsidR="00A94DDC" w:rsidRDefault="00A94DDC" w:rsidP="009F71E2">
            <w:pPr>
              <w:pStyle w:val="CRCoverPage"/>
              <w:tabs>
                <w:tab w:val="right" w:pos="625"/>
              </w:tabs>
              <w:spacing w:after="0"/>
              <w:jc w:val="center"/>
              <w:rPr>
                <w:noProof/>
              </w:rPr>
            </w:pPr>
            <w:r>
              <w:rPr>
                <w:b/>
                <w:bCs/>
                <w:noProof/>
                <w:sz w:val="28"/>
              </w:rPr>
              <w:t>rev</w:t>
            </w:r>
          </w:p>
        </w:tc>
        <w:tc>
          <w:tcPr>
            <w:tcW w:w="992" w:type="dxa"/>
            <w:shd w:val="pct30" w:color="FFFF00" w:fill="auto"/>
          </w:tcPr>
          <w:p w14:paraId="5831BB7A" w14:textId="764FB3EC" w:rsidR="00A94DDC" w:rsidRPr="00E771A6" w:rsidRDefault="00E771A6" w:rsidP="009F71E2">
            <w:pPr>
              <w:pStyle w:val="CRCoverPage"/>
              <w:spacing w:after="0"/>
              <w:jc w:val="center"/>
              <w:rPr>
                <w:b/>
                <w:noProof/>
                <w:sz w:val="28"/>
                <w:szCs w:val="28"/>
              </w:rPr>
            </w:pPr>
            <w:r w:rsidRPr="00E771A6">
              <w:rPr>
                <w:b/>
                <w:noProof/>
                <w:sz w:val="28"/>
                <w:szCs w:val="28"/>
              </w:rPr>
              <w:t>1</w:t>
            </w:r>
          </w:p>
        </w:tc>
        <w:tc>
          <w:tcPr>
            <w:tcW w:w="2410" w:type="dxa"/>
          </w:tcPr>
          <w:p w14:paraId="06F226AB" w14:textId="77777777" w:rsidR="00A94DDC" w:rsidRDefault="00A94DDC" w:rsidP="009F71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21E74" w14:textId="7AE93AA5" w:rsidR="00A94DDC" w:rsidRPr="00410371" w:rsidRDefault="00000000" w:rsidP="009F71E2">
            <w:pPr>
              <w:pStyle w:val="CRCoverPage"/>
              <w:spacing w:after="0"/>
              <w:jc w:val="center"/>
              <w:rPr>
                <w:noProof/>
                <w:sz w:val="28"/>
              </w:rPr>
            </w:pPr>
            <w:fldSimple w:instr=" DOCPROPERTY  Version  \* MERGEFORMAT ">
              <w:r w:rsidR="00A94DDC">
                <w:rPr>
                  <w:b/>
                  <w:noProof/>
                  <w:sz w:val="28"/>
                </w:rPr>
                <w:t>18.4.0</w:t>
              </w:r>
            </w:fldSimple>
          </w:p>
        </w:tc>
        <w:tc>
          <w:tcPr>
            <w:tcW w:w="143" w:type="dxa"/>
            <w:tcBorders>
              <w:right w:val="single" w:sz="4" w:space="0" w:color="auto"/>
            </w:tcBorders>
          </w:tcPr>
          <w:p w14:paraId="3C1701B0" w14:textId="77777777" w:rsidR="00A94DDC" w:rsidRDefault="00A94DDC" w:rsidP="009F71E2">
            <w:pPr>
              <w:pStyle w:val="CRCoverPage"/>
              <w:spacing w:after="0"/>
              <w:rPr>
                <w:noProof/>
              </w:rPr>
            </w:pPr>
          </w:p>
        </w:tc>
      </w:tr>
      <w:tr w:rsidR="00A94DDC" w14:paraId="4D92F61C" w14:textId="77777777" w:rsidTr="009F71E2">
        <w:tc>
          <w:tcPr>
            <w:tcW w:w="9641" w:type="dxa"/>
            <w:gridSpan w:val="9"/>
            <w:tcBorders>
              <w:left w:val="single" w:sz="4" w:space="0" w:color="auto"/>
              <w:right w:val="single" w:sz="4" w:space="0" w:color="auto"/>
            </w:tcBorders>
          </w:tcPr>
          <w:p w14:paraId="30CD4313" w14:textId="77777777" w:rsidR="00A94DDC" w:rsidRDefault="00A94DDC" w:rsidP="009F71E2">
            <w:pPr>
              <w:pStyle w:val="CRCoverPage"/>
              <w:spacing w:after="0"/>
              <w:rPr>
                <w:noProof/>
              </w:rPr>
            </w:pPr>
          </w:p>
        </w:tc>
      </w:tr>
      <w:tr w:rsidR="00A94DDC" w14:paraId="6B2A19B3" w14:textId="77777777" w:rsidTr="009F71E2">
        <w:tc>
          <w:tcPr>
            <w:tcW w:w="9641" w:type="dxa"/>
            <w:gridSpan w:val="9"/>
            <w:tcBorders>
              <w:top w:val="single" w:sz="4" w:space="0" w:color="auto"/>
            </w:tcBorders>
          </w:tcPr>
          <w:p w14:paraId="19F87195" w14:textId="77777777" w:rsidR="00A94DDC" w:rsidRPr="00F25D98" w:rsidRDefault="00A94DDC" w:rsidP="009F71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4DDC" w14:paraId="3C6E4A4A" w14:textId="77777777" w:rsidTr="009F71E2">
        <w:tc>
          <w:tcPr>
            <w:tcW w:w="9641" w:type="dxa"/>
            <w:gridSpan w:val="9"/>
          </w:tcPr>
          <w:p w14:paraId="4928C730" w14:textId="77777777" w:rsidR="00A94DDC" w:rsidRDefault="00A94DDC" w:rsidP="009F71E2">
            <w:pPr>
              <w:pStyle w:val="CRCoverPage"/>
              <w:spacing w:after="0"/>
              <w:rPr>
                <w:noProof/>
                <w:sz w:val="8"/>
                <w:szCs w:val="8"/>
              </w:rPr>
            </w:pPr>
          </w:p>
        </w:tc>
      </w:tr>
    </w:tbl>
    <w:p w14:paraId="6E24C828" w14:textId="77777777" w:rsidR="00A94DDC" w:rsidRDefault="00A94DDC" w:rsidP="00A94D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DDC" w14:paraId="5BB033CC" w14:textId="77777777" w:rsidTr="009F71E2">
        <w:tc>
          <w:tcPr>
            <w:tcW w:w="2835" w:type="dxa"/>
          </w:tcPr>
          <w:p w14:paraId="141F871E" w14:textId="77777777" w:rsidR="00A94DDC" w:rsidRDefault="00A94DDC" w:rsidP="009F71E2">
            <w:pPr>
              <w:pStyle w:val="CRCoverPage"/>
              <w:tabs>
                <w:tab w:val="right" w:pos="2751"/>
              </w:tabs>
              <w:spacing w:after="0"/>
              <w:rPr>
                <w:b/>
                <w:i/>
                <w:noProof/>
              </w:rPr>
            </w:pPr>
            <w:r>
              <w:rPr>
                <w:b/>
                <w:i/>
                <w:noProof/>
              </w:rPr>
              <w:t>Proposed change affects:</w:t>
            </w:r>
          </w:p>
        </w:tc>
        <w:tc>
          <w:tcPr>
            <w:tcW w:w="1418" w:type="dxa"/>
          </w:tcPr>
          <w:p w14:paraId="188F429F" w14:textId="77777777" w:rsidR="00A94DDC" w:rsidRDefault="00A94DDC" w:rsidP="009F71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FB947E" w14:textId="77777777" w:rsidR="00A94DDC" w:rsidRDefault="00A94DDC" w:rsidP="009F71E2">
            <w:pPr>
              <w:pStyle w:val="CRCoverPage"/>
              <w:spacing w:after="0"/>
              <w:jc w:val="center"/>
              <w:rPr>
                <w:b/>
                <w:caps/>
                <w:noProof/>
              </w:rPr>
            </w:pPr>
          </w:p>
        </w:tc>
        <w:tc>
          <w:tcPr>
            <w:tcW w:w="709" w:type="dxa"/>
            <w:tcBorders>
              <w:left w:val="single" w:sz="4" w:space="0" w:color="auto"/>
            </w:tcBorders>
          </w:tcPr>
          <w:p w14:paraId="307C9199" w14:textId="77777777" w:rsidR="00A94DDC" w:rsidRDefault="00A94DDC" w:rsidP="009F71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EA5CAB" w14:textId="14402A50" w:rsidR="00A94DDC" w:rsidRDefault="00A94DDC" w:rsidP="009F71E2">
            <w:pPr>
              <w:pStyle w:val="CRCoverPage"/>
              <w:spacing w:after="0"/>
              <w:jc w:val="center"/>
              <w:rPr>
                <w:b/>
                <w:caps/>
                <w:noProof/>
              </w:rPr>
            </w:pPr>
            <w:r>
              <w:rPr>
                <w:b/>
                <w:caps/>
                <w:noProof/>
              </w:rPr>
              <w:t>X</w:t>
            </w:r>
          </w:p>
        </w:tc>
        <w:tc>
          <w:tcPr>
            <w:tcW w:w="2126" w:type="dxa"/>
          </w:tcPr>
          <w:p w14:paraId="7AF1EDE6" w14:textId="77777777" w:rsidR="00A94DDC" w:rsidRDefault="00A94DDC" w:rsidP="009F71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09255" w14:textId="77777777" w:rsidR="00A94DDC" w:rsidRDefault="00A94DDC" w:rsidP="009F71E2">
            <w:pPr>
              <w:pStyle w:val="CRCoverPage"/>
              <w:spacing w:after="0"/>
              <w:jc w:val="center"/>
              <w:rPr>
                <w:b/>
                <w:caps/>
                <w:noProof/>
              </w:rPr>
            </w:pPr>
          </w:p>
        </w:tc>
        <w:tc>
          <w:tcPr>
            <w:tcW w:w="1418" w:type="dxa"/>
            <w:tcBorders>
              <w:left w:val="nil"/>
            </w:tcBorders>
          </w:tcPr>
          <w:p w14:paraId="7E3A916E" w14:textId="77777777" w:rsidR="00A94DDC" w:rsidRDefault="00A94DDC" w:rsidP="009F71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A1EE6" w14:textId="7CA3E892" w:rsidR="00A94DDC" w:rsidRDefault="00A94DDC" w:rsidP="009F71E2">
            <w:pPr>
              <w:pStyle w:val="CRCoverPage"/>
              <w:spacing w:after="0"/>
              <w:jc w:val="center"/>
              <w:rPr>
                <w:b/>
                <w:bCs/>
                <w:caps/>
                <w:noProof/>
              </w:rPr>
            </w:pPr>
            <w:r>
              <w:rPr>
                <w:b/>
                <w:bCs/>
                <w:caps/>
                <w:noProof/>
              </w:rPr>
              <w:t>X</w:t>
            </w:r>
          </w:p>
        </w:tc>
      </w:tr>
    </w:tbl>
    <w:p w14:paraId="11BFF593" w14:textId="77777777" w:rsidR="00A94DDC" w:rsidRDefault="00A94DDC" w:rsidP="00A94D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DDC" w14:paraId="11D52ED8" w14:textId="77777777" w:rsidTr="009F71E2">
        <w:tc>
          <w:tcPr>
            <w:tcW w:w="9640" w:type="dxa"/>
            <w:gridSpan w:val="11"/>
          </w:tcPr>
          <w:p w14:paraId="0C3CC16D" w14:textId="77777777" w:rsidR="00A94DDC" w:rsidRDefault="00A94DDC" w:rsidP="009F71E2">
            <w:pPr>
              <w:pStyle w:val="CRCoverPage"/>
              <w:spacing w:after="0"/>
              <w:rPr>
                <w:noProof/>
                <w:sz w:val="8"/>
                <w:szCs w:val="8"/>
              </w:rPr>
            </w:pPr>
          </w:p>
        </w:tc>
      </w:tr>
      <w:tr w:rsidR="00A94DDC" w14:paraId="7C9F79B1" w14:textId="77777777" w:rsidTr="009F71E2">
        <w:tc>
          <w:tcPr>
            <w:tcW w:w="1843" w:type="dxa"/>
            <w:tcBorders>
              <w:top w:val="single" w:sz="4" w:space="0" w:color="auto"/>
              <w:left w:val="single" w:sz="4" w:space="0" w:color="auto"/>
            </w:tcBorders>
          </w:tcPr>
          <w:p w14:paraId="3A72C972" w14:textId="77777777" w:rsidR="00A94DDC" w:rsidRDefault="00A94DDC" w:rsidP="009F71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6DDFF" w14:textId="5500866B" w:rsidR="00A94DDC" w:rsidRDefault="00000000" w:rsidP="009F71E2">
            <w:pPr>
              <w:pStyle w:val="CRCoverPage"/>
              <w:spacing w:after="0"/>
              <w:ind w:left="100"/>
              <w:rPr>
                <w:noProof/>
              </w:rPr>
            </w:pPr>
            <w:fldSimple w:instr=" DOCPROPERTY  CrTitle  \* MERGEFORMAT ">
              <w:r w:rsidR="00A94DDC">
                <w:t>Correction of definition and handling of HPLMN S-NSSAIs</w:t>
              </w:r>
            </w:fldSimple>
          </w:p>
        </w:tc>
      </w:tr>
      <w:tr w:rsidR="00A94DDC" w14:paraId="44EE022C" w14:textId="77777777" w:rsidTr="009F71E2">
        <w:tc>
          <w:tcPr>
            <w:tcW w:w="1843" w:type="dxa"/>
            <w:tcBorders>
              <w:left w:val="single" w:sz="4" w:space="0" w:color="auto"/>
            </w:tcBorders>
          </w:tcPr>
          <w:p w14:paraId="0D0C7763" w14:textId="77777777" w:rsidR="00A94DDC" w:rsidRDefault="00A94DDC" w:rsidP="009F71E2">
            <w:pPr>
              <w:pStyle w:val="CRCoverPage"/>
              <w:spacing w:after="0"/>
              <w:rPr>
                <w:b/>
                <w:i/>
                <w:noProof/>
                <w:sz w:val="8"/>
                <w:szCs w:val="8"/>
              </w:rPr>
            </w:pPr>
          </w:p>
        </w:tc>
        <w:tc>
          <w:tcPr>
            <w:tcW w:w="7797" w:type="dxa"/>
            <w:gridSpan w:val="10"/>
            <w:tcBorders>
              <w:right w:val="single" w:sz="4" w:space="0" w:color="auto"/>
            </w:tcBorders>
          </w:tcPr>
          <w:p w14:paraId="324CBCA6" w14:textId="77777777" w:rsidR="00A94DDC" w:rsidRDefault="00A94DDC" w:rsidP="009F71E2">
            <w:pPr>
              <w:pStyle w:val="CRCoverPage"/>
              <w:spacing w:after="0"/>
              <w:rPr>
                <w:noProof/>
                <w:sz w:val="8"/>
                <w:szCs w:val="8"/>
              </w:rPr>
            </w:pPr>
          </w:p>
        </w:tc>
      </w:tr>
      <w:tr w:rsidR="00A94DDC" w14:paraId="4152A794" w14:textId="77777777" w:rsidTr="009F71E2">
        <w:tc>
          <w:tcPr>
            <w:tcW w:w="1843" w:type="dxa"/>
            <w:tcBorders>
              <w:left w:val="single" w:sz="4" w:space="0" w:color="auto"/>
            </w:tcBorders>
          </w:tcPr>
          <w:p w14:paraId="79D631F7" w14:textId="77777777" w:rsidR="00A94DDC" w:rsidRDefault="00A94DDC" w:rsidP="009F71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47C4B9" w14:textId="24B2E65E" w:rsidR="00A94DDC" w:rsidRDefault="00000000" w:rsidP="009F71E2">
            <w:pPr>
              <w:pStyle w:val="CRCoverPage"/>
              <w:spacing w:after="0"/>
              <w:ind w:left="100"/>
              <w:rPr>
                <w:noProof/>
              </w:rPr>
            </w:pPr>
            <w:fldSimple w:instr=" DOCPROPERTY  SourceIfWg  \* MERGEFORMAT ">
              <w:r w:rsidR="00A94DDC">
                <w:rPr>
                  <w:noProof/>
                </w:rPr>
                <w:t>Apple,</w:t>
              </w:r>
            </w:fldSimple>
            <w:r w:rsidR="00A94DDC">
              <w:rPr>
                <w:noProof/>
              </w:rPr>
              <w:t xml:space="preserve"> Qualcomm Incoporated</w:t>
            </w:r>
          </w:p>
        </w:tc>
      </w:tr>
      <w:tr w:rsidR="00A94DDC" w14:paraId="7DFCE9AB" w14:textId="77777777" w:rsidTr="009F71E2">
        <w:tc>
          <w:tcPr>
            <w:tcW w:w="1843" w:type="dxa"/>
            <w:tcBorders>
              <w:left w:val="single" w:sz="4" w:space="0" w:color="auto"/>
            </w:tcBorders>
          </w:tcPr>
          <w:p w14:paraId="1AF39F5A" w14:textId="77777777" w:rsidR="00A94DDC" w:rsidRDefault="00A94DDC" w:rsidP="009F71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4F738" w14:textId="549A80D1" w:rsidR="00A94DDC" w:rsidRDefault="00000000" w:rsidP="009F71E2">
            <w:pPr>
              <w:pStyle w:val="CRCoverPage"/>
              <w:spacing w:after="0"/>
              <w:ind w:left="100"/>
              <w:rPr>
                <w:noProof/>
              </w:rPr>
            </w:pPr>
            <w:fldSimple w:instr=" DOCPROPERTY  SourceIfTsg  \* MERGEFORMAT ">
              <w:r w:rsidR="00A94DDC">
                <w:rPr>
                  <w:noProof/>
                </w:rPr>
                <w:t>C1</w:t>
              </w:r>
            </w:fldSimple>
          </w:p>
        </w:tc>
      </w:tr>
      <w:tr w:rsidR="00A94DDC" w14:paraId="59D5D76A" w14:textId="77777777" w:rsidTr="009F71E2">
        <w:tc>
          <w:tcPr>
            <w:tcW w:w="1843" w:type="dxa"/>
            <w:tcBorders>
              <w:left w:val="single" w:sz="4" w:space="0" w:color="auto"/>
            </w:tcBorders>
          </w:tcPr>
          <w:p w14:paraId="6A9D4C84" w14:textId="77777777" w:rsidR="00A94DDC" w:rsidRDefault="00A94DDC" w:rsidP="009F71E2">
            <w:pPr>
              <w:pStyle w:val="CRCoverPage"/>
              <w:spacing w:after="0"/>
              <w:rPr>
                <w:b/>
                <w:i/>
                <w:noProof/>
                <w:sz w:val="8"/>
                <w:szCs w:val="8"/>
              </w:rPr>
            </w:pPr>
          </w:p>
        </w:tc>
        <w:tc>
          <w:tcPr>
            <w:tcW w:w="7797" w:type="dxa"/>
            <w:gridSpan w:val="10"/>
            <w:tcBorders>
              <w:right w:val="single" w:sz="4" w:space="0" w:color="auto"/>
            </w:tcBorders>
          </w:tcPr>
          <w:p w14:paraId="2F8D467C" w14:textId="77777777" w:rsidR="00A94DDC" w:rsidRDefault="00A94DDC" w:rsidP="009F71E2">
            <w:pPr>
              <w:pStyle w:val="CRCoverPage"/>
              <w:spacing w:after="0"/>
              <w:rPr>
                <w:noProof/>
                <w:sz w:val="8"/>
                <w:szCs w:val="8"/>
              </w:rPr>
            </w:pPr>
          </w:p>
        </w:tc>
      </w:tr>
      <w:tr w:rsidR="00A94DDC" w14:paraId="4237FEF4" w14:textId="77777777" w:rsidTr="009F71E2">
        <w:tc>
          <w:tcPr>
            <w:tcW w:w="1843" w:type="dxa"/>
            <w:tcBorders>
              <w:left w:val="single" w:sz="4" w:space="0" w:color="auto"/>
            </w:tcBorders>
          </w:tcPr>
          <w:p w14:paraId="7BB5EB93" w14:textId="77777777" w:rsidR="00A94DDC" w:rsidRDefault="00A94DDC" w:rsidP="009F71E2">
            <w:pPr>
              <w:pStyle w:val="CRCoverPage"/>
              <w:tabs>
                <w:tab w:val="right" w:pos="1759"/>
              </w:tabs>
              <w:spacing w:after="0"/>
              <w:rPr>
                <w:b/>
                <w:i/>
                <w:noProof/>
              </w:rPr>
            </w:pPr>
            <w:r>
              <w:rPr>
                <w:b/>
                <w:i/>
                <w:noProof/>
              </w:rPr>
              <w:t>Work item code:</w:t>
            </w:r>
          </w:p>
        </w:tc>
        <w:tc>
          <w:tcPr>
            <w:tcW w:w="3686" w:type="dxa"/>
            <w:gridSpan w:val="5"/>
            <w:shd w:val="pct30" w:color="FFFF00" w:fill="auto"/>
          </w:tcPr>
          <w:p w14:paraId="0D1B6017" w14:textId="0B722393" w:rsidR="00A94DDC" w:rsidRDefault="00000000" w:rsidP="009F71E2">
            <w:pPr>
              <w:pStyle w:val="CRCoverPage"/>
              <w:spacing w:after="0"/>
              <w:ind w:left="100"/>
              <w:rPr>
                <w:noProof/>
              </w:rPr>
            </w:pPr>
            <w:fldSimple w:instr=" DOCPROPERTY  RelatedWis  \* MERGEFORMAT ">
              <w:r w:rsidR="00A94DDC">
                <w:rPr>
                  <w:noProof/>
                </w:rPr>
                <w:t>5GProtoc1</w:t>
              </w:r>
              <w:r w:rsidR="006517AE">
                <w:rPr>
                  <w:noProof/>
                </w:rPr>
                <w:t>7</w:t>
              </w:r>
            </w:fldSimple>
          </w:p>
        </w:tc>
        <w:tc>
          <w:tcPr>
            <w:tcW w:w="567" w:type="dxa"/>
            <w:tcBorders>
              <w:left w:val="nil"/>
            </w:tcBorders>
          </w:tcPr>
          <w:p w14:paraId="6E42053B" w14:textId="77777777" w:rsidR="00A94DDC" w:rsidRDefault="00A94DDC" w:rsidP="009F71E2">
            <w:pPr>
              <w:pStyle w:val="CRCoverPage"/>
              <w:spacing w:after="0"/>
              <w:ind w:right="100"/>
              <w:rPr>
                <w:noProof/>
              </w:rPr>
            </w:pPr>
          </w:p>
        </w:tc>
        <w:tc>
          <w:tcPr>
            <w:tcW w:w="1417" w:type="dxa"/>
            <w:gridSpan w:val="3"/>
            <w:tcBorders>
              <w:left w:val="nil"/>
            </w:tcBorders>
          </w:tcPr>
          <w:p w14:paraId="75CF8F15" w14:textId="77777777" w:rsidR="00A94DDC" w:rsidRDefault="00A94DDC" w:rsidP="009F71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B11323" w14:textId="46BC515A" w:rsidR="00A94DDC" w:rsidRDefault="00000000" w:rsidP="009F71E2">
            <w:pPr>
              <w:pStyle w:val="CRCoverPage"/>
              <w:spacing w:after="0"/>
              <w:ind w:left="100"/>
              <w:rPr>
                <w:noProof/>
              </w:rPr>
            </w:pPr>
            <w:r>
              <w:fldChar w:fldCharType="begin"/>
            </w:r>
            <w:r>
              <w:instrText xml:space="preserve"> DOCPROPERTY  ResDate  \* MERGEFORMAT </w:instrText>
            </w:r>
            <w:r>
              <w:fldChar w:fldCharType="separate"/>
            </w:r>
            <w:r w:rsidR="00A94DDC">
              <w:rPr>
                <w:noProof/>
              </w:rPr>
              <w:t>2023-11-</w:t>
            </w:r>
            <w:r>
              <w:rPr>
                <w:noProof/>
              </w:rPr>
              <w:fldChar w:fldCharType="end"/>
            </w:r>
            <w:r w:rsidR="005028A6">
              <w:rPr>
                <w:noProof/>
              </w:rPr>
              <w:t>15</w:t>
            </w:r>
          </w:p>
        </w:tc>
      </w:tr>
      <w:tr w:rsidR="00A94DDC" w14:paraId="3A5AAC15" w14:textId="77777777" w:rsidTr="009F71E2">
        <w:tc>
          <w:tcPr>
            <w:tcW w:w="1843" w:type="dxa"/>
            <w:tcBorders>
              <w:left w:val="single" w:sz="4" w:space="0" w:color="auto"/>
            </w:tcBorders>
          </w:tcPr>
          <w:p w14:paraId="793CBD4A" w14:textId="77777777" w:rsidR="00A94DDC" w:rsidRDefault="00A94DDC" w:rsidP="009F71E2">
            <w:pPr>
              <w:pStyle w:val="CRCoverPage"/>
              <w:spacing w:after="0"/>
              <w:rPr>
                <w:b/>
                <w:i/>
                <w:noProof/>
                <w:sz w:val="8"/>
                <w:szCs w:val="8"/>
              </w:rPr>
            </w:pPr>
          </w:p>
        </w:tc>
        <w:tc>
          <w:tcPr>
            <w:tcW w:w="1986" w:type="dxa"/>
            <w:gridSpan w:val="4"/>
          </w:tcPr>
          <w:p w14:paraId="2A36BA3E" w14:textId="77777777" w:rsidR="00A94DDC" w:rsidRDefault="00A94DDC" w:rsidP="009F71E2">
            <w:pPr>
              <w:pStyle w:val="CRCoverPage"/>
              <w:spacing w:after="0"/>
              <w:rPr>
                <w:noProof/>
                <w:sz w:val="8"/>
                <w:szCs w:val="8"/>
              </w:rPr>
            </w:pPr>
          </w:p>
        </w:tc>
        <w:tc>
          <w:tcPr>
            <w:tcW w:w="2267" w:type="dxa"/>
            <w:gridSpan w:val="2"/>
          </w:tcPr>
          <w:p w14:paraId="1093A7D4" w14:textId="77777777" w:rsidR="00A94DDC" w:rsidRDefault="00A94DDC" w:rsidP="009F71E2">
            <w:pPr>
              <w:pStyle w:val="CRCoverPage"/>
              <w:spacing w:after="0"/>
              <w:rPr>
                <w:noProof/>
                <w:sz w:val="8"/>
                <w:szCs w:val="8"/>
              </w:rPr>
            </w:pPr>
          </w:p>
        </w:tc>
        <w:tc>
          <w:tcPr>
            <w:tcW w:w="1417" w:type="dxa"/>
            <w:gridSpan w:val="3"/>
          </w:tcPr>
          <w:p w14:paraId="0B9A388D" w14:textId="77777777" w:rsidR="00A94DDC" w:rsidRDefault="00A94DDC" w:rsidP="009F71E2">
            <w:pPr>
              <w:pStyle w:val="CRCoverPage"/>
              <w:spacing w:after="0"/>
              <w:rPr>
                <w:noProof/>
                <w:sz w:val="8"/>
                <w:szCs w:val="8"/>
              </w:rPr>
            </w:pPr>
          </w:p>
        </w:tc>
        <w:tc>
          <w:tcPr>
            <w:tcW w:w="2127" w:type="dxa"/>
            <w:tcBorders>
              <w:right w:val="single" w:sz="4" w:space="0" w:color="auto"/>
            </w:tcBorders>
          </w:tcPr>
          <w:p w14:paraId="3678261B" w14:textId="77777777" w:rsidR="00A94DDC" w:rsidRDefault="00A94DDC" w:rsidP="009F71E2">
            <w:pPr>
              <w:pStyle w:val="CRCoverPage"/>
              <w:spacing w:after="0"/>
              <w:rPr>
                <w:noProof/>
                <w:sz w:val="8"/>
                <w:szCs w:val="8"/>
              </w:rPr>
            </w:pPr>
          </w:p>
        </w:tc>
      </w:tr>
      <w:tr w:rsidR="00A94DDC" w14:paraId="1EB3A3EF" w14:textId="77777777" w:rsidTr="009F71E2">
        <w:trPr>
          <w:cantSplit/>
        </w:trPr>
        <w:tc>
          <w:tcPr>
            <w:tcW w:w="1843" w:type="dxa"/>
            <w:tcBorders>
              <w:left w:val="single" w:sz="4" w:space="0" w:color="auto"/>
            </w:tcBorders>
          </w:tcPr>
          <w:p w14:paraId="4388660A" w14:textId="77777777" w:rsidR="00A94DDC" w:rsidRDefault="00A94DDC" w:rsidP="009F71E2">
            <w:pPr>
              <w:pStyle w:val="CRCoverPage"/>
              <w:tabs>
                <w:tab w:val="right" w:pos="1759"/>
              </w:tabs>
              <w:spacing w:after="0"/>
              <w:rPr>
                <w:b/>
                <w:i/>
                <w:noProof/>
              </w:rPr>
            </w:pPr>
            <w:r>
              <w:rPr>
                <w:b/>
                <w:i/>
                <w:noProof/>
              </w:rPr>
              <w:t>Category:</w:t>
            </w:r>
          </w:p>
        </w:tc>
        <w:tc>
          <w:tcPr>
            <w:tcW w:w="851" w:type="dxa"/>
            <w:shd w:val="pct30" w:color="FFFF00" w:fill="auto"/>
          </w:tcPr>
          <w:p w14:paraId="62BF6140" w14:textId="2DDF2DAC" w:rsidR="00A94DDC" w:rsidRDefault="00000000" w:rsidP="009F71E2">
            <w:pPr>
              <w:pStyle w:val="CRCoverPage"/>
              <w:spacing w:after="0"/>
              <w:ind w:left="100" w:right="-609"/>
              <w:rPr>
                <w:b/>
                <w:noProof/>
              </w:rPr>
            </w:pPr>
            <w:fldSimple w:instr=" DOCPROPERTY  Cat  \* MERGEFORMAT ">
              <w:r w:rsidR="006517AE">
                <w:rPr>
                  <w:b/>
                  <w:noProof/>
                </w:rPr>
                <w:t>A</w:t>
              </w:r>
            </w:fldSimple>
          </w:p>
        </w:tc>
        <w:tc>
          <w:tcPr>
            <w:tcW w:w="3402" w:type="dxa"/>
            <w:gridSpan w:val="5"/>
            <w:tcBorders>
              <w:left w:val="nil"/>
            </w:tcBorders>
          </w:tcPr>
          <w:p w14:paraId="6302C95C" w14:textId="77777777" w:rsidR="00A94DDC" w:rsidRDefault="00A94DDC" w:rsidP="009F71E2">
            <w:pPr>
              <w:pStyle w:val="CRCoverPage"/>
              <w:spacing w:after="0"/>
              <w:rPr>
                <w:noProof/>
              </w:rPr>
            </w:pPr>
          </w:p>
        </w:tc>
        <w:tc>
          <w:tcPr>
            <w:tcW w:w="1417" w:type="dxa"/>
            <w:gridSpan w:val="3"/>
            <w:tcBorders>
              <w:left w:val="nil"/>
            </w:tcBorders>
          </w:tcPr>
          <w:p w14:paraId="7CF3CAF3" w14:textId="77777777" w:rsidR="00A94DDC" w:rsidRDefault="00A94DDC" w:rsidP="009F71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BDC823" w14:textId="1AE03AD8" w:rsidR="00A94DDC" w:rsidRDefault="00000000" w:rsidP="009F71E2">
            <w:pPr>
              <w:pStyle w:val="CRCoverPage"/>
              <w:spacing w:after="0"/>
              <w:ind w:left="100"/>
              <w:rPr>
                <w:noProof/>
              </w:rPr>
            </w:pPr>
            <w:fldSimple w:instr=" DOCPROPERTY  Release  \* MERGEFORMAT ">
              <w:r w:rsidR="00A94DDC">
                <w:rPr>
                  <w:noProof/>
                </w:rPr>
                <w:t>Rel-18</w:t>
              </w:r>
            </w:fldSimple>
          </w:p>
        </w:tc>
      </w:tr>
      <w:tr w:rsidR="00A94DDC" w14:paraId="1F601419" w14:textId="77777777" w:rsidTr="009F71E2">
        <w:tc>
          <w:tcPr>
            <w:tcW w:w="1843" w:type="dxa"/>
            <w:tcBorders>
              <w:left w:val="single" w:sz="4" w:space="0" w:color="auto"/>
              <w:bottom w:val="single" w:sz="4" w:space="0" w:color="auto"/>
            </w:tcBorders>
          </w:tcPr>
          <w:p w14:paraId="6CA4CAA8" w14:textId="77777777" w:rsidR="00A94DDC" w:rsidRDefault="00A94DDC" w:rsidP="009F71E2">
            <w:pPr>
              <w:pStyle w:val="CRCoverPage"/>
              <w:spacing w:after="0"/>
              <w:rPr>
                <w:b/>
                <w:i/>
                <w:noProof/>
              </w:rPr>
            </w:pPr>
          </w:p>
        </w:tc>
        <w:tc>
          <w:tcPr>
            <w:tcW w:w="4677" w:type="dxa"/>
            <w:gridSpan w:val="8"/>
            <w:tcBorders>
              <w:bottom w:val="single" w:sz="4" w:space="0" w:color="auto"/>
            </w:tcBorders>
          </w:tcPr>
          <w:p w14:paraId="08FF9023" w14:textId="77777777" w:rsidR="00A94DDC" w:rsidRDefault="00A94DDC" w:rsidP="009F71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4940FE" w14:textId="77777777" w:rsidR="00A94DDC" w:rsidRDefault="00A94DDC" w:rsidP="009F71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4F258B" w14:textId="77777777" w:rsidR="00A94DDC" w:rsidRPr="007C2097" w:rsidRDefault="00A94DDC" w:rsidP="009F71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4DDC" w14:paraId="78B409DD" w14:textId="77777777" w:rsidTr="009F71E2">
        <w:tc>
          <w:tcPr>
            <w:tcW w:w="1843" w:type="dxa"/>
          </w:tcPr>
          <w:p w14:paraId="43EFCB50" w14:textId="77777777" w:rsidR="00A94DDC" w:rsidRDefault="00A94DDC" w:rsidP="009F71E2">
            <w:pPr>
              <w:pStyle w:val="CRCoverPage"/>
              <w:spacing w:after="0"/>
              <w:rPr>
                <w:b/>
                <w:i/>
                <w:noProof/>
                <w:sz w:val="8"/>
                <w:szCs w:val="8"/>
              </w:rPr>
            </w:pPr>
          </w:p>
        </w:tc>
        <w:tc>
          <w:tcPr>
            <w:tcW w:w="7797" w:type="dxa"/>
            <w:gridSpan w:val="10"/>
          </w:tcPr>
          <w:p w14:paraId="615799CC" w14:textId="77777777" w:rsidR="00A94DDC" w:rsidRDefault="00A94DDC" w:rsidP="009F71E2">
            <w:pPr>
              <w:pStyle w:val="CRCoverPage"/>
              <w:spacing w:after="0"/>
              <w:rPr>
                <w:noProof/>
                <w:sz w:val="8"/>
                <w:szCs w:val="8"/>
              </w:rPr>
            </w:pPr>
          </w:p>
        </w:tc>
      </w:tr>
      <w:tr w:rsidR="00A94DDC" w14:paraId="0734405A" w14:textId="77777777" w:rsidTr="009F71E2">
        <w:tc>
          <w:tcPr>
            <w:tcW w:w="2694" w:type="dxa"/>
            <w:gridSpan w:val="2"/>
            <w:tcBorders>
              <w:top w:val="single" w:sz="4" w:space="0" w:color="auto"/>
              <w:left w:val="single" w:sz="4" w:space="0" w:color="auto"/>
            </w:tcBorders>
          </w:tcPr>
          <w:p w14:paraId="2DEB4C90" w14:textId="77777777" w:rsidR="00A94DDC" w:rsidRDefault="00A94DDC" w:rsidP="009F71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5F9F6" w14:textId="67073443" w:rsidR="005E39F7" w:rsidRDefault="006B3E41" w:rsidP="006B3E41">
            <w:pPr>
              <w:pStyle w:val="CRCoverPage"/>
              <w:spacing w:after="0"/>
              <w:ind w:left="100"/>
              <w:rPr>
                <w:lang w:eastAsia="zh-CN"/>
              </w:rPr>
            </w:pPr>
            <w:r w:rsidRPr="006B3E41">
              <w:rPr>
                <w:noProof/>
              </w:rPr>
              <w:t>1)</w:t>
            </w:r>
            <w:r>
              <w:rPr>
                <w:noProof/>
              </w:rPr>
              <w:t xml:space="preserve"> </w:t>
            </w:r>
            <w:r w:rsidR="00A94DDC">
              <w:rPr>
                <w:noProof/>
              </w:rPr>
              <w:t xml:space="preserve">CR#3497r6 (C1-224238; agreed at CT1#136) </w:t>
            </w:r>
            <w:r w:rsidR="000D55A4">
              <w:rPr>
                <w:noProof/>
              </w:rPr>
              <w:t>added</w:t>
            </w:r>
            <w:r w:rsidR="00A94DDC">
              <w:rPr>
                <w:noProof/>
              </w:rPr>
              <w:t xml:space="preserve"> a definition of HPLMN S-NSSAI</w:t>
            </w:r>
            <w:r w:rsidR="000D55A4">
              <w:rPr>
                <w:noProof/>
              </w:rPr>
              <w:t xml:space="preserve"> to TS 24.501. Specifically for the case when </w:t>
            </w:r>
            <w:r w:rsidR="005E39F7">
              <w:rPr>
                <w:noProof/>
              </w:rPr>
              <w:t xml:space="preserve">the UE has </w:t>
            </w:r>
            <w:r w:rsidR="000D55A4">
              <w:rPr>
                <w:noProof/>
              </w:rPr>
              <w:t>a non-empty EHPLMN</w:t>
            </w:r>
            <w:r w:rsidR="005E39F7">
              <w:rPr>
                <w:noProof/>
              </w:rPr>
              <w:t xml:space="preserve"> list</w:t>
            </w:r>
            <w:r w:rsidR="000D55A4">
              <w:rPr>
                <w:noProof/>
              </w:rPr>
              <w:t xml:space="preserve"> </w:t>
            </w:r>
            <w:r w:rsidR="005E39F7">
              <w:rPr>
                <w:noProof/>
              </w:rPr>
              <w:t>which does not include t</w:t>
            </w:r>
            <w:r w:rsidR="000D55A4">
              <w:rPr>
                <w:noProof/>
              </w:rPr>
              <w:t xml:space="preserve">he PLMN </w:t>
            </w:r>
            <w:r w:rsidR="005E39F7">
              <w:rPr>
                <w:noProof/>
              </w:rPr>
              <w:t xml:space="preserve">code </w:t>
            </w:r>
            <w:r w:rsidR="000D55A4">
              <w:rPr>
                <w:noProof/>
              </w:rPr>
              <w:t>derived from the IMSI</w:t>
            </w:r>
            <w:r w:rsidR="005E39F7">
              <w:rPr>
                <w:noProof/>
              </w:rPr>
              <w:t xml:space="preserve">, it was specified that the </w:t>
            </w:r>
            <w:r w:rsidR="005E39F7" w:rsidRPr="007F2770">
              <w:rPr>
                <w:lang w:eastAsia="zh-CN"/>
              </w:rPr>
              <w:t xml:space="preserve">HPLMN S-NSSAIs are applicable without any further mapping </w:t>
            </w:r>
            <w:r w:rsidR="005E39F7">
              <w:rPr>
                <w:lang w:eastAsia="zh-CN"/>
              </w:rPr>
              <w:t>in the highest priority EHPLMN.</w:t>
            </w:r>
          </w:p>
          <w:p w14:paraId="51FC55ED" w14:textId="77777777" w:rsidR="005E39F7" w:rsidRDefault="005E39F7" w:rsidP="009F71E2">
            <w:pPr>
              <w:pStyle w:val="CRCoverPage"/>
              <w:spacing w:after="0"/>
              <w:ind w:left="100"/>
              <w:rPr>
                <w:noProof/>
              </w:rPr>
            </w:pPr>
          </w:p>
          <w:p w14:paraId="2513D045" w14:textId="0FDECAA9" w:rsidR="00A94DDC" w:rsidRDefault="005E39F7" w:rsidP="009F71E2">
            <w:pPr>
              <w:pStyle w:val="CRCoverPage"/>
              <w:spacing w:after="0"/>
              <w:ind w:left="100"/>
              <w:rPr>
                <w:lang w:eastAsia="zh-CN"/>
              </w:rPr>
            </w:pPr>
            <w:r>
              <w:rPr>
                <w:noProof/>
              </w:rPr>
              <w:t xml:space="preserve">This definition does not work for the network side, as the AMF and NSSF are generally not aware of the specific order in which the EHPLMNs are stored on the USIM. It is therefore proposed to correct the definition such that the </w:t>
            </w:r>
            <w:r w:rsidRPr="007F2770">
              <w:rPr>
                <w:lang w:eastAsia="zh-CN"/>
              </w:rPr>
              <w:t xml:space="preserve">HPLMN S-NSSAIs are applicable without any further mapping </w:t>
            </w:r>
            <w:r>
              <w:rPr>
                <w:lang w:eastAsia="zh-CN"/>
              </w:rPr>
              <w:t xml:space="preserve">in the PLMN with the PLMN code derived from the IMSI, regardless of </w:t>
            </w:r>
            <w:r w:rsidR="006B3E41">
              <w:rPr>
                <w:lang w:eastAsia="zh-CN"/>
              </w:rPr>
              <w:t>whether</w:t>
            </w:r>
            <w:r>
              <w:rPr>
                <w:lang w:eastAsia="zh-CN"/>
              </w:rPr>
              <w:t xml:space="preserve"> that PLMN code is included in the EHPLMN list.</w:t>
            </w:r>
          </w:p>
          <w:p w14:paraId="4494DD50" w14:textId="77777777" w:rsidR="006B3E41" w:rsidRDefault="006B3E41" w:rsidP="009F71E2">
            <w:pPr>
              <w:pStyle w:val="CRCoverPage"/>
              <w:spacing w:after="0"/>
              <w:ind w:left="100"/>
              <w:rPr>
                <w:noProof/>
              </w:rPr>
            </w:pPr>
          </w:p>
          <w:p w14:paraId="38915FF0" w14:textId="77777777" w:rsidR="00FB1F01" w:rsidRDefault="006B3E41" w:rsidP="0040395B">
            <w:pPr>
              <w:pStyle w:val="CRCoverPage"/>
              <w:spacing w:after="0"/>
              <w:ind w:left="100"/>
              <w:rPr>
                <w:noProof/>
              </w:rPr>
            </w:pPr>
            <w:r>
              <w:rPr>
                <w:noProof/>
              </w:rPr>
              <w:t>2) When a UE with active PDU sessions performs an inter-PLMN change to its HPLMN, according to Note 10 in clause 5.5.1.3.2 it shall include the HPLMN S-NSSAIs of these PDU sessions in the Requested NSSAI IE (instead of the Requested mapped NSSAI IE).</w:t>
            </w:r>
          </w:p>
          <w:p w14:paraId="58C305F7" w14:textId="77777777" w:rsidR="00FB1F01" w:rsidRDefault="00FB1F01" w:rsidP="0040395B">
            <w:pPr>
              <w:pStyle w:val="CRCoverPage"/>
              <w:spacing w:after="0"/>
              <w:ind w:left="100"/>
              <w:rPr>
                <w:noProof/>
              </w:rPr>
            </w:pPr>
          </w:p>
          <w:p w14:paraId="4A7641DB" w14:textId="77777777" w:rsidR="00FB1F01" w:rsidRDefault="0040395B" w:rsidP="0040395B">
            <w:pPr>
              <w:pStyle w:val="CRCoverPage"/>
              <w:spacing w:after="0"/>
              <w:ind w:left="100"/>
              <w:rPr>
                <w:noProof/>
              </w:rPr>
            </w:pPr>
            <w:r>
              <w:rPr>
                <w:noProof/>
              </w:rPr>
              <w:t xml:space="preserve">It is proposed to clarify </w:t>
            </w:r>
            <w:r w:rsidR="00FB1F01">
              <w:rPr>
                <w:noProof/>
              </w:rPr>
              <w:t xml:space="preserve">the handling for the case when the UE has a non-empty EHPLMN list such </w:t>
            </w:r>
            <w:r>
              <w:rPr>
                <w:noProof/>
              </w:rPr>
              <w:t xml:space="preserve">that </w:t>
            </w:r>
          </w:p>
          <w:p w14:paraId="5C3AA63F" w14:textId="32F8F1F0" w:rsidR="00FB1F01" w:rsidRDefault="0040395B" w:rsidP="00FB1F01">
            <w:pPr>
              <w:pStyle w:val="CRCoverPage"/>
              <w:numPr>
                <w:ilvl w:val="0"/>
                <w:numId w:val="23"/>
              </w:numPr>
              <w:spacing w:after="0"/>
              <w:rPr>
                <w:noProof/>
              </w:rPr>
            </w:pPr>
            <w:r>
              <w:rPr>
                <w:noProof/>
              </w:rPr>
              <w:t xml:space="preserve">the </w:t>
            </w:r>
            <w:r>
              <w:rPr>
                <w:lang w:eastAsia="zh-CN"/>
              </w:rPr>
              <w:t>UE</w:t>
            </w:r>
            <w:r w:rsidR="00FB1F01">
              <w:rPr>
                <w:lang w:eastAsia="zh-CN"/>
              </w:rPr>
              <w:t xml:space="preserve"> uses the Requested NSSAI IE when it </w:t>
            </w:r>
            <w:r>
              <w:rPr>
                <w:lang w:eastAsia="zh-CN"/>
              </w:rPr>
              <w:t>e</w:t>
            </w:r>
            <w:r w:rsidR="006B3E41">
              <w:rPr>
                <w:lang w:eastAsia="zh-CN"/>
              </w:rPr>
              <w:t>nters a PLMN whose PLMN code is derived from the IMSI</w:t>
            </w:r>
            <w:r w:rsidR="00FB1F01">
              <w:rPr>
                <w:lang w:eastAsia="zh-CN"/>
              </w:rPr>
              <w:t>,</w:t>
            </w:r>
          </w:p>
          <w:p w14:paraId="36E4EBBB" w14:textId="2FEE18D0" w:rsidR="006B3E41" w:rsidRDefault="0040395B" w:rsidP="00FB1F01">
            <w:pPr>
              <w:pStyle w:val="CRCoverPage"/>
              <w:numPr>
                <w:ilvl w:val="0"/>
                <w:numId w:val="23"/>
              </w:numPr>
              <w:spacing w:after="0"/>
              <w:rPr>
                <w:noProof/>
              </w:rPr>
            </w:pPr>
            <w:r>
              <w:rPr>
                <w:lang w:eastAsia="zh-CN"/>
              </w:rPr>
              <w:t xml:space="preserve">whereas </w:t>
            </w:r>
            <w:r w:rsidR="00FB1F01">
              <w:rPr>
                <w:lang w:eastAsia="zh-CN"/>
              </w:rPr>
              <w:t>it uses</w:t>
            </w:r>
            <w:r w:rsidR="00FB1F01" w:rsidRPr="00A26958">
              <w:rPr>
                <w:lang w:eastAsia="zh-CN"/>
              </w:rPr>
              <w:t xml:space="preserve"> </w:t>
            </w:r>
            <w:r w:rsidR="00FB1F01">
              <w:rPr>
                <w:lang w:eastAsia="zh-CN"/>
              </w:rPr>
              <w:t>t</w:t>
            </w:r>
            <w:r w:rsidR="00FB1F01" w:rsidRPr="007F2770">
              <w:rPr>
                <w:lang w:eastAsia="zh-CN"/>
              </w:rPr>
              <w:t xml:space="preserve">he Requested </w:t>
            </w:r>
            <w:r w:rsidR="00FB1F01">
              <w:rPr>
                <w:lang w:eastAsia="zh-CN"/>
              </w:rPr>
              <w:t xml:space="preserve">mapped </w:t>
            </w:r>
            <w:r w:rsidR="00FB1F01" w:rsidRPr="007F2770">
              <w:rPr>
                <w:lang w:eastAsia="zh-CN"/>
              </w:rPr>
              <w:t>NSSAI IE</w:t>
            </w:r>
            <w:r w:rsidR="00FB1F01">
              <w:rPr>
                <w:lang w:eastAsia="zh-CN"/>
              </w:rPr>
              <w:t xml:space="preserve"> </w:t>
            </w:r>
            <w:r>
              <w:rPr>
                <w:lang w:eastAsia="zh-CN"/>
              </w:rPr>
              <w:t>w</w:t>
            </w:r>
            <w:r w:rsidR="006B3E41">
              <w:rPr>
                <w:lang w:eastAsia="zh-CN"/>
              </w:rPr>
              <w:t xml:space="preserve">hen </w:t>
            </w:r>
            <w:r w:rsidR="00FB1F01">
              <w:rPr>
                <w:lang w:eastAsia="zh-CN"/>
              </w:rPr>
              <w:t>it</w:t>
            </w:r>
            <w:r w:rsidR="006B3E41">
              <w:rPr>
                <w:lang w:eastAsia="zh-CN"/>
              </w:rPr>
              <w:t xml:space="preserve"> enters an EHPLMN whose PLMN code is not derived from the IMSI</w:t>
            </w:r>
            <w:r>
              <w:rPr>
                <w:lang w:eastAsia="zh-CN"/>
              </w:rPr>
              <w:t>.</w:t>
            </w:r>
          </w:p>
        </w:tc>
      </w:tr>
      <w:tr w:rsidR="00A94DDC" w14:paraId="15B1B9E1" w14:textId="77777777" w:rsidTr="009F71E2">
        <w:tc>
          <w:tcPr>
            <w:tcW w:w="2694" w:type="dxa"/>
            <w:gridSpan w:val="2"/>
            <w:tcBorders>
              <w:left w:val="single" w:sz="4" w:space="0" w:color="auto"/>
            </w:tcBorders>
          </w:tcPr>
          <w:p w14:paraId="7A9560E2" w14:textId="77777777" w:rsidR="00A94DDC" w:rsidRDefault="00A94DDC" w:rsidP="009F71E2">
            <w:pPr>
              <w:pStyle w:val="CRCoverPage"/>
              <w:spacing w:after="0"/>
              <w:rPr>
                <w:b/>
                <w:i/>
                <w:noProof/>
                <w:sz w:val="8"/>
                <w:szCs w:val="8"/>
              </w:rPr>
            </w:pPr>
          </w:p>
        </w:tc>
        <w:tc>
          <w:tcPr>
            <w:tcW w:w="6946" w:type="dxa"/>
            <w:gridSpan w:val="9"/>
            <w:tcBorders>
              <w:right w:val="single" w:sz="4" w:space="0" w:color="auto"/>
            </w:tcBorders>
          </w:tcPr>
          <w:p w14:paraId="4FB2B40A" w14:textId="77777777" w:rsidR="00A94DDC" w:rsidRDefault="00A94DDC" w:rsidP="009F71E2">
            <w:pPr>
              <w:pStyle w:val="CRCoverPage"/>
              <w:spacing w:after="0"/>
              <w:rPr>
                <w:noProof/>
                <w:sz w:val="8"/>
                <w:szCs w:val="8"/>
              </w:rPr>
            </w:pPr>
          </w:p>
        </w:tc>
      </w:tr>
      <w:tr w:rsidR="00A94DDC" w14:paraId="57186D3B" w14:textId="77777777" w:rsidTr="009F71E2">
        <w:tc>
          <w:tcPr>
            <w:tcW w:w="2694" w:type="dxa"/>
            <w:gridSpan w:val="2"/>
            <w:tcBorders>
              <w:left w:val="single" w:sz="4" w:space="0" w:color="auto"/>
            </w:tcBorders>
          </w:tcPr>
          <w:p w14:paraId="5E34A2D6" w14:textId="77777777" w:rsidR="00A94DDC" w:rsidRDefault="00A94DDC" w:rsidP="009F7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0D2A2" w14:textId="51F00751" w:rsidR="00A94DDC" w:rsidRDefault="00FB1F01" w:rsidP="0040395B">
            <w:pPr>
              <w:pStyle w:val="CRCoverPage"/>
              <w:numPr>
                <w:ilvl w:val="0"/>
                <w:numId w:val="22"/>
              </w:numPr>
              <w:spacing w:after="0"/>
              <w:rPr>
                <w:noProof/>
              </w:rPr>
            </w:pPr>
            <w:r>
              <w:rPr>
                <w:noProof/>
              </w:rPr>
              <w:t>The d</w:t>
            </w:r>
            <w:r w:rsidR="0040395B">
              <w:rPr>
                <w:noProof/>
              </w:rPr>
              <w:t>efinition of HPLMN S-NSSAI is corrected.</w:t>
            </w:r>
          </w:p>
          <w:p w14:paraId="2457CB21" w14:textId="52924086" w:rsidR="00FB1F01" w:rsidRDefault="00FB1F01" w:rsidP="0040395B">
            <w:pPr>
              <w:pStyle w:val="CRCoverPage"/>
              <w:numPr>
                <w:ilvl w:val="0"/>
                <w:numId w:val="22"/>
              </w:numPr>
              <w:spacing w:after="0"/>
              <w:rPr>
                <w:noProof/>
              </w:rPr>
            </w:pPr>
            <w:r>
              <w:rPr>
                <w:noProof/>
              </w:rPr>
              <w:t>The use of the Requested NSSAI IE vs. Requested mapped NSSAI IE at inter-PLMN change is clarified.</w:t>
            </w:r>
          </w:p>
        </w:tc>
      </w:tr>
      <w:tr w:rsidR="00A94DDC" w14:paraId="7C19D1A5" w14:textId="77777777" w:rsidTr="009F71E2">
        <w:tc>
          <w:tcPr>
            <w:tcW w:w="2694" w:type="dxa"/>
            <w:gridSpan w:val="2"/>
            <w:tcBorders>
              <w:left w:val="single" w:sz="4" w:space="0" w:color="auto"/>
            </w:tcBorders>
          </w:tcPr>
          <w:p w14:paraId="5F234BC5" w14:textId="77777777" w:rsidR="00A94DDC" w:rsidRDefault="00A94DDC" w:rsidP="009F71E2">
            <w:pPr>
              <w:pStyle w:val="CRCoverPage"/>
              <w:spacing w:after="0"/>
              <w:rPr>
                <w:b/>
                <w:i/>
                <w:noProof/>
                <w:sz w:val="8"/>
                <w:szCs w:val="8"/>
              </w:rPr>
            </w:pPr>
          </w:p>
        </w:tc>
        <w:tc>
          <w:tcPr>
            <w:tcW w:w="6946" w:type="dxa"/>
            <w:gridSpan w:val="9"/>
            <w:tcBorders>
              <w:right w:val="single" w:sz="4" w:space="0" w:color="auto"/>
            </w:tcBorders>
          </w:tcPr>
          <w:p w14:paraId="681EAE83" w14:textId="77777777" w:rsidR="00A94DDC" w:rsidRDefault="00A94DDC" w:rsidP="009F71E2">
            <w:pPr>
              <w:pStyle w:val="CRCoverPage"/>
              <w:spacing w:after="0"/>
              <w:rPr>
                <w:noProof/>
                <w:sz w:val="8"/>
                <w:szCs w:val="8"/>
              </w:rPr>
            </w:pPr>
          </w:p>
        </w:tc>
      </w:tr>
      <w:tr w:rsidR="00A94DDC" w14:paraId="452459F0" w14:textId="77777777" w:rsidTr="009F71E2">
        <w:tc>
          <w:tcPr>
            <w:tcW w:w="2694" w:type="dxa"/>
            <w:gridSpan w:val="2"/>
            <w:tcBorders>
              <w:left w:val="single" w:sz="4" w:space="0" w:color="auto"/>
              <w:bottom w:val="single" w:sz="4" w:space="0" w:color="auto"/>
            </w:tcBorders>
          </w:tcPr>
          <w:p w14:paraId="058CA307" w14:textId="77777777" w:rsidR="00A94DDC" w:rsidRDefault="00A94DDC" w:rsidP="009F7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6EF39" w14:textId="531A963A" w:rsidR="00A94DDC" w:rsidRDefault="00FB1F01" w:rsidP="009F71E2">
            <w:pPr>
              <w:pStyle w:val="CRCoverPage"/>
              <w:spacing w:after="0"/>
              <w:ind w:left="100"/>
              <w:rPr>
                <w:noProof/>
              </w:rPr>
            </w:pPr>
            <w:r>
              <w:rPr>
                <w:noProof/>
              </w:rPr>
              <w:t xml:space="preserve">As the AMF does not know which is the highest priority EHPLMN for the UE, it is possible that it sends Configured/Allowed NSSAI with mapped S-NSSAIs to the UE when </w:t>
            </w:r>
            <w:r w:rsidR="00891249">
              <w:rPr>
                <w:noProof/>
              </w:rPr>
              <w:t xml:space="preserve">the UE does not expect any mapped S-NSSAIs. Some UE implementations are not able to such a Configured/Allowed </w:t>
            </w:r>
            <w:r w:rsidR="00891249">
              <w:rPr>
                <w:noProof/>
              </w:rPr>
              <w:lastRenderedPageBreak/>
              <w:t>NSSAI, and consequently they will not be able to get service in the highest priority EHPLMN.</w:t>
            </w:r>
          </w:p>
        </w:tc>
      </w:tr>
      <w:tr w:rsidR="00A94DDC" w14:paraId="1A0C5230" w14:textId="77777777" w:rsidTr="009F71E2">
        <w:tc>
          <w:tcPr>
            <w:tcW w:w="2694" w:type="dxa"/>
            <w:gridSpan w:val="2"/>
          </w:tcPr>
          <w:p w14:paraId="1E9B2C53" w14:textId="77777777" w:rsidR="00A94DDC" w:rsidRDefault="00A94DDC" w:rsidP="009F71E2">
            <w:pPr>
              <w:pStyle w:val="CRCoverPage"/>
              <w:spacing w:after="0"/>
              <w:rPr>
                <w:b/>
                <w:i/>
                <w:noProof/>
                <w:sz w:val="8"/>
                <w:szCs w:val="8"/>
              </w:rPr>
            </w:pPr>
          </w:p>
        </w:tc>
        <w:tc>
          <w:tcPr>
            <w:tcW w:w="6946" w:type="dxa"/>
            <w:gridSpan w:val="9"/>
          </w:tcPr>
          <w:p w14:paraId="4200215A" w14:textId="77777777" w:rsidR="00A94DDC" w:rsidRDefault="00A94DDC" w:rsidP="009F71E2">
            <w:pPr>
              <w:pStyle w:val="CRCoverPage"/>
              <w:spacing w:after="0"/>
              <w:rPr>
                <w:noProof/>
                <w:sz w:val="8"/>
                <w:szCs w:val="8"/>
              </w:rPr>
            </w:pPr>
          </w:p>
        </w:tc>
      </w:tr>
      <w:tr w:rsidR="00A94DDC" w14:paraId="043B41A1" w14:textId="77777777" w:rsidTr="009F71E2">
        <w:tc>
          <w:tcPr>
            <w:tcW w:w="2694" w:type="dxa"/>
            <w:gridSpan w:val="2"/>
            <w:tcBorders>
              <w:top w:val="single" w:sz="4" w:space="0" w:color="auto"/>
              <w:left w:val="single" w:sz="4" w:space="0" w:color="auto"/>
            </w:tcBorders>
          </w:tcPr>
          <w:p w14:paraId="65B9C2C4" w14:textId="77777777" w:rsidR="00A94DDC" w:rsidRDefault="00A94DDC" w:rsidP="009F7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1D669" w14:textId="3BAD15EF" w:rsidR="00A94DDC" w:rsidRDefault="00A94DDC" w:rsidP="009F71E2">
            <w:pPr>
              <w:pStyle w:val="CRCoverPage"/>
              <w:spacing w:after="0"/>
              <w:ind w:left="100"/>
              <w:rPr>
                <w:noProof/>
              </w:rPr>
            </w:pPr>
            <w:r>
              <w:rPr>
                <w:noProof/>
              </w:rPr>
              <w:t>3.1, 5.5.1.3.2</w:t>
            </w:r>
          </w:p>
        </w:tc>
      </w:tr>
      <w:tr w:rsidR="00A94DDC" w14:paraId="259DFDD9" w14:textId="77777777" w:rsidTr="009F71E2">
        <w:tc>
          <w:tcPr>
            <w:tcW w:w="2694" w:type="dxa"/>
            <w:gridSpan w:val="2"/>
            <w:tcBorders>
              <w:left w:val="single" w:sz="4" w:space="0" w:color="auto"/>
            </w:tcBorders>
          </w:tcPr>
          <w:p w14:paraId="70517BE7" w14:textId="77777777" w:rsidR="00A94DDC" w:rsidRDefault="00A94DDC" w:rsidP="009F71E2">
            <w:pPr>
              <w:pStyle w:val="CRCoverPage"/>
              <w:spacing w:after="0"/>
              <w:rPr>
                <w:b/>
                <w:i/>
                <w:noProof/>
                <w:sz w:val="8"/>
                <w:szCs w:val="8"/>
              </w:rPr>
            </w:pPr>
          </w:p>
        </w:tc>
        <w:tc>
          <w:tcPr>
            <w:tcW w:w="6946" w:type="dxa"/>
            <w:gridSpan w:val="9"/>
            <w:tcBorders>
              <w:right w:val="single" w:sz="4" w:space="0" w:color="auto"/>
            </w:tcBorders>
          </w:tcPr>
          <w:p w14:paraId="010B3286" w14:textId="77777777" w:rsidR="00A94DDC" w:rsidRDefault="00A94DDC" w:rsidP="009F71E2">
            <w:pPr>
              <w:pStyle w:val="CRCoverPage"/>
              <w:spacing w:after="0"/>
              <w:rPr>
                <w:noProof/>
                <w:sz w:val="8"/>
                <w:szCs w:val="8"/>
              </w:rPr>
            </w:pPr>
          </w:p>
        </w:tc>
      </w:tr>
      <w:tr w:rsidR="00A94DDC" w14:paraId="1787715D" w14:textId="77777777" w:rsidTr="009F71E2">
        <w:tc>
          <w:tcPr>
            <w:tcW w:w="2694" w:type="dxa"/>
            <w:gridSpan w:val="2"/>
            <w:tcBorders>
              <w:left w:val="single" w:sz="4" w:space="0" w:color="auto"/>
            </w:tcBorders>
          </w:tcPr>
          <w:p w14:paraId="39202608" w14:textId="77777777" w:rsidR="00A94DDC" w:rsidRDefault="00A94DDC" w:rsidP="009F7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5FC8BA" w14:textId="77777777" w:rsidR="00A94DDC" w:rsidRDefault="00A94DDC" w:rsidP="009F7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A45232" w14:textId="77777777" w:rsidR="00A94DDC" w:rsidRDefault="00A94DDC" w:rsidP="009F71E2">
            <w:pPr>
              <w:pStyle w:val="CRCoverPage"/>
              <w:spacing w:after="0"/>
              <w:jc w:val="center"/>
              <w:rPr>
                <w:b/>
                <w:caps/>
                <w:noProof/>
              </w:rPr>
            </w:pPr>
            <w:r>
              <w:rPr>
                <w:b/>
                <w:caps/>
                <w:noProof/>
              </w:rPr>
              <w:t>N</w:t>
            </w:r>
          </w:p>
        </w:tc>
        <w:tc>
          <w:tcPr>
            <w:tcW w:w="2977" w:type="dxa"/>
            <w:gridSpan w:val="4"/>
          </w:tcPr>
          <w:p w14:paraId="24F24512" w14:textId="77777777" w:rsidR="00A94DDC" w:rsidRDefault="00A94DDC" w:rsidP="009F7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509595" w14:textId="77777777" w:rsidR="00A94DDC" w:rsidRDefault="00A94DDC" w:rsidP="009F71E2">
            <w:pPr>
              <w:pStyle w:val="CRCoverPage"/>
              <w:spacing w:after="0"/>
              <w:ind w:left="99"/>
              <w:rPr>
                <w:noProof/>
              </w:rPr>
            </w:pPr>
          </w:p>
        </w:tc>
      </w:tr>
      <w:tr w:rsidR="00A94DDC" w14:paraId="4E0C4B2C" w14:textId="77777777" w:rsidTr="009F71E2">
        <w:tc>
          <w:tcPr>
            <w:tcW w:w="2694" w:type="dxa"/>
            <w:gridSpan w:val="2"/>
            <w:tcBorders>
              <w:left w:val="single" w:sz="4" w:space="0" w:color="auto"/>
            </w:tcBorders>
          </w:tcPr>
          <w:p w14:paraId="4214B68E" w14:textId="77777777" w:rsidR="00A94DDC" w:rsidRDefault="00A94DDC" w:rsidP="009F7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AC4126" w14:textId="77777777" w:rsidR="00A94DDC" w:rsidRDefault="00A94DDC" w:rsidP="009F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C274B" w14:textId="1031A7F1" w:rsidR="00A94DDC" w:rsidRDefault="00A94DDC" w:rsidP="009F71E2">
            <w:pPr>
              <w:pStyle w:val="CRCoverPage"/>
              <w:spacing w:after="0"/>
              <w:jc w:val="center"/>
              <w:rPr>
                <w:b/>
                <w:caps/>
                <w:noProof/>
              </w:rPr>
            </w:pPr>
            <w:r>
              <w:rPr>
                <w:b/>
                <w:caps/>
                <w:noProof/>
              </w:rPr>
              <w:t>X</w:t>
            </w:r>
          </w:p>
        </w:tc>
        <w:tc>
          <w:tcPr>
            <w:tcW w:w="2977" w:type="dxa"/>
            <w:gridSpan w:val="4"/>
          </w:tcPr>
          <w:p w14:paraId="4A8C55F1" w14:textId="77777777" w:rsidR="00A94DDC" w:rsidRDefault="00A94DDC" w:rsidP="009F7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C9D566" w14:textId="77777777" w:rsidR="00A94DDC" w:rsidRDefault="00A94DDC" w:rsidP="009F71E2">
            <w:pPr>
              <w:pStyle w:val="CRCoverPage"/>
              <w:spacing w:after="0"/>
              <w:ind w:left="99"/>
              <w:rPr>
                <w:noProof/>
              </w:rPr>
            </w:pPr>
            <w:r>
              <w:rPr>
                <w:noProof/>
              </w:rPr>
              <w:t xml:space="preserve">TS/TR ... CR ... </w:t>
            </w:r>
          </w:p>
        </w:tc>
      </w:tr>
      <w:tr w:rsidR="00A94DDC" w14:paraId="03D2C4B0" w14:textId="77777777" w:rsidTr="009F71E2">
        <w:tc>
          <w:tcPr>
            <w:tcW w:w="2694" w:type="dxa"/>
            <w:gridSpan w:val="2"/>
            <w:tcBorders>
              <w:left w:val="single" w:sz="4" w:space="0" w:color="auto"/>
            </w:tcBorders>
          </w:tcPr>
          <w:p w14:paraId="48ACBBC3" w14:textId="77777777" w:rsidR="00A94DDC" w:rsidRDefault="00A94DDC" w:rsidP="009F7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C0D72" w14:textId="77777777" w:rsidR="00A94DDC" w:rsidRDefault="00A94DDC" w:rsidP="009F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C8D94" w14:textId="5C047FB2" w:rsidR="00A94DDC" w:rsidRDefault="00A94DDC" w:rsidP="009F71E2">
            <w:pPr>
              <w:pStyle w:val="CRCoverPage"/>
              <w:spacing w:after="0"/>
              <w:jc w:val="center"/>
              <w:rPr>
                <w:b/>
                <w:caps/>
                <w:noProof/>
              </w:rPr>
            </w:pPr>
            <w:r>
              <w:rPr>
                <w:b/>
                <w:caps/>
                <w:noProof/>
              </w:rPr>
              <w:t>X</w:t>
            </w:r>
          </w:p>
        </w:tc>
        <w:tc>
          <w:tcPr>
            <w:tcW w:w="2977" w:type="dxa"/>
            <w:gridSpan w:val="4"/>
          </w:tcPr>
          <w:p w14:paraId="2F204554" w14:textId="77777777" w:rsidR="00A94DDC" w:rsidRDefault="00A94DDC" w:rsidP="009F7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1063D6" w14:textId="77777777" w:rsidR="00A94DDC" w:rsidRDefault="00A94DDC" w:rsidP="009F71E2">
            <w:pPr>
              <w:pStyle w:val="CRCoverPage"/>
              <w:spacing w:after="0"/>
              <w:ind w:left="99"/>
              <w:rPr>
                <w:noProof/>
              </w:rPr>
            </w:pPr>
            <w:r>
              <w:rPr>
                <w:noProof/>
              </w:rPr>
              <w:t xml:space="preserve">TS/TR ... CR ... </w:t>
            </w:r>
          </w:p>
        </w:tc>
      </w:tr>
      <w:tr w:rsidR="00A94DDC" w14:paraId="0195BB2C" w14:textId="77777777" w:rsidTr="009F71E2">
        <w:tc>
          <w:tcPr>
            <w:tcW w:w="2694" w:type="dxa"/>
            <w:gridSpan w:val="2"/>
            <w:tcBorders>
              <w:left w:val="single" w:sz="4" w:space="0" w:color="auto"/>
            </w:tcBorders>
          </w:tcPr>
          <w:p w14:paraId="47D05367" w14:textId="77777777" w:rsidR="00A94DDC" w:rsidRDefault="00A94DDC" w:rsidP="009F7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1C6A7D" w14:textId="77777777" w:rsidR="00A94DDC" w:rsidRDefault="00A94DDC" w:rsidP="009F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E0F9B" w14:textId="33A3C3E1" w:rsidR="00A94DDC" w:rsidRDefault="00A94DDC" w:rsidP="009F71E2">
            <w:pPr>
              <w:pStyle w:val="CRCoverPage"/>
              <w:spacing w:after="0"/>
              <w:jc w:val="center"/>
              <w:rPr>
                <w:b/>
                <w:caps/>
                <w:noProof/>
              </w:rPr>
            </w:pPr>
            <w:r>
              <w:rPr>
                <w:b/>
                <w:caps/>
                <w:noProof/>
              </w:rPr>
              <w:t>X</w:t>
            </w:r>
          </w:p>
        </w:tc>
        <w:tc>
          <w:tcPr>
            <w:tcW w:w="2977" w:type="dxa"/>
            <w:gridSpan w:val="4"/>
          </w:tcPr>
          <w:p w14:paraId="5919911D" w14:textId="77777777" w:rsidR="00A94DDC" w:rsidRDefault="00A94DDC" w:rsidP="009F7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0DD47" w14:textId="77777777" w:rsidR="00A94DDC" w:rsidRDefault="00A94DDC" w:rsidP="009F71E2">
            <w:pPr>
              <w:pStyle w:val="CRCoverPage"/>
              <w:spacing w:after="0"/>
              <w:ind w:left="99"/>
              <w:rPr>
                <w:noProof/>
              </w:rPr>
            </w:pPr>
            <w:r>
              <w:rPr>
                <w:noProof/>
              </w:rPr>
              <w:t xml:space="preserve">TS/TR ... CR ... </w:t>
            </w:r>
          </w:p>
        </w:tc>
      </w:tr>
      <w:tr w:rsidR="00A94DDC" w14:paraId="3832C935" w14:textId="77777777" w:rsidTr="009F71E2">
        <w:tc>
          <w:tcPr>
            <w:tcW w:w="2694" w:type="dxa"/>
            <w:gridSpan w:val="2"/>
            <w:tcBorders>
              <w:left w:val="single" w:sz="4" w:space="0" w:color="auto"/>
            </w:tcBorders>
          </w:tcPr>
          <w:p w14:paraId="683A3A4F" w14:textId="77777777" w:rsidR="00A94DDC" w:rsidRDefault="00A94DDC" w:rsidP="009F71E2">
            <w:pPr>
              <w:pStyle w:val="CRCoverPage"/>
              <w:spacing w:after="0"/>
              <w:rPr>
                <w:b/>
                <w:i/>
                <w:noProof/>
              </w:rPr>
            </w:pPr>
          </w:p>
        </w:tc>
        <w:tc>
          <w:tcPr>
            <w:tcW w:w="6946" w:type="dxa"/>
            <w:gridSpan w:val="9"/>
            <w:tcBorders>
              <w:right w:val="single" w:sz="4" w:space="0" w:color="auto"/>
            </w:tcBorders>
          </w:tcPr>
          <w:p w14:paraId="1CDBD2CD" w14:textId="77777777" w:rsidR="00A94DDC" w:rsidRDefault="00A94DDC" w:rsidP="009F71E2">
            <w:pPr>
              <w:pStyle w:val="CRCoverPage"/>
              <w:spacing w:after="0"/>
              <w:rPr>
                <w:noProof/>
              </w:rPr>
            </w:pPr>
          </w:p>
        </w:tc>
      </w:tr>
      <w:tr w:rsidR="00A94DDC" w14:paraId="38362575" w14:textId="77777777" w:rsidTr="009F71E2">
        <w:tc>
          <w:tcPr>
            <w:tcW w:w="2694" w:type="dxa"/>
            <w:gridSpan w:val="2"/>
            <w:tcBorders>
              <w:left w:val="single" w:sz="4" w:space="0" w:color="auto"/>
              <w:bottom w:val="single" w:sz="4" w:space="0" w:color="auto"/>
            </w:tcBorders>
          </w:tcPr>
          <w:p w14:paraId="0F5DBBB7" w14:textId="77777777" w:rsidR="00A94DDC" w:rsidRDefault="00A94DDC" w:rsidP="009F7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F71D92" w14:textId="77777777" w:rsidR="00A94DDC" w:rsidRDefault="00A94DDC" w:rsidP="009F71E2">
            <w:pPr>
              <w:pStyle w:val="CRCoverPage"/>
              <w:spacing w:after="0"/>
              <w:ind w:left="100"/>
              <w:rPr>
                <w:noProof/>
              </w:rPr>
            </w:pPr>
          </w:p>
        </w:tc>
      </w:tr>
      <w:tr w:rsidR="00A94DDC" w:rsidRPr="008863B9" w14:paraId="17B024AD" w14:textId="77777777" w:rsidTr="009F71E2">
        <w:tc>
          <w:tcPr>
            <w:tcW w:w="2694" w:type="dxa"/>
            <w:gridSpan w:val="2"/>
            <w:tcBorders>
              <w:top w:val="single" w:sz="4" w:space="0" w:color="auto"/>
              <w:bottom w:val="single" w:sz="4" w:space="0" w:color="auto"/>
            </w:tcBorders>
          </w:tcPr>
          <w:p w14:paraId="1047D4EB" w14:textId="77777777" w:rsidR="00A94DDC" w:rsidRPr="008863B9" w:rsidRDefault="00A94DDC" w:rsidP="009F7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C005ED" w14:textId="77777777" w:rsidR="00A94DDC" w:rsidRPr="008863B9" w:rsidRDefault="00A94DDC" w:rsidP="009F71E2">
            <w:pPr>
              <w:pStyle w:val="CRCoverPage"/>
              <w:spacing w:after="0"/>
              <w:ind w:left="100"/>
              <w:rPr>
                <w:noProof/>
                <w:sz w:val="8"/>
                <w:szCs w:val="8"/>
              </w:rPr>
            </w:pPr>
          </w:p>
        </w:tc>
      </w:tr>
      <w:tr w:rsidR="00A94DDC" w14:paraId="1D42BA83" w14:textId="77777777" w:rsidTr="009F71E2">
        <w:tc>
          <w:tcPr>
            <w:tcW w:w="2694" w:type="dxa"/>
            <w:gridSpan w:val="2"/>
            <w:tcBorders>
              <w:top w:val="single" w:sz="4" w:space="0" w:color="auto"/>
              <w:left w:val="single" w:sz="4" w:space="0" w:color="auto"/>
              <w:bottom w:val="single" w:sz="4" w:space="0" w:color="auto"/>
            </w:tcBorders>
          </w:tcPr>
          <w:p w14:paraId="5B7BB093" w14:textId="77777777" w:rsidR="00A94DDC" w:rsidRDefault="00A94DDC" w:rsidP="009F7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1EC4B" w14:textId="77777777" w:rsidR="00A94DDC" w:rsidRDefault="00A94DDC" w:rsidP="009F71E2">
            <w:pPr>
              <w:pStyle w:val="CRCoverPage"/>
              <w:spacing w:after="0"/>
              <w:ind w:left="100"/>
              <w:rPr>
                <w:noProof/>
              </w:rPr>
            </w:pPr>
          </w:p>
        </w:tc>
      </w:tr>
    </w:tbl>
    <w:p w14:paraId="23F9EF16" w14:textId="77777777" w:rsidR="00A94DDC" w:rsidRDefault="00A94DDC" w:rsidP="00A94DDC">
      <w:pPr>
        <w:pStyle w:val="CRCoverPage"/>
        <w:spacing w:after="0"/>
        <w:rPr>
          <w:noProof/>
          <w:sz w:val="8"/>
          <w:szCs w:val="8"/>
        </w:rPr>
      </w:pPr>
    </w:p>
    <w:p w14:paraId="4655DB02" w14:textId="77777777" w:rsidR="00A94DDC" w:rsidRDefault="00A94DDC" w:rsidP="00A94DDC">
      <w:pPr>
        <w:rPr>
          <w:noProof/>
        </w:rPr>
        <w:sectPr w:rsidR="00A94DDC">
          <w:headerReference w:type="even" r:id="rId15"/>
          <w:footnotePr>
            <w:numRestart w:val="eachSect"/>
          </w:footnotePr>
          <w:pgSz w:w="11907" w:h="16840" w:code="9"/>
          <w:pgMar w:top="1418" w:right="1134" w:bottom="1134" w:left="1134" w:header="680" w:footer="567" w:gutter="0"/>
          <w:cols w:space="720"/>
        </w:sectPr>
      </w:pPr>
    </w:p>
    <w:p w14:paraId="74BA0B91" w14:textId="77777777" w:rsidR="0055230D" w:rsidRPr="006B5418" w:rsidRDefault="0055230D" w:rsidP="00552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07C3B9" w14:textId="77777777" w:rsidR="00080512" w:rsidRPr="007F2770" w:rsidRDefault="00080512" w:rsidP="00781477">
      <w:pPr>
        <w:pStyle w:val="Heading2"/>
      </w:pPr>
      <w:r w:rsidRPr="007F2770">
        <w:t>3.1</w:t>
      </w:r>
      <w:r w:rsidRPr="007F2770">
        <w:tab/>
        <w:t>Definitions</w:t>
      </w:r>
      <w:bookmarkEnd w:id="1"/>
      <w:bookmarkEnd w:id="2"/>
      <w:bookmarkEnd w:id="3"/>
      <w:bookmarkEnd w:id="4"/>
      <w:bookmarkEnd w:id="5"/>
      <w:bookmarkEnd w:id="6"/>
      <w:bookmarkEnd w:id="7"/>
      <w:bookmarkEnd w:id="8"/>
    </w:p>
    <w:p w14:paraId="55EC70A4" w14:textId="77777777" w:rsidR="00080512" w:rsidRPr="007F2770" w:rsidRDefault="00080512">
      <w:r w:rsidRPr="007F2770">
        <w:t xml:space="preserve">For the purposes of the present document, the terms and definitions given in </w:t>
      </w:r>
      <w:r w:rsidR="00DF62CD" w:rsidRPr="007F2770">
        <w:t>3GPP</w:t>
      </w:r>
      <w:r w:rsidR="00A80309" w:rsidRPr="007F2770">
        <w:t> T</w:t>
      </w:r>
      <w:r w:rsidRPr="007F2770">
        <w:t>R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 xml:space="preserve">between the UE and the NG-RAN for 3GPP </w:t>
      </w:r>
      <w:proofErr w:type="gramStart"/>
      <w:r w:rsidR="002B0CBB" w:rsidRPr="007F2770">
        <w:t>access</w:t>
      </w:r>
      <w:r w:rsidRPr="007F2770">
        <w:t>;</w:t>
      </w:r>
      <w:proofErr w:type="gramEnd"/>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 xml:space="preserve">non-3GPP </w:t>
      </w:r>
      <w:proofErr w:type="gramStart"/>
      <w:r w:rsidR="002B0CBB" w:rsidRPr="007F2770">
        <w:t>access</w:t>
      </w:r>
      <w:r w:rsidRPr="007F2770">
        <w:t>;</w:t>
      </w:r>
      <w:proofErr w:type="gramEnd"/>
    </w:p>
    <w:p w14:paraId="4BB786A1" w14:textId="77777777" w:rsidR="00152ED9" w:rsidRPr="007F2770" w:rsidRDefault="00152ED9" w:rsidP="0083064D">
      <w:pPr>
        <w:pStyle w:val="B1"/>
      </w:pPr>
      <w:r w:rsidRPr="007F2770">
        <w:t>-</w:t>
      </w:r>
      <w:r w:rsidRPr="007F2770">
        <w:tab/>
        <w:t xml:space="preserve">between the UE and the TNGF for trusted non-3GPP access used by the </w:t>
      </w:r>
      <w:proofErr w:type="gramStart"/>
      <w:r w:rsidRPr="007F2770">
        <w:t>UE;</w:t>
      </w:r>
      <w:proofErr w:type="gramEnd"/>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w:t>
      </w:r>
      <w:proofErr w:type="gramStart"/>
      <w:r w:rsidR="009C65A9" w:rsidRPr="007F2770">
        <w:t>device</w:t>
      </w:r>
      <w:r w:rsidRPr="007F2770">
        <w:t>;</w:t>
      </w:r>
      <w:proofErr w:type="gramEnd"/>
    </w:p>
    <w:p w14:paraId="61149FE4" w14:textId="77777777" w:rsidR="00152ED9" w:rsidRPr="007F2770" w:rsidRDefault="00152ED9" w:rsidP="0083064D">
      <w:pPr>
        <w:pStyle w:val="B1"/>
      </w:pPr>
      <w:r w:rsidRPr="007F2770">
        <w:t>-</w:t>
      </w:r>
      <w:r w:rsidRPr="007F2770">
        <w:tab/>
        <w:t>between the 5G-RG and the W-AGF for wireline access used by the 5G-</w:t>
      </w:r>
      <w:proofErr w:type="gramStart"/>
      <w:r w:rsidRPr="007F2770">
        <w:t>RG;</w:t>
      </w:r>
      <w:proofErr w:type="gramEnd"/>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t>-</w:t>
      </w:r>
      <w:r w:rsidRPr="007F2770">
        <w:tab/>
        <w:t>within the W-AGF acting on behalf of the N5GC device for wireline access used by the N5GC device.</w:t>
      </w:r>
    </w:p>
    <w:p w14:paraId="248FDB4F" w14:textId="163BD8D6" w:rsidR="00533E81" w:rsidRPr="003168A2" w:rsidRDefault="00533E81" w:rsidP="00533E81">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w:t>
      </w:r>
      <w:proofErr w:type="gramStart"/>
      <w:r w:rsidRPr="007F2770">
        <w:t>have to</w:t>
      </w:r>
      <w:proofErr w:type="gramEnd"/>
      <w:r w:rsidRPr="007F2770">
        <w:t xml:space="preserve">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7F2770" w:rsidRDefault="008A30B8" w:rsidP="00767715">
      <w:pPr>
        <w:pStyle w:val="B2"/>
        <w:rPr>
          <w:lang w:eastAsia="zh-CN"/>
        </w:rPr>
      </w:pPr>
      <w:r w:rsidRPr="007F2770">
        <w:t>2)</w:t>
      </w:r>
      <w:r w:rsidRPr="007F2770">
        <w:tab/>
        <w:t>a manufacturer-assigned UE radio capability ID which maps to the set of radio capabilities currently enabled at the UE.</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10"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Pr="007F2770" w:rsidRDefault="00DD398C" w:rsidP="00DD398C">
      <w:pPr>
        <w:pStyle w:val="NO"/>
        <w:rPr>
          <w:lang w:val="en-US"/>
        </w:rPr>
      </w:pPr>
      <w:r w:rsidRPr="007F2770">
        <w:rPr>
          <w:lang w:val="en-US"/>
        </w:rPr>
        <w:t>NOTE 2:</w:t>
      </w:r>
      <w:r w:rsidRPr="007F2770">
        <w:rPr>
          <w:lang w:val="en-US"/>
        </w:rPr>
        <w:tab/>
      </w:r>
      <w:proofErr w:type="gramStart"/>
      <w:r w:rsidRPr="007F2770">
        <w:rPr>
          <w:lang w:val="en-US"/>
        </w:rPr>
        <w:t>For the purpose of</w:t>
      </w:r>
      <w:proofErr w:type="gramEnd"/>
      <w:r w:rsidRPr="007F2770">
        <w:rPr>
          <w:lang w:val="en-US"/>
        </w:rPr>
        <w:t xml:space="preserve"> this definition, the selected PLMN can either be the registered PLMN or a PLMN selected according to PLMN selection rules as specified in 3GPP TS 23.122 [5].</w:t>
      </w:r>
    </w:p>
    <w:bookmarkEnd w:id="10"/>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460CCC6" w14:textId="77777777" w:rsidR="00DC0078" w:rsidRPr="007F2770" w:rsidRDefault="00DC0078" w:rsidP="00DC0078">
      <w:pPr>
        <w:rPr>
          <w:b/>
        </w:rPr>
      </w:pPr>
      <w:proofErr w:type="gramStart"/>
      <w:r w:rsidRPr="007F2770">
        <w:rPr>
          <w:b/>
        </w:rPr>
        <w:t>Globally-unique</w:t>
      </w:r>
      <w:proofErr w:type="gramEnd"/>
      <w:r w:rsidRPr="007F2770">
        <w:rPr>
          <w:b/>
        </w:rPr>
        <w:t xml:space="preserve"> SNPN identity:</w:t>
      </w:r>
      <w:r w:rsidRPr="007F2770">
        <w:t xml:space="preserve"> An SNPN identity with an NID whose assignment mode is not set to 1 (see 3GPP TS 23.003 [4]).</w:t>
      </w:r>
    </w:p>
    <w:p w14:paraId="779C2A1D" w14:textId="2EA1FBBA" w:rsidR="00B0000A" w:rsidRPr="007F2770" w:rsidRDefault="00B0000A" w:rsidP="00B0000A">
      <w:pPr>
        <w:rPr>
          <w:lang w:eastAsia="zh-CN"/>
        </w:rPr>
      </w:pPr>
      <w:r w:rsidRPr="007F2770">
        <w:rPr>
          <w:b/>
          <w:bCs/>
        </w:rPr>
        <w:t>HPLMN S-NSSAI</w:t>
      </w:r>
      <w:r w:rsidRPr="007F2770">
        <w:t xml:space="preserve">: An S-NSSAI applicable in the HPLMN without any further mapping by the network. If the UE has an EHPLMN list which is not empty, </w:t>
      </w:r>
      <w:del w:id="11" w:author="Robert Zaus 2" w:date="2023-11-02T13:40:00Z">
        <w:r w:rsidRPr="007F2770" w:rsidDel="00760D00">
          <w:delText xml:space="preserve">and </w:delText>
        </w:r>
        <w:r w:rsidRPr="007F2770" w:rsidDel="00760D00">
          <w:rPr>
            <w:lang w:eastAsia="zh-CN"/>
          </w:rPr>
          <w:delText xml:space="preserve">the HPLMN code derived from the IMSI is included in the EHPLMN list, </w:delText>
        </w:r>
      </w:del>
      <w:r w:rsidRPr="007F2770">
        <w:rPr>
          <w:lang w:eastAsia="zh-CN"/>
        </w:rPr>
        <w:t xml:space="preserve">then the HPLMN S-NSSAIs are applicable without any further mapping in the </w:t>
      </w:r>
      <w:del w:id="12" w:author="Robert Zaus 2" w:date="2023-11-02T13:41:00Z">
        <w:r w:rsidRPr="007F2770" w:rsidDel="00760D00">
          <w:rPr>
            <w:lang w:eastAsia="zh-CN"/>
          </w:rPr>
          <w:delText>H</w:delText>
        </w:r>
      </w:del>
      <w:r w:rsidRPr="007F2770">
        <w:rPr>
          <w:lang w:eastAsia="zh-CN"/>
        </w:rPr>
        <w:t>PLMN derived from the IMSI</w:t>
      </w:r>
      <w:ins w:id="13" w:author="Robert Zaus 2" w:date="2023-11-02T13:41:00Z">
        <w:r w:rsidR="00760D00">
          <w:rPr>
            <w:lang w:eastAsia="zh-CN"/>
          </w:rPr>
          <w:t xml:space="preserve">, regardless of whether </w:t>
        </w:r>
      </w:ins>
      <w:ins w:id="14" w:author="Robert Zaus 2" w:date="2023-11-02T13:44:00Z">
        <w:r w:rsidR="0055230D">
          <w:rPr>
            <w:lang w:eastAsia="zh-CN"/>
          </w:rPr>
          <w:t>or not</w:t>
        </w:r>
        <w:r w:rsidR="0055230D" w:rsidRPr="007F2770">
          <w:rPr>
            <w:lang w:eastAsia="zh-CN"/>
          </w:rPr>
          <w:t xml:space="preserve"> </w:t>
        </w:r>
      </w:ins>
      <w:ins w:id="15" w:author="Robert Zaus 2" w:date="2023-11-02T13:41:00Z">
        <w:r w:rsidR="00760D00" w:rsidRPr="007F2770">
          <w:rPr>
            <w:lang w:eastAsia="zh-CN"/>
          </w:rPr>
          <w:t>th</w:t>
        </w:r>
        <w:r w:rsidR="00760D00">
          <w:rPr>
            <w:lang w:eastAsia="zh-CN"/>
          </w:rPr>
          <w:t xml:space="preserve">is </w:t>
        </w:r>
        <w:r w:rsidR="00760D00" w:rsidRPr="007F2770">
          <w:rPr>
            <w:lang w:eastAsia="zh-CN"/>
          </w:rPr>
          <w:t>PLMN is included in the EHPLMN list</w:t>
        </w:r>
      </w:ins>
      <w:r w:rsidRPr="007F2770">
        <w:rPr>
          <w:lang w:eastAsia="zh-CN"/>
        </w:rPr>
        <w:t>.</w:t>
      </w:r>
      <w:del w:id="16" w:author="Robert Zaus 2" w:date="2023-11-02T13:34:00Z">
        <w:r w:rsidRPr="007F2770" w:rsidDel="00760D00">
          <w:rPr>
            <w:lang w:eastAsia="zh-CN"/>
          </w:rPr>
          <w:delText xml:space="preserve"> If the HPLMN code derived from the IMSI is not included in the EHPLMN list, then the HPLMN S-NSSAIs are applicable without any further mapping in the highest priority EHPLMN.</w:delText>
        </w:r>
      </w:del>
    </w:p>
    <w:p w14:paraId="3D08A1EE" w14:textId="77777777" w:rsidR="00B0000A" w:rsidRPr="007F2770" w:rsidRDefault="00B0000A" w:rsidP="00B0000A">
      <w:r w:rsidRPr="007F2770">
        <w:t>The UE considers as HPLMN S-NSSAIs at least the following S-NSSAIs:</w:t>
      </w:r>
    </w:p>
    <w:p w14:paraId="0F3909FF" w14:textId="77777777" w:rsidR="00B0000A" w:rsidRPr="007F2770" w:rsidRDefault="00B0000A" w:rsidP="00B0000A">
      <w:pPr>
        <w:pStyle w:val="B1"/>
      </w:pPr>
      <w:r w:rsidRPr="007F2770">
        <w:t>a)</w:t>
      </w:r>
      <w:r w:rsidRPr="007F2770">
        <w:tab/>
        <w:t>any S-NSSAI included in the configured NSSAI or allowed NSSAI for a PLMN or SNPN if it is provided by</w:t>
      </w:r>
    </w:p>
    <w:p w14:paraId="1A4129A5" w14:textId="77777777" w:rsidR="00B0000A" w:rsidRPr="007F2770" w:rsidRDefault="00B0000A" w:rsidP="00A80EA5">
      <w:pPr>
        <w:pStyle w:val="B2"/>
      </w:pPr>
      <w:r w:rsidRPr="007F2770">
        <w:t>1)</w:t>
      </w:r>
      <w:r w:rsidRPr="007F2770">
        <w:tab/>
        <w:t xml:space="preserve">the HPLMN, if the EHPLMN list is not present or is </w:t>
      </w:r>
      <w:proofErr w:type="gramStart"/>
      <w:r w:rsidRPr="007F2770">
        <w:t>empty;</w:t>
      </w:r>
      <w:proofErr w:type="gramEnd"/>
    </w:p>
    <w:p w14:paraId="50E766A6" w14:textId="2CA4C610" w:rsidR="00B0000A" w:rsidRPr="007F2770" w:rsidDel="00760D00" w:rsidRDefault="00B0000A" w:rsidP="00760D00">
      <w:pPr>
        <w:pStyle w:val="B2"/>
        <w:rPr>
          <w:del w:id="17" w:author="Robert Zaus 2" w:date="2023-11-02T13:35:00Z"/>
          <w:lang w:eastAsia="zh-CN"/>
        </w:rPr>
      </w:pPr>
      <w:r w:rsidRPr="007F2770">
        <w:t>2)</w:t>
      </w:r>
      <w:r w:rsidRPr="007F2770">
        <w:tab/>
        <w:t xml:space="preserve">the </w:t>
      </w:r>
      <w:del w:id="18" w:author="Robert Zaus 2" w:date="2023-11-02T13:35:00Z">
        <w:r w:rsidRPr="007F2770" w:rsidDel="00760D00">
          <w:delText>EH</w:delText>
        </w:r>
      </w:del>
      <w:r w:rsidRPr="007F2770">
        <w:t xml:space="preserve">PLMN whose </w:t>
      </w:r>
      <w:r w:rsidRPr="007F2770">
        <w:rPr>
          <w:lang w:eastAsia="zh-CN"/>
        </w:rPr>
        <w:t>PLMN code is derived from the IMSI</w:t>
      </w:r>
      <w:ins w:id="19" w:author="Robert Zaus 2" w:date="2023-11-02T13:35:00Z">
        <w:r w:rsidR="00760D00">
          <w:rPr>
            <w:lang w:eastAsia="zh-CN"/>
          </w:rPr>
          <w:t xml:space="preserve">, </w:t>
        </w:r>
        <w:r w:rsidR="00760D00" w:rsidRPr="007F2770">
          <w:t xml:space="preserve">if </w:t>
        </w:r>
      </w:ins>
      <w:ins w:id="20" w:author="Robert Zaus 2" w:date="2023-11-02T13:38:00Z">
        <w:r w:rsidR="00760D00">
          <w:t xml:space="preserve">the </w:t>
        </w:r>
      </w:ins>
      <w:ins w:id="21" w:author="Robert Zaus 2" w:date="2023-11-02T13:35:00Z">
        <w:r w:rsidR="00760D00" w:rsidRPr="007F2770">
          <w:t>EHPLMN list is available and not empty</w:t>
        </w:r>
      </w:ins>
      <w:ins w:id="22" w:author="Robert Zaus 2" w:date="2023-11-02T13:36:00Z">
        <w:r w:rsidR="00760D00">
          <w:t xml:space="preserve">, regardless </w:t>
        </w:r>
      </w:ins>
      <w:ins w:id="23" w:author="Robert Zaus 2" w:date="2023-11-02T13:39:00Z">
        <w:r w:rsidR="00760D00">
          <w:t xml:space="preserve">of </w:t>
        </w:r>
      </w:ins>
      <w:proofErr w:type="gramStart"/>
      <w:ins w:id="24" w:author="Robert Zaus 2" w:date="2023-11-02T13:36:00Z">
        <w:r w:rsidR="00760D00">
          <w:t xml:space="preserve">whether </w:t>
        </w:r>
      </w:ins>
      <w:ins w:id="25" w:author="Robert Zaus 2" w:date="2023-11-02T13:44:00Z">
        <w:r w:rsidR="0055230D">
          <w:rPr>
            <w:lang w:eastAsia="zh-CN"/>
          </w:rPr>
          <w:t>or not</w:t>
        </w:r>
        <w:proofErr w:type="gramEnd"/>
        <w:r w:rsidR="0055230D">
          <w:t xml:space="preserve"> </w:t>
        </w:r>
      </w:ins>
      <w:ins w:id="26" w:author="Robert Zaus 2" w:date="2023-11-02T13:36:00Z">
        <w:r w:rsidR="00760D00">
          <w:t>th</w:t>
        </w:r>
      </w:ins>
      <w:ins w:id="27" w:author="Robert Zaus 2" w:date="2023-11-03T11:56:00Z">
        <w:r w:rsidR="003F1566">
          <w:t>e</w:t>
        </w:r>
      </w:ins>
      <w:ins w:id="28" w:author="Robert Zaus 2" w:date="2023-11-02T13:36:00Z">
        <w:r w:rsidR="00760D00">
          <w:t xml:space="preserve"> </w:t>
        </w:r>
        <w:r w:rsidR="00760D00" w:rsidRPr="007F2770">
          <w:rPr>
            <w:lang w:eastAsia="zh-CN"/>
          </w:rPr>
          <w:t xml:space="preserve">PLMN code </w:t>
        </w:r>
      </w:ins>
      <w:ins w:id="29" w:author="Robert Zaus 2" w:date="2023-11-03T11:56:00Z">
        <w:r w:rsidR="003F1566" w:rsidRPr="007F2770">
          <w:rPr>
            <w:lang w:eastAsia="zh-CN"/>
          </w:rPr>
          <w:t xml:space="preserve">derived from the IMSI </w:t>
        </w:r>
      </w:ins>
      <w:ins w:id="30" w:author="Robert Zaus 2" w:date="2023-11-02T13:36:00Z">
        <w:r w:rsidR="00760D00" w:rsidRPr="007F2770">
          <w:rPr>
            <w:lang w:eastAsia="zh-CN"/>
          </w:rPr>
          <w:t>is included in the EHPLMN list</w:t>
        </w:r>
      </w:ins>
      <w:r w:rsidRPr="007F2770">
        <w:rPr>
          <w:lang w:eastAsia="zh-CN"/>
        </w:rPr>
        <w:t>;</w:t>
      </w:r>
      <w:ins w:id="31" w:author="Robert Zaus 2" w:date="2023-11-02T13:38:00Z">
        <w:r w:rsidR="00760D00">
          <w:rPr>
            <w:lang w:eastAsia="zh-CN"/>
          </w:rPr>
          <w:t xml:space="preserve"> or</w:t>
        </w:r>
      </w:ins>
    </w:p>
    <w:p w14:paraId="5859C1A0" w14:textId="014046A7" w:rsidR="00B0000A" w:rsidRPr="007F2770" w:rsidRDefault="00B0000A" w:rsidP="00760D00">
      <w:pPr>
        <w:pStyle w:val="B2"/>
        <w:rPr>
          <w:lang w:eastAsia="zh-CN"/>
        </w:rPr>
      </w:pPr>
      <w:del w:id="32" w:author="Robert Zaus 2" w:date="2023-11-02T13:35:00Z">
        <w:r w:rsidRPr="007F2770" w:rsidDel="00760D00">
          <w:delText>3)</w:delText>
        </w:r>
        <w:r w:rsidRPr="007F2770" w:rsidDel="00760D00">
          <w:tab/>
          <w:delText xml:space="preserve">the highest priority EHPLMN, </w:delText>
        </w:r>
      </w:del>
      <w:del w:id="33" w:author="Robert Zaus 2" w:date="2023-11-02T13:38:00Z">
        <w:r w:rsidRPr="007F2770" w:rsidDel="00760D00">
          <w:delText>if an EHPLMN list is available and not empty</w:delText>
        </w:r>
      </w:del>
      <w:del w:id="34" w:author="Robert Zaus 2" w:date="2023-11-02T13:37:00Z">
        <w:r w:rsidRPr="007F2770" w:rsidDel="00760D00">
          <w:delText xml:space="preserve"> and</w:delText>
        </w:r>
      </w:del>
      <w:del w:id="35" w:author="Robert Zaus 2" w:date="2023-11-02T13:38:00Z">
        <w:r w:rsidRPr="007F2770" w:rsidDel="00760D00">
          <w:delText xml:space="preserve"> </w:delText>
        </w:r>
        <w:r w:rsidRPr="007F2770" w:rsidDel="00760D00">
          <w:rPr>
            <w:lang w:eastAsia="zh-CN"/>
          </w:rPr>
          <w:delText xml:space="preserve">the </w:delText>
        </w:r>
      </w:del>
      <w:del w:id="36" w:author="Robert Zaus 2" w:date="2023-11-02T13:37:00Z">
        <w:r w:rsidRPr="007F2770" w:rsidDel="00760D00">
          <w:rPr>
            <w:lang w:eastAsia="zh-CN"/>
          </w:rPr>
          <w:delText>H</w:delText>
        </w:r>
      </w:del>
      <w:del w:id="37" w:author="Robert Zaus 2" w:date="2023-11-02T13:38:00Z">
        <w:r w:rsidRPr="007F2770" w:rsidDel="00760D00">
          <w:rPr>
            <w:lang w:eastAsia="zh-CN"/>
          </w:rPr>
          <w:delText xml:space="preserve">PLMN code derived from the IMSI is </w:delText>
        </w:r>
      </w:del>
      <w:del w:id="38" w:author="Robert Zaus 2" w:date="2023-11-02T13:37:00Z">
        <w:r w:rsidRPr="007F2770" w:rsidDel="00760D00">
          <w:rPr>
            <w:lang w:eastAsia="zh-CN"/>
          </w:rPr>
          <w:delText xml:space="preserve">not </w:delText>
        </w:r>
      </w:del>
      <w:del w:id="39" w:author="Robert Zaus 2" w:date="2023-11-02T13:38:00Z">
        <w:r w:rsidRPr="007F2770" w:rsidDel="00760D00">
          <w:rPr>
            <w:lang w:eastAsia="zh-CN"/>
          </w:rPr>
          <w:delText>included in the EHPLMN list; or</w:delText>
        </w:r>
      </w:del>
    </w:p>
    <w:p w14:paraId="0665F05E" w14:textId="47BC58CA" w:rsidR="00B0000A" w:rsidRPr="007F2770" w:rsidRDefault="00760D00" w:rsidP="00A80EA5">
      <w:pPr>
        <w:pStyle w:val="B2"/>
        <w:rPr>
          <w:b/>
        </w:rPr>
      </w:pPr>
      <w:ins w:id="40" w:author="Robert Zaus 2" w:date="2023-11-02T13:37:00Z">
        <w:r>
          <w:rPr>
            <w:lang w:eastAsia="zh-CN"/>
          </w:rPr>
          <w:t>3</w:t>
        </w:r>
      </w:ins>
      <w:del w:id="41" w:author="Robert Zaus 2" w:date="2023-11-02T13:37:00Z">
        <w:r w:rsidR="00B0000A" w:rsidRPr="007F2770" w:rsidDel="00760D00">
          <w:rPr>
            <w:lang w:eastAsia="zh-CN"/>
          </w:rPr>
          <w:delText>4</w:delText>
        </w:r>
      </w:del>
      <w:r w:rsidR="00B0000A" w:rsidRPr="007F2770">
        <w:rPr>
          <w:lang w:eastAsia="zh-CN"/>
        </w:rPr>
        <w:t>)</w:t>
      </w:r>
      <w:r w:rsidR="00B0000A" w:rsidRPr="007F2770">
        <w:rPr>
          <w:lang w:eastAsia="zh-CN"/>
        </w:rPr>
        <w:tab/>
        <w:t xml:space="preserve">the subscribed </w:t>
      </w:r>
      <w:proofErr w:type="gramStart"/>
      <w:r w:rsidR="00B0000A" w:rsidRPr="007F2770">
        <w:rPr>
          <w:lang w:eastAsia="zh-CN"/>
        </w:rPr>
        <w:t>SNPN</w:t>
      </w:r>
      <w:r w:rsidR="00B0000A" w:rsidRPr="007F2770">
        <w:t>;</w:t>
      </w:r>
      <w:proofErr w:type="gramEnd"/>
    </w:p>
    <w:p w14:paraId="0FC30671" w14:textId="0F39DF54" w:rsidR="00B0000A" w:rsidRPr="007F2770" w:rsidRDefault="00B0000A" w:rsidP="00B0000A">
      <w:pPr>
        <w:pStyle w:val="B1"/>
      </w:pPr>
      <w:r w:rsidRPr="007F2770">
        <w:t>b)</w:t>
      </w:r>
      <w:r w:rsidRPr="007F2770">
        <w:tab/>
        <w:t>any S-NSSAI provided as mapped S-NSSAI for the configured NSSAI or allowed NSSAI</w:t>
      </w:r>
      <w:r w:rsidR="000A41EC">
        <w:t xml:space="preserve"> or partially allowed NSSAI</w:t>
      </w:r>
      <w:r w:rsidRPr="007F2770">
        <w:t xml:space="preserve"> for a PLMN or </w:t>
      </w:r>
      <w:proofErr w:type="gramStart"/>
      <w:r w:rsidRPr="007F2770">
        <w:t>SNPN;</w:t>
      </w:r>
      <w:proofErr w:type="gramEnd"/>
    </w:p>
    <w:p w14:paraId="47DACAAF" w14:textId="77777777" w:rsidR="00B0000A" w:rsidRPr="007F2770" w:rsidRDefault="00B0000A" w:rsidP="00B0000A">
      <w:pPr>
        <w:pStyle w:val="B1"/>
      </w:pPr>
      <w:r w:rsidRPr="007F2770">
        <w:t>c)</w:t>
      </w:r>
      <w:r w:rsidRPr="007F2770">
        <w:tab/>
        <w:t xml:space="preserve">any S-NSSAI associated with a PDU session if there is no mapped S-NSSAI associated with the PDU </w:t>
      </w:r>
      <w:proofErr w:type="gramStart"/>
      <w:r w:rsidRPr="007F2770">
        <w:t>session</w:t>
      </w:r>
      <w:proofErr w:type="gramEnd"/>
      <w:r w:rsidRPr="007F2770">
        <w:t xml:space="preserve"> and the UE is</w:t>
      </w:r>
    </w:p>
    <w:p w14:paraId="2F9E66CE" w14:textId="77777777" w:rsidR="00B0000A" w:rsidRPr="007F2770" w:rsidRDefault="00B0000A" w:rsidP="00A80EA5">
      <w:pPr>
        <w:pStyle w:val="B2"/>
      </w:pPr>
      <w:r w:rsidRPr="007F2770">
        <w:t>1)</w:t>
      </w:r>
      <w:r w:rsidRPr="007F2770">
        <w:tab/>
        <w:t xml:space="preserve">in the HPLMN, if the EHPLMN list is not present or is </w:t>
      </w:r>
      <w:proofErr w:type="gramStart"/>
      <w:r w:rsidRPr="007F2770">
        <w:t>empty;</w:t>
      </w:r>
      <w:proofErr w:type="gramEnd"/>
    </w:p>
    <w:p w14:paraId="6ADAAE65" w14:textId="421AEFA9" w:rsidR="00B0000A" w:rsidRPr="007F2770" w:rsidDel="0055230D" w:rsidRDefault="00B0000A" w:rsidP="0055230D">
      <w:pPr>
        <w:pStyle w:val="B2"/>
        <w:rPr>
          <w:del w:id="42" w:author="Robert Zaus 2" w:date="2023-11-02T13:49:00Z"/>
        </w:rPr>
      </w:pPr>
      <w:r w:rsidRPr="007F2770">
        <w:t>2)</w:t>
      </w:r>
      <w:r w:rsidRPr="007F2770">
        <w:tab/>
        <w:t xml:space="preserve">the </w:t>
      </w:r>
      <w:del w:id="43" w:author="Robert Zaus 2" w:date="2023-11-02T13:49:00Z">
        <w:r w:rsidRPr="007F2770" w:rsidDel="0055230D">
          <w:delText>EH</w:delText>
        </w:r>
      </w:del>
      <w:r w:rsidRPr="007F2770">
        <w:t>PLMN whose PLMN code is derived from the IMSI</w:t>
      </w:r>
      <w:ins w:id="44" w:author="Robert Zaus 2" w:date="2023-11-03T14:57:00Z">
        <w:r w:rsidR="006517AE" w:rsidRPr="007F2770">
          <w:t xml:space="preserve">, if </w:t>
        </w:r>
        <w:r w:rsidR="006517AE">
          <w:t xml:space="preserve">the EHPLMN list </w:t>
        </w:r>
        <w:r w:rsidR="006517AE" w:rsidRPr="007F2770">
          <w:t xml:space="preserve">is available and </w:t>
        </w:r>
        <w:r w:rsidR="006517AE">
          <w:t xml:space="preserve">not empty, regardless of </w:t>
        </w:r>
        <w:proofErr w:type="gramStart"/>
        <w:r w:rsidR="006517AE">
          <w:t>whether or not</w:t>
        </w:r>
        <w:proofErr w:type="gramEnd"/>
        <w:r w:rsidR="006517AE">
          <w:t xml:space="preserve"> </w:t>
        </w:r>
        <w:r w:rsidR="006517AE" w:rsidRPr="007F2770">
          <w:t>the PLMN code derived from the IMSI is included in the EHPLMN list</w:t>
        </w:r>
      </w:ins>
      <w:r w:rsidRPr="007F2770">
        <w:t>;</w:t>
      </w:r>
      <w:ins w:id="45" w:author="Robert Zaus 2" w:date="2023-11-03T14:57:00Z">
        <w:r w:rsidR="00491DCA">
          <w:t xml:space="preserve"> or</w:t>
        </w:r>
      </w:ins>
    </w:p>
    <w:p w14:paraId="6261566B" w14:textId="109E589B" w:rsidR="00B0000A" w:rsidRPr="007F2770" w:rsidDel="00491DCA" w:rsidRDefault="00B0000A" w:rsidP="0055230D">
      <w:pPr>
        <w:pStyle w:val="B2"/>
        <w:rPr>
          <w:del w:id="46" w:author="Robert Zaus 2" w:date="2023-11-03T14:57:00Z"/>
        </w:rPr>
      </w:pPr>
      <w:del w:id="47" w:author="Robert Zaus 2" w:date="2023-11-02T13:49:00Z">
        <w:r w:rsidRPr="007F2770" w:rsidDel="0055230D">
          <w:delText>3)</w:delText>
        </w:r>
        <w:r w:rsidRPr="007F2770" w:rsidDel="0055230D">
          <w:tab/>
          <w:delText>the highest priority EHPLMN</w:delText>
        </w:r>
      </w:del>
      <w:del w:id="48" w:author="Robert Zaus 2" w:date="2023-11-03T14:57:00Z">
        <w:r w:rsidRPr="007F2770" w:rsidDel="00491DCA">
          <w:delText xml:space="preserve">, if </w:delText>
        </w:r>
      </w:del>
      <w:del w:id="49" w:author="Robert Zaus 2" w:date="2023-11-02T13:50:00Z">
        <w:r w:rsidRPr="007F2770" w:rsidDel="0055230D">
          <w:delText xml:space="preserve">any </w:delText>
        </w:r>
      </w:del>
      <w:del w:id="50" w:author="Robert Zaus 2" w:date="2023-11-03T14:57:00Z">
        <w:r w:rsidRPr="007F2770" w:rsidDel="00491DCA">
          <w:delText xml:space="preserve">is available and the </w:delText>
        </w:r>
      </w:del>
      <w:del w:id="51" w:author="Robert Zaus 2" w:date="2023-11-02T13:50:00Z">
        <w:r w:rsidRPr="007F2770" w:rsidDel="0055230D">
          <w:delText>H</w:delText>
        </w:r>
      </w:del>
      <w:del w:id="52" w:author="Robert Zaus 2" w:date="2023-11-03T14:57:00Z">
        <w:r w:rsidRPr="007F2770" w:rsidDel="00491DCA">
          <w:delText xml:space="preserve">PLMN code derived from the IMSI is </w:delText>
        </w:r>
      </w:del>
      <w:del w:id="53" w:author="Robert Zaus 2" w:date="2023-11-02T13:50:00Z">
        <w:r w:rsidRPr="007F2770" w:rsidDel="0055230D">
          <w:delText xml:space="preserve">not </w:delText>
        </w:r>
      </w:del>
      <w:del w:id="54" w:author="Robert Zaus 2" w:date="2023-11-03T14:57:00Z">
        <w:r w:rsidRPr="007F2770" w:rsidDel="00491DCA">
          <w:delText>included in the EHPLMN list; or</w:delText>
        </w:r>
      </w:del>
    </w:p>
    <w:p w14:paraId="4B3D3F48" w14:textId="62B2B5D6" w:rsidR="00B0000A" w:rsidRPr="007F2770" w:rsidRDefault="00F5225E" w:rsidP="00A80EA5">
      <w:pPr>
        <w:pStyle w:val="B2"/>
      </w:pPr>
      <w:ins w:id="55" w:author="Robert Zaus 2" w:date="2023-11-02T17:26:00Z">
        <w:r>
          <w:t>3</w:t>
        </w:r>
      </w:ins>
      <w:del w:id="56" w:author="Robert Zaus 2" w:date="2023-11-02T17:26:00Z">
        <w:r w:rsidR="00B0000A" w:rsidRPr="007F2770" w:rsidDel="00F5225E">
          <w:delText>4</w:delText>
        </w:r>
      </w:del>
      <w:r w:rsidR="00B0000A" w:rsidRPr="007F2770">
        <w:t>)</w:t>
      </w:r>
      <w:r w:rsidR="00B0000A" w:rsidRPr="007F2770">
        <w:tab/>
        <w:t>in the subscribed SNPN; and</w:t>
      </w:r>
    </w:p>
    <w:p w14:paraId="07B18307" w14:textId="77777777" w:rsidR="00B0000A" w:rsidRPr="00A33425" w:rsidRDefault="00B0000A" w:rsidP="00B0000A">
      <w:pPr>
        <w:pStyle w:val="B1"/>
      </w:pPr>
      <w:r w:rsidRPr="007F2770">
        <w:t>d)</w:t>
      </w:r>
      <w:r w:rsidRPr="007F2770">
        <w:tab/>
        <w:t>any mapped S-NSSAI associated with a PDU session.</w:t>
      </w:r>
    </w:p>
    <w:p w14:paraId="3FFC5D2A" w14:textId="6197DF26" w:rsidR="00B0000A" w:rsidRPr="007F2770" w:rsidRDefault="00B0000A" w:rsidP="00B0000A">
      <w:pPr>
        <w:pStyle w:val="NO"/>
      </w:pPr>
      <w:r w:rsidRPr="007F2770">
        <w:lastRenderedPageBreak/>
        <w:t>NOTE </w:t>
      </w:r>
      <w:r w:rsidR="008A7E44" w:rsidRPr="007F2770">
        <w:t>3</w:t>
      </w:r>
      <w:r w:rsidRPr="007F2770">
        <w:t>:</w:t>
      </w:r>
      <w:r w:rsidRPr="007F2770">
        <w:tab/>
        <w:t xml:space="preserve">The above list is not intended to be complete. E.g., </w:t>
      </w:r>
      <w:proofErr w:type="gramStart"/>
      <w:r w:rsidRPr="007F2770">
        <w:t>also</w:t>
      </w:r>
      <w:proofErr w:type="gramEnd"/>
      <w:r w:rsidR="00602BC4" w:rsidRPr="007F2770">
        <w:t xml:space="preserve"> in case of PLMN</w:t>
      </w:r>
      <w:r w:rsidRPr="007F2770">
        <w:t xml:space="preserve"> the S-NSSAIs included in URSP rules or in the signalling messages for network slice-specific authentication and authorization are HPLMN S-NSSAIs.</w:t>
      </w:r>
    </w:p>
    <w:p w14:paraId="509C946E" w14:textId="77777777" w:rsidR="00D05895" w:rsidRPr="007F2770" w:rsidRDefault="00D05895" w:rsidP="00D05895">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1F72B43" w14:textId="77777777" w:rsidR="00D05895" w:rsidRPr="007F2770" w:rsidRDefault="00D05895" w:rsidP="00D05895">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22436104" w14:textId="77777777" w:rsidR="00D05895" w:rsidRPr="007F2770" w:rsidRDefault="00D05895" w:rsidP="00D05895">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0DED885C" w14:textId="77777777" w:rsidR="00D05895" w:rsidRPr="007F2770" w:rsidRDefault="00D05895" w:rsidP="00D05895">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C94E3D9" w14:textId="77777777" w:rsidR="00D05895" w:rsidRPr="007F2770" w:rsidRDefault="00D05895" w:rsidP="00D05895">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26F5DF0A" w14:textId="77777777" w:rsidR="002B0CBB" w:rsidRPr="007F2770" w:rsidRDefault="002B0CBB" w:rsidP="002B0CBB">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00556C20" w:rsidRPr="007F2770">
        <w:rPr>
          <w:lang w:val="en-US"/>
        </w:rPr>
        <w:t xml:space="preserve"> DNN based congestion control can be activated at the SMF over session management level </w:t>
      </w:r>
      <w:proofErr w:type="gramStart"/>
      <w:r w:rsidR="00556C20" w:rsidRPr="007F2770">
        <w:rPr>
          <w:lang w:val="en-US"/>
        </w:rPr>
        <w:t>and also</w:t>
      </w:r>
      <w:proofErr w:type="gramEnd"/>
      <w:r w:rsidR="00556C20" w:rsidRPr="007F2770">
        <w:rPr>
          <w:lang w:val="en-US"/>
        </w:rPr>
        <w:t xml:space="preserve"> activated at the AMF over mobility management level.</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Pr="007F2770" w:rsidRDefault="002B0CBB" w:rsidP="002B0CBB">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 xml:space="preserve">Type of congestion control at mobility management level that is applied at a general overload or congestion situation in the network, </w:t>
      </w:r>
      <w:proofErr w:type="gramStart"/>
      <w:r w:rsidRPr="007F2770">
        <w:rPr>
          <w:lang w:val="en-US"/>
        </w:rPr>
        <w:t>e.g.</w:t>
      </w:r>
      <w:proofErr w:type="gramEnd"/>
      <w:r w:rsidRPr="007F2770">
        <w:rPr>
          <w:lang w:val="en-US"/>
        </w:rPr>
        <w:t xml:space="preserve"> lack of processing resources.</w:t>
      </w:r>
    </w:p>
    <w:p w14:paraId="70EFF14D" w14:textId="77777777" w:rsidR="00506567" w:rsidRPr="007F2770" w:rsidRDefault="00506567" w:rsidP="00506567">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Pr="007F2770" w:rsidRDefault="00993174" w:rsidP="00993174">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8B3C08B" w14:textId="6DA5917A" w:rsidR="002B0CBB" w:rsidRPr="007F2770" w:rsidRDefault="002B0CBB" w:rsidP="002B0CBB">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 xml:space="preserve">UE registered to the </w:t>
      </w:r>
      <w:proofErr w:type="gramStart"/>
      <w:r w:rsidRPr="007F2770">
        <w:rPr>
          <w:rFonts w:hint="eastAsia"/>
        </w:rPr>
        <w:t>network</w:t>
      </w:r>
      <w:proofErr w:type="gramEnd"/>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77777777"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Pr="007F2770"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w:t>
      </w:r>
      <w:r w:rsidR="00075C5C" w:rsidRPr="007F2770">
        <w:rPr>
          <w:bCs/>
        </w:rPr>
        <w:lastRenderedPageBreak/>
        <w:t xml:space="preserve">or more of the N1 NAS signalling connection release, the paging indication for voice services, the reject paging request, the paging </w:t>
      </w:r>
      <w:proofErr w:type="gramStart"/>
      <w:r w:rsidR="00075C5C" w:rsidRPr="007F2770">
        <w:rPr>
          <w:bCs/>
        </w:rPr>
        <w:t>restriction</w:t>
      </w:r>
      <w:proofErr w:type="gramEnd"/>
      <w:r w:rsidR="0059577D" w:rsidRPr="007F2770">
        <w:rPr>
          <w:bCs/>
        </w:rPr>
        <w:t xml:space="preserve"> and the paging timing collision control (see 3GPP TS 23.501 [8])</w:t>
      </w:r>
      <w:r w:rsidR="00075C5C" w:rsidRPr="007F2770">
        <w:rPr>
          <w:bCs/>
        </w:rPr>
        <w:t>.</w:t>
      </w:r>
    </w:p>
    <w:p w14:paraId="6B7C3548" w14:textId="77777777" w:rsidR="00193BB8" w:rsidRPr="007F2770"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w:t>
      </w:r>
      <w:proofErr w:type="gramStart"/>
      <w:r w:rsidRPr="007F2770">
        <w:t>identity</w:t>
      </w:r>
      <w:proofErr w:type="gramEnd"/>
      <w:r w:rsidRPr="007F2770">
        <w:t xml:space="preserve">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w:t>
      </w:r>
      <w:proofErr w:type="gramStart"/>
      <w:r w:rsidRPr="007F2770">
        <w:rPr>
          <w:b/>
        </w:rPr>
        <w:t>globally-unique</w:t>
      </w:r>
      <w:proofErr w:type="gramEnd"/>
      <w:r w:rsidRPr="007F2770">
        <w:rPr>
          <w:b/>
        </w:rPr>
        <w:t xml:space="preserve"> SNPN identity:</w:t>
      </w:r>
      <w:r w:rsidRPr="007F2770">
        <w:t xml:space="preserve"> An SNPN identity with an NID whose assignment mode is set to 1 (see 3GPP TS 23.003 [4]).</w:t>
      </w:r>
    </w:p>
    <w:p w14:paraId="165A055A" w14:textId="77777777" w:rsidR="00D05895" w:rsidRPr="007F2770" w:rsidRDefault="00D05895" w:rsidP="00D0589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w:t>
      </w:r>
      <w:r w:rsidR="00AF1C55" w:rsidRPr="007F2770">
        <w:t>25D</w:t>
      </w:r>
      <w:r w:rsidRPr="007F2770">
        <w:t>]).</w:t>
      </w:r>
    </w:p>
    <w:p w14:paraId="168C1029" w14:textId="77777777" w:rsidR="00D05895" w:rsidRPr="007F2770" w:rsidRDefault="00D05895" w:rsidP="00D0589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1654ACCB" w14:textId="77777777" w:rsidR="00D05895" w:rsidRPr="007F2770" w:rsidRDefault="00D05895" w:rsidP="00D05895">
      <w:r w:rsidRPr="007F2770">
        <w:rPr>
          <w:b/>
        </w:rPr>
        <w:t>In WB-N1/CE mode:</w:t>
      </w:r>
      <w:r w:rsidRPr="007F2770">
        <w:t xml:space="preserve"> Indicates this paragraph applies only when a UE, which is a CE mode B capable UE (see 3GPP TS 36.306 [</w:t>
      </w:r>
      <w:r w:rsidR="00AF1C55" w:rsidRPr="007F2770">
        <w:t>25D</w:t>
      </w:r>
      <w:r w:rsidRPr="007F2770">
        <w:t>]), is operating in CE mode A or B in WB-N1 mode.</w:t>
      </w:r>
    </w:p>
    <w:p w14:paraId="4975AE8E" w14:textId="77777777" w:rsidR="006B0C89" w:rsidRPr="007F2770" w:rsidRDefault="006B0C89" w:rsidP="006B0C89">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2B64A03" w14:textId="77777777" w:rsidR="006B0C89" w:rsidRPr="007F2770" w:rsidRDefault="006B0C89" w:rsidP="006B0C89">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6642396B" w14:textId="77777777" w:rsidR="002B0CBB" w:rsidRPr="007F2770" w:rsidRDefault="002B0CBB" w:rsidP="002B0CBB">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15A1A008" w14:textId="77777777" w:rsidR="00A902E8" w:rsidRPr="007F2770" w:rsidRDefault="00A902E8" w:rsidP="00A902E8">
      <w:r w:rsidRPr="007F2770">
        <w:rPr>
          <w:b/>
        </w:rPr>
        <w:t>N5CW device supporting 3GPP access:</w:t>
      </w:r>
      <w:r w:rsidRPr="007F2770">
        <w:t xml:space="preserve"> An N5CW device which supports acting as a UE in 3GPP access (</w:t>
      </w:r>
      <w:proofErr w:type="gramStart"/>
      <w:r w:rsidRPr="007F2770">
        <w:t>i.e.</w:t>
      </w:r>
      <w:proofErr w:type="gramEnd"/>
      <w:r w:rsidRPr="007F2770">
        <w:t xml:space="preserve"> which supports NAS over 3GPP access).</w:t>
      </w:r>
    </w:p>
    <w:p w14:paraId="7485046E" w14:textId="77777777" w:rsidR="00A902E8" w:rsidRPr="007F2770" w:rsidRDefault="00D05895" w:rsidP="00D05895">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2E07F2A3" w14:textId="77777777" w:rsidR="00D05895" w:rsidRPr="007F2770" w:rsidRDefault="00D05895" w:rsidP="00D05895">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 xml:space="preserve">configured NSSAI for PLMN or </w:t>
      </w:r>
      <w:proofErr w:type="gramStart"/>
      <w:r w:rsidRPr="007F2770">
        <w:t>SNPN;</w:t>
      </w:r>
      <w:proofErr w:type="gramEnd"/>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w:t>
      </w:r>
      <w:proofErr w:type="gramStart"/>
      <w:r w:rsidR="000F75B1" w:rsidRPr="007F2770">
        <w:t>SNPN</w:t>
      </w:r>
      <w:r w:rsidRPr="007F2770">
        <w:rPr>
          <w:lang w:val="en-US"/>
        </w:rPr>
        <w:t>;</w:t>
      </w:r>
      <w:proofErr w:type="gramEnd"/>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 xml:space="preserve">configured NSSAI for a PLMN or an </w:t>
      </w:r>
      <w:proofErr w:type="gramStart"/>
      <w:r w:rsidRPr="007F2770">
        <w:rPr>
          <w:rFonts w:hint="eastAsia"/>
        </w:rPr>
        <w:t>SNPN;</w:t>
      </w:r>
      <w:proofErr w:type="gramEnd"/>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730D966C" w14:textId="003D0B29" w:rsidR="001A7FBE" w:rsidRPr="007F2770" w:rsidRDefault="001A7FBE" w:rsidP="00A80EA5">
      <w:pPr>
        <w:pStyle w:val="B1"/>
        <w:rPr>
          <w:lang w:val="en-US"/>
        </w:rPr>
      </w:pPr>
      <w:r>
        <w:lastRenderedPageBreak/>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w:t>
      </w:r>
      <w:proofErr w:type="gramStart"/>
      <w:r w:rsidR="00634B3D" w:rsidRPr="007F2770">
        <w:rPr>
          <w:lang w:val="en-US"/>
        </w:rPr>
        <w:t>SNPN;</w:t>
      </w:r>
      <w:proofErr w:type="gramEnd"/>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043D4F91" w14:textId="77777777" w:rsidR="00634B3D" w:rsidRPr="007F2770" w:rsidRDefault="00634B3D" w:rsidP="00634B3D">
      <w:pPr>
        <w:pStyle w:val="B1"/>
        <w:rPr>
          <w:lang w:val="en-US"/>
        </w:rPr>
      </w:pPr>
      <w:r w:rsidRPr="007F2770">
        <w:rPr>
          <w:lang w:val="en-US"/>
        </w:rPr>
        <w:t>f)</w:t>
      </w:r>
      <w:r w:rsidRPr="007F2770">
        <w:rPr>
          <w:lang w:val="en-US"/>
        </w:rPr>
        <w:tab/>
        <w:t xml:space="preserve">rejected NSSAI for the current PLMN or </w:t>
      </w:r>
      <w:proofErr w:type="gramStart"/>
      <w:r w:rsidRPr="007F2770">
        <w:rPr>
          <w:lang w:val="en-US"/>
        </w:rPr>
        <w:t>SNPN;</w:t>
      </w:r>
      <w:proofErr w:type="gramEnd"/>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1BDD2127" w14:textId="77777777" w:rsidR="00BF0815" w:rsidRPr="007F2770" w:rsidRDefault="00634B3D" w:rsidP="00634B3D">
      <w:pPr>
        <w:pStyle w:val="B1"/>
        <w:rPr>
          <w:lang w:val="en-US"/>
        </w:rPr>
      </w:pPr>
      <w:r w:rsidRPr="007F2770">
        <w:rPr>
          <w:lang w:val="en-US"/>
        </w:rPr>
        <w:t>h)</w:t>
      </w:r>
      <w:r w:rsidRPr="007F2770">
        <w:rPr>
          <w:lang w:val="en-US"/>
        </w:rPr>
        <w:tab/>
        <w:t xml:space="preserve">rejected NSSAI for the failed or revoked </w:t>
      </w:r>
      <w:proofErr w:type="gramStart"/>
      <w:r w:rsidRPr="007F2770">
        <w:rPr>
          <w:lang w:val="en-US"/>
        </w:rPr>
        <w:t>NSSAA</w:t>
      </w:r>
      <w:r w:rsidR="00232570" w:rsidRPr="007F2770">
        <w:rPr>
          <w:lang w:val="en-US"/>
        </w:rPr>
        <w:t>;</w:t>
      </w:r>
      <w:proofErr w:type="gramEnd"/>
    </w:p>
    <w:p w14:paraId="74012248" w14:textId="77777777" w:rsidR="00BF0815" w:rsidRPr="007F2770" w:rsidRDefault="00634B3D" w:rsidP="00BF0815">
      <w:pPr>
        <w:pStyle w:val="B1"/>
        <w:rPr>
          <w:lang w:val="en-US"/>
        </w:rPr>
      </w:pPr>
      <w:proofErr w:type="spellStart"/>
      <w:r w:rsidRPr="007F2770">
        <w:rPr>
          <w:lang w:val="en-US"/>
        </w:rPr>
        <w:t>i</w:t>
      </w:r>
      <w:proofErr w:type="spellEnd"/>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w:t>
      </w:r>
      <w:proofErr w:type="gramStart"/>
      <w:r w:rsidR="000F75B1" w:rsidRPr="007F2770">
        <w:t>SNPN</w:t>
      </w:r>
      <w:r w:rsidRPr="007F2770">
        <w:rPr>
          <w:lang w:val="en-US"/>
        </w:rPr>
        <w:t>;</w:t>
      </w:r>
      <w:proofErr w:type="gramEnd"/>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 xml:space="preserve">the allowed NSSAI for a </w:t>
      </w:r>
      <w:proofErr w:type="gramStart"/>
      <w:r w:rsidRPr="007F2770">
        <w:t>PLMN</w:t>
      </w:r>
      <w:r w:rsidR="00634B3D" w:rsidRPr="007F2770">
        <w:t>;</w:t>
      </w:r>
      <w:proofErr w:type="gramEnd"/>
    </w:p>
    <w:p w14:paraId="7A3A56CB" w14:textId="77777777" w:rsidR="00FC2284" w:rsidRPr="007F2770" w:rsidRDefault="00634B3D" w:rsidP="00634B3D">
      <w:pPr>
        <w:pStyle w:val="B2"/>
        <w:rPr>
          <w:lang w:val="en-US"/>
        </w:rPr>
      </w:pPr>
      <w:r w:rsidRPr="007F2770">
        <w:rPr>
          <w:lang w:val="en-US"/>
        </w:rPr>
        <w:t>3)</w:t>
      </w:r>
      <w:r w:rsidRPr="007F2770">
        <w:rPr>
          <w:lang w:val="en-US"/>
        </w:rPr>
        <w:tab/>
        <w:t xml:space="preserve">rejected NSSAI for the current registration </w:t>
      </w:r>
      <w:proofErr w:type="gramStart"/>
      <w:r w:rsidRPr="007F2770">
        <w:rPr>
          <w:lang w:val="en-US"/>
        </w:rPr>
        <w:t>area;</w:t>
      </w:r>
      <w:proofErr w:type="gramEnd"/>
    </w:p>
    <w:p w14:paraId="37AA3905" w14:textId="2B20AE4C" w:rsidR="000C25AC" w:rsidRPr="007F2770" w:rsidRDefault="00634B3D" w:rsidP="000C25AC">
      <w:pPr>
        <w:pStyle w:val="B2"/>
        <w:rPr>
          <w:lang w:val="en-US"/>
        </w:rPr>
      </w:pPr>
      <w:r w:rsidRPr="007F2770">
        <w:rPr>
          <w:lang w:val="en-US"/>
        </w:rPr>
        <w:t>4)</w:t>
      </w:r>
      <w:r w:rsidRPr="007F2770">
        <w:rPr>
          <w:lang w:val="en-US"/>
        </w:rPr>
        <w:tab/>
        <w:t xml:space="preserve">mapped S-NSSAI(s) for the rejected NSSAI for the current registration </w:t>
      </w:r>
      <w:proofErr w:type="gramStart"/>
      <w:r w:rsidRPr="007F2770">
        <w:rPr>
          <w:lang w:val="en-US"/>
        </w:rPr>
        <w:t>area</w:t>
      </w:r>
      <w:r w:rsidR="000C25AC" w:rsidRPr="007F2770">
        <w:rPr>
          <w:lang w:val="en-US"/>
        </w:rPr>
        <w:t>;</w:t>
      </w:r>
      <w:proofErr w:type="gramEnd"/>
    </w:p>
    <w:p w14:paraId="185A4ECF" w14:textId="0FA04961" w:rsidR="000C25AC" w:rsidRPr="007F2770" w:rsidRDefault="000C25AC" w:rsidP="000C25AC">
      <w:pPr>
        <w:pStyle w:val="B2"/>
        <w:rPr>
          <w:lang w:val="en-US"/>
        </w:rPr>
      </w:pPr>
      <w:r w:rsidRPr="007F2770">
        <w:rPr>
          <w:lang w:val="en-US"/>
        </w:rPr>
        <w:t>5)</w:t>
      </w:r>
      <w:r w:rsidRPr="007F2770">
        <w:rPr>
          <w:lang w:val="en-US"/>
        </w:rPr>
        <w:tab/>
        <w:t xml:space="preserve">rejected NSSAI for the maximum number of UEs </w:t>
      </w:r>
      <w:proofErr w:type="gramStart"/>
      <w:r w:rsidRPr="007F2770">
        <w:rPr>
          <w:lang w:val="en-US"/>
        </w:rPr>
        <w:t>reached;</w:t>
      </w:r>
      <w:proofErr w:type="gramEnd"/>
    </w:p>
    <w:p w14:paraId="3770111D" w14:textId="0902F77C"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 and</w:t>
      </w:r>
    </w:p>
    <w:p w14:paraId="026AA9BB" w14:textId="4BE77A64" w:rsidR="001A7FBE" w:rsidRPr="007F2770" w:rsidRDefault="001A7FBE" w:rsidP="000C25AC">
      <w:pPr>
        <w:pStyle w:val="B2"/>
      </w:pPr>
      <w:r>
        <w:rPr>
          <w:lang w:val="en-US"/>
        </w:rPr>
        <w:t>7)</w:t>
      </w:r>
      <w:r>
        <w:rPr>
          <w:lang w:val="en-US"/>
        </w:rPr>
        <w:tab/>
        <w:t xml:space="preserve">alternative NSSAI </w:t>
      </w:r>
      <w:r w:rsidRPr="0042506B">
        <w:rPr>
          <w:lang w:val="en-US"/>
        </w:rPr>
        <w:t>for a PLMN</w:t>
      </w:r>
      <w:r w:rsidRPr="0042506B">
        <w:t xml:space="preserve"> or an </w:t>
      </w:r>
      <w:proofErr w:type="gramStart"/>
      <w:r w:rsidRPr="0042506B">
        <w:t>SNPN</w:t>
      </w:r>
      <w:r w:rsidRPr="0042506B">
        <w:rPr>
          <w:lang w:val="en-US"/>
        </w:rPr>
        <w:t>;</w:t>
      </w:r>
      <w:proofErr w:type="gramEnd"/>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w:t>
      </w:r>
      <w:proofErr w:type="gramStart"/>
      <w:r w:rsidR="007C3AF1" w:rsidRPr="007F2770">
        <w:rPr>
          <w:lang w:val="en-US"/>
        </w:rPr>
        <w:t>SNPN</w:t>
      </w:r>
      <w:r w:rsidR="000A41EC">
        <w:rPr>
          <w:lang w:val="en-US"/>
        </w:rPr>
        <w:t>;</w:t>
      </w:r>
      <w:proofErr w:type="gramEnd"/>
    </w:p>
    <w:p w14:paraId="6593A320" w14:textId="132BBD5F" w:rsidR="000A41EC" w:rsidRDefault="000A41EC" w:rsidP="000A41EC">
      <w:pPr>
        <w:ind w:left="851" w:hanging="284"/>
        <w:rPr>
          <w:lang w:val="en-US"/>
        </w:rPr>
      </w:pPr>
      <w:r>
        <w:rPr>
          <w:lang w:val="en-US"/>
        </w:rPr>
        <w:t>2)</w:t>
      </w:r>
      <w:r>
        <w:rPr>
          <w:lang w:val="en-US"/>
        </w:rPr>
        <w:tab/>
      </w:r>
      <w:r w:rsidRPr="00654CFF">
        <w:rPr>
          <w:lang w:val="en-US"/>
        </w:rPr>
        <w:t xml:space="preserve">partially allowed NSSAI for a PLMN or an </w:t>
      </w:r>
      <w:proofErr w:type="gramStart"/>
      <w:r w:rsidRPr="00654CFF">
        <w:rPr>
          <w:lang w:val="en-US"/>
        </w:rPr>
        <w:t>SNPN;</w:t>
      </w:r>
      <w:proofErr w:type="gramEnd"/>
    </w:p>
    <w:p w14:paraId="27507177" w14:textId="100CA2A8" w:rsidR="005A282C" w:rsidRDefault="000A41EC" w:rsidP="00294B40">
      <w:pPr>
        <w:ind w:left="851" w:hanging="284"/>
        <w:rPr>
          <w:lang w:val="en-US"/>
        </w:rPr>
      </w:pPr>
      <w:r>
        <w:rPr>
          <w:lang w:val="en-US"/>
        </w:rPr>
        <w:t>3)</w:t>
      </w:r>
      <w:r>
        <w:rPr>
          <w:lang w:val="en-US"/>
        </w:rPr>
        <w:tab/>
      </w:r>
      <w:r w:rsidRPr="00654CFF">
        <w:rPr>
          <w:lang w:val="en-US"/>
        </w:rPr>
        <w:t xml:space="preserve">mapped S-NSSAI(s) for the partially allowed NSSAI for a PLMN or an </w:t>
      </w:r>
      <w:proofErr w:type="gramStart"/>
      <w:r w:rsidRPr="00654CFF">
        <w:rPr>
          <w:lang w:val="en-US"/>
        </w:rPr>
        <w:t>SNPN</w:t>
      </w:r>
      <w:r w:rsidR="001A7FBE">
        <w:rPr>
          <w:lang w:val="en-US"/>
        </w:rPr>
        <w:t>;</w:t>
      </w:r>
      <w:proofErr w:type="gramEnd"/>
    </w:p>
    <w:p w14:paraId="362B551E" w14:textId="77777777" w:rsidR="001A7FBE" w:rsidRDefault="001A7FBE" w:rsidP="001A7FBE">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376D286E" w14:textId="77777777" w:rsidR="001A7FBE" w:rsidRDefault="001A7FBE" w:rsidP="001A7FBE">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1E345890" w14:textId="7A000006" w:rsidR="001A7FBE" w:rsidRPr="00294B40" w:rsidRDefault="001A7FBE" w:rsidP="00A33425">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77777777" w:rsidR="00622F70" w:rsidRPr="007F2770" w:rsidRDefault="00622F70" w:rsidP="00622F70">
      <w:r w:rsidRPr="007F2770">
        <w:rPr>
          <w:b/>
        </w:rPr>
        <w:t>NITZ information: Network Identity and Time Zone (NITZ) information includes full name for network, short name for network, local time zone, universal time and local time zone, network daylight saving time.</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57" w:name="_Hlk128670029"/>
      <w:r w:rsidRPr="003F1262">
        <w:rPr>
          <w:b/>
        </w:rPr>
        <w:t xml:space="preserve">Non-satellite NG-RAN cell: </w:t>
      </w:r>
      <w:r w:rsidRPr="003F1262">
        <w:rPr>
          <w:bCs/>
        </w:rPr>
        <w:t>A</w:t>
      </w:r>
      <w:r>
        <w:rPr>
          <w:bCs/>
        </w:rPr>
        <w:t xml:space="preserve"> cell with NG-RAN access technology</w:t>
      </w:r>
      <w:bookmarkEnd w:id="57"/>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0CB02A7A" w14:textId="10A72BA6" w:rsidR="00A0188F" w:rsidRDefault="00A0188F" w:rsidP="00CD2855">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lastRenderedPageBreak/>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68DEB5ED" w:rsidR="004A3758" w:rsidRPr="007F2770"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514DD4CA" w:rsidR="00506567" w:rsidRPr="007F2770" w:rsidRDefault="00506567" w:rsidP="00506567">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xml:space="preserve">, the partially allowed NSSAI </w:t>
      </w:r>
      <w:r w:rsidRPr="007F2770">
        <w:t>and the UE context information, including the UE's usage setting, if received during the registration procedure. Definition derived from 3GPP TS 23.501 [8].</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0B7E936F"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47C0166" w14:textId="77777777" w:rsidR="00F87AEB" w:rsidRPr="007F2770" w:rsidRDefault="00751645" w:rsidP="00F87AEB">
      <w:pPr>
        <w:rPr>
          <w:lang w:eastAsia="ja-JP"/>
        </w:rPr>
      </w:pPr>
      <w:r w:rsidRPr="007F2770">
        <w:rPr>
          <w:b/>
        </w:rPr>
        <w:lastRenderedPageBreak/>
        <w:t>Local r</w:t>
      </w:r>
      <w:r w:rsidR="00F87AEB" w:rsidRPr="007F2770">
        <w:rPr>
          <w:b/>
        </w:rPr>
        <w:t>elease</w:t>
      </w:r>
      <w:r w:rsidR="00F87AEB" w:rsidRPr="007F2770">
        <w:rPr>
          <w:rFonts w:hint="eastAsia"/>
          <w:b/>
        </w:rPr>
        <w:t>:</w:t>
      </w:r>
      <w:r w:rsidR="00F87AEB" w:rsidRPr="007F2770">
        <w:rPr>
          <w:rFonts w:hint="eastAsia"/>
        </w:rPr>
        <w:t xml:space="preserve"> </w:t>
      </w:r>
      <w:r w:rsidR="00F87AEB" w:rsidRPr="007F2770">
        <w:t>R</w:t>
      </w:r>
      <w:r w:rsidR="00F87AEB" w:rsidRPr="007F2770">
        <w:rPr>
          <w:rFonts w:hint="eastAsia"/>
        </w:rPr>
        <w:t xml:space="preserve">elease </w:t>
      </w:r>
      <w:r w:rsidR="00F87AEB" w:rsidRPr="007F2770">
        <w:t xml:space="preserve">of a </w:t>
      </w:r>
      <w:r w:rsidR="00F87AEB" w:rsidRPr="007F2770">
        <w:rPr>
          <w:rFonts w:hint="eastAsia"/>
        </w:rPr>
        <w:t xml:space="preserve">PDU session </w:t>
      </w:r>
      <w:r w:rsidR="00F87AEB" w:rsidRPr="007F2770">
        <w:t xml:space="preserve">without peer-to-peer signalling between the network and the </w:t>
      </w:r>
      <w:r w:rsidR="00F87AEB" w:rsidRPr="007F2770">
        <w:rPr>
          <w:rFonts w:hint="eastAsia"/>
        </w:rPr>
        <w:t>UE</w:t>
      </w:r>
      <w:r w:rsidR="00F5689E" w:rsidRPr="007F2770">
        <w:t>.</w:t>
      </w:r>
    </w:p>
    <w:p w14:paraId="244E53EA" w14:textId="741224E3" w:rsidR="00F87AEB" w:rsidRPr="007F2770" w:rsidRDefault="00F87AEB" w:rsidP="00F87AEB">
      <w:pPr>
        <w:pStyle w:val="NO"/>
      </w:pPr>
      <w:r w:rsidRPr="007F2770">
        <w:t>NOTE </w:t>
      </w:r>
      <w:r w:rsidR="008A7E44" w:rsidRPr="007F2770">
        <w:t>6</w:t>
      </w:r>
      <w:r w:rsidRPr="007F2770">
        <w:t>:</w:t>
      </w:r>
      <w:r w:rsidRPr="007F2770">
        <w:tab/>
      </w:r>
      <w:r w:rsidR="00751645" w:rsidRPr="007F2770">
        <w:t>Local r</w:t>
      </w:r>
      <w:r w:rsidRPr="007F2770">
        <w:t>elease can include communication among network entities.</w:t>
      </w:r>
    </w:p>
    <w:p w14:paraId="6BF5F1C6" w14:textId="1DD9C89C" w:rsidR="008E0AE6" w:rsidRDefault="008E0AE6" w:rsidP="008E0AE6">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w:t>
      </w:r>
      <w:r w:rsidR="00B5047D" w:rsidRPr="007F2770">
        <w:t>2</w:t>
      </w:r>
      <w:r w:rsidRPr="007F2770">
        <w:t xml:space="preserve">] for the </w:t>
      </w:r>
      <w:proofErr w:type="spellStart"/>
      <w:r w:rsidRPr="007F2770">
        <w:t>eCall</w:t>
      </w:r>
      <w:proofErr w:type="spellEnd"/>
      <w:r w:rsidRPr="007F2770">
        <w:t xml:space="preserve"> only mode do not apply any more.</w:t>
      </w:r>
    </w:p>
    <w:p w14:paraId="46F1DD44" w14:textId="286F5D8D" w:rsidR="005A282C" w:rsidRPr="005A282C" w:rsidRDefault="005A282C" w:rsidP="008E0AE6">
      <w:pPr>
        <w:rPr>
          <w:bCs/>
        </w:rPr>
      </w:pPr>
      <w:bookmarkStart w:id="58"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58"/>
    </w:p>
    <w:p w14:paraId="55493ADB" w14:textId="414DA5F0" w:rsidR="00D21BB1" w:rsidRPr="007F2770" w:rsidRDefault="00D21BB1" w:rsidP="00D21BB1">
      <w:r w:rsidRPr="007F2770">
        <w:rPr>
          <w:b/>
          <w:bCs/>
        </w:rPr>
        <w:t>SNPN access operation mode</w:t>
      </w:r>
      <w:r w:rsidRPr="007F2770">
        <w:t xml:space="preserve">: </w:t>
      </w:r>
      <w:r w:rsidR="00EB2F0D" w:rsidRPr="007F2770">
        <w:t xml:space="preserve">A UE operating in SNPN access operation mode only selects SNPNs. This includes the case when the UE is accessing an SNPN over 3GPP access, the case when the UE is accessing an SNPN over non-3GPP access and the case where the UE is accessing SNPN services via a </w:t>
      </w:r>
      <w:proofErr w:type="gramStart"/>
      <w:r w:rsidR="00EB2F0D" w:rsidRPr="007F2770">
        <w:t>PLMN</w:t>
      </w:r>
      <w:proofErr w:type="gramEnd"/>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 xml:space="preserve">S-NSSAI based congestion control can be activated at the SMF over session management level </w:t>
      </w:r>
      <w:proofErr w:type="gramStart"/>
      <w:r w:rsidR="00556C20" w:rsidRPr="007F2770">
        <w:rPr>
          <w:lang w:val="en-US"/>
        </w:rPr>
        <w:t>and also</w:t>
      </w:r>
      <w:proofErr w:type="gramEnd"/>
      <w:r w:rsidR="00556C20" w:rsidRPr="007F2770">
        <w:rPr>
          <w:lang w:val="en-US"/>
        </w:rPr>
        <w:t xml:space="preserve"> activated at the AMF over mobility management level.</w:t>
      </w:r>
    </w:p>
    <w:p w14:paraId="00028E06" w14:textId="77777777" w:rsidR="00351C50" w:rsidRPr="007F2770" w:rsidRDefault="00351C50" w:rsidP="00351C50">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CABF1DD" w14:textId="77777777" w:rsidR="002B0CBB" w:rsidRPr="007F2770" w:rsidRDefault="002B0CBB" w:rsidP="002B0CBB">
      <w:r w:rsidRPr="007F2770">
        <w:rPr>
          <w:b/>
        </w:rPr>
        <w:t>Selected core network type information:</w:t>
      </w:r>
      <w:r w:rsidRPr="007F2770">
        <w:t xml:space="preserve"> A type of core network (EPC or 5GCN) selected by the UE NAS layer in case of an E-UTRA cell connected to both EPC and 5GCN.</w:t>
      </w:r>
    </w:p>
    <w:p w14:paraId="3B6A5B17" w14:textId="6768C937" w:rsidR="00A902E8" w:rsidRPr="007F2770" w:rsidRDefault="00B16E9C" w:rsidP="00A902E8">
      <w:pPr>
        <w:rPr>
          <w:bCs/>
        </w:rPr>
      </w:pPr>
      <w:r w:rsidRPr="007F2770">
        <w:rPr>
          <w:b/>
        </w:rPr>
        <w:t>UE supporting UAS services:</w:t>
      </w:r>
      <w:r w:rsidRPr="007F2770">
        <w:rPr>
          <w:bCs/>
        </w:rPr>
        <w:t xml:space="preserve"> A UE which supports an aerial vehicle, such as a drone, with an onboard or built-in USIM and </w:t>
      </w:r>
      <w:proofErr w:type="gramStart"/>
      <w:r w:rsidRPr="007F2770">
        <w:rPr>
          <w:bCs/>
        </w:rPr>
        <w:t>is able to</w:t>
      </w:r>
      <w:proofErr w:type="gramEnd"/>
      <w:r w:rsidRPr="007F2770">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A3556D8" w14:textId="77777777" w:rsidR="00A902E8" w:rsidRPr="007F2770"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6B51A656" w14:textId="77777777" w:rsidR="003E4014" w:rsidRPr="007F2770"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6671379" w14:textId="77777777" w:rsidR="00D05895" w:rsidRDefault="00D05895" w:rsidP="00D0589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F338395" w14:textId="6F8E9DCF" w:rsidR="00EE0911" w:rsidRPr="00A33425" w:rsidRDefault="00EE0911" w:rsidP="00D05895">
      <w:pPr>
        <w:rPr>
          <w:b/>
          <w:lang w:eastAsia="ja-JP"/>
        </w:rPr>
      </w:pPr>
      <w:r>
        <w:t>U</w:t>
      </w:r>
      <w:r w:rsidRPr="00494240">
        <w:t xml:space="preserve">ser </w:t>
      </w:r>
      <w:r>
        <w:t>P</w:t>
      </w:r>
      <w:r w:rsidRPr="00494240">
        <w:t xml:space="preserve">lane </w:t>
      </w:r>
      <w:r>
        <w:t>P</w:t>
      </w:r>
      <w:r w:rsidRPr="00494240">
        <w:t>ositioning</w:t>
      </w:r>
      <w:r w:rsidRPr="000E7832">
        <w:t xml:space="preserve"> </w:t>
      </w:r>
      <w:r>
        <w:t>Connection Management</w:t>
      </w:r>
      <w:r w:rsidRPr="00494240">
        <w:t xml:space="preserve"> </w:t>
      </w:r>
      <w:r>
        <w:t>I</w:t>
      </w:r>
      <w:r w:rsidRPr="00494240">
        <w:t>nformation</w:t>
      </w:r>
      <w:r>
        <w:t xml:space="preserve"> (UPP-CMI): The information defined in </w:t>
      </w:r>
      <w:r w:rsidRPr="007F2770">
        <w:t>3GPP TS 2</w:t>
      </w:r>
      <w:r>
        <w:t>4</w:t>
      </w:r>
      <w:r w:rsidRPr="007F2770">
        <w:t>.</w:t>
      </w:r>
      <w:r>
        <w:t>572</w:t>
      </w:r>
      <w:r w:rsidRPr="007F2770">
        <w:t> [</w:t>
      </w:r>
      <w:r>
        <w:t>64</w:t>
      </w:r>
      <w:r w:rsidRPr="007F2770">
        <w:t xml:space="preserve">] </w:t>
      </w:r>
      <w:r>
        <w:t>that is utilized to manage the user plane connection between the UE and the LMF.</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 xml:space="preserve">user plane radio bearers via the </w:t>
      </w:r>
      <w:proofErr w:type="spellStart"/>
      <w:r w:rsidR="00886D93" w:rsidRPr="007F2770">
        <w:t>Uu</w:t>
      </w:r>
      <w:proofErr w:type="spellEnd"/>
      <w:r w:rsidR="00886D93" w:rsidRPr="007F2770">
        <w:t xml:space="preserve"> reference point, a tunnel via the N3 reference point and a tunnel via the N9 reference point (if any) for 3GPP </w:t>
      </w:r>
      <w:proofErr w:type="gramStart"/>
      <w:r w:rsidR="00886D93" w:rsidRPr="007F2770">
        <w:t>access</w:t>
      </w:r>
      <w:r w:rsidRPr="007F2770">
        <w:t>;</w:t>
      </w:r>
      <w:proofErr w:type="gramEnd"/>
    </w:p>
    <w:p w14:paraId="4EB4575F" w14:textId="77777777" w:rsidR="00886D93" w:rsidRPr="007F2770" w:rsidRDefault="00152ED9" w:rsidP="0083064D">
      <w:pPr>
        <w:pStyle w:val="B1"/>
      </w:pPr>
      <w:r w:rsidRPr="007F2770">
        <w:t>-</w:t>
      </w:r>
      <w:r w:rsidRPr="007F2770">
        <w:tab/>
      </w:r>
      <w:r w:rsidR="00886D93" w:rsidRPr="007F2770">
        <w:t xml:space="preserve">IPsec tunnels via the </w:t>
      </w:r>
      <w:proofErr w:type="spellStart"/>
      <w:r w:rsidR="00886D93" w:rsidRPr="007F2770">
        <w:t>NWu</w:t>
      </w:r>
      <w:proofErr w:type="spellEnd"/>
      <w:r w:rsidR="00886D93" w:rsidRPr="007F2770">
        <w:t xml:space="preserve"> reference point, a tunnel via the N3 reference point and a tunnel via the N9 reference point (if any) for </w:t>
      </w:r>
      <w:r w:rsidRPr="007F2770">
        <w:t xml:space="preserve">untrusted </w:t>
      </w:r>
      <w:r w:rsidR="00886D93" w:rsidRPr="007F2770">
        <w:t xml:space="preserve">non-3GPP </w:t>
      </w:r>
      <w:proofErr w:type="gramStart"/>
      <w:r w:rsidR="00886D93" w:rsidRPr="007F2770">
        <w:t>access</w:t>
      </w:r>
      <w:r w:rsidRPr="007F2770">
        <w:t>;</w:t>
      </w:r>
      <w:proofErr w:type="gramEnd"/>
    </w:p>
    <w:p w14:paraId="7788C055" w14:textId="77777777" w:rsidR="00152ED9" w:rsidRPr="007F2770" w:rsidRDefault="00152ED9" w:rsidP="0083064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w:t>
      </w:r>
      <w:proofErr w:type="gramStart"/>
      <w:r w:rsidRPr="007F2770">
        <w:t>UE;</w:t>
      </w:r>
      <w:proofErr w:type="gramEnd"/>
    </w:p>
    <w:p w14:paraId="54478180" w14:textId="77777777" w:rsidR="00152ED9" w:rsidRPr="007F2770" w:rsidRDefault="00152ED9" w:rsidP="0083064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w:t>
      </w:r>
      <w:r w:rsidR="009C65A9" w:rsidRPr="007F2770">
        <w:t xml:space="preserve"> </w:t>
      </w:r>
      <w:proofErr w:type="gramStart"/>
      <w:r w:rsidR="009C65A9" w:rsidRPr="007F2770">
        <w:t>device</w:t>
      </w:r>
      <w:r w:rsidRPr="007F2770">
        <w:t>;</w:t>
      </w:r>
      <w:proofErr w:type="gramEnd"/>
    </w:p>
    <w:p w14:paraId="563FF8D2" w14:textId="77777777" w:rsidR="00152ED9" w:rsidRPr="007F2770" w:rsidRDefault="00152ED9" w:rsidP="0083064D">
      <w:pPr>
        <w:pStyle w:val="B1"/>
      </w:pPr>
      <w:r w:rsidRPr="007F2770">
        <w:lastRenderedPageBreak/>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08BD64C2" w14:textId="77777777" w:rsidR="0091239E" w:rsidRPr="007F2770" w:rsidRDefault="0091239E" w:rsidP="0091239E">
      <w:r w:rsidRPr="007F2770">
        <w:rPr>
          <w:b/>
          <w:bCs/>
        </w:rPr>
        <w:t xml:space="preserve">W-AGF acting on behalf of the N5GC device: </w:t>
      </w:r>
      <w:r w:rsidRPr="007F2770">
        <w:t>A W-AGF that enables an N5GC device behind a 5G-CRG or an FN-CRG to connect to the 5G Core.</w:t>
      </w:r>
    </w:p>
    <w:p w14:paraId="026F1E83" w14:textId="77777777" w:rsidR="008D6250" w:rsidRPr="007F2770" w:rsidRDefault="008D6250" w:rsidP="008D6250">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41442669" w14:textId="77777777" w:rsidR="00DA317F" w:rsidRPr="007F2770" w:rsidRDefault="00D05895" w:rsidP="00DA317F">
      <w:pPr>
        <w:pStyle w:val="EW"/>
        <w:rPr>
          <w:b/>
          <w:lang w:val="en-US" w:eastAsia="zh-CN"/>
        </w:rPr>
      </w:pPr>
      <w:r w:rsidRPr="007F2770">
        <w:rPr>
          <w:b/>
          <w:bCs/>
          <w:lang w:val="en-US" w:eastAsia="zh-CN"/>
        </w:rPr>
        <w:t>Non-public network</w:t>
      </w:r>
    </w:p>
    <w:p w14:paraId="79822788" w14:textId="38DF8735" w:rsidR="00D05895" w:rsidRPr="007F2770" w:rsidRDefault="00DA317F" w:rsidP="0000154D">
      <w:pPr>
        <w:pStyle w:val="EW"/>
        <w:rPr>
          <w:b/>
          <w:bCs/>
        </w:rPr>
      </w:pPr>
      <w:r w:rsidRPr="007F2770">
        <w:rPr>
          <w:b/>
          <w:bCs/>
        </w:rPr>
        <w:t>Disaster Roaming</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0E6465D8" w14:textId="77777777" w:rsidR="00CD2855" w:rsidRPr="007F2770" w:rsidRDefault="00CD2855" w:rsidP="00CD2855">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Pr="007F2770"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lastRenderedPageBreak/>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7F2770" w:rsidRDefault="00BE35FA" w:rsidP="00BE35FA">
      <w:pPr>
        <w:pStyle w:val="EW"/>
        <w:rPr>
          <w:b/>
          <w:lang w:val="sv-SE"/>
        </w:rPr>
      </w:pPr>
      <w:r w:rsidRPr="007F2770">
        <w:rPr>
          <w:b/>
          <w:lang w:val="sv-SE"/>
        </w:rPr>
        <w:t>5G-RG</w:t>
      </w:r>
    </w:p>
    <w:p w14:paraId="10962266" w14:textId="77777777" w:rsidR="00BE35FA" w:rsidRPr="007F2770" w:rsidRDefault="00BE35FA" w:rsidP="00BE35FA">
      <w:pPr>
        <w:pStyle w:val="EW"/>
        <w:rPr>
          <w:b/>
          <w:lang w:val="sv-SE"/>
        </w:rPr>
      </w:pPr>
      <w:r w:rsidRPr="007F2770">
        <w:rPr>
          <w:b/>
          <w:lang w:val="sv-SE"/>
        </w:rPr>
        <w:t>5G-BRG</w:t>
      </w:r>
    </w:p>
    <w:p w14:paraId="6AB253D5" w14:textId="77777777" w:rsidR="002B0CBB" w:rsidRPr="007F2770" w:rsidRDefault="00BE35FA" w:rsidP="00BE35FA">
      <w:pPr>
        <w:pStyle w:val="EW"/>
        <w:rPr>
          <w:b/>
          <w:lang w:val="sv-SE"/>
        </w:rPr>
      </w:pPr>
      <w:r w:rsidRPr="007F2770">
        <w:rPr>
          <w:b/>
          <w:lang w:val="sv-SE"/>
        </w:rPr>
        <w:t>5G-CRG</w:t>
      </w:r>
    </w:p>
    <w:p w14:paraId="5646F5BC" w14:textId="77777777" w:rsidR="00571FCE" w:rsidRPr="007F2770" w:rsidRDefault="00E51A15" w:rsidP="00571FCE">
      <w:pPr>
        <w:pStyle w:val="EW"/>
        <w:rPr>
          <w:b/>
          <w:lang w:val="sv-SE"/>
        </w:rPr>
      </w:pPr>
      <w:r w:rsidRPr="007F2770">
        <w:rPr>
          <w:b/>
          <w:noProof/>
          <w:lang w:val="sv-SE"/>
        </w:rPr>
        <w:t>5G</w:t>
      </w:r>
      <w:r w:rsidRPr="007F2770">
        <w:rPr>
          <w:b/>
          <w:lang w:val="sv-SE"/>
        </w:rPr>
        <w:t xml:space="preserve"> System</w:t>
      </w:r>
    </w:p>
    <w:p w14:paraId="7B4E0197" w14:textId="77777777" w:rsidR="002B0CBB" w:rsidRPr="007F2770" w:rsidRDefault="002B0CBB" w:rsidP="002B0CBB">
      <w:pPr>
        <w:pStyle w:val="EW"/>
        <w:rPr>
          <w:b/>
        </w:rPr>
      </w:pPr>
      <w:r w:rsidRPr="007F2770">
        <w:rPr>
          <w:b/>
        </w:rPr>
        <w:t xml:space="preserve">Allowed </w:t>
      </w:r>
      <w:proofErr w:type="gramStart"/>
      <w:r w:rsidRPr="007F2770">
        <w:rPr>
          <w:b/>
        </w:rPr>
        <w:t>area</w:t>
      </w:r>
      <w:proofErr w:type="gramEnd"/>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Pr="007F2770" w:rsidRDefault="00966700" w:rsidP="00966700">
      <w:pPr>
        <w:pStyle w:val="EW"/>
        <w:rPr>
          <w:b/>
        </w:rPr>
      </w:pPr>
      <w:r w:rsidRPr="007F2770">
        <w:rPr>
          <w:b/>
        </w:rPr>
        <w:t>Group ID for Network Selection (GIN)</w:t>
      </w:r>
    </w:p>
    <w:p w14:paraId="24B9EF71" w14:textId="77777777" w:rsidR="00A9693E" w:rsidRPr="007F2770" w:rsidRDefault="00A9693E" w:rsidP="00A9693E">
      <w:pPr>
        <w:pStyle w:val="EW"/>
        <w:rPr>
          <w:b/>
        </w:rPr>
      </w:pPr>
      <w:r w:rsidRPr="007F2770">
        <w:rPr>
          <w:b/>
        </w:rPr>
        <w:t>IAB-node</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6C5C7073" w14:textId="7A1A3C4E" w:rsidR="002151AD" w:rsidRPr="007F2770" w:rsidRDefault="002151AD" w:rsidP="002B0CBB">
      <w:pPr>
        <w:pStyle w:val="EW"/>
        <w:rPr>
          <w:b/>
          <w:lang w:val="fr-FR"/>
        </w:rPr>
      </w:pPr>
      <w:r w:rsidRPr="007F2770">
        <w:rPr>
          <w:b/>
          <w:lang w:val="fr-FR"/>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57606F03" w14:textId="77777777" w:rsidR="007E58CD" w:rsidRPr="007F2770" w:rsidRDefault="00E51A15" w:rsidP="007E58CD">
      <w:pPr>
        <w:pStyle w:val="EW"/>
        <w:rPr>
          <w:b/>
          <w:lang w:val="en-US" w:eastAsia="zh-CN"/>
        </w:rPr>
      </w:pPr>
      <w:r w:rsidRPr="007F2770">
        <w:rPr>
          <w:b/>
          <w:noProof/>
          <w:lang w:val="en-US"/>
        </w:rPr>
        <w:t>NG-</w:t>
      </w:r>
      <w:r w:rsidRPr="007F2770">
        <w:rPr>
          <w:b/>
          <w:lang w:val="en-US"/>
        </w:rPr>
        <w:t>RAN</w:t>
      </w:r>
    </w:p>
    <w:p w14:paraId="298F97FD" w14:textId="77777777" w:rsidR="002B0CBB" w:rsidRPr="007F2770" w:rsidRDefault="002B0CBB" w:rsidP="002B0CBB">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Pr="00294B40" w:rsidRDefault="00981923" w:rsidP="00CB1861">
      <w:pPr>
        <w:pStyle w:val="EW"/>
        <w:rPr>
          <w:b/>
          <w:lang w:val="fr-FR"/>
        </w:rPr>
      </w:pPr>
      <w:proofErr w:type="spellStart"/>
      <w:r w:rsidRPr="004C4500">
        <w:rPr>
          <w:b/>
          <w:lang w:val="fr-FR"/>
        </w:rPr>
        <w:t>Partially</w:t>
      </w:r>
      <w:proofErr w:type="spellEnd"/>
      <w:r w:rsidRPr="004C4500">
        <w:rPr>
          <w:b/>
          <w:lang w:val="fr-FR"/>
        </w:rPr>
        <w:t xml:space="preserve"> </w:t>
      </w:r>
      <w:proofErr w:type="spellStart"/>
      <w:r>
        <w:rPr>
          <w:b/>
          <w:lang w:val="fr-FR"/>
        </w:rPr>
        <w:t>a</w:t>
      </w:r>
      <w:r w:rsidRPr="004C4500">
        <w:rPr>
          <w:b/>
          <w:lang w:val="fr-FR"/>
        </w:rPr>
        <w:t>llowed</w:t>
      </w:r>
      <w:proofErr w:type="spellEnd"/>
      <w:r w:rsidRPr="004C4500">
        <w:rPr>
          <w:b/>
          <w:lang w:val="fr-FR"/>
        </w:rPr>
        <w:t xml:space="preserve"> NSSAI</w:t>
      </w:r>
    </w:p>
    <w:p w14:paraId="264455B9" w14:textId="77777777" w:rsidR="00124B34" w:rsidRPr="007F2770" w:rsidRDefault="00124B34" w:rsidP="00124B34">
      <w:pPr>
        <w:pStyle w:val="EW"/>
        <w:rPr>
          <w:b/>
          <w:lang w:val="fr-FR"/>
        </w:rPr>
      </w:pPr>
      <w:r w:rsidRPr="007F2770">
        <w:rPr>
          <w:b/>
          <w:lang w:val="fr-FR"/>
        </w:rPr>
        <w:t xml:space="preserve">PDU </w:t>
      </w:r>
      <w:proofErr w:type="spellStart"/>
      <w:r w:rsidRPr="007F2770">
        <w:rPr>
          <w:b/>
          <w:lang w:val="fr-FR"/>
        </w:rPr>
        <w:t>connectivity</w:t>
      </w:r>
      <w:proofErr w:type="spellEnd"/>
      <w:r w:rsidRPr="007F2770">
        <w:rPr>
          <w:b/>
          <w:lang w:val="fr-FR"/>
        </w:rPr>
        <w:t xml:space="preserve">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Pr="007F2770" w:rsidRDefault="00AE11B0" w:rsidP="002B0CBB">
      <w:pPr>
        <w:pStyle w:val="EW"/>
        <w:rPr>
          <w:b/>
          <w:lang w:val="fr-FR"/>
        </w:rPr>
      </w:pPr>
      <w:r w:rsidRPr="007F2770">
        <w:rPr>
          <w:b/>
          <w:lang w:val="fr-FR"/>
        </w:rPr>
        <w:t>PDU session type</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7F2770" w:rsidRDefault="00232570" w:rsidP="00232570">
      <w:pPr>
        <w:pStyle w:val="EW"/>
        <w:rPr>
          <w:b/>
        </w:rPr>
      </w:pPr>
      <w:r w:rsidRPr="007F2770">
        <w:rPr>
          <w:b/>
        </w:rPr>
        <w:t>Pending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7F2770" w:rsidRDefault="002B0CBB" w:rsidP="004B6449">
      <w:pPr>
        <w:pStyle w:val="EW"/>
        <w:rPr>
          <w:b/>
          <w:bCs/>
        </w:rPr>
      </w:pPr>
      <w:r w:rsidRPr="007F2770">
        <w:rPr>
          <w:b/>
          <w:bCs/>
        </w:rPr>
        <w:t>Requested NSSAI</w:t>
      </w:r>
    </w:p>
    <w:p w14:paraId="78321854" w14:textId="77777777" w:rsidR="00D358F6" w:rsidRPr="007F2770" w:rsidRDefault="00D358F6" w:rsidP="004B6449">
      <w:pPr>
        <w:pStyle w:val="EW"/>
        <w:rPr>
          <w:b/>
          <w:bCs/>
        </w:rPr>
      </w:pPr>
      <w:r w:rsidRPr="007F2770">
        <w:rPr>
          <w:b/>
          <w:bCs/>
        </w:rPr>
        <w:t>Routing I</w:t>
      </w:r>
      <w:r w:rsidR="009D3724" w:rsidRPr="007F2770">
        <w:rPr>
          <w:b/>
          <w:bCs/>
        </w:rPr>
        <w:t>ndicator</w:t>
      </w:r>
    </w:p>
    <w:p w14:paraId="34DC55FD" w14:textId="77777777" w:rsidR="00F761B4" w:rsidRPr="007F2770" w:rsidRDefault="009965B5" w:rsidP="00F761B4">
      <w:pPr>
        <w:pStyle w:val="EW"/>
        <w:rPr>
          <w:b/>
        </w:rPr>
      </w:pPr>
      <w:r w:rsidRPr="007F2770">
        <w:rPr>
          <w:b/>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Pr="007F2770" w:rsidRDefault="00C708A9" w:rsidP="00D05895">
      <w:pPr>
        <w:pStyle w:val="EW"/>
        <w:rPr>
          <w:b/>
        </w:rPr>
      </w:pPr>
      <w:r w:rsidRPr="007F2770">
        <w:rPr>
          <w:b/>
        </w:rPr>
        <w:t>SNPN-enabled UE</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7F2770" w:rsidRDefault="006D37FB" w:rsidP="0085304B">
      <w:pPr>
        <w:pStyle w:val="EX"/>
        <w:rPr>
          <w:b/>
          <w:lang w:eastAsia="zh-CN"/>
        </w:rPr>
      </w:pPr>
      <w:r w:rsidRPr="007F2770">
        <w:rPr>
          <w:b/>
          <w:lang w:eastAsia="zh-CN"/>
        </w:rPr>
        <w:lastRenderedPageBreak/>
        <w:t>UE local configuration</w:t>
      </w:r>
    </w:p>
    <w:p w14:paraId="65B805AE" w14:textId="77777777" w:rsidR="005807A5" w:rsidRPr="007F2770" w:rsidRDefault="005807A5" w:rsidP="005807A5">
      <w:r w:rsidRPr="007F2770">
        <w:t>For the purposes of the present document, the following terms and definitions given in 3GPP TS 24.008 [12] apply:</w:t>
      </w:r>
    </w:p>
    <w:p w14:paraId="5FBEE41D" w14:textId="77777777" w:rsidR="005807A5" w:rsidRPr="007F2770" w:rsidRDefault="005807A5" w:rsidP="00920167">
      <w:pPr>
        <w:pStyle w:val="EW"/>
        <w:rPr>
          <w:b/>
          <w:lang w:val="fr-FR"/>
        </w:rPr>
      </w:pPr>
      <w:r w:rsidRPr="007F2770">
        <w:rPr>
          <w:b/>
          <w:lang w:val="fr-FR"/>
        </w:rPr>
        <w:t>GMM</w:t>
      </w:r>
    </w:p>
    <w:p w14:paraId="394208B3" w14:textId="77777777" w:rsidR="00E4016B" w:rsidRPr="007F2770" w:rsidRDefault="005807A5" w:rsidP="00E4016B">
      <w:pPr>
        <w:pStyle w:val="EW"/>
        <w:rPr>
          <w:b/>
          <w:bCs/>
          <w:lang w:val="fr-FR" w:eastAsia="zh-CN"/>
        </w:rPr>
      </w:pPr>
      <w:r w:rsidRPr="007F2770">
        <w:rPr>
          <w:b/>
          <w:lang w:val="fr-FR" w:eastAsia="zh-CN"/>
        </w:rPr>
        <w:t>MM</w:t>
      </w:r>
    </w:p>
    <w:p w14:paraId="35547E8A" w14:textId="77777777" w:rsidR="00E4016B" w:rsidRPr="007F2770" w:rsidRDefault="00E4016B" w:rsidP="00E4016B">
      <w:pPr>
        <w:pStyle w:val="EW"/>
        <w:rPr>
          <w:b/>
          <w:bCs/>
          <w:lang w:val="fr-FR" w:eastAsia="zh-CN"/>
        </w:rPr>
      </w:pPr>
      <w:r w:rsidRPr="007F2770">
        <w:rPr>
          <w:b/>
          <w:bCs/>
          <w:lang w:val="fr-FR" w:eastAsia="zh-CN"/>
        </w:rPr>
        <w:t>A/Gb mode</w:t>
      </w:r>
    </w:p>
    <w:p w14:paraId="77CF5132" w14:textId="77777777" w:rsidR="00193BB8" w:rsidRPr="007F2770" w:rsidRDefault="00E4016B" w:rsidP="00CF661E">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30D011C3" w14:textId="676AD76F" w:rsidR="005723A3" w:rsidRPr="007F2770" w:rsidRDefault="005723A3" w:rsidP="00CF661E">
      <w:pPr>
        <w:pStyle w:val="EW"/>
        <w:rPr>
          <w:b/>
          <w:bCs/>
          <w:lang w:eastAsia="zh-CN"/>
        </w:rPr>
      </w:pPr>
      <w:r w:rsidRPr="007F2770">
        <w:rPr>
          <w:b/>
          <w:bCs/>
          <w:lang w:eastAsia="zh-CN"/>
        </w:rPr>
        <w:t>GPRS</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proofErr w:type="spellStart"/>
      <w:r w:rsidRPr="007F2770">
        <w:rPr>
          <w:b/>
        </w:rPr>
        <w:t>CIoT</w:t>
      </w:r>
      <w:proofErr w:type="spellEnd"/>
      <w:r w:rsidRPr="007F2770">
        <w:rPr>
          <w:b/>
        </w:rPr>
        <w:t xml:space="preserve"> EPS optimization</w:t>
      </w:r>
    </w:p>
    <w:p w14:paraId="133843E6" w14:textId="77777777" w:rsidR="00D05895" w:rsidRPr="007F2770" w:rsidRDefault="00D05895" w:rsidP="00D0589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08D4B241" w14:textId="77777777" w:rsidR="00506567" w:rsidRPr="007F2770" w:rsidRDefault="00506567" w:rsidP="00506567">
      <w:pPr>
        <w:pStyle w:val="EW"/>
        <w:rPr>
          <w:b/>
        </w:rPr>
      </w:pPr>
      <w:r w:rsidRPr="007F2770">
        <w:rPr>
          <w:b/>
        </w:rPr>
        <w:t>NAS signalling connection recovery</w:t>
      </w:r>
    </w:p>
    <w:p w14:paraId="456A5FCD" w14:textId="77777777" w:rsidR="009D0120" w:rsidRPr="007F2770" w:rsidRDefault="009D0120" w:rsidP="009D0120">
      <w:pPr>
        <w:pStyle w:val="EW"/>
        <w:rPr>
          <w:b/>
          <w:lang w:val="fr-FR"/>
        </w:rPr>
      </w:pPr>
      <w:r w:rsidRPr="007F2770">
        <w:rPr>
          <w:b/>
          <w:bCs/>
          <w:lang w:val="fr-FR"/>
        </w:rPr>
        <w:t>Native GUTI</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lastRenderedPageBreak/>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7F2770" w:rsidRDefault="000D6687" w:rsidP="000D6687">
      <w:pPr>
        <w:pStyle w:val="EW"/>
        <w:rPr>
          <w:b/>
          <w:bCs/>
          <w:noProof/>
          <w:lang w:val="fr-FR"/>
        </w:rPr>
      </w:pPr>
      <w:r w:rsidRPr="007F2770">
        <w:rPr>
          <w:b/>
          <w:bCs/>
          <w:noProof/>
          <w:lang w:val="fr-FR"/>
        </w:rPr>
        <w:t>E-UTRA-PC5</w:t>
      </w:r>
    </w:p>
    <w:p w14:paraId="3F5E3896" w14:textId="77777777" w:rsidR="000D6687" w:rsidRPr="007F2770" w:rsidRDefault="000D6687" w:rsidP="000D6687">
      <w:pPr>
        <w:pStyle w:val="EW"/>
        <w:rPr>
          <w:b/>
          <w:bCs/>
          <w:lang w:val="fr-FR"/>
        </w:rPr>
      </w:pPr>
      <w:r w:rsidRPr="007F2770">
        <w:rPr>
          <w:b/>
          <w:bCs/>
          <w:lang w:val="fr-FR"/>
        </w:rPr>
        <w:t>NR-PC5</w:t>
      </w:r>
    </w:p>
    <w:p w14:paraId="5992265A" w14:textId="02954EFA" w:rsidR="00A6105F" w:rsidRPr="007F2770" w:rsidRDefault="000D6687" w:rsidP="00A6105F">
      <w:pPr>
        <w:pStyle w:val="EX"/>
        <w:rPr>
          <w:b/>
          <w:bCs/>
          <w:lang w:val="fr-FR"/>
        </w:rPr>
      </w:pPr>
      <w:r w:rsidRPr="007F2770">
        <w:rPr>
          <w:b/>
          <w:bCs/>
          <w:lang w:val="fr-FR"/>
        </w:rPr>
        <w:t>V2X</w:t>
      </w:r>
    </w:p>
    <w:p w14:paraId="4EBBBEE9" w14:textId="6FC0C783" w:rsidR="00A902E8" w:rsidRPr="007F2770" w:rsidRDefault="00A902E8" w:rsidP="00A902E8">
      <w:bookmarkStart w:id="59" w:name="_Toc20232392"/>
      <w:bookmarkStart w:id="60" w:name="_Toc27746478"/>
      <w:bookmarkStart w:id="61" w:name="_Toc36212658"/>
      <w:bookmarkStart w:id="62" w:name="_Toc36656835"/>
      <w:bookmarkStart w:id="63" w:name="_Toc45286496"/>
      <w:bookmarkStart w:id="64" w:name="_Toc51947763"/>
      <w:bookmarkStart w:id="65" w:name="_Toc51948855"/>
      <w:r w:rsidRPr="007F2770">
        <w:t>For the purposes of the present document, the following terms and its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6C1FEA4D" w14:textId="77777777" w:rsidR="00A902E8" w:rsidRPr="007F2770" w:rsidRDefault="00A902E8" w:rsidP="00A902E8">
      <w:pPr>
        <w:pStyle w:val="EW"/>
        <w:rPr>
          <w:b/>
          <w:bCs/>
          <w:noProof/>
        </w:rPr>
      </w:pPr>
      <w:r w:rsidRPr="007F2770">
        <w:rPr>
          <w:b/>
          <w:bCs/>
          <w:noProof/>
        </w:rPr>
        <w:t>Command and Control (C2) Communication</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57FBD31F" w14:textId="5F17013E" w:rsidR="00A902E8" w:rsidRPr="007F2770" w:rsidRDefault="00A902E8" w:rsidP="00A902E8">
      <w:pPr>
        <w:pStyle w:val="EW"/>
        <w:rPr>
          <w:b/>
          <w:bCs/>
          <w:noProof/>
        </w:rPr>
      </w:pPr>
      <w:r w:rsidRPr="007F2770">
        <w:rPr>
          <w:b/>
          <w:bCs/>
          <w:noProof/>
        </w:rPr>
        <w:t>UUAA-MM</w:t>
      </w:r>
    </w:p>
    <w:p w14:paraId="2A0E90B5" w14:textId="6F596FA1" w:rsidR="00A6105F" w:rsidRDefault="00A902E8" w:rsidP="00294B40">
      <w:pPr>
        <w:pStyle w:val="EW"/>
        <w:rPr>
          <w:b/>
          <w:bCs/>
          <w:noProof/>
        </w:rPr>
      </w:pPr>
      <w:r w:rsidRPr="007F2770">
        <w:rPr>
          <w:b/>
          <w:bCs/>
          <w:noProof/>
        </w:rPr>
        <w:t>UUAA-SM</w:t>
      </w:r>
    </w:p>
    <w:p w14:paraId="551C6C6C" w14:textId="60CDEB7B" w:rsidR="007C266C" w:rsidRPr="007F2770" w:rsidRDefault="007C266C" w:rsidP="00294B40">
      <w:pPr>
        <w:pStyle w:val="EW"/>
        <w:rPr>
          <w:b/>
          <w:bCs/>
          <w:noProof/>
        </w:rPr>
      </w:pPr>
      <w:r w:rsidRPr="00652E7C">
        <w:rPr>
          <w:b/>
          <w:bCs/>
          <w:noProof/>
        </w:rPr>
        <w:t xml:space="preserve">Direct C2 </w:t>
      </w:r>
      <w:r>
        <w:rPr>
          <w:b/>
          <w:bCs/>
          <w:noProof/>
        </w:rPr>
        <w:t>c</w:t>
      </w:r>
      <w:r w:rsidRPr="00652E7C">
        <w:rPr>
          <w:b/>
          <w:bCs/>
          <w:noProof/>
        </w:rPr>
        <w:t>ommunication</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5C6FF4A4" w14:textId="77777777" w:rsidR="00E8468F" w:rsidRPr="007F2770" w:rsidRDefault="00E8468F" w:rsidP="00E8468F">
      <w:r w:rsidRPr="007F2770">
        <w:t>For the purposes of the present document, the following terms and definitions given in 3GPP TS 24.526 [19] apply:</w:t>
      </w:r>
    </w:p>
    <w:p w14:paraId="4E866656" w14:textId="77777777" w:rsidR="00D60F91" w:rsidRPr="0050765A" w:rsidRDefault="00D60F91" w:rsidP="00D60F91">
      <w:pPr>
        <w:pStyle w:val="EW"/>
        <w:rPr>
          <w:b/>
          <w:bCs/>
        </w:rPr>
      </w:pPr>
      <w:r>
        <w:rPr>
          <w:b/>
          <w:bCs/>
        </w:rPr>
        <w:t>PLMN generic (PG) URSP</w:t>
      </w:r>
    </w:p>
    <w:p w14:paraId="1510D619" w14:textId="77777777" w:rsidR="00D60F91" w:rsidRPr="00294B40" w:rsidRDefault="00D60F91" w:rsidP="00294B40">
      <w:pPr>
        <w:pStyle w:val="EW"/>
        <w:rPr>
          <w:b/>
          <w:bCs/>
        </w:rPr>
      </w:pPr>
      <w:r w:rsidRPr="00294B40">
        <w:rPr>
          <w:b/>
          <w:bCs/>
        </w:rPr>
        <w:t xml:space="preserve">Non-subscribed SNPN signalled </w:t>
      </w:r>
      <w:proofErr w:type="gramStart"/>
      <w:r w:rsidRPr="00294B40">
        <w:rPr>
          <w:b/>
          <w:bCs/>
        </w:rPr>
        <w:t>URSP</w:t>
      </w:r>
      <w:proofErr w:type="gramEnd"/>
    </w:p>
    <w:p w14:paraId="41F2434A" w14:textId="77777777" w:rsidR="00D60F91" w:rsidRDefault="00D60F91" w:rsidP="00D60F91">
      <w:pPr>
        <w:pStyle w:val="EX"/>
        <w:rPr>
          <w:b/>
          <w:bCs/>
        </w:rPr>
      </w:pPr>
      <w:r w:rsidRPr="00AA7FDD">
        <w:rPr>
          <w:b/>
          <w:bCs/>
        </w:rPr>
        <w:t>VPLMN specific</w:t>
      </w:r>
      <w:r>
        <w:rPr>
          <w:b/>
          <w:bCs/>
        </w:rPr>
        <w:t xml:space="preserve"> (VPS) URSP</w:t>
      </w:r>
    </w:p>
    <w:p w14:paraId="1528AC92" w14:textId="46571322" w:rsidR="00840147" w:rsidRPr="007F2770" w:rsidRDefault="00840147" w:rsidP="00840147">
      <w:r w:rsidRPr="007F2770">
        <w:t>For the purposes of the present document, the following terms and definitions given in 3GPP TS 24.</w:t>
      </w:r>
      <w:r w:rsidR="007023BB" w:rsidRPr="007F2770">
        <w:t>577</w:t>
      </w:r>
      <w:r w:rsidRPr="007F2770">
        <w:t> [</w:t>
      </w:r>
      <w:r w:rsidR="007023BB" w:rsidRPr="007F2770">
        <w:t>60</w:t>
      </w:r>
      <w:r w:rsidRPr="007F2770">
        <w:t>] apply:</w:t>
      </w:r>
    </w:p>
    <w:p w14:paraId="6744D681" w14:textId="19395C26" w:rsidR="00840147" w:rsidRDefault="00840147" w:rsidP="00A80EA5">
      <w:pPr>
        <w:pStyle w:val="EX"/>
        <w:rPr>
          <w:b/>
          <w:bCs/>
          <w:lang w:val="fr-FR"/>
        </w:rPr>
      </w:pPr>
      <w:r w:rsidRPr="007F2770">
        <w:rPr>
          <w:b/>
          <w:bCs/>
          <w:lang w:val="fr-FR"/>
        </w:rPr>
        <w:t>A2X</w:t>
      </w:r>
    </w:p>
    <w:p w14:paraId="6CF3B671" w14:textId="6FAD428A" w:rsidR="00C67738" w:rsidRPr="007E6407" w:rsidRDefault="00CF5346" w:rsidP="00CF5346">
      <w:r w:rsidRPr="007E6407">
        <w:t>For the purposes of the present document, the following terms an</w:t>
      </w:r>
      <w:r>
        <w:t>d definitions given in 3GPP TS 24.514 [</w:t>
      </w:r>
      <w:r w:rsidR="009B4129">
        <w:t>62</w:t>
      </w:r>
      <w:r>
        <w:t>]</w:t>
      </w:r>
      <w:r w:rsidRPr="007E6407">
        <w:t xml:space="preserve"> apply:</w:t>
      </w:r>
    </w:p>
    <w:p w14:paraId="4890E8CF" w14:textId="5D359218" w:rsidR="00CF5346" w:rsidRPr="00294B40" w:rsidRDefault="00CF5346" w:rsidP="00A80EA5">
      <w:pPr>
        <w:pStyle w:val="EX"/>
        <w:rPr>
          <w:b/>
          <w:bCs/>
        </w:rPr>
      </w:pPr>
      <w:r>
        <w:rPr>
          <w:b/>
          <w:bCs/>
        </w:rPr>
        <w:t>RSLPP</w:t>
      </w:r>
    </w:p>
    <w:p w14:paraId="50E5A6C9" w14:textId="74D0247C" w:rsidR="00E77B08" w:rsidRDefault="00E77B08" w:rsidP="00A80EA5">
      <w:pPr>
        <w:pStyle w:val="EX"/>
        <w:rPr>
          <w:b/>
          <w:bCs/>
          <w:lang w:val="fr-FR"/>
        </w:rPr>
      </w:pPr>
      <w:r>
        <w:rPr>
          <w:b/>
          <w:bCs/>
          <w:lang w:val="fr-FR"/>
        </w:rPr>
        <w:t>A2XP</w:t>
      </w:r>
    </w:p>
    <w:p w14:paraId="6B40299E" w14:textId="77777777" w:rsidR="00C67738" w:rsidRPr="00963C66" w:rsidRDefault="00C67738" w:rsidP="00C67738">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7897AED" w14:textId="77777777" w:rsidR="00C67738" w:rsidRDefault="00C67738" w:rsidP="00C67738">
      <w:pPr>
        <w:pStyle w:val="EX"/>
        <w:spacing w:after="0"/>
        <w:rPr>
          <w:b/>
        </w:rPr>
      </w:pPr>
      <w:r>
        <w:rPr>
          <w:b/>
          <w:bCs/>
          <w:color w:val="212121"/>
        </w:rPr>
        <w:t>Authenticable Non-3GPP device (AUN3)</w:t>
      </w:r>
    </w:p>
    <w:p w14:paraId="081FF042" w14:textId="58975E0D" w:rsidR="000146F7" w:rsidRDefault="00C67738">
      <w:pPr>
        <w:pStyle w:val="EX"/>
        <w:spacing w:after="0"/>
        <w:rPr>
          <w:b/>
          <w:bCs/>
          <w:color w:val="212121"/>
        </w:rPr>
      </w:pPr>
      <w:r>
        <w:rPr>
          <w:b/>
          <w:bCs/>
          <w:color w:val="212121"/>
        </w:rPr>
        <w:t>Non-Authenticable Non-3GPP device (NAUN3)</w:t>
      </w:r>
    </w:p>
    <w:p w14:paraId="735C75EC" w14:textId="77777777" w:rsidR="000146F7" w:rsidRDefault="000146F7" w:rsidP="000146F7"/>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16B2D274" w14:textId="77777777" w:rsidR="0055230D" w:rsidRDefault="00BD0089" w:rsidP="0055230D">
      <w:pPr>
        <w:pStyle w:val="EX"/>
        <w:rPr>
          <w:rFonts w:eastAsia="DengXian"/>
          <w:b/>
          <w:lang w:eastAsia="zh-CN"/>
        </w:rPr>
      </w:pPr>
      <w:r>
        <w:rPr>
          <w:rFonts w:eastAsia="DengXian"/>
          <w:b/>
          <w:lang w:eastAsia="zh-CN"/>
        </w:rPr>
        <w:t>NCR-MT</w:t>
      </w:r>
      <w:bookmarkStart w:id="66" w:name="_Toc20232683"/>
      <w:bookmarkStart w:id="67" w:name="_Toc27746785"/>
      <w:bookmarkStart w:id="68" w:name="_Toc36212967"/>
      <w:bookmarkStart w:id="69" w:name="_Toc36657144"/>
      <w:bookmarkStart w:id="70" w:name="_Toc45286808"/>
      <w:bookmarkStart w:id="71" w:name="_Toc51948077"/>
      <w:bookmarkStart w:id="72" w:name="_Toc51949169"/>
      <w:bookmarkStart w:id="73" w:name="_Toc146295277"/>
      <w:bookmarkEnd w:id="59"/>
      <w:bookmarkEnd w:id="60"/>
      <w:bookmarkEnd w:id="61"/>
      <w:bookmarkEnd w:id="62"/>
      <w:bookmarkEnd w:id="63"/>
      <w:bookmarkEnd w:id="64"/>
      <w:bookmarkEnd w:id="65"/>
    </w:p>
    <w:p w14:paraId="6E83C165" w14:textId="77777777" w:rsidR="00122A7E" w:rsidRPr="006B5418" w:rsidRDefault="00122A7E" w:rsidP="00122A7E">
      <w:pPr>
        <w:rPr>
          <w:lang w:val="en-US"/>
        </w:rPr>
      </w:pPr>
    </w:p>
    <w:p w14:paraId="4F9F38A0" w14:textId="77777777" w:rsidR="00122A7E" w:rsidRPr="006B5418" w:rsidRDefault="00122A7E" w:rsidP="00122A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4C3269" w14:textId="77777777" w:rsidR="00122A7E" w:rsidRPr="006B5418" w:rsidRDefault="00122A7E" w:rsidP="00122A7E">
      <w:pPr>
        <w:rPr>
          <w:lang w:val="en-US"/>
        </w:rPr>
      </w:pPr>
    </w:p>
    <w:p w14:paraId="65B3F8C0" w14:textId="77777777"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66"/>
      <w:bookmarkEnd w:id="67"/>
      <w:bookmarkEnd w:id="68"/>
      <w:bookmarkEnd w:id="69"/>
      <w:bookmarkEnd w:id="70"/>
      <w:bookmarkEnd w:id="71"/>
      <w:bookmarkEnd w:id="72"/>
      <w:bookmarkEnd w:id="73"/>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proofErr w:type="gramStart"/>
      <w:r w:rsidR="000B3C0F" w:rsidRPr="007F2770">
        <w:rPr>
          <w:lang w:eastAsia="zh-TW"/>
        </w:rPr>
        <w:t>)</w:t>
      </w:r>
      <w:r w:rsidRPr="007F2770">
        <w:t>;</w:t>
      </w:r>
      <w:proofErr w:type="gramEnd"/>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proofErr w:type="gramStart"/>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roofErr w:type="gramEnd"/>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w:t>
      </w:r>
      <w:proofErr w:type="gramStart"/>
      <w:r w:rsidR="00BB5BF0" w:rsidRPr="007F2770">
        <w:t>access</w:t>
      </w:r>
      <w:r w:rsidR="005135DC" w:rsidRPr="007F2770">
        <w:t>;</w:t>
      </w:r>
      <w:proofErr w:type="gramEnd"/>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 xml:space="preserve">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w:t>
      </w:r>
      <w:proofErr w:type="gramStart"/>
      <w:r w:rsidR="00D72B4E" w:rsidRPr="007F2770">
        <w:t>mode</w:t>
      </w:r>
      <w:r w:rsidR="008F7131" w:rsidRPr="007F2770">
        <w:t>;</w:t>
      </w:r>
      <w:proofErr w:type="gramEnd"/>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 xml:space="preserve">when the UE changes the 5GMM capability or the S1 UE network capability or </w:t>
      </w:r>
      <w:proofErr w:type="gramStart"/>
      <w:r w:rsidRPr="007F2770">
        <w:t>both</w:t>
      </w:r>
      <w:r w:rsidR="009C2D74" w:rsidRPr="007F2770">
        <w:t>;</w:t>
      </w:r>
      <w:proofErr w:type="gramEnd"/>
    </w:p>
    <w:p w14:paraId="17B20E62" w14:textId="77777777" w:rsidR="005135DC" w:rsidRPr="007F2770" w:rsidRDefault="009C2D74" w:rsidP="009C2D74">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r w:rsidR="00CD6E27" w:rsidRPr="007F2770">
        <w:rPr>
          <w:lang w:val="en-US" w:eastAsia="ja-JP"/>
        </w:rPr>
        <w:t>;</w:t>
      </w:r>
      <w:proofErr w:type="gramEnd"/>
    </w:p>
    <w:p w14:paraId="24DE8A3D" w14:textId="77777777" w:rsidR="00B06EC3" w:rsidRPr="007F2770" w:rsidRDefault="00CD6E27" w:rsidP="006812E4">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 xml:space="preserve">currently registered </w:t>
      </w:r>
      <w:proofErr w:type="gramStart"/>
      <w:r w:rsidRPr="007F2770">
        <w:rPr>
          <w:lang w:val="en-US"/>
        </w:rPr>
        <w:t>to</w:t>
      </w:r>
      <w:r w:rsidR="00B06EC3" w:rsidRPr="007F2770">
        <w:rPr>
          <w:lang w:val="en-US"/>
        </w:rPr>
        <w:t>;</w:t>
      </w:r>
      <w:proofErr w:type="gramEnd"/>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004926BF" w:rsidRPr="007F2770">
        <w:rPr>
          <w:lang w:val="en-US"/>
        </w:rPr>
        <w:t>;</w:t>
      </w:r>
      <w:proofErr w:type="gramEnd"/>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w:t>
      </w:r>
      <w:proofErr w:type="gramStart"/>
      <w:r w:rsidR="00040EEF" w:rsidRPr="007F2770">
        <w:t>fallback</w:t>
      </w:r>
      <w:r w:rsidR="00562F34" w:rsidRPr="007F2770">
        <w:t>;</w:t>
      </w:r>
      <w:proofErr w:type="gramEnd"/>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00B92F4D" w:rsidRPr="007F2770">
        <w:t>;</w:t>
      </w:r>
      <w:proofErr w:type="gramEnd"/>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 xml:space="preserve">local release of PDU session(s) as specified in subclauses 6.4.1.5 and </w:t>
      </w:r>
      <w:proofErr w:type="gramStart"/>
      <w:r w:rsidRPr="007F2770">
        <w:t>6.4.3.5</w:t>
      </w:r>
      <w:r w:rsidR="00D3480A" w:rsidRPr="007F2770">
        <w:t>;</w:t>
      </w:r>
      <w:proofErr w:type="gramEnd"/>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w:t>
      </w:r>
      <w:proofErr w:type="gramStart"/>
      <w:r w:rsidR="00F45522" w:rsidRPr="007F2770">
        <w:t>UTRAN</w:t>
      </w:r>
      <w:r w:rsidR="006604FF" w:rsidRPr="007F2770">
        <w:t>;</w:t>
      </w:r>
      <w:proofErr w:type="gramEnd"/>
    </w:p>
    <w:p w14:paraId="78E0FE91" w14:textId="77777777"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 xml:space="preserve">and does not have signalling pending </w:t>
      </w:r>
      <w:r w:rsidRPr="007F2770">
        <w:t>(</w:t>
      </w:r>
      <w:proofErr w:type="gramStart"/>
      <w:r w:rsidRPr="007F2770">
        <w:t>i.e.</w:t>
      </w:r>
      <w:proofErr w:type="gramEnd"/>
      <w:r w:rsidRPr="007F2770">
        <w:t xml:space="preserve"> when the lower layer requests NAS signalling connection recovery,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proofErr w:type="gramStart"/>
      <w:r w:rsidR="00751645" w:rsidRPr="007F2770">
        <w:t>void</w:t>
      </w:r>
      <w:r w:rsidR="002B41FE" w:rsidRPr="007F2770">
        <w:t>;</w:t>
      </w:r>
      <w:proofErr w:type="gramEnd"/>
    </w:p>
    <w:p w14:paraId="232B70B6" w14:textId="77777777" w:rsidR="006604FF" w:rsidRPr="007F2770" w:rsidRDefault="002B41FE" w:rsidP="002B41FE">
      <w:pPr>
        <w:pStyle w:val="B1"/>
      </w:pPr>
      <w:r w:rsidRPr="007F2770">
        <w:t>q)</w:t>
      </w:r>
      <w:r w:rsidRPr="007F2770">
        <w:tab/>
        <w:t xml:space="preserve">when the UE needs to request new LADN </w:t>
      </w:r>
      <w:proofErr w:type="gramStart"/>
      <w:r w:rsidRPr="007F2770">
        <w:t>information</w:t>
      </w:r>
      <w:r w:rsidR="009E6798" w:rsidRPr="007F2770">
        <w:t>;</w:t>
      </w:r>
      <w:proofErr w:type="gramEnd"/>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w:t>
      </w:r>
      <w:proofErr w:type="gramStart"/>
      <w:r w:rsidR="001558BF" w:rsidRPr="007F2770">
        <w:t>value</w:t>
      </w:r>
      <w:r w:rsidR="00A829AA" w:rsidRPr="007F2770">
        <w:t>;</w:t>
      </w:r>
      <w:proofErr w:type="gramEnd"/>
    </w:p>
    <w:p w14:paraId="28108AE2" w14:textId="77777777" w:rsidR="00A829AA" w:rsidRPr="007F2770" w:rsidRDefault="00A829AA" w:rsidP="00A829AA">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r w:rsidR="0040583E" w:rsidRPr="007F2770">
        <w:t>;</w:t>
      </w:r>
      <w:proofErr w:type="gramEnd"/>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00931200" w:rsidRPr="007F2770">
        <w:rPr>
          <w:lang w:eastAsia="zh-CN"/>
        </w:rPr>
        <w:t>;</w:t>
      </w:r>
      <w:proofErr w:type="gramEnd"/>
    </w:p>
    <w:p w14:paraId="06945961" w14:textId="77777777" w:rsidR="00931200" w:rsidRPr="007F2770" w:rsidRDefault="00931200" w:rsidP="00931200">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00147038" w:rsidRPr="007F2770">
        <w:rPr>
          <w:lang w:eastAsia="zh-CN"/>
        </w:rPr>
        <w:t>;</w:t>
      </w:r>
      <w:proofErr w:type="gramEnd"/>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 xml:space="preserve">A change in the </w:t>
      </w:r>
      <w:proofErr w:type="spellStart"/>
      <w:r w:rsidR="00931200" w:rsidRPr="007F2770">
        <w:rPr>
          <w:lang w:eastAsia="zh-CN"/>
        </w:rPr>
        <w:t>eDRX</w:t>
      </w:r>
      <w:proofErr w:type="spellEnd"/>
      <w:r w:rsidR="00931200" w:rsidRPr="007F2770">
        <w:rPr>
          <w:lang w:eastAsia="zh-CN"/>
        </w:rPr>
        <w:t xml:space="preserve"> usage conditions at the UE can include </w:t>
      </w:r>
      <w:proofErr w:type="gramStart"/>
      <w:r w:rsidR="00931200" w:rsidRPr="007F2770">
        <w:rPr>
          <w:lang w:eastAsia="zh-CN"/>
        </w:rPr>
        <w:t>e.g.</w:t>
      </w:r>
      <w:proofErr w:type="gramEnd"/>
      <w:r w:rsidR="00931200" w:rsidRPr="007F2770">
        <w:rPr>
          <w:lang w:eastAsia="zh-CN"/>
        </w:rPr>
        <w:t xml:space="preserve">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r w:rsidR="00B511D8" w:rsidRPr="007F2770">
        <w:rPr>
          <w:lang w:val="en-US" w:eastAsia="ko-KR"/>
        </w:rPr>
        <w:t>;</w:t>
      </w:r>
      <w:proofErr w:type="gramEnd"/>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008276C7" w:rsidRPr="007F2770">
        <w:rPr>
          <w:lang w:eastAsia="zh-CN"/>
        </w:rPr>
        <w:t>;</w:t>
      </w:r>
      <w:proofErr w:type="gramEnd"/>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r w:rsidR="00D420DC" w:rsidRPr="007F2770">
        <w:rPr>
          <w:lang w:val="en-US" w:eastAsia="ko-KR"/>
        </w:rPr>
        <w:t>;</w:t>
      </w:r>
      <w:proofErr w:type="gramEnd"/>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w:t>
      </w:r>
      <w:proofErr w:type="gramStart"/>
      <w:r w:rsidR="00551F87" w:rsidRPr="007F2770">
        <w:t>information</w:t>
      </w:r>
      <w:r w:rsidR="00FD1B21" w:rsidRPr="007F2770">
        <w:rPr>
          <w:lang w:val="en-US" w:eastAsia="ko-KR"/>
        </w:rPr>
        <w:t>;</w:t>
      </w:r>
      <w:proofErr w:type="gramEnd"/>
    </w:p>
    <w:p w14:paraId="5A108C29" w14:textId="77777777" w:rsidR="00E977FD" w:rsidRPr="007F2770" w:rsidRDefault="00E977FD" w:rsidP="00E977FD">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r w:rsidR="00FD1B21" w:rsidRPr="007F2770">
        <w:rPr>
          <w:lang w:val="en-US" w:eastAsia="ko-KR"/>
        </w:rPr>
        <w:t>;</w:t>
      </w:r>
      <w:proofErr w:type="gramEnd"/>
    </w:p>
    <w:p w14:paraId="47DDD8C9" w14:textId="5E2F9C9E" w:rsidR="00FD1B21" w:rsidRPr="007F2770" w:rsidRDefault="00FD1B21" w:rsidP="00FD1B21">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r w:rsidR="007B5E9D" w:rsidRPr="007F2770">
        <w:t>;</w:t>
      </w:r>
      <w:proofErr w:type="gramEnd"/>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r w:rsidR="00F26F8F" w:rsidRPr="007F2770">
        <w:t>;</w:t>
      </w:r>
      <w:proofErr w:type="gramEnd"/>
    </w:p>
    <w:p w14:paraId="1ED787E4" w14:textId="080F9751" w:rsidR="004D08BB" w:rsidRPr="007F2770" w:rsidRDefault="004D08BB" w:rsidP="004D08BB">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4D84F165" w14:textId="186B6501" w:rsidR="004D08BB" w:rsidRPr="007F2770" w:rsidRDefault="004D08BB" w:rsidP="004D08BB">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002D990B" w14:textId="7ACEB3AB" w:rsidR="004D08BB" w:rsidRPr="007F2770" w:rsidRDefault="004D08BB" w:rsidP="004D08BB">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w:t>
      </w:r>
      <w:proofErr w:type="gramStart"/>
      <w:r w:rsidR="00185970" w:rsidRPr="007F2770">
        <w:rPr>
          <w:lang w:val="en-US" w:eastAsia="ko-KR"/>
        </w:rPr>
        <w:t>services</w:t>
      </w:r>
      <w:r w:rsidR="007C2E00" w:rsidRPr="007F2770">
        <w:t>;</w:t>
      </w:r>
      <w:proofErr w:type="gramEnd"/>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74" w:name="_Hlk87985269"/>
      <w:r w:rsidRPr="007F2770">
        <w:t xml:space="preserve">remove the paging </w:t>
      </w:r>
      <w:proofErr w:type="gramStart"/>
      <w:r w:rsidRPr="007F2770">
        <w:t>restriction</w:t>
      </w:r>
      <w:bookmarkEnd w:id="74"/>
      <w:r w:rsidR="004E0724" w:rsidRPr="007F2770">
        <w:t>;</w:t>
      </w:r>
      <w:proofErr w:type="gramEnd"/>
      <w:r w:rsidR="004E0724" w:rsidRPr="007F2770">
        <w:t xml:space="preserve"> </w:t>
      </w:r>
    </w:p>
    <w:p w14:paraId="6054680B" w14:textId="2ADFA60C" w:rsidR="00414137" w:rsidRPr="007F2770" w:rsidRDefault="004E0724" w:rsidP="004E0724">
      <w:pPr>
        <w:pStyle w:val="B1"/>
      </w:pPr>
      <w:proofErr w:type="spellStart"/>
      <w:r w:rsidRPr="007F2770">
        <w:t>zj</w:t>
      </w:r>
      <w:proofErr w:type="spellEnd"/>
      <w:r w:rsidRPr="007F2770">
        <w:t>)</w:t>
      </w:r>
      <w:r w:rsidR="009C0F5A" w:rsidRPr="007F2770">
        <w:tab/>
      </w:r>
      <w:r w:rsidRPr="007F2770">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r w:rsidR="00414137" w:rsidRPr="007F2770">
        <w:t>;</w:t>
      </w:r>
      <w:proofErr w:type="gramEnd"/>
    </w:p>
    <w:p w14:paraId="03F8DDF0" w14:textId="643FC743" w:rsidR="00860722" w:rsidRPr="007F2770" w:rsidRDefault="00414137" w:rsidP="004E0724">
      <w:pPr>
        <w:pStyle w:val="B1"/>
      </w:pPr>
      <w:proofErr w:type="spellStart"/>
      <w:r w:rsidRPr="007F2770">
        <w:t>zk</w:t>
      </w:r>
      <w:proofErr w:type="spellEnd"/>
      <w:r w:rsidRPr="007F2770">
        <w:t>)</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r w:rsidR="00860722" w:rsidRPr="007F2770">
        <w:t>;</w:t>
      </w:r>
      <w:proofErr w:type="gramEnd"/>
    </w:p>
    <w:p w14:paraId="2A1F1C24" w14:textId="7884C5E7" w:rsidR="004E0724" w:rsidRPr="007F2770" w:rsidRDefault="00860722" w:rsidP="004E0724">
      <w:pPr>
        <w:pStyle w:val="B1"/>
        <w:rPr>
          <w:lang w:val="en-US" w:eastAsia="ko-KR"/>
        </w:rPr>
      </w:pPr>
      <w:proofErr w:type="spellStart"/>
      <w:r w:rsidRPr="007F2770">
        <w:t>zl</w:t>
      </w:r>
      <w:proofErr w:type="spellEnd"/>
      <w:r w:rsidRPr="007F2770">
        <w:t>)</w:t>
      </w:r>
      <w:r w:rsidR="009C0F5A" w:rsidRPr="007F2770">
        <w:tab/>
      </w:r>
      <w:r w:rsidRPr="007F2770">
        <w:t xml:space="preserve">when the UE is registered for disaster roaming services and receives a request from the upper layers to establish an emergency PDU session or perform emergency services </w:t>
      </w:r>
      <w:proofErr w:type="gramStart"/>
      <w:r w:rsidRPr="007F2770">
        <w:t>fallback</w:t>
      </w:r>
      <w:r w:rsidR="009C0F5A" w:rsidRPr="007F2770">
        <w:t>;</w:t>
      </w:r>
      <w:proofErr w:type="gramEnd"/>
    </w:p>
    <w:p w14:paraId="236B2C09" w14:textId="31FD095A" w:rsidR="009C0F5A" w:rsidRDefault="009C0F5A" w:rsidP="009C0F5A">
      <w:pPr>
        <w:pStyle w:val="B1"/>
      </w:pPr>
      <w:r w:rsidRPr="007F2770">
        <w:t>zm</w:t>
      </w:r>
      <w:r w:rsidR="00B50DC2">
        <w:t>1</w:t>
      </w:r>
      <w:r w:rsidRPr="007F2770">
        <w:t>)</w:t>
      </w:r>
      <w:r w:rsidRPr="007F2770">
        <w:tab/>
        <w:t>when the UE needs to provide the unavailability period duration</w:t>
      </w:r>
      <w:r w:rsidR="00B26344">
        <w:t xml:space="preserve">, start of unavailability period duration or </w:t>
      </w:r>
      <w:proofErr w:type="gramStart"/>
      <w:r w:rsidR="00B26344">
        <w:t>both</w:t>
      </w:r>
      <w:r w:rsidRPr="007F2770">
        <w:t>;</w:t>
      </w:r>
      <w:proofErr w:type="gramEnd"/>
    </w:p>
    <w:p w14:paraId="33485997" w14:textId="77777777" w:rsidR="00B50DC2" w:rsidRPr="00A33425" w:rsidRDefault="00B50DC2" w:rsidP="00A33425">
      <w:pPr>
        <w:pStyle w:val="B1"/>
        <w:rPr>
          <w:color w:val="7030A0"/>
        </w:rPr>
      </w:pPr>
      <w:r w:rsidRPr="00A33425">
        <w:rPr>
          <w:color w:val="7030A0"/>
        </w:rPr>
        <w:lastRenderedPageBreak/>
        <w:t>zm2)</w:t>
      </w:r>
      <w:r w:rsidRPr="00A33425">
        <w:rPr>
          <w:color w:val="7030A0"/>
        </w:rPr>
        <w:tab/>
        <w:t>when the UE using satellite NG-RAN access with discontinuous coverage determines that it is about to lose satellite coverage; or</w:t>
      </w:r>
    </w:p>
    <w:p w14:paraId="684ED053" w14:textId="341EEC08" w:rsidR="00B50DC2" w:rsidRPr="007F2770" w:rsidRDefault="00B50DC2" w:rsidP="00294B40">
      <w:pPr>
        <w:pStyle w:val="NO"/>
      </w:pPr>
      <w:r w:rsidRPr="00DA7EC5">
        <w:t>NOTE 3a: How UE determines that it is ab</w:t>
      </w:r>
      <w:r>
        <w:t>out to lose satell</w:t>
      </w:r>
      <w:r w:rsidRPr="00DA7EC5">
        <w:t>ite coverage is an implementation option.</w:t>
      </w:r>
    </w:p>
    <w:p w14:paraId="61850F6A" w14:textId="6AB8AFA4" w:rsidR="009C0F5A" w:rsidRDefault="009C0F5A" w:rsidP="009C0F5A">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rsidR="00846821">
        <w:t>;</w:t>
      </w:r>
      <w:proofErr w:type="gramEnd"/>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Pr="00294B4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3993C00" w14:textId="5FF765E7" w:rsidR="002D6EDE" w:rsidRPr="007F2770" w:rsidRDefault="002D6EDE" w:rsidP="002D6EDE">
      <w:r w:rsidRPr="007F2770">
        <w:t xml:space="preserve">If </w:t>
      </w:r>
      <w:r w:rsidR="00F32FA9" w:rsidRPr="007F2770">
        <w:t xml:space="preserve">case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 xml:space="preserve">otherwise, if the UE initiates the registration procedure for mobility and periodic registration update due to case </w:t>
      </w:r>
      <w:proofErr w:type="spellStart"/>
      <w:r w:rsidR="005761D6" w:rsidRPr="007F2770">
        <w:t>Zg</w:t>
      </w:r>
      <w:proofErr w:type="spellEnd"/>
      <w:r w:rsidR="005761D6" w:rsidRPr="007F2770">
        <w:t xml:space="preserve">),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5BCD74BC" w:rsidR="00860722" w:rsidRPr="007F2770" w:rsidRDefault="00860722" w:rsidP="00860722">
      <w:r w:rsidRPr="007F2770">
        <w:t xml:space="preserve">If case </w:t>
      </w:r>
      <w:proofErr w:type="spellStart"/>
      <w:r w:rsidRPr="007F2770">
        <w:t>zl</w:t>
      </w:r>
      <w:proofErr w:type="spellEnd"/>
      <w:r w:rsidRPr="007F2770">
        <w:t>)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Pr="007F277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791EF4C" w14:textId="378C21F2" w:rsidR="00FA0B44" w:rsidRPr="007F2770" w:rsidRDefault="00FA0B44" w:rsidP="00FA0B44">
      <w:pPr>
        <w:pStyle w:val="EditorsNote"/>
        <w:rPr>
          <w:noProof/>
          <w:lang w:val="en-US"/>
        </w:rPr>
      </w:pPr>
      <w:r w:rsidRPr="007F2770">
        <w:rPr>
          <w:noProof/>
          <w:lang w:val="en-US"/>
        </w:rPr>
        <w:lastRenderedPageBreak/>
        <w:t>Editor’s note [CR#5015,</w:t>
      </w:r>
      <w:r w:rsidRPr="007F2770">
        <w:t xml:space="preserve"> </w:t>
      </w:r>
      <w:r w:rsidRPr="007F2770">
        <w:rPr>
          <w:noProof/>
        </w:rPr>
        <w:t>5G_eLCS_Ph3</w:t>
      </w:r>
      <w:r w:rsidRPr="007F2770">
        <w:t>]</w:t>
      </w:r>
      <w:r w:rsidRPr="007F2770">
        <w:rPr>
          <w:noProof/>
          <w:lang w:val="en-US"/>
        </w:rPr>
        <w:t>:</w:t>
      </w:r>
      <w:r w:rsidR="0098790B">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5AB6BCA" w14:textId="77777777" w:rsidR="00B511D8" w:rsidRPr="007F2770" w:rsidRDefault="00B511D8" w:rsidP="00B511D8">
      <w:r w:rsidRPr="007F2770">
        <w:t>For all cases except case 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181CCBB6"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3BFCC73"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lastRenderedPageBreak/>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0D2235B" w:rsidR="00173561" w:rsidRPr="007F2770" w:rsidRDefault="008E2A3C" w:rsidP="00496914">
      <w:pPr>
        <w:pStyle w:val="B1"/>
      </w:pPr>
      <w:r w:rsidRPr="007F2770">
        <w:t>-</w:t>
      </w:r>
      <w:r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Pr="007F2770">
        <w:t>; and</w:t>
      </w:r>
    </w:p>
    <w:p w14:paraId="24339003" w14:textId="6DBD5703" w:rsidR="008E2A3C" w:rsidRPr="007F2770" w:rsidRDefault="008E2A3C" w:rsidP="00496914">
      <w:pPr>
        <w:pStyle w:val="B1"/>
      </w:pPr>
      <w:r w:rsidRPr="007F2770">
        <w:t>-</w:t>
      </w:r>
      <w:r w:rsidRPr="007F2770">
        <w:tab/>
        <w:t xml:space="preserve">which MA </w:t>
      </w:r>
      <w:r w:rsidRPr="007F2770">
        <w:rPr>
          <w:rFonts w:hint="eastAsia"/>
        </w:rPr>
        <w:t>PDU session</w:t>
      </w:r>
      <w:r w:rsidRPr="007F2770">
        <w:t>s are</w:t>
      </w:r>
      <w:r w:rsidR="00912987" w:rsidRPr="007F2770">
        <w:t xml:space="preserve"> not</w:t>
      </w:r>
      <w:r w:rsidRPr="007F2770">
        <w:t xml:space="preserve"> </w:t>
      </w:r>
      <w:r w:rsidR="00912987" w:rsidRPr="007F2770">
        <w:t>in</w:t>
      </w:r>
      <w:r w:rsidRPr="007F2770">
        <w:t xml:space="preserve">active and having </w:t>
      </w:r>
      <w:r w:rsidR="00912987" w:rsidRPr="007F2770">
        <w:t xml:space="preserve">the corresponding </w:t>
      </w:r>
      <w:r w:rsidRPr="007F2770">
        <w:t xml:space="preserve">user plane resources </w:t>
      </w:r>
      <w:r w:rsidR="00912987" w:rsidRPr="007F2770">
        <w:t xml:space="preserve">being established or </w:t>
      </w:r>
      <w:r w:rsidRPr="007F2770">
        <w:t xml:space="preserve">established in the UE on the access the </w:t>
      </w:r>
      <w:r w:rsidRPr="007F2770">
        <w:rPr>
          <w:rFonts w:hint="eastAsia"/>
        </w:rPr>
        <w:t>REGISTRATION</w:t>
      </w:r>
      <w:r w:rsidRPr="007F2770">
        <w:t xml:space="preserve"> REQUEST message is sent over</w:t>
      </w:r>
      <w:r w:rsidRPr="007F2770">
        <w:rPr>
          <w:rFonts w:hint="eastAsia"/>
        </w:rPr>
        <w:t>.</w:t>
      </w:r>
    </w:p>
    <w:p w14:paraId="79D64930" w14:textId="3C82D2CD" w:rsidR="004E0724" w:rsidRPr="007F2770"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B917EA">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rsidR="00FC2686">
        <w:t xml:space="preserve"> or the </w:t>
      </w:r>
      <w:r w:rsidR="00FC2686" w:rsidRPr="006B57E7">
        <w:t xml:space="preserve">S-NSSAI </w:t>
      </w:r>
      <w:r w:rsidR="00FC2686">
        <w:t>associated with the PDU session is</w:t>
      </w:r>
      <w:r w:rsidR="00FC2686" w:rsidRPr="00625067">
        <w:t xml:space="preserve"> </w:t>
      </w:r>
      <w:r w:rsidR="00FC2686">
        <w:t xml:space="preserve">included in the partially allowed NSSAI </w:t>
      </w:r>
      <w:r w:rsidR="00FC2686" w:rsidRPr="00AE76EA">
        <w:t>for 3GPP access</w:t>
      </w:r>
      <w:r w:rsidR="00FC2686">
        <w:t xml:space="preserve"> and </w:t>
      </w:r>
      <w:r w:rsidR="00FC2686">
        <w:rPr>
          <w:lang w:eastAsia="ko-KR"/>
        </w:rPr>
        <w:t xml:space="preserve">the TAI where the UE is currently camped is in </w:t>
      </w:r>
      <w:r w:rsidR="00FC2686" w:rsidRPr="006B57E7">
        <w:t xml:space="preserve">list of TAs for which </w:t>
      </w:r>
      <w:r w:rsidR="00FC2686">
        <w:t xml:space="preserve">the </w:t>
      </w:r>
      <w:r w:rsidR="00FC2686" w:rsidRPr="006B57E7">
        <w:t>S-NSSAI is</w:t>
      </w:r>
      <w:r w:rsidR="00FC2686">
        <w:t xml:space="preserve"> </w:t>
      </w:r>
      <w:r w:rsidR="00FC2686"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 xml:space="preserve">the REGISTRATION REQUEST </w:t>
      </w:r>
      <w:proofErr w:type="gramStart"/>
      <w:r w:rsidR="00173561" w:rsidRPr="007F2770">
        <w:t>message</w:t>
      </w:r>
      <w:r w:rsidR="000057C7" w:rsidRPr="007F2770">
        <w:t>;</w:t>
      </w:r>
      <w:proofErr w:type="gramEnd"/>
    </w:p>
    <w:p w14:paraId="5F53A867" w14:textId="2EDB9CDC"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3A1D6A0E"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proofErr w:type="gramStart"/>
      <w:r w:rsidR="00173561" w:rsidRPr="007F2770">
        <w:t>)</w:t>
      </w:r>
      <w:r w:rsidRPr="007F2770">
        <w:t>;</w:t>
      </w:r>
      <w:proofErr w:type="gramEnd"/>
    </w:p>
    <w:p w14:paraId="21592FA2" w14:textId="77777777" w:rsidR="00566072" w:rsidRPr="007F2770" w:rsidRDefault="00566072" w:rsidP="00566072">
      <w:pPr>
        <w:pStyle w:val="B1"/>
      </w:pPr>
      <w:r w:rsidRPr="007F2770">
        <w:lastRenderedPageBreak/>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w:t>
      </w:r>
      <w:proofErr w:type="gramStart"/>
      <w:r w:rsidR="008F3588" w:rsidRPr="007F2770">
        <w:t>network</w:t>
      </w:r>
      <w:r w:rsidR="00FD7122" w:rsidRPr="007F2770">
        <w:t>;</w:t>
      </w:r>
      <w:proofErr w:type="gramEnd"/>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59340397" w14:textId="781DE5E5" w:rsidR="00D72B4E" w:rsidRPr="007F2770" w:rsidDel="0055230D" w:rsidRDefault="00CA3A2E" w:rsidP="00CA3A2E">
      <w:pPr>
        <w:rPr>
          <w:del w:id="75" w:author="Robert Zaus 2" w:date="2023-11-02T13:46:00Z"/>
        </w:rPr>
      </w:pPr>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ins w:id="76" w:author="Robert Zaus 2" w:date="2023-11-02T13:46:00Z">
        <w:r w:rsidR="0055230D">
          <w:t xml:space="preserve"> This is also applicable when the UE is entering </w:t>
        </w:r>
      </w:ins>
      <w:ins w:id="77" w:author="Robert Zaus 2" w:date="2023-11-02T13:47:00Z">
        <w:r w:rsidR="0055230D">
          <w:t>an EHPLMN whose PLMN code is not derived from the IMSI.</w:t>
        </w:r>
      </w:ins>
    </w:p>
    <w:p w14:paraId="3B7AA8A0" w14:textId="157A7587"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xml:space="preserve">, or a subset thereof as described </w:t>
      </w:r>
      <w:proofErr w:type="gramStart"/>
      <w:r w:rsidR="00173561" w:rsidRPr="007F2770">
        <w:t>below;</w:t>
      </w:r>
      <w:proofErr w:type="gramEnd"/>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6A67E11B" w:rsidR="00D72B4E" w:rsidRPr="007F2770" w:rsidRDefault="00175669" w:rsidP="00893863">
      <w:pPr>
        <w:pStyle w:val="NO"/>
      </w:pPr>
      <w:r w:rsidRPr="007F2770">
        <w:lastRenderedPageBreak/>
        <w:t>NOTE </w:t>
      </w:r>
      <w:r w:rsidR="00AB47CF">
        <w:t>10</w:t>
      </w:r>
      <w:r w:rsidR="00D72B4E" w:rsidRPr="007F2770">
        <w:t>:</w:t>
      </w:r>
      <w:r w:rsidR="00D72B4E" w:rsidRPr="007F2770">
        <w:tab/>
        <w:t>The Requested NSSAI IE is used instead of Requested mapped NSSAI IE in REGISTRATION REQUEST message when the UE enters HPLMN</w:t>
      </w:r>
      <w:ins w:id="78" w:author="Robert Zaus 2" w:date="2023-11-03T13:09:00Z">
        <w:r w:rsidR="00893863">
          <w:t xml:space="preserve"> and</w:t>
        </w:r>
        <w:r w:rsidR="00893863" w:rsidRPr="007F2770">
          <w:t xml:space="preserve"> the EHPLMN list is not present or is empty</w:t>
        </w:r>
      </w:ins>
      <w:ins w:id="79" w:author="Robert Zaus 2" w:date="2023-11-03T13:16:00Z">
        <w:r w:rsidR="00893863">
          <w:t>;</w:t>
        </w:r>
      </w:ins>
      <w:ins w:id="80" w:author="Robert Zaus 2" w:date="2023-11-03T13:10:00Z">
        <w:r w:rsidR="00893863">
          <w:t xml:space="preserve"> or when the UE enter</w:t>
        </w:r>
      </w:ins>
      <w:ins w:id="81" w:author="Robert Zaus 2" w:date="2023-11-03T13:17:00Z">
        <w:r w:rsidR="00893863">
          <w:t>s</w:t>
        </w:r>
      </w:ins>
      <w:ins w:id="82" w:author="Robert Zaus 2" w:date="2023-11-03T13:10:00Z">
        <w:r w:rsidR="00893863">
          <w:t xml:space="preserve"> a PLMN whose PLMN code is derived from the IMSI</w:t>
        </w:r>
      </w:ins>
      <w:ins w:id="83" w:author="Robert Zaus 2" w:date="2023-11-03T13:11:00Z">
        <w:r w:rsidR="00893863">
          <w:t xml:space="preserve"> and the EHPLMN list is not empty</w:t>
        </w:r>
      </w:ins>
      <w:ins w:id="84" w:author="Robert Zaus 2" w:date="2023-11-03T15:05:00Z">
        <w:r w:rsidR="00491DCA">
          <w:t>.</w:t>
        </w:r>
        <w:r w:rsidR="00491DCA" w:rsidRPr="00491DCA">
          <w:t xml:space="preserve"> </w:t>
        </w:r>
      </w:ins>
      <w:ins w:id="85" w:author="GruberRo10" w:date="2023-11-15T16:57:00Z">
        <w:r w:rsidR="005028A6">
          <w:t>T</w:t>
        </w:r>
        <w:r w:rsidR="005028A6" w:rsidRPr="000E40A5">
          <w:t xml:space="preserve">he Requested mapped NSSAI IE is used </w:t>
        </w:r>
        <w:r w:rsidR="005028A6">
          <w:t>w</w:t>
        </w:r>
      </w:ins>
      <w:ins w:id="86" w:author="Robert Zaus 2" w:date="2023-11-03T15:05:00Z">
        <w:r w:rsidR="00491DCA">
          <w:t>hen the UE enters an EHPLMN whose PLMN code is not derived from the IMSI</w:t>
        </w:r>
      </w:ins>
      <w:r w:rsidR="00D72B4E" w:rsidRPr="007F2770">
        <w:t>.</w:t>
      </w:r>
      <w:r w:rsidR="00A26958" w:rsidRPr="00A26958">
        <w:t xml:space="preserve"> </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w:t>
      </w:r>
      <w:proofErr w:type="gramStart"/>
      <w:r w:rsidR="00471728" w:rsidRPr="007F2770">
        <w:rPr>
          <w:rFonts w:eastAsia="Malgun Gothic"/>
        </w:rPr>
        <w:t>SNPN</w:t>
      </w:r>
      <w:r w:rsidRPr="007F2770">
        <w:t>;</w:t>
      </w:r>
      <w:proofErr w:type="gramEnd"/>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w:t>
      </w:r>
      <w:proofErr w:type="gramStart"/>
      <w:r w:rsidR="00471728" w:rsidRPr="007F2770">
        <w:rPr>
          <w:rFonts w:eastAsia="Malgun Gothic"/>
        </w:rPr>
        <w:t>SNPN</w:t>
      </w:r>
      <w:r w:rsidRPr="007F2770">
        <w:t>;</w:t>
      </w:r>
      <w:proofErr w:type="gramEnd"/>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roofErr w:type="gramStart"/>
      <w:r w:rsidRPr="007F2770">
        <w:t>);</w:t>
      </w:r>
      <w:proofErr w:type="gramEnd"/>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w:t>
      </w:r>
      <w:proofErr w:type="gramStart"/>
      <w:r w:rsidR="00471728" w:rsidRPr="007F2770">
        <w:rPr>
          <w:rFonts w:eastAsia="Malgun Gothic"/>
        </w:rPr>
        <w:t>SNPN</w:t>
      </w:r>
      <w:r w:rsidRPr="007F2770">
        <w:t>;</w:t>
      </w:r>
      <w:proofErr w:type="gramEnd"/>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w:t>
      </w:r>
      <w:proofErr w:type="gramStart"/>
      <w:r w:rsidR="00471728" w:rsidRPr="007F2770">
        <w:rPr>
          <w:rFonts w:eastAsia="Malgun Gothic"/>
        </w:rPr>
        <w:t>SNPN</w:t>
      </w:r>
      <w:r w:rsidRPr="007F2770">
        <w:t>;</w:t>
      </w:r>
      <w:proofErr w:type="gramEnd"/>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77ADB36" w14:textId="77777777"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5F38736B" w14:textId="77777777" w:rsidR="00860135" w:rsidRDefault="00860135" w:rsidP="00860135">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342AC382" w14:textId="2AB71B8B" w:rsidR="00860135" w:rsidRPr="007F2770" w:rsidRDefault="00860135" w:rsidP="00A33425">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4D8F07DD" w14:textId="499FCC3F"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 xml:space="preserve">included </w:t>
      </w:r>
      <w:r w:rsidR="00CD7D97">
        <w:rPr>
          <w:snapToGrid w:val="0"/>
        </w:rPr>
        <w:lastRenderedPageBreak/>
        <w:t>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AC2F36" w:rsidRPr="007F2770">
        <w:rPr>
          <w:lang w:val="en-US"/>
        </w:rPr>
        <w:t xml:space="preserve"> The </w:t>
      </w:r>
      <w:r w:rsidR="00AC2F36" w:rsidRPr="007F2770">
        <w:t>S-NSSAIs in the pending NSSAI and requested NSSAI shall be associated with at least one common NSSRG value.</w:t>
      </w:r>
    </w:p>
    <w:p w14:paraId="12961939" w14:textId="6F7FDA23"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16E057AC"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37901BB4"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4DB2CE4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5D9866D2" w14:textId="2E83A767" w:rsidR="00173561" w:rsidRPr="007F2770"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w:t>
      </w:r>
      <w:proofErr w:type="gramStart"/>
      <w:r w:rsidR="00B225EC" w:rsidRPr="007F2770">
        <w:t>e.g.</w:t>
      </w:r>
      <w:proofErr w:type="gramEnd"/>
      <w:r w:rsidR="00B225EC" w:rsidRPr="007F2770">
        <w:t xml:space="preserve">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3AAD60CE" w14:textId="0BB9DA2F"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2A777DA" w:rsidR="009C0F5A" w:rsidRDefault="009C0F5A" w:rsidP="009C0F5A">
      <w:pPr>
        <w:snapToGrid w:val="0"/>
      </w:pPr>
      <w:r w:rsidRPr="007F2770">
        <w:lastRenderedPageBreak/>
        <w:t>For case zm</w:t>
      </w:r>
      <w:r w:rsidR="00B50DC2">
        <w:t>1</w:t>
      </w:r>
      <w:r w:rsidR="00AB47CF">
        <w:t>)</w:t>
      </w:r>
      <w:r w:rsidRPr="007F2770">
        <w:t xml:space="preserve">, </w:t>
      </w:r>
      <w:r w:rsidR="00E803F1" w:rsidRPr="007F2770">
        <w:t>i</w:t>
      </w:r>
      <w:r w:rsidRPr="007F2770">
        <w:t xml:space="preserve">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F30C12F" w14:textId="69FFC2A7" w:rsidR="00B50DC2" w:rsidRDefault="00B50DC2" w:rsidP="00B50DC2">
      <w:pPr>
        <w:snapToGrid w:val="0"/>
      </w:pPr>
      <w:r w:rsidRPr="007F2770">
        <w:t>For case zm</w:t>
      </w:r>
      <w:r>
        <w:t>2</w:t>
      </w:r>
      <w:r w:rsidR="003106B9">
        <w:t>)</w:t>
      </w:r>
      <w:r>
        <w:t>,</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C6FDD7F" w14:textId="3EBD030B" w:rsidR="00B50DC2"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4A913E88" w14:textId="27C1B270" w:rsidR="00B50DC2" w:rsidRPr="006C2D76"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A</w:t>
      </w:r>
      <w:r>
        <w:rPr>
          <w:noProof/>
          <w:lang w:val="en-US"/>
        </w:rPr>
        <w:t>ny other alignment based on stage 2 progress is FFS</w:t>
      </w:r>
      <w:r w:rsidRPr="007F2770">
        <w:rPr>
          <w:noProof/>
          <w:lang w:val="en-US"/>
        </w:rPr>
        <w:t>.</w:t>
      </w:r>
    </w:p>
    <w:p w14:paraId="394E3567" w14:textId="4F048E2E" w:rsidR="00B50DC2" w:rsidRPr="007F2770" w:rsidRDefault="00B50DC2" w:rsidP="00294B40">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99C6E96" w14:textId="73F406A7" w:rsidR="00444913" w:rsidRPr="007F2770" w:rsidRDefault="009C0F5A" w:rsidP="00173561">
      <w:r w:rsidRPr="007F2770">
        <w:t>NOTE 1</w:t>
      </w:r>
      <w:r w:rsidR="00AB47CF">
        <w:t>5</w:t>
      </w:r>
      <w:r w:rsidRPr="007F2770">
        <w:t>A</w:t>
      </w:r>
      <w:r w:rsidRPr="007F2770">
        <w:tab/>
        <w:t>If the UE is unable to store its 5GMM and 5GSM contexts, the UE triggers the de-registration procedure.</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proofErr w:type="gramStart"/>
      <w:r w:rsidR="000512E7" w:rsidRPr="007F2770">
        <w:rPr>
          <w:lang w:eastAsia="ja-JP"/>
        </w:rPr>
        <w:t>"</w:t>
      </w:r>
      <w:r w:rsidRPr="007F2770">
        <w:rPr>
          <w:rFonts w:hint="eastAsia"/>
        </w:rPr>
        <w:t xml:space="preserve">, </w:t>
      </w:r>
      <w:r w:rsidRPr="007F2770">
        <w:t>i</w:t>
      </w:r>
      <w:r w:rsidR="00173561" w:rsidRPr="007F2770">
        <w:rPr>
          <w:rFonts w:hint="eastAsia"/>
        </w:rPr>
        <w:t>f</w:t>
      </w:r>
      <w:proofErr w:type="gramEnd"/>
      <w:r w:rsidR="00173561" w:rsidRPr="007F2770">
        <w:rPr>
          <w:rFonts w:hint="eastAsia"/>
        </w:rPr>
        <w:t xml:space="preserve">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 xml:space="preserve">PDU </w:t>
      </w:r>
      <w:proofErr w:type="gramStart"/>
      <w:r w:rsidR="004926BF" w:rsidRPr="007F2770">
        <w:t>session</w:t>
      </w:r>
      <w:r w:rsidRPr="007F2770">
        <w:t>;</w:t>
      </w:r>
      <w:proofErr w:type="gramEnd"/>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w:t>
      </w:r>
      <w:proofErr w:type="gramStart"/>
      <w:r w:rsidR="004926BF" w:rsidRPr="007F2770">
        <w:t>e.g.</w:t>
      </w:r>
      <w:proofErr w:type="gramEnd"/>
      <w:r w:rsidR="004926BF" w:rsidRPr="007F2770">
        <w:t xml:space="preserve"> due to uplink signalling pending but no user data pending)</w:t>
      </w:r>
      <w:r w:rsidR="00173561" w:rsidRPr="007F2770">
        <w:rPr>
          <w:rFonts w:hint="eastAsia"/>
        </w:rPr>
        <w:t>.</w:t>
      </w:r>
    </w:p>
    <w:p w14:paraId="50222F1D" w14:textId="464B8A67" w:rsidR="008A128E" w:rsidRPr="007569F0" w:rsidRDefault="008A128E" w:rsidP="008A128E">
      <w:pPr>
        <w:pStyle w:val="NO"/>
      </w:pPr>
      <w:r>
        <w:t>NOTE 1</w:t>
      </w:r>
      <w:r w:rsidR="00AB47CF">
        <w:t>6</w:t>
      </w:r>
      <w:r>
        <w:t>:</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w:t>
      </w:r>
      <w:r w:rsidR="009260E9">
        <w:t xml:space="preserve"> or A</w:t>
      </w:r>
      <w:r w:rsidR="009260E9" w:rsidRPr="007569F0">
        <w:t>2X communication over PC5 reference point</w:t>
      </w:r>
      <w:r w:rsidRPr="007569F0">
        <w:t>.</w:t>
      </w:r>
    </w:p>
    <w:p w14:paraId="55BBFCDB" w14:textId="126B5964"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3B511643"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77777777" w:rsidR="00572CA0" w:rsidRPr="007F2770" w:rsidRDefault="00572CA0" w:rsidP="00572CA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 xml:space="preserve">for which user-plane resources were </w:t>
      </w:r>
      <w:r w:rsidRPr="007F2770">
        <w:rPr>
          <w:noProof/>
          <w:lang w:val="en-US"/>
        </w:rPr>
        <w:lastRenderedPageBreak/>
        <w:t>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BE658FA" w:rsidR="00572CA0" w:rsidRPr="007F2770" w:rsidRDefault="00572CA0" w:rsidP="00572CA0">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7777777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77777777" w:rsidR="00B511D8" w:rsidRPr="007F2770" w:rsidRDefault="00B511D8" w:rsidP="00B511D8">
      <w:r w:rsidRPr="007F2770">
        <w:t xml:space="preserve">For case </w:t>
      </w:r>
      <w:r w:rsidR="00A9693E" w:rsidRPr="007F2770">
        <w:t xml:space="preserve">a),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5FE95EF5" w:rsidR="008276C7" w:rsidRPr="007F2770" w:rsidRDefault="008276C7" w:rsidP="008276C7">
      <w:r w:rsidRPr="007F2770">
        <w:t>For all cases except cases b</w:t>
      </w:r>
      <w:r w:rsidR="00EC0F8C">
        <w:t>)</w:t>
      </w:r>
      <w:r w:rsidRPr="007F2770">
        <w:t xml:space="preserve"> and z</w:t>
      </w:r>
      <w:r w:rsidR="00EC0F8C">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99CC0C" w14:textId="6D802EBA" w:rsidR="008276C7" w:rsidRPr="007F2770" w:rsidRDefault="008276C7" w:rsidP="008276C7">
      <w:r w:rsidRPr="007F2770">
        <w:t>For case z</w:t>
      </w:r>
      <w:r w:rsidR="00AB47CF">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99133A9" w14:textId="764780ED" w:rsidR="008A7E44" w:rsidRPr="007F2770" w:rsidRDefault="008A7E44" w:rsidP="008A7E44">
      <w:r w:rsidRPr="007F2770">
        <w:t>For case a</w:t>
      </w:r>
      <w:r w:rsidR="00AB47CF">
        <w:t>)</w:t>
      </w:r>
      <w:r w:rsidRPr="007F2770">
        <w:t xml:space="preserve">,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95939D4" w14:textId="147ECC6D" w:rsidR="008276C7" w:rsidRPr="007F2770" w:rsidRDefault="008276C7" w:rsidP="008276C7">
      <w:r w:rsidRPr="007F2770">
        <w:t>For case b</w:t>
      </w:r>
      <w:r w:rsidR="00AB47CF">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 xml:space="preserve">UE requests the network to release the NAS signalling connection, the UE shall set Request type to "NAS signalling connection release" in the UE request </w:t>
      </w:r>
      <w:r w:rsidRPr="007F2770">
        <w:lastRenderedPageBreak/>
        <w:t>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28398900"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42498969"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0C6E7EDE"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 xml:space="preserve">ontrol plane </w:t>
      </w:r>
      <w:proofErr w:type="spellStart"/>
      <w:r w:rsidRPr="007F2770">
        <w:t>CIoT</w:t>
      </w:r>
      <w:proofErr w:type="spellEnd"/>
      <w:r w:rsidRPr="007F2770">
        <w:t xml:space="preserve"> 5GS optimization bit to "</w:t>
      </w:r>
      <w:r w:rsidR="00701309" w:rsidRPr="007F2770">
        <w:t>C</w:t>
      </w:r>
      <w:r w:rsidRPr="007F2770">
        <w:t xml:space="preserve">ontrol plane </w:t>
      </w:r>
      <w:proofErr w:type="spellStart"/>
      <w:r w:rsidRPr="007F2770">
        <w:t>CIoT</w:t>
      </w:r>
      <w:proofErr w:type="spellEnd"/>
      <w:r w:rsidRPr="007F2770">
        <w:t xml:space="preserve">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 xml:space="preserve">ontrol plane </w:t>
      </w:r>
      <w:proofErr w:type="spellStart"/>
      <w:r w:rsidRPr="007F2770">
        <w:t>CIoT</w:t>
      </w:r>
      <w:proofErr w:type="spellEnd"/>
      <w:r w:rsidRPr="007F2770">
        <w:t xml:space="preserve"> EPS optimization bit to "</w:t>
      </w:r>
      <w:r w:rsidR="00701309" w:rsidRPr="007F2770">
        <w:t>C</w:t>
      </w:r>
      <w:r w:rsidRPr="007F2770">
        <w:t xml:space="preserve">ontrol plane </w:t>
      </w:r>
      <w:proofErr w:type="spellStart"/>
      <w:r w:rsidRPr="007F2770">
        <w:t>CIoT</w:t>
      </w:r>
      <w:proofErr w:type="spellEnd"/>
      <w:r w:rsidRPr="007F2770">
        <w:t xml:space="preserve">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74D04FD1" w:rsidR="00321641" w:rsidRPr="007F2770" w:rsidRDefault="00ED6BE6" w:rsidP="00321641">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 xml:space="preserve">payload </w:t>
      </w:r>
      <w:proofErr w:type="gramStart"/>
      <w:r w:rsidR="00321641">
        <w:t>type, if</w:t>
      </w:r>
      <w:proofErr w:type="gramEnd"/>
      <w:r w:rsidR="00321641">
        <w:t xml:space="preserve"> the s</w:t>
      </w:r>
      <w:r w:rsidR="00321641" w:rsidRPr="00EF1770">
        <w:t xml:space="preserve">ervice-level-AA </w:t>
      </w:r>
      <w:r w:rsidR="00321641">
        <w:t>payload is provided by upper layers.</w:t>
      </w:r>
    </w:p>
    <w:p w14:paraId="7780E29D" w14:textId="44EB065C" w:rsidR="00ED6BE6" w:rsidRPr="007F2770" w:rsidRDefault="00321641" w:rsidP="00294B40">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w:t>
      </w:r>
      <w:proofErr w:type="spellStart"/>
      <w:r w:rsidR="00FB1DC9" w:rsidRPr="00907FAE">
        <w:t>ProSe</w:t>
      </w:r>
      <w:proofErr w:type="spellEnd"/>
      <w:r w:rsidR="00FB1DC9" w:rsidRPr="00907FAE">
        <w:t xml:space="preserve"> layer-2 UE-to-UE relay UE as specified in 3GPP TS 24.554 [19E], the UE shall set the </w:t>
      </w:r>
      <w:r w:rsidR="00FB1DC9">
        <w:t>5G ProSe-l2U2U</w:t>
      </w:r>
      <w:r w:rsidR="00FB1DC9" w:rsidRPr="00907FAE">
        <w:t xml:space="preserve"> relay bit to "Acting as a 5G </w:t>
      </w:r>
      <w:proofErr w:type="spellStart"/>
      <w:r w:rsidR="00FB1DC9" w:rsidRPr="00907FAE">
        <w:t>ProSe</w:t>
      </w:r>
      <w:proofErr w:type="spellEnd"/>
      <w:r w:rsidR="00FB1DC9" w:rsidRPr="00907FAE">
        <w:t xml:space="preserve"> layer-2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layer-3 UE-to-UE relay UE as specified in 3GPP TS 24.554 [19E], the UE shall set the </w:t>
      </w:r>
      <w:r w:rsidR="00FB1DC9">
        <w:t>5G ProSe-l3U2U</w:t>
      </w:r>
      <w:r w:rsidR="00FB1DC9" w:rsidRPr="00907FAE">
        <w:t xml:space="preserve"> relay bit to "Acting as a 5G </w:t>
      </w:r>
      <w:proofErr w:type="spellStart"/>
      <w:r w:rsidR="00FB1DC9" w:rsidRPr="00907FAE">
        <w:t>ProSe</w:t>
      </w:r>
      <w:proofErr w:type="spellEnd"/>
      <w:r w:rsidR="00FB1DC9" w:rsidRPr="00907FAE">
        <w:t xml:space="preserve"> layer-3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layer-2 end UE as specified in 3GPP TS 24.554 [19E], the UE shall set the </w:t>
      </w:r>
      <w:r w:rsidR="00FB1DC9">
        <w:t>5G ProSe-l2end</w:t>
      </w:r>
      <w:r w:rsidR="00FB1DC9" w:rsidRPr="00907FAE">
        <w:t xml:space="preserve"> bit to "Acting as a 5G </w:t>
      </w:r>
      <w:proofErr w:type="spellStart"/>
      <w:r w:rsidR="00FB1DC9" w:rsidRPr="00907FAE">
        <w:t>ProSe</w:t>
      </w:r>
      <w:proofErr w:type="spellEnd"/>
      <w:r w:rsidR="00FB1DC9" w:rsidRPr="00907FAE">
        <w:t xml:space="preserve"> layer-2 end UE supported" in the 5GMM capability IE of the REGISTRATION REQUEST message. If the UE supports acting as 5G </w:t>
      </w:r>
      <w:proofErr w:type="spellStart"/>
      <w:r w:rsidR="00FB1DC9" w:rsidRPr="00907FAE">
        <w:t>ProSe</w:t>
      </w:r>
      <w:proofErr w:type="spellEnd"/>
      <w:r w:rsidR="00FB1DC9" w:rsidRPr="00907FAE">
        <w:t xml:space="preserve"> layer-3 end UE as specified in 3GPP TS 24.554 [19E], the UE shall set the </w:t>
      </w:r>
      <w:r w:rsidR="00FB1DC9">
        <w:t>5G ProSe-l3end</w:t>
      </w:r>
      <w:r w:rsidR="00FB1DC9" w:rsidRPr="00907FAE">
        <w:t xml:space="preserve"> bit to "Acting as a 5G </w:t>
      </w:r>
      <w:proofErr w:type="spellStart"/>
      <w:r w:rsidR="00FB1DC9" w:rsidRPr="00907FAE">
        <w:t>ProSe</w:t>
      </w:r>
      <w:proofErr w:type="spellEnd"/>
      <w:r w:rsidR="00FB1DC9" w:rsidRPr="00907FAE">
        <w:t xml:space="preserve"> layer-3 end UE supported" in the 5GMM capability IE of the REGISTRATION REQUEST message</w:t>
      </w:r>
      <w:r w:rsidR="00FB1DC9">
        <w:t>.</w:t>
      </w:r>
    </w:p>
    <w:p w14:paraId="24CE3EBE" w14:textId="64AD4D17" w:rsidR="00075C5C" w:rsidRPr="007F2770" w:rsidRDefault="00075C5C" w:rsidP="00075C5C">
      <w:r w:rsidRPr="007F2770">
        <w:lastRenderedPageBreak/>
        <w:t xml:space="preserve">For all cases except case 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4E79E695" w:rsidR="00075C5C" w:rsidRPr="007F2770" w:rsidRDefault="00075C5C" w:rsidP="00075C5C">
      <w:r w:rsidRPr="007F2770">
        <w:t xml:space="preserve">For all cases except case 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7363EBC" w:rsidR="00075C5C" w:rsidRPr="007F2770" w:rsidRDefault="00075C5C" w:rsidP="00075C5C">
      <w:r w:rsidRPr="007F2770">
        <w:t xml:space="preserve">For all cases except case 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6CF6CA4C" w:rsidR="00075C5C" w:rsidRPr="007F2770" w:rsidRDefault="00075C5C" w:rsidP="00075C5C">
      <w:r w:rsidRPr="007F2770">
        <w:t xml:space="preserve">For all cases except case 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roofErr w:type="gramStart"/>
      <w:r w:rsidRPr="007F2770">
        <w:t>";</w:t>
      </w:r>
      <w:proofErr w:type="gramEnd"/>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 xml:space="preserve">both of </w:t>
      </w:r>
      <w:proofErr w:type="gramStart"/>
      <w:r w:rsidRPr="007F2770">
        <w:t>them;</w:t>
      </w:r>
      <w:proofErr w:type="gramEnd"/>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8B9EE82" w14:textId="1BD99FD3" w:rsidR="00F301D7" w:rsidRPr="007F2770" w:rsidRDefault="00A14EB8" w:rsidP="00F301D7">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p>
    <w:p w14:paraId="294724D5" w14:textId="75A8B3CE" w:rsidR="009B3881" w:rsidRPr="007F2770" w:rsidRDefault="009B3881" w:rsidP="00294B4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sidR="009B4129">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08C8962" w14:textId="77777777" w:rsidR="00C01D95" w:rsidRPr="007F2770" w:rsidRDefault="00C01D95" w:rsidP="00C01D95">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A7F2A7A" w14:textId="77777777" w:rsidR="00C01D95" w:rsidRPr="007F2770" w:rsidRDefault="00C01D95" w:rsidP="00C01D95">
      <w:pPr>
        <w:pStyle w:val="B1"/>
      </w:pPr>
      <w:r w:rsidRPr="007F2770">
        <w:t>a)</w:t>
      </w:r>
      <w:r w:rsidRPr="007F2770">
        <w:tab/>
        <w:t>the MS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77777777" w:rsidR="00C01D95" w:rsidRPr="007F2770" w:rsidRDefault="00C01D95" w:rsidP="00C01D95">
      <w:pPr>
        <w:pStyle w:val="B1"/>
      </w:pPr>
      <w:r w:rsidRPr="007F2770">
        <w:t>b)</w:t>
      </w:r>
      <w:r w:rsidRPr="007F2770">
        <w:tab/>
        <w:t>the MS determined PLMN with disaster condition is not the HPLMN and:</w:t>
      </w:r>
    </w:p>
    <w:p w14:paraId="5B1BCCDB" w14:textId="77777777" w:rsidR="00C01D95" w:rsidRPr="007F2770" w:rsidRDefault="00C01D95" w:rsidP="00C01D95">
      <w:pPr>
        <w:pStyle w:val="B2"/>
      </w:pPr>
      <w:r w:rsidRPr="007F2770">
        <w:lastRenderedPageBreak/>
        <w:t>1)</w:t>
      </w:r>
      <w:r w:rsidRPr="007F2770">
        <w:tab/>
        <w:t>the Additional GUTI IE is included in the REGISTRATION REQUEST message and does not contain a valid 5G-GUTI that was previously assigned by the MS determined PLMN with disaster condition; or</w:t>
      </w:r>
    </w:p>
    <w:p w14:paraId="548ED27C" w14:textId="77777777"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062DD297" w14:textId="77777777" w:rsidR="00C01D95" w:rsidRPr="007F2770" w:rsidRDefault="00C01D95" w:rsidP="00C01D95">
      <w:r w:rsidRPr="007F2770">
        <w:t>the UE shall include in the REGISTRATION REQUEST message the MS determined PLMN with disaster condition IE indicating the MS determined PLMN with disaster condition.</w:t>
      </w:r>
    </w:p>
    <w:p w14:paraId="26F4A1C8" w14:textId="6406E1B1" w:rsidR="00C01D95" w:rsidRPr="007F2770" w:rsidRDefault="00C01D95" w:rsidP="00C01D95">
      <w:pPr>
        <w:pStyle w:val="NO"/>
      </w:pPr>
      <w:r w:rsidRPr="007F2770">
        <w:t>NOTE 1</w:t>
      </w:r>
      <w:r w:rsidR="00AB47CF">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301FF08" w:rsidR="00185970" w:rsidRDefault="00185970" w:rsidP="00170E0E">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6EA1AB3F" w14:textId="30CFE660" w:rsidR="00AB47CF" w:rsidRPr="007F2770" w:rsidRDefault="00AB47CF" w:rsidP="00170E0E">
      <w:r w:rsidRPr="004F193A">
        <w:t xml:space="preserve">For case </w:t>
      </w:r>
      <w:proofErr w:type="spellStart"/>
      <w:r w:rsidRPr="004F193A">
        <w:t>z</w:t>
      </w:r>
      <w:r w:rsidR="00E01BFD">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3EC501F" w14:textId="7913A186" w:rsidR="009945E7" w:rsidRPr="007F2770" w:rsidRDefault="009945E7" w:rsidP="00042C0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8D1439" w14:textId="39F40981" w:rsidR="00FF1BD9" w:rsidRPr="007F2770" w:rsidRDefault="00777D57" w:rsidP="00FF1BD9">
      <w:r w:rsidRPr="007F2770">
        <w:t xml:space="preserve">If the UE supports equivalent SNPNs, the UE shall set the ESI bit to "equivalent SNPNs supported" in the 5GMM capability IE of the REGISTRATION REQUEST </w:t>
      </w:r>
      <w:proofErr w:type="spellStart"/>
      <w:proofErr w:type="gramStart"/>
      <w:r w:rsidRPr="007F2770">
        <w:t>message.</w:t>
      </w:r>
      <w:r w:rsidR="00FF1BD9" w:rsidRPr="007F2770">
        <w:t>If</w:t>
      </w:r>
      <w:proofErr w:type="spellEnd"/>
      <w:proofErr w:type="gramEnd"/>
      <w:r w:rsidR="00FF1BD9" w:rsidRPr="007F2770">
        <w:t xml:space="preserve">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72412B46" w14:textId="41033901" w:rsidR="008A128E" w:rsidRDefault="008A128E" w:rsidP="002F0742">
      <w:r w:rsidRPr="00CC0C94">
        <w:t xml:space="preserve">If the UE supports </w:t>
      </w:r>
      <w:r>
        <w:t xml:space="preserve">ranging and </w:t>
      </w:r>
      <w:proofErr w:type="spellStart"/>
      <w:r>
        <w:t>sidelink</w:t>
      </w:r>
      <w:proofErr w:type="spellEnd"/>
      <w:r>
        <w:t xml:space="preserve"> positioning over PC5 as specified in 3GPP TS 24.514 [</w:t>
      </w:r>
      <w:r w:rsidR="00DE0CB5">
        <w:t>62</w:t>
      </w:r>
      <w:r>
        <w:t>]</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Pr="007F2770"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F95C7F4" w14:textId="77777777" w:rsidR="00173561" w:rsidRPr="007F2770" w:rsidRDefault="008D490B" w:rsidP="00BB130A">
      <w:pPr>
        <w:pStyle w:val="TH"/>
      </w:pPr>
      <w:r w:rsidRPr="007F2770">
        <w:rPr>
          <w:noProof/>
        </w:rPr>
        <w:object w:dxaOrig="9541" w:dyaOrig="8460" w14:anchorId="5DE56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95pt;height:372.85pt;mso-width-percent:0;mso-height-percent:0;mso-width-percent:0;mso-height-percent:0" o:ole="">
            <v:imagedata r:id="rId16" o:title=""/>
          </v:shape>
          <o:OLEObject Type="Embed" ProgID="Visio.Drawing.15" ShapeID="_x0000_i1025" DrawAspect="Content" ObjectID="_1761573222" r:id="rId17"/>
        </w:object>
      </w:r>
    </w:p>
    <w:p w14:paraId="7024A60B" w14:textId="77777777" w:rsidR="00173561" w:rsidRDefault="00173561" w:rsidP="00173561">
      <w:pPr>
        <w:pStyle w:val="TF"/>
      </w:pPr>
      <w:r w:rsidRPr="007F2770">
        <w:rPr>
          <w:rFonts w:hint="eastAsia"/>
        </w:rPr>
        <w:t>Figure</w:t>
      </w:r>
      <w:r w:rsidRPr="007F2770">
        <w:t> </w:t>
      </w:r>
      <w:r w:rsidR="009B0DDA" w:rsidRPr="007F2770">
        <w:t>5</w:t>
      </w:r>
      <w:r w:rsidRPr="007F2770">
        <w:t>.5.1.3.2.1:</w:t>
      </w:r>
      <w:r w:rsidRPr="007F2770">
        <w:rPr>
          <w:rFonts w:hint="eastAsia"/>
        </w:rPr>
        <w:t xml:space="preserve"> </w:t>
      </w:r>
      <w:r w:rsidRPr="007F2770">
        <w:t>Registration procedure for mobility and periodic registration update</w:t>
      </w:r>
    </w:p>
    <w:p w14:paraId="3E3F6627" w14:textId="77777777" w:rsidR="00122A7E" w:rsidRPr="006B5418" w:rsidRDefault="00122A7E" w:rsidP="00122A7E">
      <w:pPr>
        <w:rPr>
          <w:lang w:val="en-US"/>
        </w:rPr>
      </w:pPr>
    </w:p>
    <w:p w14:paraId="213ECCBF" w14:textId="77777777" w:rsidR="00122A7E" w:rsidRPr="006B5418" w:rsidRDefault="00122A7E" w:rsidP="00122A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41886B" w14:textId="77777777" w:rsidR="00122A7E" w:rsidRPr="006B5418" w:rsidRDefault="00122A7E" w:rsidP="00122A7E">
      <w:pPr>
        <w:rPr>
          <w:lang w:val="en-US"/>
        </w:rPr>
      </w:pPr>
    </w:p>
    <w:p w14:paraId="7C2BBF88" w14:textId="77777777" w:rsidR="00122A7E" w:rsidRPr="007F2770" w:rsidRDefault="00122A7E" w:rsidP="00173561">
      <w:pPr>
        <w:pStyle w:val="TF"/>
      </w:pPr>
    </w:p>
    <w:sectPr w:rsidR="00122A7E"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A4858" w14:textId="77777777" w:rsidR="008D490B" w:rsidRDefault="008D490B">
      <w:r>
        <w:separator/>
      </w:r>
    </w:p>
    <w:p w14:paraId="0C861005" w14:textId="77777777" w:rsidR="008D490B" w:rsidRDefault="008D490B"/>
  </w:endnote>
  <w:endnote w:type="continuationSeparator" w:id="0">
    <w:p w14:paraId="2C5BEEB7" w14:textId="77777777" w:rsidR="008D490B" w:rsidRDefault="008D490B">
      <w:r>
        <w:continuationSeparator/>
      </w:r>
    </w:p>
    <w:p w14:paraId="5DE1A132" w14:textId="77777777" w:rsidR="008D490B" w:rsidRDefault="008D49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E4FFA" w14:textId="77777777" w:rsidR="008D490B" w:rsidRDefault="008D490B">
      <w:r>
        <w:separator/>
      </w:r>
    </w:p>
    <w:p w14:paraId="3EAF115F" w14:textId="77777777" w:rsidR="008D490B" w:rsidRDefault="008D490B"/>
  </w:footnote>
  <w:footnote w:type="continuationSeparator" w:id="0">
    <w:p w14:paraId="1F5EE38F" w14:textId="77777777" w:rsidR="008D490B" w:rsidRDefault="008D490B">
      <w:r>
        <w:continuationSeparator/>
      </w:r>
    </w:p>
    <w:p w14:paraId="164CAB03" w14:textId="77777777" w:rsidR="008D490B" w:rsidRDefault="008D49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BCF0F" w14:textId="77777777" w:rsidR="00A94DDC" w:rsidRDefault="00A94D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4937118"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28A6">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74891190"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28A6">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5674E9E"/>
    <w:multiLevelType w:val="hybridMultilevel"/>
    <w:tmpl w:val="A6105AF4"/>
    <w:lvl w:ilvl="0" w:tplc="EC701818">
      <w:start w:val="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CD45DB7"/>
    <w:multiLevelType w:val="hybridMultilevel"/>
    <w:tmpl w:val="0868BE46"/>
    <w:lvl w:ilvl="0" w:tplc="5AF4A21E">
      <w:start w:val="2"/>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CA450CA"/>
    <w:multiLevelType w:val="hybridMultilevel"/>
    <w:tmpl w:val="5F0255C4"/>
    <w:lvl w:ilvl="0" w:tplc="DFFA373C">
      <w:start w:val="2"/>
      <w:numFmt w:val="bullet"/>
      <w:lvlText w:val="-"/>
      <w:lvlJc w:val="left"/>
      <w:pPr>
        <w:ind w:left="1504" w:hanging="360"/>
      </w:pPr>
      <w:rPr>
        <w:rFonts w:ascii="Times New Roman" w:eastAsia="Times New Roman" w:hAnsi="Times New Roman" w:cs="Times New Roman" w:hint="default"/>
      </w:rPr>
    </w:lvl>
    <w:lvl w:ilvl="1" w:tplc="08090003" w:tentative="1">
      <w:start w:val="1"/>
      <w:numFmt w:val="bullet"/>
      <w:lvlText w:val="o"/>
      <w:lvlJc w:val="left"/>
      <w:pPr>
        <w:ind w:left="2224" w:hanging="360"/>
      </w:pPr>
      <w:rPr>
        <w:rFonts w:ascii="Courier New" w:hAnsi="Courier New" w:cs="Courier New" w:hint="default"/>
      </w:rPr>
    </w:lvl>
    <w:lvl w:ilvl="2" w:tplc="08090005" w:tentative="1">
      <w:start w:val="1"/>
      <w:numFmt w:val="bullet"/>
      <w:lvlText w:val=""/>
      <w:lvlJc w:val="left"/>
      <w:pPr>
        <w:ind w:left="2944" w:hanging="360"/>
      </w:pPr>
      <w:rPr>
        <w:rFonts w:ascii="Wingdings" w:hAnsi="Wingdings" w:hint="default"/>
      </w:rPr>
    </w:lvl>
    <w:lvl w:ilvl="3" w:tplc="08090001" w:tentative="1">
      <w:start w:val="1"/>
      <w:numFmt w:val="bullet"/>
      <w:lvlText w:val=""/>
      <w:lvlJc w:val="left"/>
      <w:pPr>
        <w:ind w:left="3664" w:hanging="360"/>
      </w:pPr>
      <w:rPr>
        <w:rFonts w:ascii="Symbol" w:hAnsi="Symbol" w:hint="default"/>
      </w:rPr>
    </w:lvl>
    <w:lvl w:ilvl="4" w:tplc="08090003" w:tentative="1">
      <w:start w:val="1"/>
      <w:numFmt w:val="bullet"/>
      <w:lvlText w:val="o"/>
      <w:lvlJc w:val="left"/>
      <w:pPr>
        <w:ind w:left="4384" w:hanging="360"/>
      </w:pPr>
      <w:rPr>
        <w:rFonts w:ascii="Courier New" w:hAnsi="Courier New" w:cs="Courier New" w:hint="default"/>
      </w:rPr>
    </w:lvl>
    <w:lvl w:ilvl="5" w:tplc="08090005" w:tentative="1">
      <w:start w:val="1"/>
      <w:numFmt w:val="bullet"/>
      <w:lvlText w:val=""/>
      <w:lvlJc w:val="left"/>
      <w:pPr>
        <w:ind w:left="5104" w:hanging="360"/>
      </w:pPr>
      <w:rPr>
        <w:rFonts w:ascii="Wingdings" w:hAnsi="Wingdings" w:hint="default"/>
      </w:rPr>
    </w:lvl>
    <w:lvl w:ilvl="6" w:tplc="08090001" w:tentative="1">
      <w:start w:val="1"/>
      <w:numFmt w:val="bullet"/>
      <w:lvlText w:val=""/>
      <w:lvlJc w:val="left"/>
      <w:pPr>
        <w:ind w:left="5824" w:hanging="360"/>
      </w:pPr>
      <w:rPr>
        <w:rFonts w:ascii="Symbol" w:hAnsi="Symbol" w:hint="default"/>
      </w:rPr>
    </w:lvl>
    <w:lvl w:ilvl="7" w:tplc="08090003" w:tentative="1">
      <w:start w:val="1"/>
      <w:numFmt w:val="bullet"/>
      <w:lvlText w:val="o"/>
      <w:lvlJc w:val="left"/>
      <w:pPr>
        <w:ind w:left="6544" w:hanging="360"/>
      </w:pPr>
      <w:rPr>
        <w:rFonts w:ascii="Courier New" w:hAnsi="Courier New" w:cs="Courier New" w:hint="default"/>
      </w:rPr>
    </w:lvl>
    <w:lvl w:ilvl="8" w:tplc="08090005" w:tentative="1">
      <w:start w:val="1"/>
      <w:numFmt w:val="bullet"/>
      <w:lvlText w:val=""/>
      <w:lvlJc w:val="left"/>
      <w:pPr>
        <w:ind w:left="7264" w:hanging="360"/>
      </w:pPr>
      <w:rPr>
        <w:rFonts w:ascii="Wingdings" w:hAnsi="Wingdings" w:hint="default"/>
      </w:rPr>
    </w:lvl>
  </w:abstractNum>
  <w:abstractNum w:abstractNumId="14" w15:restartNumberingAfterBreak="0">
    <w:nsid w:val="655F3ADA"/>
    <w:multiLevelType w:val="hybridMultilevel"/>
    <w:tmpl w:val="E5163110"/>
    <w:lvl w:ilvl="0" w:tplc="4754BEB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AA3861"/>
    <w:multiLevelType w:val="hybridMultilevel"/>
    <w:tmpl w:val="1A987FE0"/>
    <w:lvl w:ilvl="0" w:tplc="D3424966">
      <w:start w:val="2"/>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7" w15:restartNumberingAfterBreak="0">
    <w:nsid w:val="6D076D98"/>
    <w:multiLevelType w:val="hybridMultilevel"/>
    <w:tmpl w:val="1EBED0A0"/>
    <w:lvl w:ilvl="0" w:tplc="FB6614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21"/>
  </w:num>
  <w:num w:numId="6" w16cid:durableId="2125885511">
    <w:abstractNumId w:val="12"/>
  </w:num>
  <w:num w:numId="7" w16cid:durableId="253902123">
    <w:abstractNumId w:val="8"/>
  </w:num>
  <w:num w:numId="8" w16cid:durableId="2110542729">
    <w:abstractNumId w:val="4"/>
  </w:num>
  <w:num w:numId="9" w16cid:durableId="2112890129">
    <w:abstractNumId w:val="7"/>
  </w:num>
  <w:num w:numId="10" w16cid:durableId="766122805">
    <w:abstractNumId w:val="22"/>
  </w:num>
  <w:num w:numId="11" w16cid:durableId="2058163230">
    <w:abstractNumId w:val="6"/>
  </w:num>
  <w:num w:numId="12" w16cid:durableId="983776346">
    <w:abstractNumId w:val="19"/>
  </w:num>
  <w:num w:numId="13" w16cid:durableId="63333404">
    <w:abstractNumId w:val="11"/>
  </w:num>
  <w:num w:numId="14" w16cid:durableId="411396660">
    <w:abstractNumId w:val="18"/>
  </w:num>
  <w:num w:numId="15" w16cid:durableId="2003269289">
    <w:abstractNumId w:val="20"/>
  </w:num>
  <w:num w:numId="16" w16cid:durableId="1956210466">
    <w:abstractNumId w:val="9"/>
  </w:num>
  <w:num w:numId="17" w16cid:durableId="1945140955">
    <w:abstractNumId w:val="15"/>
  </w:num>
  <w:num w:numId="18" w16cid:durableId="586426453">
    <w:abstractNumId w:val="13"/>
  </w:num>
  <w:num w:numId="19" w16cid:durableId="1730495685">
    <w:abstractNumId w:val="16"/>
  </w:num>
  <w:num w:numId="20" w16cid:durableId="563298115">
    <w:abstractNumId w:val="10"/>
  </w:num>
  <w:num w:numId="21" w16cid:durableId="497623321">
    <w:abstractNumId w:val="17"/>
  </w:num>
  <w:num w:numId="22" w16cid:durableId="1019354644">
    <w:abstractNumId w:val="14"/>
  </w:num>
  <w:num w:numId="23" w16cid:durableId="195999108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Zaus 2">
    <w15:presenceInfo w15:providerId="None" w15:userId="Robert Zaus 2"/>
  </w15:person>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A4"/>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056"/>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7E"/>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0A0"/>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7AC"/>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C1"/>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566"/>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395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DCA"/>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8A6"/>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D7A"/>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30D"/>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39F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7AE"/>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3FA1"/>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41"/>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0D00"/>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249"/>
    <w:rsid w:val="0089181C"/>
    <w:rsid w:val="00891833"/>
    <w:rsid w:val="0089223D"/>
    <w:rsid w:val="008922A5"/>
    <w:rsid w:val="00892833"/>
    <w:rsid w:val="00893508"/>
    <w:rsid w:val="00893863"/>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490B"/>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958"/>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06"/>
    <w:rsid w:val="00A62CDA"/>
    <w:rsid w:val="00A64FAF"/>
    <w:rsid w:val="00A65778"/>
    <w:rsid w:val="00A66024"/>
    <w:rsid w:val="00A669FD"/>
    <w:rsid w:val="00A66E8F"/>
    <w:rsid w:val="00A67019"/>
    <w:rsid w:val="00A6701B"/>
    <w:rsid w:val="00A67F0F"/>
    <w:rsid w:val="00A67F71"/>
    <w:rsid w:val="00A700E6"/>
    <w:rsid w:val="00A70527"/>
    <w:rsid w:val="00A705B4"/>
    <w:rsid w:val="00A70813"/>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4DDC"/>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5D5"/>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26E"/>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1A6"/>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25E"/>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1F01"/>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4</TotalTime>
  <Pages>30</Pages>
  <Words>15345</Words>
  <Characters>87470</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102610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GruberRo10</cp:lastModifiedBy>
  <cp:revision>3</cp:revision>
  <dcterms:created xsi:type="dcterms:W3CDTF">2023-11-15T22:45:00Z</dcterms:created>
  <dcterms:modified xsi:type="dcterms:W3CDTF">2023-11-15T22:59:00Z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