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2DAE9D43"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C367A0">
        <w:rPr>
          <w:b/>
          <w:noProof/>
          <w:sz w:val="24"/>
        </w:rPr>
        <w:t>9178</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95D673" w:rsidR="001E41F3" w:rsidRPr="00410371" w:rsidRDefault="00000000" w:rsidP="00D308E3">
            <w:pPr>
              <w:pStyle w:val="CRCoverPage"/>
              <w:spacing w:after="0"/>
              <w:jc w:val="center"/>
              <w:rPr>
                <w:b/>
                <w:noProof/>
                <w:sz w:val="28"/>
              </w:rPr>
            </w:pPr>
            <w:fldSimple w:instr=" DOCPROPERTY  Spec#  \* MERGEFORMAT ">
              <w:r w:rsidR="00D308E3">
                <w:rPr>
                  <w:b/>
                  <w:noProof/>
                  <w:sz w:val="28"/>
                </w:rPr>
                <w:t>24.</w:t>
              </w:r>
              <w:r w:rsidR="00404A65">
                <w:rPr>
                  <w:b/>
                  <w:noProof/>
                  <w:sz w:val="28"/>
                </w:rPr>
                <w:t>3</w:t>
              </w:r>
              <w:r w:rsidR="00D308E3">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168D2" w:rsidR="001E41F3" w:rsidRPr="00410371" w:rsidRDefault="00000000" w:rsidP="00547111">
            <w:pPr>
              <w:pStyle w:val="CRCoverPage"/>
              <w:spacing w:after="0"/>
              <w:rPr>
                <w:noProof/>
              </w:rPr>
            </w:pPr>
            <w:fldSimple w:instr=" DOCPROPERTY  Cr#  \* MERGEFORMAT ">
              <w:r w:rsidR="00764BD4">
                <w:rPr>
                  <w:b/>
                  <w:noProof/>
                  <w:sz w:val="28"/>
                </w:rPr>
                <w:t xml:space="preserve"> 3969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C9B042" w:rsidR="001E41F3" w:rsidRPr="00410371" w:rsidRDefault="00C367A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68E84" w:rsidR="001E41F3" w:rsidRPr="00410371" w:rsidRDefault="00000000">
            <w:pPr>
              <w:pStyle w:val="CRCoverPage"/>
              <w:spacing w:after="0"/>
              <w:jc w:val="center"/>
              <w:rPr>
                <w:noProof/>
                <w:sz w:val="28"/>
              </w:rPr>
            </w:pPr>
            <w:fldSimple w:instr=" DOCPROPERTY  Version  \* MERGEFORMAT ">
              <w:r w:rsidR="00D308E3">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767CFC" w:rsidR="00F25D98" w:rsidRDefault="000450E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89AE3" w:rsidR="001E41F3" w:rsidRDefault="00000000">
            <w:pPr>
              <w:pStyle w:val="CRCoverPage"/>
              <w:spacing w:after="0"/>
              <w:ind w:left="100"/>
              <w:rPr>
                <w:noProof/>
              </w:rPr>
            </w:pPr>
            <w:fldSimple w:instr=" DOCPROPERTY  CrTitle  \* MERGEFORMAT ">
              <w:r w:rsidR="00D308E3">
                <w:t>Local De</w:t>
              </w:r>
              <w:r w:rsidR="00450C88">
                <w:t>tach</w:t>
              </w:r>
              <w:r w:rsidR="00D308E3">
                <w:t xml:space="preserve"> at the UE side</w:t>
              </w:r>
            </w:fldSimple>
            <w:r w:rsidR="00D308E3">
              <w:t xml:space="preserve"> when T3346 is running due to the reception of Extended Wait Time (EWT) in </w:t>
            </w:r>
            <w:r w:rsidR="00450C88">
              <w:t>UTRAN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20DA9" w:rsidR="001E41F3" w:rsidRDefault="00000000">
            <w:pPr>
              <w:pStyle w:val="CRCoverPage"/>
              <w:spacing w:after="0"/>
              <w:ind w:left="100"/>
              <w:rPr>
                <w:noProof/>
              </w:rPr>
            </w:pPr>
            <w:fldSimple w:instr=" DOCPROPERTY  SourceIfWg  \* MERGEFORMAT ">
              <w:r w:rsidR="00D308E3">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25389E" w:rsidR="001E41F3" w:rsidRDefault="00000000" w:rsidP="00547111">
            <w:pPr>
              <w:pStyle w:val="CRCoverPage"/>
              <w:spacing w:after="0"/>
              <w:ind w:left="100"/>
              <w:rPr>
                <w:noProof/>
              </w:rPr>
            </w:pPr>
            <w:fldSimple w:instr=" DOCPROPERTY  SourceIfTsg  \* MERGEFORMAT ">
              <w:r w:rsidR="00D308E3">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590F1" w:rsidR="001E41F3" w:rsidRDefault="00000000">
            <w:pPr>
              <w:pStyle w:val="CRCoverPage"/>
              <w:spacing w:after="0"/>
              <w:ind w:left="100"/>
              <w:rPr>
                <w:noProof/>
              </w:rPr>
            </w:pPr>
            <w:fldSimple w:instr=" DOCPROPERTY  RelatedWis  \* MERGEFORMAT ">
              <w:r w:rsidR="00D308E3">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DF4F26A" w:rsidR="001E41F3" w:rsidRDefault="00000000">
            <w:pPr>
              <w:pStyle w:val="CRCoverPage"/>
              <w:spacing w:after="0"/>
              <w:ind w:left="100"/>
              <w:rPr>
                <w:noProof/>
              </w:rPr>
            </w:pPr>
            <w:fldSimple w:instr=" DOCPROPERTY  ResDate  \* MERGEFORMAT ">
              <w:r w:rsidR="000450E4">
                <w:rPr>
                  <w:noProof/>
                </w:rPr>
                <w:t>2023-11-</w:t>
              </w:r>
            </w:fldSimple>
            <w:r w:rsidR="00831335">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B6922" w:rsidR="001E41F3" w:rsidRDefault="00000000" w:rsidP="00D24991">
            <w:pPr>
              <w:pStyle w:val="CRCoverPage"/>
              <w:spacing w:after="0"/>
              <w:ind w:left="100" w:right="-609"/>
              <w:rPr>
                <w:b/>
                <w:noProof/>
              </w:rPr>
            </w:pPr>
            <w:fldSimple w:instr=" DOCPROPERTY  Cat  \* MERGEFORMAT ">
              <w:r w:rsidR="00D308E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022394" w:rsidR="001E41F3" w:rsidRDefault="00000000">
            <w:pPr>
              <w:pStyle w:val="CRCoverPage"/>
              <w:spacing w:after="0"/>
              <w:ind w:left="100"/>
              <w:rPr>
                <w:noProof/>
              </w:rPr>
            </w:pPr>
            <w:fldSimple w:instr=" DOCPROPERTY  Release  \* MERGEFORMAT ">
              <w:r w:rsidR="00D24991">
                <w:rPr>
                  <w:noProof/>
                </w:rPr>
                <w:t>Rel</w:t>
              </w:r>
              <w:r w:rsidR="000450E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14E26" w14:textId="77777777" w:rsidR="001E41F3" w:rsidRDefault="003E587D">
            <w:pPr>
              <w:pStyle w:val="CRCoverPage"/>
              <w:spacing w:after="0"/>
              <w:ind w:left="100"/>
              <w:rPr>
                <w:noProof/>
              </w:rPr>
            </w:pPr>
            <w:r>
              <w:rPr>
                <w:noProof/>
              </w:rPr>
              <w:t>Consider the following scenario:</w:t>
            </w:r>
          </w:p>
          <w:p w14:paraId="5B3FEB7B" w14:textId="30FAFD0B" w:rsidR="003E587D" w:rsidRDefault="003E587D" w:rsidP="003E587D">
            <w:pPr>
              <w:pStyle w:val="CRCoverPage"/>
              <w:numPr>
                <w:ilvl w:val="0"/>
                <w:numId w:val="1"/>
              </w:numPr>
              <w:spacing w:after="0"/>
              <w:rPr>
                <w:noProof/>
              </w:rPr>
            </w:pPr>
            <w:r>
              <w:rPr>
                <w:noProof/>
              </w:rPr>
              <w:t xml:space="preserve">The UE performs a successful </w:t>
            </w:r>
            <w:r w:rsidR="00450C88">
              <w:rPr>
                <w:noProof/>
              </w:rPr>
              <w:t>attach or TAU</w:t>
            </w:r>
            <w:r>
              <w:rPr>
                <w:noProof/>
              </w:rPr>
              <w:t xml:space="preserve"> in </w:t>
            </w:r>
            <w:r w:rsidR="002D4334">
              <w:rPr>
                <w:noProof/>
              </w:rPr>
              <w:t>EP</w:t>
            </w:r>
            <w:r>
              <w:rPr>
                <w:noProof/>
              </w:rPr>
              <w:t>S</w:t>
            </w:r>
          </w:p>
          <w:p w14:paraId="7BA59687" w14:textId="6B791395" w:rsidR="003E587D" w:rsidRDefault="003E587D" w:rsidP="003E587D">
            <w:pPr>
              <w:pStyle w:val="CRCoverPage"/>
              <w:numPr>
                <w:ilvl w:val="0"/>
                <w:numId w:val="1"/>
              </w:numPr>
              <w:spacing w:after="0"/>
              <w:rPr>
                <w:noProof/>
              </w:rPr>
            </w:pPr>
            <w:r>
              <w:rPr>
                <w:noProof/>
              </w:rPr>
              <w:t xml:space="preserve">Later, it loses </w:t>
            </w:r>
            <w:r w:rsidR="002D4334">
              <w:rPr>
                <w:noProof/>
              </w:rPr>
              <w:t>4</w:t>
            </w:r>
            <w:r>
              <w:rPr>
                <w:noProof/>
              </w:rPr>
              <w:t xml:space="preserve">G coverage, finds UTRAN coverage and tries to perform a tracking area update in </w:t>
            </w:r>
            <w:r w:rsidR="00450C88">
              <w:rPr>
                <w:noProof/>
              </w:rPr>
              <w:t>UTRAN (</w:t>
            </w:r>
            <w:r w:rsidR="002D4334">
              <w:rPr>
                <w:noProof/>
              </w:rPr>
              <w:t>Iu-mode</w:t>
            </w:r>
            <w:r w:rsidR="00450C88">
              <w:rPr>
                <w:noProof/>
              </w:rPr>
              <w:t>)</w:t>
            </w:r>
          </w:p>
          <w:p w14:paraId="5A942746" w14:textId="7A20EAFE" w:rsidR="003E587D" w:rsidRDefault="003E587D" w:rsidP="003E587D">
            <w:pPr>
              <w:pStyle w:val="CRCoverPage"/>
              <w:numPr>
                <w:ilvl w:val="0"/>
                <w:numId w:val="1"/>
              </w:numPr>
              <w:spacing w:after="0"/>
              <w:rPr>
                <w:noProof/>
              </w:rPr>
            </w:pPr>
            <w:r>
              <w:rPr>
                <w:noProof/>
              </w:rPr>
              <w:t>The N</w:t>
            </w:r>
            <w:r w:rsidR="002D4334">
              <w:rPr>
                <w:noProof/>
              </w:rPr>
              <w:t>ode</w:t>
            </w:r>
            <w:r>
              <w:rPr>
                <w:noProof/>
              </w:rPr>
              <w:t xml:space="preserve">B rejects the RRC Connection Request by </w:t>
            </w:r>
            <w:r w:rsidR="00450C88">
              <w:rPr>
                <w:noProof/>
              </w:rPr>
              <w:t>t</w:t>
            </w:r>
            <w:r>
              <w:rPr>
                <w:noProof/>
              </w:rPr>
              <w:t xml:space="preserve">he UE and also allocates an Extended Wait Time (EWT) to the UE. The reception of EWT will trigger the </w:t>
            </w:r>
            <w:r w:rsidR="00450C88">
              <w:rPr>
                <w:noProof/>
              </w:rPr>
              <w:t>G</w:t>
            </w:r>
            <w:r>
              <w:rPr>
                <w:noProof/>
              </w:rPr>
              <w:t xml:space="preserve">MM to start </w:t>
            </w:r>
            <w:r w:rsidR="003D45C7">
              <w:rPr>
                <w:noProof/>
              </w:rPr>
              <w:t>timer</w:t>
            </w:r>
            <w:r>
              <w:rPr>
                <w:noProof/>
              </w:rPr>
              <w:t xml:space="preserve"> T3346</w:t>
            </w:r>
          </w:p>
          <w:p w14:paraId="4418CC17" w14:textId="1BCDD41D" w:rsidR="003E587D" w:rsidRDefault="003E587D" w:rsidP="003E587D">
            <w:pPr>
              <w:pStyle w:val="CRCoverPage"/>
              <w:numPr>
                <w:ilvl w:val="0"/>
                <w:numId w:val="1"/>
              </w:numPr>
              <w:spacing w:after="0"/>
              <w:rPr>
                <w:noProof/>
              </w:rPr>
            </w:pPr>
            <w:r>
              <w:rPr>
                <w:noProof/>
              </w:rPr>
              <w:t xml:space="preserve">While T3346 is still running, the UE finds </w:t>
            </w:r>
            <w:r w:rsidR="002D4334">
              <w:rPr>
                <w:noProof/>
              </w:rPr>
              <w:t>EP</w:t>
            </w:r>
            <w:r>
              <w:rPr>
                <w:noProof/>
              </w:rPr>
              <w:t xml:space="preserve">S coverage in the same </w:t>
            </w:r>
            <w:r w:rsidR="002D4334">
              <w:rPr>
                <w:noProof/>
              </w:rPr>
              <w:t>Tracking</w:t>
            </w:r>
            <w:r>
              <w:rPr>
                <w:noProof/>
              </w:rPr>
              <w:t xml:space="preserve"> Area where it was previously registered</w:t>
            </w:r>
          </w:p>
          <w:p w14:paraId="582E31F8" w14:textId="77777777" w:rsidR="003E587D" w:rsidRDefault="003E587D" w:rsidP="003E587D">
            <w:pPr>
              <w:pStyle w:val="CRCoverPage"/>
              <w:numPr>
                <w:ilvl w:val="0"/>
                <w:numId w:val="1"/>
              </w:numPr>
              <w:spacing w:after="0"/>
              <w:rPr>
                <w:noProof/>
              </w:rPr>
            </w:pPr>
            <w:r>
              <w:rPr>
                <w:noProof/>
              </w:rPr>
              <w:t>The user now turns off the phone</w:t>
            </w:r>
          </w:p>
          <w:p w14:paraId="708AA7DE" w14:textId="24E6ECED" w:rsidR="003E587D" w:rsidRDefault="003E587D" w:rsidP="003E587D">
            <w:pPr>
              <w:pStyle w:val="CRCoverPage"/>
              <w:spacing w:after="0"/>
              <w:rPr>
                <w:noProof/>
              </w:rPr>
            </w:pPr>
            <w:r>
              <w:rPr>
                <w:noProof/>
              </w:rPr>
              <w:t>While the UE is normally allowed to send a De</w:t>
            </w:r>
            <w:r w:rsidR="002D4334">
              <w:rPr>
                <w:noProof/>
              </w:rPr>
              <w:t>tach</w:t>
            </w:r>
            <w:r>
              <w:rPr>
                <w:noProof/>
              </w:rPr>
              <w:t xml:space="preserve"> Request message to the NW when T3346 is running, th</w:t>
            </w:r>
            <w:r w:rsidR="003D45C7">
              <w:rPr>
                <w:noProof/>
              </w:rPr>
              <w:t>e above</w:t>
            </w:r>
            <w:r>
              <w:rPr>
                <w:noProof/>
              </w:rPr>
              <w:t xml:space="preserve"> case is an abnormal one. The reason behind it is that a </w:t>
            </w:r>
            <w:r w:rsidR="002D4334">
              <w:rPr>
                <w:noProof/>
              </w:rPr>
              <w:t>R</w:t>
            </w:r>
            <w:r>
              <w:rPr>
                <w:noProof/>
              </w:rPr>
              <w:t xml:space="preserve">AU was triggered in </w:t>
            </w:r>
            <w:r w:rsidR="002D4334">
              <w:rPr>
                <w:noProof/>
              </w:rPr>
              <w:t>Iu-mode</w:t>
            </w:r>
            <w:r>
              <w:rPr>
                <w:noProof/>
              </w:rPr>
              <w:t xml:space="preserve"> and, acording to the current specification, the UE is supposed to first </w:t>
            </w:r>
            <w:r w:rsidR="00F03A31">
              <w:rPr>
                <w:noProof/>
              </w:rPr>
              <w:t>p</w:t>
            </w:r>
            <w:r>
              <w:rPr>
                <w:noProof/>
              </w:rPr>
              <w:t xml:space="preserve">erform </w:t>
            </w:r>
            <w:r w:rsidR="002D4334">
              <w:rPr>
                <w:noProof/>
              </w:rPr>
              <w:t>tracking area update</w:t>
            </w:r>
            <w:r>
              <w:rPr>
                <w:noProof/>
              </w:rPr>
              <w:t xml:space="preserve"> in </w:t>
            </w:r>
            <w:r w:rsidR="002D4334">
              <w:rPr>
                <w:noProof/>
              </w:rPr>
              <w:t>EP</w:t>
            </w:r>
            <w:r>
              <w:rPr>
                <w:noProof/>
              </w:rPr>
              <w:t>S</w:t>
            </w:r>
            <w:r w:rsidR="00066C1A">
              <w:rPr>
                <w:noProof/>
              </w:rPr>
              <w:t>, which it cannot do as T3346 is still running.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F57B7C" w:rsidR="001E41F3" w:rsidRDefault="003E587D">
            <w:pPr>
              <w:pStyle w:val="CRCoverPage"/>
              <w:spacing w:after="0"/>
              <w:ind w:left="100"/>
              <w:rPr>
                <w:noProof/>
              </w:rPr>
            </w:pPr>
            <w:r>
              <w:rPr>
                <w:noProof/>
              </w:rPr>
              <w:t>The section for the abnormal cases is modified in order for the UE to perform a “local” de</w:t>
            </w:r>
            <w:r w:rsidR="002D4334">
              <w:rPr>
                <w:noProof/>
              </w:rPr>
              <w:t>tach</w:t>
            </w:r>
            <w:r w:rsidR="003D45C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51211" w:rsidR="001E41F3" w:rsidRDefault="003D45C7">
            <w:pPr>
              <w:pStyle w:val="CRCoverPage"/>
              <w:spacing w:after="0"/>
              <w:ind w:left="100"/>
              <w:rPr>
                <w:noProof/>
              </w:rPr>
            </w:pPr>
            <w:r>
              <w:rPr>
                <w:noProof/>
              </w:rPr>
              <w:t>UE’s behavior in the scenario described above remains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8CEE0" w:rsidR="001E41F3" w:rsidRDefault="003E587D">
            <w:pPr>
              <w:pStyle w:val="CRCoverPage"/>
              <w:spacing w:after="0"/>
              <w:ind w:left="100"/>
              <w:rPr>
                <w:noProof/>
              </w:rPr>
            </w:pPr>
            <w:r>
              <w:rPr>
                <w:noProof/>
              </w:rPr>
              <w:t>5.5.2.2.</w:t>
            </w:r>
            <w:r w:rsidR="002D4334">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E253F" w:rsidR="001E41F3" w:rsidRDefault="000450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0ABAA3"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77C910" w:rsidR="001E41F3" w:rsidRDefault="000450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DE4771" w:rsidR="001E41F3" w:rsidRDefault="000450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2E6C9B0"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A9625A" w:rsidR="008863B9" w:rsidRDefault="009A0E0E">
            <w:pPr>
              <w:pStyle w:val="CRCoverPage"/>
              <w:spacing w:after="0"/>
              <w:ind w:left="100"/>
              <w:rPr>
                <w:noProof/>
              </w:rPr>
            </w:pPr>
            <w:r>
              <w:rPr>
                <w:noProof/>
              </w:rPr>
              <w:t>Revision 1: There were only a few formatting errors that were fixed</w:t>
            </w:r>
          </w:p>
        </w:tc>
      </w:tr>
    </w:tbl>
    <w:p w14:paraId="17759814" w14:textId="77777777" w:rsidR="001E41F3" w:rsidRDefault="001E41F3">
      <w:pPr>
        <w:pStyle w:val="CRCoverPage"/>
        <w:spacing w:after="0"/>
        <w:rPr>
          <w:noProof/>
          <w:sz w:val="8"/>
          <w:szCs w:val="8"/>
        </w:rPr>
      </w:pPr>
    </w:p>
    <w:p w14:paraId="13BD2888" w14:textId="77777777" w:rsidR="001E41F3" w:rsidRDefault="001E41F3">
      <w:pPr>
        <w:rPr>
          <w:noProof/>
        </w:rPr>
      </w:pPr>
    </w:p>
    <w:p w14:paraId="3725EA5D" w14:textId="1DAB8533" w:rsidR="008A7189" w:rsidRPr="008A7189" w:rsidRDefault="008A7189" w:rsidP="008A7189">
      <w:pPr>
        <w:jc w:val="center"/>
        <w:rPr>
          <w:noProof/>
          <w:sz w:val="28"/>
          <w:szCs w:val="28"/>
        </w:rPr>
      </w:pPr>
      <w:r w:rsidRPr="008A7189">
        <w:rPr>
          <w:noProof/>
          <w:sz w:val="28"/>
          <w:szCs w:val="28"/>
          <w:highlight w:val="green"/>
        </w:rPr>
        <w:lastRenderedPageBreak/>
        <w:t>First Change</w:t>
      </w:r>
    </w:p>
    <w:p w14:paraId="03451042" w14:textId="5821A4BB" w:rsidR="008A7189" w:rsidRDefault="008A7189">
      <w:pPr>
        <w:rPr>
          <w:noProof/>
        </w:rPr>
      </w:pPr>
    </w:p>
    <w:p w14:paraId="77927624" w14:textId="1DB98469" w:rsidR="00871236" w:rsidRPr="006A6394" w:rsidRDefault="00871236" w:rsidP="00C367A0">
      <w:pPr>
        <w:pStyle w:val="Heading5"/>
      </w:pPr>
      <w:bookmarkStart w:id="3" w:name="_Toc20217966"/>
      <w:bookmarkStart w:id="4" w:name="_Toc27743851"/>
      <w:bookmarkStart w:id="5" w:name="_Toc35959422"/>
      <w:bookmarkStart w:id="6" w:name="_Toc45202854"/>
      <w:bookmarkStart w:id="7" w:name="_Toc45700230"/>
      <w:bookmarkStart w:id="8" w:name="_Toc51919966"/>
      <w:bookmarkStart w:id="9" w:name="_Toc68251026"/>
      <w:bookmarkStart w:id="10" w:name="_Toc146248989"/>
      <w:r w:rsidRPr="006A6394">
        <w:t>5.5.2.2.</w:t>
      </w:r>
      <w:r w:rsidRPr="006A6394">
        <w:rPr>
          <w:lang w:eastAsia="zh-CN"/>
        </w:rPr>
        <w:t>5</w:t>
      </w:r>
      <w:r w:rsidRPr="006A6394">
        <w:tab/>
        <w:t>Abnormal cases on the network side</w:t>
      </w:r>
      <w:bookmarkEnd w:id="3"/>
      <w:bookmarkEnd w:id="4"/>
      <w:bookmarkEnd w:id="5"/>
      <w:bookmarkEnd w:id="6"/>
      <w:bookmarkEnd w:id="7"/>
      <w:bookmarkEnd w:id="8"/>
      <w:bookmarkEnd w:id="9"/>
      <w:bookmarkEnd w:id="10"/>
    </w:p>
    <w:p w14:paraId="48CB3C50" w14:textId="22D4557E" w:rsidR="00871236" w:rsidRPr="006A6394" w:rsidRDefault="00871236" w:rsidP="00871236">
      <w:pPr>
        <w:rPr>
          <w:noProof/>
          <w:lang w:eastAsia="zh-CN"/>
        </w:rPr>
      </w:pPr>
      <w:r w:rsidRPr="006A6394">
        <w:t>The following abnormal cases can be identified:</w:t>
      </w:r>
    </w:p>
    <w:p w14:paraId="37D59F02" w14:textId="77777777" w:rsidR="00871236" w:rsidRPr="006A6394" w:rsidRDefault="00871236" w:rsidP="00066C1A">
      <w:pPr>
        <w:pStyle w:val="B1"/>
        <w:numPr>
          <w:ilvl w:val="0"/>
          <w:numId w:val="3"/>
        </w:numPr>
        <w:rPr>
          <w:lang w:eastAsia="zh-CN"/>
        </w:rPr>
      </w:pPr>
      <w:r w:rsidRPr="006A6394">
        <w:t>a)</w:t>
      </w:r>
      <w:r w:rsidRPr="006A6394">
        <w:tab/>
      </w:r>
      <w:r w:rsidRPr="006A6394">
        <w:rPr>
          <w:lang w:eastAsia="zh-CN"/>
        </w:rPr>
        <w:t xml:space="preserve">Detach request received in a </w:t>
      </w:r>
      <w:r w:rsidRPr="006A6394">
        <w:rPr>
          <w:lang w:eastAsia="ja-JP"/>
        </w:rPr>
        <w:t xml:space="preserve">CSG cell for which the UE has no </w:t>
      </w:r>
      <w:r w:rsidRPr="006A6394">
        <w:rPr>
          <w:lang w:eastAsia="zh-CN"/>
        </w:rPr>
        <w:t>valid CSG subscription</w:t>
      </w:r>
    </w:p>
    <w:p w14:paraId="1941D051" w14:textId="0C618D8B" w:rsidR="00871236" w:rsidRPr="006A6394" w:rsidRDefault="00871236" w:rsidP="00871236">
      <w:pPr>
        <w:pStyle w:val="B1"/>
        <w:rPr>
          <w:lang w:eastAsia="zh-TW"/>
        </w:rPr>
      </w:pPr>
      <w:r w:rsidRPr="006A6394">
        <w:rPr>
          <w:lang w:eastAsia="zh-CN"/>
        </w:rPr>
        <w:tab/>
        <w:t>If the UE initiates a detach procedure in a CSG cell the CSG ID of which is not valid for the UE</w:t>
      </w:r>
      <w:r w:rsidRPr="006A6394">
        <w:rPr>
          <w:lang w:eastAsia="zh-TW"/>
        </w:rPr>
        <w:t>,</w:t>
      </w:r>
      <w:r w:rsidRPr="006A6394">
        <w:rPr>
          <w:lang w:eastAsia="zh-CN"/>
        </w:rPr>
        <w:t xml:space="preserve"> and the detach procedure is not due to "switch off",</w:t>
      </w:r>
      <w:r w:rsidRPr="006A6394">
        <w:rPr>
          <w:lang w:eastAsia="zh-TW"/>
        </w:rPr>
        <w:t xml:space="preserve"> the network shall proceed as follows:</w:t>
      </w:r>
    </w:p>
    <w:p w14:paraId="0CE17CEF" w14:textId="32465CC1" w:rsidR="00871236" w:rsidRPr="006A6394" w:rsidRDefault="00871236" w:rsidP="00871236">
      <w:pPr>
        <w:pStyle w:val="B2"/>
        <w:rPr>
          <w:lang w:eastAsia="zh-TW"/>
        </w:rPr>
      </w:pPr>
      <w:r w:rsidRPr="006A6394">
        <w:rPr>
          <w:lang w:eastAsia="zh-TW"/>
        </w:rPr>
        <w:t>-</w:t>
      </w:r>
      <w:r w:rsidRPr="006A6394">
        <w:rPr>
          <w:lang w:eastAsia="zh-TW"/>
        </w:rPr>
        <w:tab/>
        <w:t xml:space="preserve">if the </w:t>
      </w:r>
      <w:r w:rsidRPr="006A6394">
        <w:t xml:space="preserve">detach type </w:t>
      </w:r>
      <w:r w:rsidRPr="006A6394">
        <w:rPr>
          <w:lang w:eastAsia="zh-TW"/>
        </w:rPr>
        <w:t xml:space="preserve">is </w:t>
      </w:r>
      <w:r w:rsidRPr="006A6394">
        <w:t>"IMSI detach"</w:t>
      </w:r>
      <w:r w:rsidRPr="006A6394">
        <w:rPr>
          <w:lang w:eastAsia="zh-TW"/>
        </w:rPr>
        <w:t xml:space="preserve"> and the </w:t>
      </w:r>
      <w:r w:rsidRPr="006A6394">
        <w:t>UE ha</w:t>
      </w:r>
      <w:r w:rsidRPr="006A6394">
        <w:rPr>
          <w:lang w:eastAsia="zh-TW"/>
        </w:rPr>
        <w:t>s a PDN connection for em</w:t>
      </w:r>
      <w:r w:rsidRPr="006A6394">
        <w:t>ergency</w:t>
      </w:r>
      <w:r w:rsidRPr="006A6394">
        <w:rPr>
          <w:lang w:eastAsia="zh-TW"/>
        </w:rPr>
        <w:t xml:space="preserve"> bearer services </w:t>
      </w:r>
      <w:r w:rsidRPr="006A6394">
        <w:t xml:space="preserve">active, the MME shall send </w:t>
      </w:r>
      <w:r w:rsidRPr="006A6394">
        <w:rPr>
          <w:lang w:eastAsia="zh-TW"/>
        </w:rPr>
        <w:t xml:space="preserve">a </w:t>
      </w:r>
      <w:r w:rsidRPr="006A6394">
        <w:t>DETACH ACCEPT message and</w:t>
      </w:r>
      <w:r w:rsidRPr="006A6394">
        <w:rPr>
          <w:lang w:eastAsia="zh-CN"/>
        </w:rPr>
        <w:t xml:space="preserve"> </w:t>
      </w:r>
      <w:r w:rsidRPr="006A6394">
        <w:rPr>
          <w:lang w:eastAsia="zh-TW"/>
        </w:rPr>
        <w:t xml:space="preserve">deactivate all non-emergency EPS bearers, if any, </w:t>
      </w:r>
      <w:r w:rsidRPr="006A6394">
        <w:rPr>
          <w:lang w:eastAsia="zh-CN"/>
        </w:rPr>
        <w:t xml:space="preserve">by initiating an EPS bearer context deactivation </w:t>
      </w:r>
      <w:proofErr w:type="gramStart"/>
      <w:r w:rsidRPr="006A6394">
        <w:rPr>
          <w:lang w:eastAsia="zh-CN"/>
        </w:rPr>
        <w:t>procedure</w:t>
      </w:r>
      <w:r w:rsidRPr="006A6394">
        <w:rPr>
          <w:lang w:eastAsia="zh-TW"/>
        </w:rPr>
        <w:t>;</w:t>
      </w:r>
      <w:proofErr w:type="gramEnd"/>
    </w:p>
    <w:p w14:paraId="41829791" w14:textId="55AD4BD8" w:rsidR="00871236" w:rsidRPr="006A6394" w:rsidRDefault="00871236" w:rsidP="00871236">
      <w:pPr>
        <w:pStyle w:val="B2"/>
        <w:rPr>
          <w:lang w:eastAsia="zh-CN"/>
        </w:rPr>
      </w:pPr>
      <w:r w:rsidRPr="006A6394">
        <w:rPr>
          <w:lang w:eastAsia="zh-TW"/>
        </w:rPr>
        <w:t>-</w:t>
      </w:r>
      <w:r w:rsidRPr="006A6394">
        <w:rPr>
          <w:lang w:eastAsia="zh-TW"/>
        </w:rPr>
        <w:tab/>
        <w:t>otherwise,</w:t>
      </w:r>
      <w:r w:rsidRPr="006A6394">
        <w:rPr>
          <w:lang w:eastAsia="zh-CN"/>
        </w:rPr>
        <w:t xml:space="preserve"> the network shall initiate the detach procedure. The MME shall send a DETACH REQUEST message including the EMM cause #25,"n</w:t>
      </w:r>
      <w:r w:rsidRPr="006A6394">
        <w:t>ot authorized for this CSG"</w:t>
      </w:r>
      <w:r w:rsidRPr="006A6394">
        <w:rPr>
          <w:lang w:eastAsia="zh-CN"/>
        </w:rPr>
        <w:t>.</w:t>
      </w:r>
    </w:p>
    <w:p w14:paraId="49FD7F19" w14:textId="77777777" w:rsidR="00871236" w:rsidRPr="006A6394" w:rsidRDefault="00871236" w:rsidP="00871236">
      <w:pPr>
        <w:pStyle w:val="B1"/>
      </w:pPr>
      <w:r w:rsidRPr="006A6394">
        <w:t>b)</w:t>
      </w:r>
      <w:r w:rsidRPr="006A6394">
        <w:tab/>
        <w:t>Lower layers indication of non-delivered NAS PDU due to handover</w:t>
      </w:r>
    </w:p>
    <w:p w14:paraId="1D01D1BA" w14:textId="77777777" w:rsidR="00871236" w:rsidRDefault="00871236" w:rsidP="00871236">
      <w:pPr>
        <w:pStyle w:val="B1"/>
        <w:rPr>
          <w:ins w:id="11" w:author="Behrouz5" w:date="2023-11-04T22:21:00Z"/>
        </w:rPr>
      </w:pPr>
      <w:r w:rsidRPr="006A6394">
        <w:tab/>
        <w:t xml:space="preserve">If the DETACH ACCEPT message </w:t>
      </w:r>
      <w:r w:rsidRPr="006A6394">
        <w:rPr>
          <w:noProof/>
        </w:rPr>
        <w:t>could not be delivered</w:t>
      </w:r>
      <w:r w:rsidRPr="006A6394">
        <w:t xml:space="preserve"> due to an intra MME handover and the target TA is included in the TAI list, then upon successful completion of the intra MME handover the MME shall retransmit the DETACH ACCEPT message. If a failure of the handover procedure is reported by the lower layer and the S1 signalling connection exists, the MME shall retransmit the DETACH ACCEPT message.</w:t>
      </w:r>
    </w:p>
    <w:p w14:paraId="3989D5C1" w14:textId="7CC14326" w:rsidR="00981595" w:rsidRPr="007F2770" w:rsidRDefault="00981595" w:rsidP="00981595">
      <w:pPr>
        <w:pStyle w:val="B1"/>
        <w:rPr>
          <w:ins w:id="12" w:author="Behrouz5" w:date="2023-11-04T22:21:00Z"/>
        </w:rPr>
      </w:pPr>
      <w:ins w:id="13" w:author="Behrouz5" w:date="2023-11-04T22:21:00Z">
        <w:r>
          <w:t>c</w:t>
        </w:r>
        <w:r w:rsidRPr="007F2770">
          <w:t>)</w:t>
        </w:r>
        <w:r w:rsidRPr="007F2770">
          <w:tab/>
        </w:r>
        <w:r>
          <w:t xml:space="preserve">Timer T3346 is running due to the reception of the </w:t>
        </w:r>
        <w:proofErr w:type="spellStart"/>
        <w:r>
          <w:t>Extened</w:t>
        </w:r>
        <w:proofErr w:type="spellEnd"/>
        <w:r>
          <w:t xml:space="preserve"> Wait Time f</w:t>
        </w:r>
      </w:ins>
      <w:ins w:id="14" w:author="Behrouz5" w:date="2023-11-04T22:34:00Z">
        <w:r w:rsidR="00E15A88">
          <w:t>rom</w:t>
        </w:r>
      </w:ins>
      <w:ins w:id="15" w:author="Behrouz5" w:date="2023-11-04T22:21:00Z">
        <w:r>
          <w:t xml:space="preserve"> the</w:t>
        </w:r>
        <w:r w:rsidRPr="007F2770">
          <w:t xml:space="preserve"> lower layers</w:t>
        </w:r>
        <w:r>
          <w:t xml:space="preserve"> in </w:t>
        </w:r>
      </w:ins>
      <w:ins w:id="16" w:author="Behrouz5" w:date="2023-11-04T23:22:00Z">
        <w:r w:rsidR="002F3CA8">
          <w:t xml:space="preserve">UTRAN </w:t>
        </w:r>
      </w:ins>
      <w:proofErr w:type="spellStart"/>
      <w:ins w:id="17" w:author="Behrouz5" w:date="2023-11-04T23:24:00Z">
        <w:r w:rsidR="002F3CA8">
          <w:t>Iu</w:t>
        </w:r>
        <w:proofErr w:type="spellEnd"/>
        <w:r w:rsidR="002F3CA8">
          <w:t xml:space="preserve"> mode </w:t>
        </w:r>
      </w:ins>
      <w:ins w:id="18" w:author="Behrouz5" w:date="2023-11-04T22:21:00Z">
        <w:r>
          <w:t xml:space="preserve">and the UE is in the same </w:t>
        </w:r>
      </w:ins>
      <w:ins w:id="19" w:author="Behrouz5" w:date="2023-11-04T22:35:00Z">
        <w:r w:rsidR="00E15A88">
          <w:t>tracking</w:t>
        </w:r>
      </w:ins>
      <w:ins w:id="20" w:author="Behrouz5" w:date="2023-11-04T22:21:00Z">
        <w:r>
          <w:t xml:space="preserve"> area where it was previously registered</w:t>
        </w:r>
      </w:ins>
    </w:p>
    <w:p w14:paraId="77DA26F3" w14:textId="6A6B23C8" w:rsidR="00981595" w:rsidRPr="007F2770" w:rsidRDefault="00981595" w:rsidP="00981595">
      <w:pPr>
        <w:pStyle w:val="B1"/>
        <w:rPr>
          <w:ins w:id="21" w:author="Behrouz5" w:date="2023-11-04T22:21:00Z"/>
        </w:rPr>
      </w:pPr>
      <w:ins w:id="22" w:author="Behrouz5" w:date="2023-11-04T22:21:00Z">
        <w:r w:rsidRPr="007F2770">
          <w:tab/>
          <w:t>De</w:t>
        </w:r>
      </w:ins>
      <w:ins w:id="23" w:author="Behrouz5" w:date="2023-11-04T22:35:00Z">
        <w:r w:rsidR="00E15A88">
          <w:t>tach</w:t>
        </w:r>
      </w:ins>
      <w:ins w:id="24" w:author="Behrouz5" w:date="2023-11-04T22:21:00Z">
        <w:r w:rsidRPr="007F2770">
          <w:t xml:space="preserve"> </w:t>
        </w:r>
      </w:ins>
      <w:ins w:id="25" w:author="Behrouz5" w:date="2023-11-04T22:41:00Z">
        <w:r w:rsidR="00F975E8">
          <w:t xml:space="preserve">is due </w:t>
        </w:r>
      </w:ins>
      <w:ins w:id="26" w:author="Behrouz6" w:date="2023-11-10T10:28:00Z">
        <w:r w:rsidR="00C367A0">
          <w:t>to</w:t>
        </w:r>
      </w:ins>
      <w:ins w:id="27" w:author="Behrouz5" w:date="2023-11-04T22:21:00Z">
        <w:r w:rsidRPr="007F2770">
          <w:t xml:space="preserve"> "switch </w:t>
        </w:r>
      </w:ins>
      <w:ins w:id="28" w:author="Behrouz6" w:date="2023-11-10T10:28:00Z">
        <w:r w:rsidR="00C367A0">
          <w:t>o</w:t>
        </w:r>
      </w:ins>
      <w:ins w:id="29" w:author="Behrouz5" w:date="2023-11-04T22:21:00Z">
        <w:r w:rsidRPr="007F2770">
          <w:t>ff":</w:t>
        </w:r>
      </w:ins>
    </w:p>
    <w:p w14:paraId="07153051" w14:textId="44F46175" w:rsidR="00981595" w:rsidRPr="007F2770" w:rsidRDefault="00981595" w:rsidP="00981595">
      <w:pPr>
        <w:pStyle w:val="B2"/>
        <w:rPr>
          <w:ins w:id="30" w:author="Behrouz5" w:date="2023-11-04T22:21:00Z"/>
        </w:rPr>
      </w:pPr>
      <w:ins w:id="31" w:author="Behrouz5" w:date="2023-11-04T22:21:00Z">
        <w:r w:rsidRPr="007F2770">
          <w:t>-</w:t>
        </w:r>
        <w:r w:rsidRPr="007F2770">
          <w:tab/>
          <w:t>The UE may perform a local de</w:t>
        </w:r>
      </w:ins>
      <w:ins w:id="32" w:author="Behrouz5" w:date="2023-11-04T22:35:00Z">
        <w:r w:rsidR="00E15A88">
          <w:t>tach</w:t>
        </w:r>
      </w:ins>
      <w:ins w:id="33" w:author="Behrouz5" w:date="2023-11-04T22:21:00Z">
        <w:r w:rsidRPr="007F2770">
          <w:t xml:space="preserve"> </w:t>
        </w:r>
      </w:ins>
      <w:ins w:id="34" w:author="Behrouz5" w:date="2023-11-05T19:21:00Z">
        <w:r w:rsidR="00066C1A">
          <w:t xml:space="preserve">either </w:t>
        </w:r>
      </w:ins>
      <w:ins w:id="35" w:author="Behrouz5" w:date="2023-11-04T22:21:00Z">
        <w:r w:rsidRPr="007F2770">
          <w:t>immediately</w:t>
        </w:r>
      </w:ins>
      <w:ins w:id="36" w:author="Behrouz5" w:date="2023-11-05T19:21:00Z">
        <w:r w:rsidR="00066C1A">
          <w:t xml:space="preserve"> or after an implementation-dependent time</w:t>
        </w:r>
      </w:ins>
      <w:ins w:id="37" w:author="Behrouz5" w:date="2023-11-04T22:21:00Z">
        <w:r w:rsidRPr="007F2770">
          <w:rPr>
            <w:rFonts w:hint="eastAsia"/>
            <w:lang w:eastAsia="zh-CN"/>
          </w:rPr>
          <w:t>.</w:t>
        </w:r>
      </w:ins>
    </w:p>
    <w:p w14:paraId="20FA12BA" w14:textId="77777777" w:rsidR="00981595" w:rsidRPr="006A6394" w:rsidRDefault="00981595" w:rsidP="00871236">
      <w:pPr>
        <w:pStyle w:val="B1"/>
        <w:rPr>
          <w:noProof/>
          <w:lang w:eastAsia="zh-CN"/>
        </w:rPr>
      </w:pPr>
    </w:p>
    <w:p w14:paraId="79485C05" w14:textId="77777777" w:rsidR="00E0008D" w:rsidRPr="007F2770" w:rsidRDefault="00E0008D" w:rsidP="00D308E3">
      <w:pPr>
        <w:pStyle w:val="B1"/>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91C2C" w14:textId="77777777" w:rsidR="00001DD2" w:rsidRDefault="00001DD2">
      <w:r>
        <w:separator/>
      </w:r>
    </w:p>
  </w:endnote>
  <w:endnote w:type="continuationSeparator" w:id="0">
    <w:p w14:paraId="35D637EB" w14:textId="77777777" w:rsidR="00001DD2" w:rsidRDefault="00001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129EE" w14:textId="77777777" w:rsidR="00001DD2" w:rsidRDefault="00001DD2">
      <w:r>
        <w:separator/>
      </w:r>
    </w:p>
  </w:footnote>
  <w:footnote w:type="continuationSeparator" w:id="0">
    <w:p w14:paraId="2761E30C" w14:textId="77777777" w:rsidR="00001DD2" w:rsidRDefault="00001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344E57"/>
    <w:multiLevelType w:val="hybridMultilevel"/>
    <w:tmpl w:val="4566BEBC"/>
    <w:lvl w:ilvl="0" w:tplc="73805C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ADC037F"/>
    <w:multiLevelType w:val="hybridMultilevel"/>
    <w:tmpl w:val="50B8110C"/>
    <w:lvl w:ilvl="0" w:tplc="8814E900">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D9E2D8D"/>
    <w:multiLevelType w:val="multilevel"/>
    <w:tmpl w:val="8138B8DC"/>
    <w:lvl w:ilvl="0">
      <w:start w:val="3"/>
      <w:numFmt w:val="lowerLetter"/>
      <w:lvlText w:val="%1"/>
      <w:lvlJc w:val="left"/>
      <w:pPr>
        <w:ind w:left="1700" w:hanging="1700"/>
      </w:pPr>
      <w:rPr>
        <w:rFonts w:ascii="Times New Roman" w:hAnsi="Times New Roman" w:hint="default"/>
        <w:sz w:val="20"/>
      </w:rPr>
    </w:lvl>
    <w:lvl w:ilvl="1">
      <w:start w:val="5"/>
      <w:numFmt w:val="decimal"/>
      <w:lvlText w:val="%1.%2"/>
      <w:lvlJc w:val="left"/>
      <w:pPr>
        <w:ind w:left="1700" w:hanging="1700"/>
      </w:pPr>
      <w:rPr>
        <w:rFonts w:ascii="Times New Roman" w:hAnsi="Times New Roman" w:hint="default"/>
        <w:sz w:val="20"/>
      </w:rPr>
    </w:lvl>
    <w:lvl w:ilvl="2">
      <w:start w:val="2"/>
      <w:numFmt w:val="decimal"/>
      <w:lvlText w:val="%1.%2.%3"/>
      <w:lvlJc w:val="left"/>
      <w:pPr>
        <w:ind w:left="1700" w:hanging="1700"/>
      </w:pPr>
      <w:rPr>
        <w:rFonts w:ascii="Times New Roman" w:hAnsi="Times New Roman" w:hint="default"/>
        <w:sz w:val="20"/>
      </w:rPr>
    </w:lvl>
    <w:lvl w:ilvl="3">
      <w:start w:val="2"/>
      <w:numFmt w:val="decimal"/>
      <w:lvlText w:val="%1.%2.%3.%4"/>
      <w:lvlJc w:val="left"/>
      <w:pPr>
        <w:ind w:left="1700" w:hanging="1700"/>
      </w:pPr>
      <w:rPr>
        <w:rFonts w:ascii="Times New Roman" w:hAnsi="Times New Roman" w:hint="default"/>
        <w:sz w:val="20"/>
      </w:rPr>
    </w:lvl>
    <w:lvl w:ilvl="4">
      <w:start w:val="5"/>
      <w:numFmt w:val="decimal"/>
      <w:lvlText w:val="%1.%2.%3.%4.%5"/>
      <w:lvlJc w:val="left"/>
      <w:pPr>
        <w:ind w:left="1700" w:hanging="1700"/>
      </w:pPr>
      <w:rPr>
        <w:rFonts w:ascii="Times New Roman" w:hAnsi="Times New Roman" w:hint="default"/>
        <w:sz w:val="20"/>
      </w:rPr>
    </w:lvl>
    <w:lvl w:ilvl="5">
      <w:start w:val="1"/>
      <w:numFmt w:val="decimal"/>
      <w:lvlText w:val="%1.%2.%3.%4.%5.%6"/>
      <w:lvlJc w:val="left"/>
      <w:pPr>
        <w:ind w:left="1700" w:hanging="1700"/>
      </w:pPr>
      <w:rPr>
        <w:rFonts w:ascii="Times New Roman" w:hAnsi="Times New Roman" w:hint="default"/>
        <w:sz w:val="20"/>
      </w:rPr>
    </w:lvl>
    <w:lvl w:ilvl="6">
      <w:start w:val="1"/>
      <w:numFmt w:val="decimal"/>
      <w:lvlText w:val="%1.%2.%3.%4.%5.%6.%7"/>
      <w:lvlJc w:val="left"/>
      <w:pPr>
        <w:ind w:left="1700" w:hanging="1700"/>
      </w:pPr>
      <w:rPr>
        <w:rFonts w:ascii="Times New Roman" w:hAnsi="Times New Roman" w:hint="default"/>
        <w:sz w:val="20"/>
      </w:rPr>
    </w:lvl>
    <w:lvl w:ilvl="7">
      <w:start w:val="1"/>
      <w:numFmt w:val="decimal"/>
      <w:lvlText w:val="%1.%2.%3.%4.%5.%6.%7.%8"/>
      <w:lvlJc w:val="left"/>
      <w:pPr>
        <w:ind w:left="1700" w:hanging="1700"/>
      </w:pPr>
      <w:rPr>
        <w:rFonts w:ascii="Times New Roman" w:hAnsi="Times New Roman" w:hint="default"/>
        <w:sz w:val="20"/>
      </w:rPr>
    </w:lvl>
    <w:lvl w:ilvl="8">
      <w:start w:val="1"/>
      <w:numFmt w:val="decimal"/>
      <w:lvlText w:val="%1.%2.%3.%4.%5.%6.%7.%8.%9"/>
      <w:lvlJc w:val="left"/>
      <w:pPr>
        <w:ind w:left="1700" w:hanging="1700"/>
      </w:pPr>
      <w:rPr>
        <w:rFonts w:ascii="Times New Roman" w:hAnsi="Times New Roman" w:hint="default"/>
        <w:sz w:val="20"/>
      </w:rPr>
    </w:lvl>
  </w:abstractNum>
  <w:num w:numId="1" w16cid:durableId="2021228273">
    <w:abstractNumId w:val="0"/>
  </w:num>
  <w:num w:numId="2" w16cid:durableId="1063600839">
    <w:abstractNumId w:val="2"/>
  </w:num>
  <w:num w:numId="3" w16cid:durableId="6867101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5">
    <w15:presenceInfo w15:providerId="None" w15:userId="Behrouz5"/>
  </w15:person>
  <w15:person w15:author="Behrouz6">
    <w15:presenceInfo w15:providerId="None" w15:userId="Behrouz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D2"/>
    <w:rsid w:val="00022E4A"/>
    <w:rsid w:val="000450E4"/>
    <w:rsid w:val="00066C1A"/>
    <w:rsid w:val="00070EB7"/>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31724"/>
    <w:rsid w:val="0024008C"/>
    <w:rsid w:val="00245874"/>
    <w:rsid w:val="0026004D"/>
    <w:rsid w:val="002640DD"/>
    <w:rsid w:val="00275D12"/>
    <w:rsid w:val="00284FEB"/>
    <w:rsid w:val="002860C4"/>
    <w:rsid w:val="002B5741"/>
    <w:rsid w:val="002D4334"/>
    <w:rsid w:val="002E472E"/>
    <w:rsid w:val="002F3CA8"/>
    <w:rsid w:val="00305409"/>
    <w:rsid w:val="00305F43"/>
    <w:rsid w:val="00343BD0"/>
    <w:rsid w:val="003609EF"/>
    <w:rsid w:val="0036231A"/>
    <w:rsid w:val="00374DD4"/>
    <w:rsid w:val="003A7343"/>
    <w:rsid w:val="003D45C7"/>
    <w:rsid w:val="003E1A36"/>
    <w:rsid w:val="003E587D"/>
    <w:rsid w:val="00404A65"/>
    <w:rsid w:val="00410371"/>
    <w:rsid w:val="00416780"/>
    <w:rsid w:val="004242F1"/>
    <w:rsid w:val="0042640D"/>
    <w:rsid w:val="00450C88"/>
    <w:rsid w:val="00453F3E"/>
    <w:rsid w:val="004B75B7"/>
    <w:rsid w:val="004F3691"/>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64BD4"/>
    <w:rsid w:val="00792342"/>
    <w:rsid w:val="007977A8"/>
    <w:rsid w:val="007B0737"/>
    <w:rsid w:val="007B0E7A"/>
    <w:rsid w:val="007B512A"/>
    <w:rsid w:val="007C2097"/>
    <w:rsid w:val="007D6A07"/>
    <w:rsid w:val="007D6A43"/>
    <w:rsid w:val="007F71BF"/>
    <w:rsid w:val="007F7259"/>
    <w:rsid w:val="008040A8"/>
    <w:rsid w:val="00804359"/>
    <w:rsid w:val="008279FA"/>
    <w:rsid w:val="00831335"/>
    <w:rsid w:val="008626E7"/>
    <w:rsid w:val="00870EE7"/>
    <w:rsid w:val="00871236"/>
    <w:rsid w:val="008863B9"/>
    <w:rsid w:val="008A45A6"/>
    <w:rsid w:val="008A7189"/>
    <w:rsid w:val="008D3CCC"/>
    <w:rsid w:val="008F3789"/>
    <w:rsid w:val="008F686C"/>
    <w:rsid w:val="00904800"/>
    <w:rsid w:val="009148DE"/>
    <w:rsid w:val="00941E30"/>
    <w:rsid w:val="009777D9"/>
    <w:rsid w:val="00981595"/>
    <w:rsid w:val="00991B88"/>
    <w:rsid w:val="009A0E0E"/>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286"/>
    <w:rsid w:val="00B67B97"/>
    <w:rsid w:val="00B968C8"/>
    <w:rsid w:val="00BA3EC5"/>
    <w:rsid w:val="00BA51D9"/>
    <w:rsid w:val="00BB5DFC"/>
    <w:rsid w:val="00BD279D"/>
    <w:rsid w:val="00BD6BB8"/>
    <w:rsid w:val="00C367A0"/>
    <w:rsid w:val="00C66BA2"/>
    <w:rsid w:val="00C870F6"/>
    <w:rsid w:val="00C95985"/>
    <w:rsid w:val="00CC5026"/>
    <w:rsid w:val="00CC68D0"/>
    <w:rsid w:val="00D03F9A"/>
    <w:rsid w:val="00D06D51"/>
    <w:rsid w:val="00D24991"/>
    <w:rsid w:val="00D308E3"/>
    <w:rsid w:val="00D50255"/>
    <w:rsid w:val="00D5112E"/>
    <w:rsid w:val="00D52ADE"/>
    <w:rsid w:val="00D66520"/>
    <w:rsid w:val="00D80124"/>
    <w:rsid w:val="00D84AE9"/>
    <w:rsid w:val="00DD1A7A"/>
    <w:rsid w:val="00DE34CF"/>
    <w:rsid w:val="00E0008D"/>
    <w:rsid w:val="00E073A2"/>
    <w:rsid w:val="00E13F3D"/>
    <w:rsid w:val="00E15A88"/>
    <w:rsid w:val="00E34898"/>
    <w:rsid w:val="00E513BA"/>
    <w:rsid w:val="00E7711D"/>
    <w:rsid w:val="00EB09B7"/>
    <w:rsid w:val="00EE7D7C"/>
    <w:rsid w:val="00F03A31"/>
    <w:rsid w:val="00F25D98"/>
    <w:rsid w:val="00F300FB"/>
    <w:rsid w:val="00F316F6"/>
    <w:rsid w:val="00F61657"/>
    <w:rsid w:val="00F918C0"/>
    <w:rsid w:val="00F975E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A7189"/>
    <w:rPr>
      <w:rFonts w:ascii="Times New Roman" w:hAnsi="Times New Roman"/>
      <w:lang w:val="en-GB" w:eastAsia="en-US"/>
    </w:rPr>
  </w:style>
  <w:style w:type="character" w:customStyle="1" w:styleId="B1Char">
    <w:name w:val="B1 Char"/>
    <w:link w:val="B1"/>
    <w:qFormat/>
    <w:locked/>
    <w:rsid w:val="008A7189"/>
    <w:rPr>
      <w:rFonts w:ascii="Times New Roman" w:hAnsi="Times New Roman"/>
      <w:lang w:val="en-GB" w:eastAsia="en-US"/>
    </w:rPr>
  </w:style>
  <w:style w:type="character" w:customStyle="1" w:styleId="B2Char">
    <w:name w:val="B2 Char"/>
    <w:link w:val="B2"/>
    <w:qFormat/>
    <w:rsid w:val="008A7189"/>
    <w:rPr>
      <w:rFonts w:ascii="Times New Roman" w:hAnsi="Times New Roman"/>
      <w:lang w:val="en-GB" w:eastAsia="en-US"/>
    </w:rPr>
  </w:style>
  <w:style w:type="character" w:customStyle="1" w:styleId="B3Car">
    <w:name w:val="B3 Car"/>
    <w:link w:val="B3"/>
    <w:rsid w:val="008A7189"/>
    <w:rPr>
      <w:rFonts w:ascii="Times New Roman" w:hAnsi="Times New Roman"/>
      <w:lang w:val="en-GB" w:eastAsia="en-US"/>
    </w:rPr>
  </w:style>
  <w:style w:type="paragraph" w:styleId="Revision">
    <w:name w:val="Revision"/>
    <w:hidden/>
    <w:uiPriority w:val="99"/>
    <w:semiHidden/>
    <w:rsid w:val="00E000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173</TotalTime>
  <Pages>2</Pages>
  <Words>707</Words>
  <Characters>4032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Behrouz6</cp:lastModifiedBy>
  <cp:revision>26</cp:revision>
  <cp:lastPrinted>1900-01-01T08:00:00Z</cp:lastPrinted>
  <dcterms:created xsi:type="dcterms:W3CDTF">2023-01-09T13:03:00Z</dcterms:created>
  <dcterms:modified xsi:type="dcterms:W3CDTF">2023-11-10T18:32:00Z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