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70162B5" w:rsidR="00F10B3B" w:rsidRDefault="00FB3C26" w:rsidP="00D90FE4">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D90FE4" w:rsidRPr="00D90FE4">
        <w:rPr>
          <w:b/>
          <w:bCs/>
          <w:noProof/>
          <w:sz w:val="24"/>
        </w:rPr>
        <w:t>C1-239175</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FBDCB"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w:t>
              </w:r>
              <w:r w:rsidR="007613CC">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9D46E" w:rsidR="001E41F3" w:rsidRPr="00410371" w:rsidRDefault="00000000" w:rsidP="004C3395">
            <w:pPr>
              <w:pStyle w:val="CRCoverPage"/>
              <w:spacing w:after="0"/>
              <w:rPr>
                <w:noProof/>
              </w:rPr>
            </w:pPr>
            <w:fldSimple w:instr=" DOCPROPERTY  Cr#  \* MERGEFORMAT ">
              <w:r w:rsidR="004C3395" w:rsidRPr="004C3395">
                <w:rPr>
                  <w:b/>
                  <w:noProof/>
                  <w:sz w:val="28"/>
                </w:rPr>
                <w:t>5935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5B859" w:rsidR="001E41F3" w:rsidRPr="00410371" w:rsidRDefault="000855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4F423"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077029">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2B810" w:rsidR="001E41F3" w:rsidRDefault="00E226EC" w:rsidP="00E226EC">
            <w:pPr>
              <w:pStyle w:val="CRCoverPage"/>
              <w:spacing w:after="0"/>
              <w:ind w:left="100"/>
            </w:pPr>
            <w:r>
              <w:t xml:space="preserve">Corrections related to </w:t>
            </w:r>
            <w:r w:rsidRPr="00E226EC">
              <w:t>ATSSS steering functionalities</w:t>
            </w:r>
            <w:r w:rsidR="008E6DF6">
              <w:t xml:space="preserve"> and their usage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1018A3D5" w14:textId="0EAE04A2" w:rsidR="005844CB" w:rsidRPr="005844CB" w:rsidRDefault="00893F08" w:rsidP="005844CB">
            <w:pPr>
              <w:pStyle w:val="CRCoverPage"/>
              <w:spacing w:after="0"/>
              <w:ind w:left="100"/>
            </w:pPr>
            <w:r>
              <w:t>1</w:t>
            </w:r>
            <w:r w:rsidR="005844CB">
              <w:t xml:space="preserve">- </w:t>
            </w:r>
            <w:r w:rsidR="005844CB" w:rsidRPr="005844CB">
              <w:t>The ATSSS</w:t>
            </w:r>
            <w:r w:rsidR="004C26F0">
              <w:t>-</w:t>
            </w:r>
            <w:r w:rsidR="005844CB" w:rsidRPr="005844CB">
              <w:t>LL steering functionality is not applicable for redundant steering mode. This needs to be aligned in both the procedure and the capabilit</w:t>
            </w:r>
            <w:r w:rsidR="00C76AAF">
              <w:t>ies</w:t>
            </w:r>
            <w:r w:rsidR="005844CB" w:rsidRPr="005844CB">
              <w:t xml:space="preserve"> definitions</w:t>
            </w:r>
            <w:r w:rsidR="00C76AAF">
              <w:t xml:space="preserve"> as it is missed in multiple places</w:t>
            </w:r>
            <w:r w:rsidR="005844CB" w:rsidRPr="005844CB">
              <w:t>.</w:t>
            </w:r>
          </w:p>
          <w:p w14:paraId="1A97B7B6" w14:textId="77777777" w:rsidR="005844CB" w:rsidRDefault="005844CB" w:rsidP="005844CB">
            <w:pPr>
              <w:pStyle w:val="CRCoverPage"/>
              <w:spacing w:after="0"/>
              <w:ind w:left="100"/>
            </w:pPr>
          </w:p>
          <w:p w14:paraId="347AD70F" w14:textId="0EFE7A43" w:rsidR="004C26F0" w:rsidRDefault="00893F08" w:rsidP="005844CB">
            <w:pPr>
              <w:pStyle w:val="CRCoverPage"/>
              <w:spacing w:after="0"/>
              <w:ind w:left="100"/>
            </w:pPr>
            <w:r>
              <w:t>2</w:t>
            </w:r>
            <w:r w:rsidR="004C26F0">
              <w:t xml:space="preserve">- </w:t>
            </w:r>
            <w:r>
              <w:t>Some styling issues are fixed</w:t>
            </w:r>
            <w:r w:rsidR="00175860">
              <w:t>, such a s a wrongly formatted NOTE</w:t>
            </w:r>
            <w:r>
              <w:t>.</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6318" w:rsidR="00474160" w:rsidRPr="00C31205" w:rsidRDefault="00F82110" w:rsidP="00BC5B91">
            <w:pPr>
              <w:pStyle w:val="CRCoverPage"/>
              <w:spacing w:after="0"/>
              <w:ind w:left="100"/>
            </w:pPr>
            <w:r>
              <w:t>Fixing the issues mentioned above.</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1B488" w:rsidR="00474160" w:rsidRDefault="00F82110" w:rsidP="00F82110">
            <w:pPr>
              <w:pStyle w:val="CRCoverPage"/>
              <w:spacing w:after="0"/>
              <w:ind w:left="100"/>
            </w:pPr>
            <w:r>
              <w:t xml:space="preserve">Wrong definitions and usage of </w:t>
            </w:r>
            <w:r w:rsidRPr="00F82110">
              <w:t xml:space="preserve">ATSSS steering functionalities </w:t>
            </w:r>
            <w:r>
              <w:t>remain in the spec</w:t>
            </w:r>
            <w:r w:rsidR="00976746">
              <w:t>, 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3C05" w:rsidR="001E41F3" w:rsidRDefault="0008406C" w:rsidP="0008406C">
            <w:pPr>
              <w:pStyle w:val="CRCoverPage"/>
              <w:spacing w:after="0"/>
              <w:ind w:left="100"/>
            </w:pPr>
            <w:r w:rsidRPr="0008406C">
              <w:t>6.4.1.2</w:t>
            </w:r>
            <w:r>
              <w:t xml:space="preserve">, </w:t>
            </w:r>
            <w:r w:rsidRPr="0008406C">
              <w:t>6.4.2.2</w:t>
            </w:r>
            <w:r>
              <w:t xml:space="preserve">, </w:t>
            </w:r>
            <w:r w:rsidRPr="0008406C">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461F4A" w14:textId="77777777" w:rsidR="00285264" w:rsidRPr="007F2770" w:rsidRDefault="00285264" w:rsidP="00285264">
      <w:pPr>
        <w:pStyle w:val="Heading4"/>
      </w:pPr>
      <w:bookmarkStart w:id="2" w:name="_Toc45286952"/>
      <w:bookmarkStart w:id="3" w:name="_Toc51948221"/>
      <w:bookmarkStart w:id="4" w:name="_Toc51949313"/>
      <w:bookmarkStart w:id="5" w:name="_Toc146295443"/>
      <w:bookmarkEnd w:id="1"/>
      <w:r w:rsidRPr="007F2770">
        <w:t>6.4.1.2</w:t>
      </w:r>
      <w:r w:rsidRPr="007F2770">
        <w:tab/>
        <w:t>UE-requested PDU session establishment procedure initiation</w:t>
      </w:r>
      <w:bookmarkEnd w:id="2"/>
      <w:bookmarkEnd w:id="3"/>
      <w:bookmarkEnd w:id="4"/>
      <w:bookmarkEnd w:id="5"/>
    </w:p>
    <w:p w14:paraId="772B2C27" w14:textId="77777777" w:rsidR="00285264" w:rsidRPr="007F2770" w:rsidRDefault="00285264" w:rsidP="00285264">
      <w:r w:rsidRPr="007F2770">
        <w:t>In order to initiate the UE-requested PDU session establishment procedure, the UE shall create a PDU SESSION ESTABLISHMENT REQUEST message.</w:t>
      </w:r>
    </w:p>
    <w:p w14:paraId="4E49BEF1" w14:textId="77777777" w:rsidR="00285264" w:rsidRPr="007F2770" w:rsidRDefault="00285264" w:rsidP="0028526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E2EF73E" w14:textId="77777777" w:rsidR="00285264" w:rsidRPr="007F2770" w:rsidRDefault="00285264" w:rsidP="0028526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AD0019A" w14:textId="77777777" w:rsidR="00285264" w:rsidRPr="007F2770" w:rsidRDefault="00285264" w:rsidP="0028526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8DA695B" w14:textId="77777777" w:rsidR="00285264" w:rsidRPr="007F2770" w:rsidRDefault="00285264" w:rsidP="0028526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E089DFF" w14:textId="77777777" w:rsidR="00285264" w:rsidRPr="007F2770" w:rsidRDefault="00285264" w:rsidP="0028526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BA24CF4" w14:textId="77777777" w:rsidR="00285264" w:rsidRPr="007F2770" w:rsidRDefault="00285264" w:rsidP="0028526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C6EF64C" w14:textId="77777777" w:rsidR="00285264" w:rsidRPr="007F2770" w:rsidRDefault="00285264" w:rsidP="0028526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7EB8A4B" w14:textId="77777777" w:rsidR="00285264" w:rsidRPr="007F2770" w:rsidRDefault="00285264" w:rsidP="0028526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251A11" w14:textId="77777777" w:rsidR="00285264" w:rsidRPr="007F2770" w:rsidRDefault="00285264" w:rsidP="0028526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465C835" w14:textId="77777777" w:rsidR="00285264" w:rsidRPr="007F2770" w:rsidRDefault="00285264" w:rsidP="0028526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BE5E69" w14:textId="77777777" w:rsidR="00285264" w:rsidRPr="007F2770" w:rsidRDefault="00285264" w:rsidP="0028526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538D515" w14:textId="77777777" w:rsidR="00285264" w:rsidRPr="007F2770" w:rsidRDefault="00285264" w:rsidP="0028526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53790C" w14:textId="77777777" w:rsidR="00285264" w:rsidRPr="007F2770" w:rsidRDefault="00285264" w:rsidP="0028526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D5782EC" w14:textId="77777777" w:rsidR="00285264" w:rsidRPr="007F2770" w:rsidRDefault="00285264" w:rsidP="00285264">
      <w:r w:rsidRPr="007F2770">
        <w:t>If the UE requests to:</w:t>
      </w:r>
    </w:p>
    <w:p w14:paraId="61466F19" w14:textId="77777777" w:rsidR="00285264" w:rsidRPr="007F2770" w:rsidRDefault="00285264" w:rsidP="00285264">
      <w:pPr>
        <w:pStyle w:val="B1"/>
      </w:pPr>
      <w:r w:rsidRPr="007F2770">
        <w:t>a)</w:t>
      </w:r>
      <w:r w:rsidRPr="007F2770">
        <w:tab/>
        <w:t>establish a new PDU session;</w:t>
      </w:r>
    </w:p>
    <w:p w14:paraId="66210A57" w14:textId="77777777" w:rsidR="00285264" w:rsidRPr="007F2770" w:rsidRDefault="00285264" w:rsidP="00285264">
      <w:pPr>
        <w:pStyle w:val="B1"/>
      </w:pPr>
      <w:r w:rsidRPr="007F2770">
        <w:t>b)</w:t>
      </w:r>
      <w:r w:rsidRPr="007F2770">
        <w:tab/>
        <w:t>perform handover of an existing PDU session from non-3GPP access to 3GPP access;</w:t>
      </w:r>
    </w:p>
    <w:p w14:paraId="1C9699E7" w14:textId="77777777" w:rsidR="00285264" w:rsidRPr="007F2770" w:rsidRDefault="00285264" w:rsidP="0028526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89AF4C7" w14:textId="77777777" w:rsidR="00285264" w:rsidRPr="007F2770" w:rsidRDefault="00285264" w:rsidP="0028526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BAD6988" w14:textId="77777777" w:rsidR="00285264" w:rsidRPr="007F2770" w:rsidRDefault="00285264" w:rsidP="00285264">
      <w:pPr>
        <w:pStyle w:val="B1"/>
      </w:pPr>
      <w:r w:rsidRPr="007F2770">
        <w:t>e)</w:t>
      </w:r>
      <w:r w:rsidRPr="007F2770">
        <w:tab/>
        <w:t>establish user plane resources over 3GPP access of an MA PDU session established over non-3GPP access only;</w:t>
      </w:r>
    </w:p>
    <w:p w14:paraId="56B66E2E" w14:textId="77777777" w:rsidR="00285264" w:rsidRPr="007F2770" w:rsidRDefault="00285264" w:rsidP="00285264">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ADCA81" w14:textId="77777777" w:rsidR="00285264" w:rsidRPr="007F2770" w:rsidRDefault="00285264" w:rsidP="00285264">
      <w:pPr>
        <w:pStyle w:val="B1"/>
      </w:pPr>
      <w:r w:rsidRPr="007F2770">
        <w:t>a)</w:t>
      </w:r>
      <w:r w:rsidRPr="007F2770">
        <w:tab/>
        <w:t>if the Type of multicast MBS session ID is set to "Temporary Mobile Group Identity (TMGI)", the UE shall set the multicast MBS session ID to the TMGI; or</w:t>
      </w:r>
    </w:p>
    <w:p w14:paraId="393E9101" w14:textId="77777777" w:rsidR="00285264" w:rsidRPr="007F2770" w:rsidRDefault="00285264" w:rsidP="002852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04D9A8C" w14:textId="77777777" w:rsidR="00285264" w:rsidRPr="007F2770" w:rsidRDefault="00285264" w:rsidP="0028526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C2EB5C4" w14:textId="77777777" w:rsidR="00285264" w:rsidRDefault="00285264" w:rsidP="0028526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6FFEFEE" w14:textId="77777777" w:rsidR="00285264" w:rsidRDefault="00285264" w:rsidP="00285264">
      <w:pPr>
        <w:pStyle w:val="B4"/>
      </w:pPr>
      <w:r w:rsidRPr="007F2770">
        <w:t>a)</w:t>
      </w:r>
      <w:r w:rsidRPr="007F2770">
        <w:tab/>
      </w:r>
      <w:r>
        <w:t>in a UE implementation-specific way (e.g. factory configuration);</w:t>
      </w:r>
    </w:p>
    <w:p w14:paraId="73A43B20" w14:textId="77777777" w:rsidR="00285264" w:rsidRDefault="00285264" w:rsidP="00285264">
      <w:pPr>
        <w:pStyle w:val="B4"/>
      </w:pPr>
      <w:r>
        <w:t>b)</w:t>
      </w:r>
      <w:r>
        <w:tab/>
        <w:t>in the USIM (see EF</w:t>
      </w:r>
      <w:r>
        <w:rPr>
          <w:vertAlign w:val="subscript"/>
          <w:lang w:val="fr-FR"/>
        </w:rPr>
        <w:t>5MBSUECONFIG</w:t>
      </w:r>
      <w:r>
        <w:t xml:space="preserve"> file in 3GPP TS 31.102 [22]); or</w:t>
      </w:r>
    </w:p>
    <w:p w14:paraId="7E7D2744" w14:textId="77777777" w:rsidR="00285264" w:rsidRPr="007F2770" w:rsidRDefault="00285264" w:rsidP="00285264">
      <w:pPr>
        <w:pStyle w:val="B4"/>
      </w:pPr>
      <w:r>
        <w:t>c)</w:t>
      </w:r>
      <w:r>
        <w:tab/>
        <w:t xml:space="preserve">in the </w:t>
      </w:r>
      <w:r w:rsidRPr="00826315">
        <w:t>UE pre-configuration</w:t>
      </w:r>
      <w:r>
        <w:t xml:space="preserve"> MO for MBS (see 3GPP TS 24.575 [65).</w:t>
      </w:r>
    </w:p>
    <w:p w14:paraId="22586A98" w14:textId="77777777" w:rsidR="00285264" w:rsidRPr="007F2770" w:rsidRDefault="00285264" w:rsidP="00285264">
      <w:r w:rsidRPr="007F2770">
        <w:t>The UE should set the RQoS bit to "Reflective QoS supported" in the 5GSM capability IE of the PDU SESSION ESTABLISHMENT REQUEST message if the UE supports reflective QoS and:</w:t>
      </w:r>
    </w:p>
    <w:p w14:paraId="34FE0BAE" w14:textId="77777777" w:rsidR="00285264" w:rsidRPr="007F2770" w:rsidRDefault="00285264" w:rsidP="0028526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112F079" w14:textId="77777777" w:rsidR="00285264" w:rsidRPr="007F2770" w:rsidRDefault="00285264" w:rsidP="0028526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EA018C4" w14:textId="77777777" w:rsidR="00285264" w:rsidRPr="007F2770" w:rsidRDefault="00285264" w:rsidP="0028526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EE2E3A0" w14:textId="77777777" w:rsidR="00285264" w:rsidRPr="007F2770" w:rsidRDefault="00285264" w:rsidP="0028526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437BD1" w14:textId="77777777" w:rsidR="00285264" w:rsidRPr="007F2770" w:rsidRDefault="00285264" w:rsidP="00285264">
      <w:r w:rsidRPr="007F2770">
        <w:t>The UE shall indicate the maximum number of packet filters that can be supported for the PDU session in the Maximum number of supported packet filters IE of the PDU SESSION ESTABLISHMENT REQUEST message if:</w:t>
      </w:r>
    </w:p>
    <w:p w14:paraId="74F1E327" w14:textId="77777777" w:rsidR="00285264" w:rsidRPr="007F2770" w:rsidRDefault="00285264" w:rsidP="0028526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EA45463" w14:textId="77777777" w:rsidR="00285264" w:rsidRPr="007F2770" w:rsidRDefault="00285264" w:rsidP="0028526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14658AC" w14:textId="77777777" w:rsidR="00285264" w:rsidRPr="007F2770" w:rsidRDefault="00285264" w:rsidP="0028526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2C477F5" w14:textId="77777777" w:rsidR="00285264" w:rsidRPr="007F2770" w:rsidRDefault="00285264" w:rsidP="0028526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63AB1B2" w14:textId="77777777" w:rsidR="00285264" w:rsidRPr="007F2770" w:rsidRDefault="00285264" w:rsidP="0028526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4BFC7C6" w14:textId="77777777" w:rsidR="00285264" w:rsidRPr="007F2770" w:rsidRDefault="00285264" w:rsidP="00285264">
      <w:pPr>
        <w:pStyle w:val="B1"/>
      </w:pPr>
      <w:r w:rsidRPr="007F2770">
        <w:t>a)</w:t>
      </w:r>
      <w:r w:rsidRPr="007F2770">
        <w:tab/>
        <w:t>the UE requests to establish a new PDU session of "IPv6" or "IPv4v6" PDU session type; or.</w:t>
      </w:r>
    </w:p>
    <w:p w14:paraId="5C5FDACF" w14:textId="77777777" w:rsidR="00285264" w:rsidRPr="007F2770" w:rsidRDefault="00285264" w:rsidP="00285264">
      <w:pPr>
        <w:pStyle w:val="B1"/>
      </w:pPr>
      <w:r w:rsidRPr="007F2770">
        <w:t>b)</w:t>
      </w:r>
      <w:r w:rsidRPr="007F2770">
        <w:tab/>
        <w:t>the UE requests to transfer an existing PDN connection of "IPv6" or "IPv4v6" PDN type in the EPS or in an untrusted non-3GPP access connected to the EPC to the 5GS.</w:t>
      </w:r>
    </w:p>
    <w:p w14:paraId="645A15E8" w14:textId="77777777" w:rsidR="00285264" w:rsidRPr="007F2770" w:rsidRDefault="00285264" w:rsidP="0028526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F0755E5" w14:textId="77777777" w:rsidR="00285264" w:rsidRPr="007F2770" w:rsidRDefault="00285264" w:rsidP="0028526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777329F" w14:textId="77777777" w:rsidR="00285264" w:rsidRPr="007F2770" w:rsidRDefault="00285264" w:rsidP="00285264">
      <w:pPr>
        <w:pStyle w:val="NO"/>
      </w:pPr>
      <w:r w:rsidRPr="007F2770">
        <w:t>NOTE 6:</w:t>
      </w:r>
      <w:r w:rsidRPr="007F2770">
        <w:tab/>
        <w:t>Determining whether a PDU session is for time synchronization or TSC is UE implementation dependent.</w:t>
      </w:r>
    </w:p>
    <w:p w14:paraId="02DDBE21" w14:textId="77777777" w:rsidR="00285264" w:rsidRPr="007F2770" w:rsidRDefault="00285264" w:rsidP="0028526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FD3AC97" w14:textId="77777777" w:rsidR="00285264" w:rsidRPr="007F2770" w:rsidRDefault="00285264" w:rsidP="00285264">
      <w:r w:rsidRPr="007F2770">
        <w:rPr>
          <w:rFonts w:hint="eastAsia"/>
        </w:rPr>
        <w:t>If</w:t>
      </w:r>
      <w:r w:rsidRPr="007F2770">
        <w:t>:</w:t>
      </w:r>
    </w:p>
    <w:p w14:paraId="4690E3F7" w14:textId="77777777" w:rsidR="00285264" w:rsidRPr="007F2770" w:rsidRDefault="00285264" w:rsidP="00285264">
      <w:pPr>
        <w:pStyle w:val="B1"/>
      </w:pPr>
      <w:r w:rsidRPr="007F2770">
        <w:t>a)</w:t>
      </w:r>
      <w:r w:rsidRPr="007F2770">
        <w:tab/>
        <w:t>the UE requests to perform handover of an existing PDU session between 3GPP access and non-3GPP access;</w:t>
      </w:r>
    </w:p>
    <w:p w14:paraId="3F8653AC" w14:textId="77777777" w:rsidR="00285264" w:rsidRPr="007F2770" w:rsidRDefault="00285264" w:rsidP="00285264">
      <w:pPr>
        <w:pStyle w:val="B1"/>
        <w:rPr>
          <w:noProof/>
        </w:rPr>
      </w:pPr>
      <w:r w:rsidRPr="007F2770">
        <w:t>b)</w:t>
      </w:r>
      <w:r w:rsidRPr="007F2770">
        <w:tab/>
        <w:t>the UE requests to perform transfer an existing PDN connection in the EPS to the 5GS;</w:t>
      </w:r>
      <w:r w:rsidRPr="007F2770">
        <w:rPr>
          <w:noProof/>
        </w:rPr>
        <w:t xml:space="preserve"> or</w:t>
      </w:r>
    </w:p>
    <w:p w14:paraId="1F44B844" w14:textId="77777777" w:rsidR="00285264" w:rsidRPr="007F2770" w:rsidRDefault="00285264" w:rsidP="0028526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A5DC6D2" w14:textId="77777777" w:rsidR="00285264" w:rsidRPr="007F2770" w:rsidRDefault="00285264" w:rsidP="00285264">
      <w:pPr>
        <w:rPr>
          <w:noProof/>
        </w:rPr>
      </w:pPr>
      <w:r w:rsidRPr="007F2770">
        <w:rPr>
          <w:noProof/>
        </w:rPr>
        <w:t>the UE shall:</w:t>
      </w:r>
    </w:p>
    <w:p w14:paraId="6AA13004" w14:textId="77777777" w:rsidR="00285264" w:rsidRPr="007F2770" w:rsidRDefault="00285264" w:rsidP="0028526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4BBFF77" w14:textId="77777777" w:rsidR="00285264" w:rsidRPr="007F2770" w:rsidRDefault="00285264" w:rsidP="0028526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B44554A" w14:textId="77777777" w:rsidR="00285264" w:rsidRPr="007F2770" w:rsidRDefault="00285264" w:rsidP="00285264">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788E8A7" w14:textId="77777777" w:rsidR="00285264" w:rsidRPr="007F2770" w:rsidRDefault="00285264" w:rsidP="0028526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 xml:space="preserve">UL NAS </w:t>
      </w:r>
      <w:r w:rsidRPr="007F2770">
        <w:rPr>
          <w:noProof/>
        </w:rPr>
        <w:lastRenderedPageBreak/>
        <w:t>TRANSPORT message. If the UE is registered to a network which does not support ATSSS, the UE shall not perform the procedure to allow the network to upgrade the requested PDU session to an MA PDU session.</w:t>
      </w:r>
    </w:p>
    <w:p w14:paraId="2A521062" w14:textId="77777777" w:rsidR="00285264" w:rsidRPr="007F2770" w:rsidRDefault="00285264" w:rsidP="0028526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94B3E8B" w14:textId="77777777" w:rsidR="00285264" w:rsidRPr="007F2770" w:rsidRDefault="00285264" w:rsidP="0028526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6AB2427" w14:textId="77777777" w:rsidR="00285264" w:rsidRPr="007F2770" w:rsidRDefault="00285264" w:rsidP="0028526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2E96B4DA" w14:textId="77777777" w:rsidR="00285264" w:rsidRPr="007F2770" w:rsidRDefault="00285264" w:rsidP="0028526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A4CA03" w14:textId="77777777" w:rsidR="00285264" w:rsidRPr="007F2770" w:rsidRDefault="00285264" w:rsidP="0028526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AE6C57B" w14:textId="77777777" w:rsidR="00285264" w:rsidRPr="007F2770" w:rsidRDefault="00285264" w:rsidP="0028526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232EB34" w14:textId="77777777" w:rsidR="00285264" w:rsidRPr="007F2770" w:rsidRDefault="00285264" w:rsidP="00285264">
      <w:pPr>
        <w:pStyle w:val="B1"/>
        <w:rPr>
          <w:noProof/>
        </w:rPr>
      </w:pPr>
      <w:r w:rsidRPr="007F2770">
        <w:rPr>
          <w:noProof/>
        </w:rPr>
        <w:t>c)</w:t>
      </w:r>
      <w:r w:rsidRPr="007F2770">
        <w:rPr>
          <w:noProof/>
        </w:rPr>
        <w:tab/>
        <w:t>set the S-NSSAI in the UL NAS TRANSPORT message to the stored S-NSSAI associated with the PDU session ID.</w:t>
      </w:r>
    </w:p>
    <w:p w14:paraId="56761CD4" w14:textId="77777777" w:rsidR="00285264" w:rsidRPr="007F2770" w:rsidRDefault="00285264" w:rsidP="0028526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0C3CE349" w14:textId="77777777" w:rsidR="00285264" w:rsidRPr="004A6327" w:rsidRDefault="00285264" w:rsidP="0028526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7" w:name="_Hlk134539449"/>
      <w:r w:rsidRPr="004A6327">
        <w:t>allowed for ATSSS-LL</w:t>
      </w:r>
      <w:bookmarkEnd w:id="7"/>
      <w:r w:rsidRPr="004A6327">
        <w:t xml:space="preserve"> supported" in the 5GSM capability IE of the PDU SESSION ESTABLISHMENT REQUEST message;</w:t>
      </w:r>
    </w:p>
    <w:p w14:paraId="16E81B13" w14:textId="77777777" w:rsidR="00285264" w:rsidRPr="004A6327" w:rsidRDefault="00285264">
      <w:pPr>
        <w:pStyle w:val="NO"/>
        <w:pPrChange w:id="8" w:author="Mohamed A. Nassar (Nokia)" w:date="2023-10-30T15:56:00Z">
          <w:pPr>
            <w:pStyle w:val="B1"/>
          </w:pPr>
        </w:pPrChange>
      </w:pPr>
      <w:r w:rsidRPr="004A6327">
        <w:rPr>
          <w:lang w:eastAsia="ko-KR"/>
        </w:rPr>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1635A2D" w14:textId="77777777" w:rsidR="00285264" w:rsidRPr="007F2770" w:rsidRDefault="00285264" w:rsidP="0028526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B876BFB" w14:textId="77777777" w:rsidR="00285264" w:rsidRPr="007F2770" w:rsidRDefault="00285264" w:rsidP="0028526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5464AC8" w14:textId="77777777" w:rsidR="00285264" w:rsidRPr="007F2770" w:rsidRDefault="00285264" w:rsidP="00285264">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04AFC941" w14:textId="77777777" w:rsidR="00285264" w:rsidRPr="007F2770" w:rsidRDefault="00285264" w:rsidP="0028526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6C879FC" w14:textId="7F7C3519" w:rsidR="00285264" w:rsidRPr="007F2770" w:rsidRDefault="00285264" w:rsidP="00D82E1B">
      <w:pPr>
        <w:pStyle w:val="B1"/>
      </w:pPr>
      <w:r w:rsidRPr="007F2770">
        <w:lastRenderedPageBreak/>
        <w:t>f)</w:t>
      </w:r>
      <w:r w:rsidRPr="007F2770">
        <w:tab/>
        <w:t>if the UE supports MPQUIC functionality with any steering mode and ATSSS-LL functionality with any steering mode</w:t>
      </w:r>
      <w:ins w:id="9" w:author="Mohamed A. Nassar (Nokia)" w:date="2023-10-30T15:58:00Z">
        <w:r w:rsidR="00D82E1B">
          <w:t xml:space="preserve"> </w:t>
        </w:r>
        <w:r w:rsidR="00D82E1B" w:rsidRPr="00D82E1B">
          <w:t>(i.e., any steering mode allowed for ATSSS</w:t>
        </w:r>
      </w:ins>
      <w:ins w:id="10" w:author="Mohamed A. Nassar (Nokia)" w:date="2023-10-30T16:06:00Z">
        <w:r w:rsidR="008B7BD6">
          <w:t xml:space="preserve">-LL </w:t>
        </w:r>
      </w:ins>
      <w:ins w:id="11" w:author="Mohamed A. Nassar (Nokia)" w:date="2023-10-30T15:58: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w:t>
      </w:r>
      <w:ins w:id="12" w:author="Mohamed A. Nassar (Nokia)" w:date="2023-10-30T15:49: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 in the 5GSM capability IE of the PDU SESSION ESTABLISHMENT REQUEST message;</w:t>
      </w:r>
    </w:p>
    <w:p w14:paraId="33FC9B4E" w14:textId="77777777" w:rsidR="00285264" w:rsidRPr="007F2770" w:rsidRDefault="00285264" w:rsidP="0028526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CDEC23E" w14:textId="52058AED" w:rsidR="00285264" w:rsidRDefault="00285264" w:rsidP="008B7BD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ins w:id="13" w:author="Mohamed A. Nassar (Nokia)" w:date="2023-10-30T15:59:00Z">
        <w:r w:rsidR="00D82E1B">
          <w:t xml:space="preserve"> </w:t>
        </w:r>
        <w:r w:rsidR="00D82E1B" w:rsidRPr="00D82E1B">
          <w:t xml:space="preserve">(i.e., any steering mode allowed for </w:t>
        </w:r>
      </w:ins>
      <w:ins w:id="14" w:author="Mohamed A. Nassar (Nokia)" w:date="2023-10-30T16:06:00Z">
        <w:r w:rsidR="008B7BD6" w:rsidRPr="008B7BD6">
          <w:t xml:space="preserve">ATSSS-LL </w:t>
        </w:r>
      </w:ins>
      <w:ins w:id="15" w:author="Mohamed A. Nassar (Nokia)" w:date="2023-10-30T15:59: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ins w:id="16" w:author="Mohamed A. Nassar (Nokia)" w:date="2023-10-30T15:52:00Z">
        <w:r w:rsidR="009033F2">
          <w:t xml:space="preserve"> </w:t>
        </w:r>
        <w:r w:rsidR="009033F2" w:rsidRPr="009033F2">
          <w:rPr>
            <w:rFonts w:hint="eastAsia"/>
          </w:rPr>
          <w:t>allowed for ATSSS</w:t>
        </w:r>
        <w:r w:rsidR="009033F2" w:rsidRPr="009033F2">
          <w:t>-</w:t>
        </w:r>
        <w:r w:rsidR="009033F2" w:rsidRPr="009033F2">
          <w:rPr>
            <w:rFonts w:hint="eastAsia"/>
          </w:rPr>
          <w:t>LL</w:t>
        </w:r>
      </w:ins>
      <w:r w:rsidRPr="007F2770">
        <w:t xml:space="preserve"> supported" in the 5GSM capability IE of the PDU SESSION ESTABLISHMENT REQUEST message.</w:t>
      </w:r>
    </w:p>
    <w:p w14:paraId="08CECC99" w14:textId="77777777" w:rsidR="00285264" w:rsidRDefault="00285264" w:rsidP="00285264">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08BB7AB" w14:textId="77777777" w:rsidR="00285264" w:rsidRDefault="00285264" w:rsidP="0028526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B11C370" w14:textId="7732EEE7" w:rsidR="00285264" w:rsidRDefault="00285264" w:rsidP="008B7BD6">
      <w:pPr>
        <w:pStyle w:val="B2"/>
      </w:pPr>
      <w:r>
        <w:t>i)</w:t>
      </w:r>
      <w:r>
        <w:tab/>
        <w:t xml:space="preserve">if the DNN configuration allows for the </w:t>
      </w:r>
      <w:r>
        <w:rPr>
          <w:lang w:eastAsia="zh-CN"/>
        </w:rPr>
        <w:t>MPTCP functionality with any steering mode and ATSSS-LL functionality with any steering mode</w:t>
      </w:r>
      <w:ins w:id="18" w:author="Mohamed A. Nassar (Nokia)" w:date="2023-10-30T15:59:00Z">
        <w:r w:rsidR="002264AD">
          <w:rPr>
            <w:lang w:eastAsia="zh-CN"/>
          </w:rPr>
          <w:t xml:space="preserve"> </w:t>
        </w:r>
        <w:r w:rsidR="002264AD" w:rsidRPr="002264AD">
          <w:rPr>
            <w:lang w:eastAsia="zh-CN"/>
          </w:rPr>
          <w:t xml:space="preserve">(i.e., any steering mode allowed for </w:t>
        </w:r>
      </w:ins>
      <w:ins w:id="19" w:author="Mohamed A. Nassar (Nokia)" w:date="2023-10-30T16:06:00Z">
        <w:r w:rsidR="008B7BD6" w:rsidRPr="008B7BD6">
          <w:rPr>
            <w:lang w:eastAsia="zh-CN"/>
          </w:rPr>
          <w:t xml:space="preserve">ATSSS-LL </w:t>
        </w:r>
      </w:ins>
      <w:ins w:id="20" w:author="Mohamed A. Nassar (Nokia)" w:date="2023-10-30T15:59:00Z">
        <w:r w:rsidR="002264AD" w:rsidRPr="002264AD">
          <w:rPr>
            <w:lang w:eastAsia="zh-CN"/>
          </w:rPr>
          <w:t>functionality)</w:t>
        </w:r>
      </w:ins>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3834886" w14:textId="77777777" w:rsidR="00285264" w:rsidRDefault="00285264" w:rsidP="00285264">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E8221CC" w14:textId="77777777" w:rsidR="00285264" w:rsidRDefault="00285264" w:rsidP="0028526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1575A7E" w14:textId="25D3FA80" w:rsidR="00285264" w:rsidRDefault="00285264" w:rsidP="008B7BD6">
      <w:pPr>
        <w:pStyle w:val="B2"/>
      </w:pPr>
      <w:r>
        <w:t>i)</w:t>
      </w:r>
      <w:r>
        <w:tab/>
        <w:t xml:space="preserve">if the DNN configuration allows for the MPQUIC </w:t>
      </w:r>
      <w:r>
        <w:rPr>
          <w:lang w:eastAsia="zh-CN"/>
        </w:rPr>
        <w:t>functionality with any steering mode and ATSSS-LL functionality with any steering mode</w:t>
      </w:r>
      <w:ins w:id="21" w:author="Mohamed A. Nassar (Nokia)" w:date="2023-10-30T16:00:00Z">
        <w:r w:rsidR="002264AD">
          <w:rPr>
            <w:lang w:eastAsia="zh-CN"/>
          </w:rPr>
          <w:t xml:space="preserve"> </w:t>
        </w:r>
        <w:r w:rsidR="002264AD" w:rsidRPr="002264AD">
          <w:rPr>
            <w:lang w:eastAsia="zh-CN"/>
          </w:rPr>
          <w:t xml:space="preserve">(i.e., any steering mode allowed for </w:t>
        </w:r>
      </w:ins>
      <w:ins w:id="22" w:author="Mohamed A. Nassar (Nokia)" w:date="2023-10-30T16:06:00Z">
        <w:r w:rsidR="008B7BD6" w:rsidRPr="008B7BD6">
          <w:rPr>
            <w:lang w:eastAsia="zh-CN"/>
          </w:rPr>
          <w:t xml:space="preserve">ATSSS-LL </w:t>
        </w:r>
      </w:ins>
      <w:ins w:id="23" w:author="Mohamed A. Nassar (Nokia)" w:date="2023-10-30T16:00:00Z">
        <w:r w:rsidR="002264AD" w:rsidRPr="002264AD">
          <w:rPr>
            <w:lang w:eastAsia="zh-CN"/>
          </w:rPr>
          <w:t>functionality)</w:t>
        </w:r>
      </w:ins>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F373CEA" w14:textId="77777777" w:rsidR="00285264" w:rsidRDefault="00285264" w:rsidP="00285264">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52885C5" w14:textId="6287DC34" w:rsidR="00285264" w:rsidRDefault="00285264" w:rsidP="008B7BD6">
      <w:pPr>
        <w:pStyle w:val="B1"/>
      </w:pPr>
      <w:bookmarkStart w:id="24" w:name="_Hlk135883623"/>
      <w:r>
        <w:t>c</w:t>
      </w:r>
      <w:bookmarkEnd w:id="24"/>
      <w:r>
        <w:t>)</w:t>
      </w:r>
      <w:r>
        <w:tab/>
        <w:t xml:space="preserve">the </w:t>
      </w:r>
      <w:r>
        <w:rPr>
          <w:lang w:eastAsia="zh-CN"/>
        </w:rPr>
        <w:t>ATSSS-ST</w:t>
      </w:r>
      <w:r>
        <w:t xml:space="preserve"> bits set to "M</w:t>
      </w:r>
      <w:r w:rsidRPr="00FC72DB">
        <w:t xml:space="preserve">PQUIC functionality with any steering mode and ATSSS-LL functionality with any steering mode </w:t>
      </w:r>
      <w:ins w:id="25" w:author="Mohamed A. Nassar (Nokia)" w:date="2023-10-30T15:49:00Z">
        <w:r w:rsidR="008537C7" w:rsidRPr="008537C7">
          <w:rPr>
            <w:rFonts w:hint="eastAsia"/>
          </w:rPr>
          <w:t>allowed for ATSSS</w:t>
        </w:r>
        <w:r w:rsidR="008537C7" w:rsidRPr="008537C7">
          <w:t>-</w:t>
        </w:r>
        <w:r w:rsidR="008537C7" w:rsidRPr="008537C7">
          <w:rPr>
            <w:rFonts w:hint="eastAsia"/>
          </w:rPr>
          <w:t>LL</w:t>
        </w:r>
        <w:r w:rsidR="008537C7">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26" w:author="Mohamed A. Nassar (Nokia)" w:date="2023-10-30T16:00:00Z">
        <w:r w:rsidR="002264AD">
          <w:rPr>
            <w:lang w:eastAsia="zh-CN"/>
          </w:rPr>
          <w:t xml:space="preserve"> </w:t>
        </w:r>
        <w:r w:rsidR="002264AD" w:rsidRPr="002264AD">
          <w:rPr>
            <w:lang w:eastAsia="zh-CN"/>
          </w:rPr>
          <w:t xml:space="preserve">(i.e., any steering mode allowed for </w:t>
        </w:r>
      </w:ins>
      <w:ins w:id="27" w:author="Mohamed A. Nassar (Nokia)" w:date="2023-10-30T16:06:00Z">
        <w:r w:rsidR="008B7BD6" w:rsidRPr="008B7BD6">
          <w:rPr>
            <w:lang w:eastAsia="zh-CN"/>
          </w:rPr>
          <w:t xml:space="preserve">ATSSS-LL </w:t>
        </w:r>
      </w:ins>
      <w:ins w:id="28" w:author="Mohamed A. Nassar (Nokia)" w:date="2023-10-30T16:00:00Z">
        <w:r w:rsidR="002264AD" w:rsidRPr="002264AD">
          <w:rPr>
            <w:lang w:eastAsia="zh-CN"/>
          </w:rPr>
          <w:t>functionality)</w:t>
        </w:r>
      </w:ins>
      <w:r>
        <w:t>, the SMF shall ensure that the established PDU session has the capability of MPQUIC with any steering mode and ATSSS-LL with any steering mode in the downlink and the uplink;</w:t>
      </w:r>
    </w:p>
    <w:p w14:paraId="0EA0B4B8" w14:textId="33CC7981" w:rsidR="00285264" w:rsidRDefault="00285264" w:rsidP="008B7BD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29" w:author="Mohamed A. Nassar (Nokia)" w:date="2023-10-30T16:00:00Z">
        <w:r w:rsidR="002264AD">
          <w:rPr>
            <w:lang w:eastAsia="zh-CN"/>
          </w:rPr>
          <w:t xml:space="preserve"> </w:t>
        </w:r>
        <w:r w:rsidR="002264AD" w:rsidRPr="002264AD">
          <w:rPr>
            <w:lang w:eastAsia="zh-CN"/>
          </w:rPr>
          <w:t xml:space="preserve">(i.e., any steering mode allowed for </w:t>
        </w:r>
      </w:ins>
      <w:ins w:id="30" w:author="Mohamed A. Nassar (Nokia)" w:date="2023-10-30T16:06:00Z">
        <w:r w:rsidR="008B7BD6" w:rsidRPr="008B7BD6">
          <w:rPr>
            <w:lang w:eastAsia="zh-CN"/>
          </w:rPr>
          <w:t xml:space="preserve">ATSSS-LL </w:t>
        </w:r>
      </w:ins>
      <w:ins w:id="31" w:author="Mohamed A. Nassar (Nokia)" w:date="2023-10-30T16:00:00Z">
        <w:r w:rsidR="002264AD" w:rsidRPr="002264AD">
          <w:rPr>
            <w:lang w:eastAsia="zh-CN"/>
          </w:rPr>
          <w:t>functionality)</w:t>
        </w:r>
      </w:ins>
      <w:r>
        <w:t>, the SMF shall ensure that the established PDU session has the capability of ATSSS-LL with any steering mode in the downlink and the uplink;</w:t>
      </w:r>
    </w:p>
    <w:p w14:paraId="4641A00E" w14:textId="00393E12" w:rsidR="00285264" w:rsidRDefault="00285264" w:rsidP="008B7BD6">
      <w:pPr>
        <w:pStyle w:val="B1"/>
      </w:pPr>
      <w:r>
        <w:lastRenderedPageBreak/>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32" w:author="Mohamed A. Nassar (Nokia)" w:date="2023-10-30T16:00:00Z">
        <w:r w:rsidR="002264AD">
          <w:rPr>
            <w:lang w:eastAsia="zh-CN"/>
          </w:rPr>
          <w:t xml:space="preserve"> </w:t>
        </w:r>
        <w:r w:rsidR="002264AD" w:rsidRPr="002264AD">
          <w:rPr>
            <w:lang w:eastAsia="zh-CN"/>
          </w:rPr>
          <w:t xml:space="preserve">(i.e., any steering mode allowed for </w:t>
        </w:r>
      </w:ins>
      <w:ins w:id="33" w:author="Mohamed A. Nassar (Nokia)" w:date="2023-10-30T16:06:00Z">
        <w:r w:rsidR="008B7BD6" w:rsidRPr="008B7BD6">
          <w:rPr>
            <w:lang w:eastAsia="zh-CN"/>
          </w:rPr>
          <w:t xml:space="preserve">ATSSS-LL </w:t>
        </w:r>
      </w:ins>
      <w:ins w:id="34" w:author="Mohamed A. Nassar (Nokia)" w:date="2023-10-30T16:00:00Z">
        <w:r w:rsidR="002264AD" w:rsidRPr="002264AD">
          <w:rPr>
            <w:lang w:eastAsia="zh-CN"/>
          </w:rPr>
          <w:t>functionality)</w:t>
        </w:r>
      </w:ins>
      <w:r>
        <w:t>, the SMF shall ensure that the established PDU session has the capability of MPTCP with any steering mode and ATSSS-LL with any steering mode in the downlink and the uplink;</w:t>
      </w:r>
    </w:p>
    <w:p w14:paraId="5EA60F2D" w14:textId="03D86994" w:rsidR="00285264" w:rsidRDefault="00285264" w:rsidP="008B7BD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35" w:author="Mohamed A. Nassar (Nokia)" w:date="2023-10-30T15:49: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36" w:author="Mohamed A. Nassar (Nokia)" w:date="2023-10-30T16:01:00Z">
        <w:r w:rsidR="002264AD">
          <w:rPr>
            <w:lang w:eastAsia="zh-CN"/>
          </w:rPr>
          <w:t xml:space="preserve"> </w:t>
        </w:r>
        <w:r w:rsidR="002264AD" w:rsidRPr="002264AD">
          <w:rPr>
            <w:lang w:eastAsia="zh-CN"/>
          </w:rPr>
          <w:t xml:space="preserve">(i.e., any steering mode allowed for </w:t>
        </w:r>
      </w:ins>
      <w:ins w:id="37" w:author="Mohamed A. Nassar (Nokia)" w:date="2023-10-30T16:06:00Z">
        <w:r w:rsidR="008B7BD6" w:rsidRPr="008B7BD6">
          <w:rPr>
            <w:lang w:eastAsia="zh-CN"/>
          </w:rPr>
          <w:t xml:space="preserve">ATSSS-LL </w:t>
        </w:r>
      </w:ins>
      <w:ins w:id="38" w:author="Mohamed A. Nassar (Nokia)" w:date="2023-10-30T16:01:00Z">
        <w:r w:rsidR="002264AD" w:rsidRPr="002264AD">
          <w:rPr>
            <w:lang w:eastAsia="zh-CN"/>
          </w:rPr>
          <w:t>functionality)</w:t>
        </w:r>
      </w:ins>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39" w:name="_Hlk135883650"/>
      <w:r>
        <w:t xml:space="preserve"> or</w:t>
      </w:r>
      <w:bookmarkEnd w:id="39"/>
    </w:p>
    <w:p w14:paraId="23A1263D" w14:textId="77777777" w:rsidR="00285264" w:rsidRDefault="00285264" w:rsidP="0028526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844B36B" w14:textId="70B6E5C3" w:rsidR="00285264" w:rsidRDefault="00285264" w:rsidP="008B7BD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40" w:author="Mohamed A. Nassar (Nokia)" w:date="2023-10-30T16:01:00Z">
        <w:r w:rsidR="002264AD">
          <w:rPr>
            <w:lang w:eastAsia="zh-CN"/>
          </w:rPr>
          <w:t xml:space="preserve"> </w:t>
        </w:r>
        <w:r w:rsidR="002264AD" w:rsidRPr="002264AD">
          <w:rPr>
            <w:lang w:eastAsia="zh-CN"/>
          </w:rPr>
          <w:t xml:space="preserve">(i.e., any steering mode allowed for </w:t>
        </w:r>
      </w:ins>
      <w:ins w:id="41" w:author="Mohamed A. Nassar (Nokia)" w:date="2023-10-30T16:06:00Z">
        <w:r w:rsidR="008B7BD6" w:rsidRPr="008B7BD6">
          <w:rPr>
            <w:lang w:eastAsia="zh-CN"/>
          </w:rPr>
          <w:t xml:space="preserve">ATSSS-LL </w:t>
        </w:r>
      </w:ins>
      <w:ins w:id="42" w:author="Mohamed A. Nassar (Nokia)" w:date="2023-10-30T16:01:00Z">
        <w:r w:rsidR="002264AD" w:rsidRPr="002264AD">
          <w:rPr>
            <w:lang w:eastAsia="zh-CN"/>
          </w:rPr>
          <w:t>functionality)</w:t>
        </w:r>
      </w:ins>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A41816" w14:textId="77777777" w:rsidR="00285264" w:rsidRPr="007F2770" w:rsidRDefault="00285264" w:rsidP="00285264">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14:paraId="783D0CE2" w14:textId="77777777" w:rsidR="00285264" w:rsidRPr="007F2770" w:rsidRDefault="00285264" w:rsidP="0028526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92434E8" w14:textId="77777777" w:rsidR="00285264" w:rsidRPr="007F2770" w:rsidRDefault="00285264" w:rsidP="0028526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D0E9D65" w14:textId="77777777" w:rsidR="00285264" w:rsidRPr="007F2770" w:rsidRDefault="00285264" w:rsidP="0028526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4B901DD" w14:textId="77777777" w:rsidR="00285264" w:rsidRPr="007F2770" w:rsidRDefault="00285264" w:rsidP="0028526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892A6B" w14:textId="77777777" w:rsidR="00285264" w:rsidRPr="007F2770" w:rsidRDefault="00285264" w:rsidP="0028526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12D0803" w14:textId="77777777" w:rsidR="00285264" w:rsidRPr="007F2770" w:rsidRDefault="00285264" w:rsidP="0028526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17993D53" w14:textId="77777777" w:rsidR="00285264" w:rsidRPr="007F2770" w:rsidRDefault="00285264" w:rsidP="00285264">
      <w:r w:rsidRPr="007F2770">
        <w:t>If:</w:t>
      </w:r>
    </w:p>
    <w:p w14:paraId="6CD251A5" w14:textId="77777777" w:rsidR="00285264" w:rsidRPr="007F2770" w:rsidRDefault="00285264" w:rsidP="00285264">
      <w:pPr>
        <w:pStyle w:val="B1"/>
      </w:pPr>
      <w:r w:rsidRPr="007F2770">
        <w:t>a)</w:t>
      </w:r>
      <w:r w:rsidRPr="007F2770">
        <w:tab/>
        <w:t>the PDU session type value of the PDU session type IE is set to "IPv4", "IPv6" or "IPv4v6";</w:t>
      </w:r>
    </w:p>
    <w:p w14:paraId="5B93257E" w14:textId="77777777" w:rsidR="00285264" w:rsidRPr="007F2770" w:rsidRDefault="00285264" w:rsidP="0028526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7124B09" w14:textId="77777777" w:rsidR="00285264" w:rsidRPr="007F2770" w:rsidRDefault="00285264" w:rsidP="00285264">
      <w:pPr>
        <w:pStyle w:val="B1"/>
      </w:pPr>
      <w:r w:rsidRPr="007F2770">
        <w:lastRenderedPageBreak/>
        <w:t>c)</w:t>
      </w:r>
      <w:r w:rsidRPr="007F2770">
        <w:tab/>
        <w:t>the network indicates "Control plane CIoT 5GS optimization supported" and "IP header compression for control plane CIoT 5GS optimization supported" in the 5GS network support feature IE of the REGISTRATION ACCEPT message;</w:t>
      </w:r>
    </w:p>
    <w:p w14:paraId="53D56033" w14:textId="77777777" w:rsidR="00285264" w:rsidRPr="007F2770" w:rsidRDefault="00285264" w:rsidP="00285264">
      <w:r w:rsidRPr="007F2770">
        <w:t>the UE shall include the IP header compression configuration IE in the PDU SESSION ESTABLISHMENT REQUEST message.</w:t>
      </w:r>
    </w:p>
    <w:p w14:paraId="3BD86CC1" w14:textId="77777777" w:rsidR="00285264" w:rsidRPr="007F2770" w:rsidRDefault="00285264" w:rsidP="00285264">
      <w:r w:rsidRPr="007F2770">
        <w:t>If:</w:t>
      </w:r>
    </w:p>
    <w:p w14:paraId="78D0F4FD" w14:textId="77777777" w:rsidR="00285264" w:rsidRPr="007F2770" w:rsidRDefault="00285264" w:rsidP="00285264">
      <w:pPr>
        <w:pStyle w:val="B1"/>
      </w:pPr>
      <w:r w:rsidRPr="007F2770">
        <w:t>a)</w:t>
      </w:r>
      <w:r w:rsidRPr="007F2770">
        <w:tab/>
        <w:t>the PDU session type value of the PDU session type IE is set to "Ethernet";</w:t>
      </w:r>
    </w:p>
    <w:p w14:paraId="035375B1" w14:textId="77777777" w:rsidR="00285264" w:rsidRPr="007F2770" w:rsidRDefault="00285264" w:rsidP="0028526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33D6AA71" w14:textId="77777777" w:rsidR="00285264" w:rsidRPr="007F2770" w:rsidRDefault="00285264" w:rsidP="0028526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D559229" w14:textId="77777777" w:rsidR="00285264" w:rsidRPr="007F2770" w:rsidRDefault="00285264" w:rsidP="00285264">
      <w:r w:rsidRPr="007F2770">
        <w:t>the UE shall include the Ethernet header compression configuration IE in the PDU SESSION ESTABLISHMENT REQUEST message.</w:t>
      </w:r>
    </w:p>
    <w:p w14:paraId="66D508F5" w14:textId="77777777" w:rsidR="00285264" w:rsidRPr="007F2770" w:rsidRDefault="00285264" w:rsidP="00285264">
      <w:r w:rsidRPr="007F2770">
        <w:t>If the UE supports transfer of port management information containers, the UE shall:</w:t>
      </w:r>
    </w:p>
    <w:p w14:paraId="15C58595" w14:textId="77777777" w:rsidR="00285264" w:rsidRPr="007F2770" w:rsidRDefault="00285264" w:rsidP="0028526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5A27227" w14:textId="77777777" w:rsidR="00285264" w:rsidRPr="007F2770" w:rsidRDefault="00285264" w:rsidP="0028526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40237E1" w14:textId="77777777" w:rsidR="00285264" w:rsidRPr="007F2770" w:rsidRDefault="00285264" w:rsidP="00285264">
      <w:pPr>
        <w:pStyle w:val="B1"/>
      </w:pPr>
      <w:r w:rsidRPr="007F2770">
        <w:t>c)</w:t>
      </w:r>
      <w:r w:rsidRPr="007F2770">
        <w:tab/>
        <w:t>if the UE-DS-TT residence time is available at the UE, include the UE-DS-TT residence time IE and set its contents to the UE-DS-TT residence time; and</w:t>
      </w:r>
    </w:p>
    <w:p w14:paraId="74269A49" w14:textId="77777777" w:rsidR="00285264" w:rsidRPr="007F2770" w:rsidRDefault="00285264" w:rsidP="0028526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7F9E3C6" w14:textId="77777777" w:rsidR="00285264" w:rsidRPr="007F2770" w:rsidRDefault="00285264" w:rsidP="00285264">
      <w:pPr>
        <w:pStyle w:val="NO"/>
      </w:pPr>
      <w:r w:rsidRPr="007F2770">
        <w:t>NOTE 10:</w:t>
      </w:r>
      <w:r w:rsidRPr="007F2770">
        <w:tab/>
        <w:t>Only SSC mode 1 is supported for a PDU session which is for time synchronization or TSC.</w:t>
      </w:r>
    </w:p>
    <w:p w14:paraId="18A3E325" w14:textId="77777777" w:rsidR="00285264" w:rsidRPr="007F2770" w:rsidRDefault="00285264" w:rsidP="0028526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24DCF77" w14:textId="77777777" w:rsidR="00285264" w:rsidRPr="007F2770" w:rsidRDefault="00285264" w:rsidP="0028526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E1CFDF1" w14:textId="77777777" w:rsidR="00285264" w:rsidRPr="007F2770" w:rsidRDefault="00285264" w:rsidP="00285264">
      <w:r w:rsidRPr="007F2770">
        <w:t>If:</w:t>
      </w:r>
    </w:p>
    <w:p w14:paraId="1946EE1B" w14:textId="77777777" w:rsidR="00285264" w:rsidRPr="007F2770" w:rsidRDefault="00285264" w:rsidP="00285264">
      <w:pPr>
        <w:pStyle w:val="B1"/>
      </w:pPr>
      <w:r w:rsidRPr="007F2770">
        <w:t>-</w:t>
      </w:r>
      <w:r w:rsidRPr="007F2770">
        <w:tab/>
        <w:t>the UE is operating in single-registration mode;</w:t>
      </w:r>
    </w:p>
    <w:p w14:paraId="51293655" w14:textId="77777777" w:rsidR="00285264" w:rsidRPr="007F2770" w:rsidRDefault="00285264" w:rsidP="00285264">
      <w:pPr>
        <w:pStyle w:val="B1"/>
      </w:pPr>
      <w:r w:rsidRPr="007F2770">
        <w:t>-</w:t>
      </w:r>
      <w:r w:rsidRPr="007F2770">
        <w:tab/>
        <w:t>the UE supports local IP address in traffic flow aggregate description and TFT filter in S1 mode; and</w:t>
      </w:r>
    </w:p>
    <w:p w14:paraId="35164162" w14:textId="77777777" w:rsidR="00285264" w:rsidRPr="007F2770" w:rsidRDefault="00285264" w:rsidP="00285264">
      <w:pPr>
        <w:pStyle w:val="B1"/>
      </w:pPr>
      <w:r w:rsidRPr="007F2770">
        <w:t>-</w:t>
      </w:r>
      <w:r w:rsidRPr="007F2770">
        <w:tab/>
        <w:t>the PDU session Type requested is different from "Unstructured".</w:t>
      </w:r>
    </w:p>
    <w:p w14:paraId="31D712A9" w14:textId="77777777" w:rsidR="00285264" w:rsidRPr="007F2770" w:rsidRDefault="00285264" w:rsidP="00285264">
      <w:r w:rsidRPr="007F2770">
        <w:t>the UE shall indicate the support of local address in TFT in S1 mode in the Extended protocol configuration options IE in the PDU SESSION ESTABLISHMENT REQUEST message.</w:t>
      </w:r>
    </w:p>
    <w:p w14:paraId="22F3B0DE" w14:textId="77777777" w:rsidR="00285264" w:rsidRPr="007F2770" w:rsidRDefault="00285264" w:rsidP="0028526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9D4F575" w14:textId="77777777" w:rsidR="00285264" w:rsidRPr="007F2770" w:rsidRDefault="00285264" w:rsidP="00285264">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9D98E46" w14:textId="77777777" w:rsidR="00285264" w:rsidRPr="007F2770" w:rsidRDefault="00285264" w:rsidP="0028526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A340E8A" w14:textId="77777777" w:rsidR="00285264" w:rsidRPr="007F2770" w:rsidRDefault="00285264" w:rsidP="0028526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1E8865" w14:textId="77777777" w:rsidR="00285264" w:rsidRPr="007F2770" w:rsidRDefault="00285264" w:rsidP="0028526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063505F" w14:textId="77777777" w:rsidR="00285264" w:rsidRPr="007F2770" w:rsidRDefault="00285264" w:rsidP="00285264">
      <w:r w:rsidRPr="007F2770">
        <w:t xml:space="preserve">If the UE supporting UAS services requests </w:t>
      </w:r>
      <w:bookmarkStart w:id="43" w:name="_Hlk71308496"/>
      <w:r w:rsidRPr="007F2770">
        <w:t xml:space="preserve">to establish a PDU session for </w:t>
      </w:r>
      <w:bookmarkEnd w:id="43"/>
      <w:r w:rsidRPr="007F2770">
        <w:t xml:space="preserve">C2 communication, </w:t>
      </w:r>
      <w:bookmarkStart w:id="4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5" w:name="_Hlk71891663"/>
      <w:r w:rsidRPr="007F2770">
        <w:t xml:space="preserve">. In the </w:t>
      </w:r>
      <w:bookmarkEnd w:id="45"/>
      <w:r w:rsidRPr="007F2770">
        <w:rPr>
          <w:lang w:val="en-US"/>
        </w:rPr>
        <w:t>Service-level-AA container IE</w:t>
      </w:r>
      <w:r w:rsidRPr="007F2770">
        <w:t>, the UE shall include:</w:t>
      </w:r>
    </w:p>
    <w:bookmarkEnd w:id="44"/>
    <w:p w14:paraId="2D0F49DE" w14:textId="77777777" w:rsidR="00285264" w:rsidRPr="007F2770" w:rsidRDefault="00285264" w:rsidP="00285264">
      <w:pPr>
        <w:pStyle w:val="B1"/>
      </w:pPr>
      <w:r w:rsidRPr="007F2770">
        <w:t>a)</w:t>
      </w:r>
      <w:r w:rsidRPr="007F2770">
        <w:tab/>
        <w:t>the service-level device ID with the value set to the CAA-level UAV ID of the UE; and</w:t>
      </w:r>
    </w:p>
    <w:p w14:paraId="3E919F24" w14:textId="77777777" w:rsidR="00285264" w:rsidRPr="007F2770" w:rsidRDefault="00285264" w:rsidP="00285264">
      <w:pPr>
        <w:pStyle w:val="B1"/>
      </w:pPr>
      <w:bookmarkStart w:id="46" w:name="_Hlk80351069"/>
      <w:r w:rsidRPr="007F2770">
        <w:t>b)</w:t>
      </w:r>
      <w:r w:rsidRPr="007F2770">
        <w:tab/>
        <w:t xml:space="preserve">if available, </w:t>
      </w:r>
      <w:bookmarkStart w:id="47" w:name="OLE_LINK98"/>
      <w:r w:rsidRPr="007F2770">
        <w:t>the service-level-AA payload with the value set to the C2 authorization payload</w:t>
      </w:r>
      <w:bookmarkEnd w:id="4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6"/>
    <w:p w14:paraId="73930B94" w14:textId="77777777" w:rsidR="00285264" w:rsidRPr="00820E63" w:rsidRDefault="00285264" w:rsidP="00285264">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B30355C" w14:textId="77777777" w:rsidR="00285264" w:rsidRPr="007F2770" w:rsidRDefault="00285264" w:rsidP="0028526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37BE95B" w14:textId="77777777" w:rsidR="00285264" w:rsidRPr="007F2770" w:rsidRDefault="00285264" w:rsidP="0028526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3B4274B" w14:textId="77777777" w:rsidR="00285264" w:rsidRPr="007F2770" w:rsidRDefault="00285264" w:rsidP="0028526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1543CEB" w14:textId="77777777" w:rsidR="00285264" w:rsidRPr="007F2770" w:rsidRDefault="00285264" w:rsidP="0028526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7B1C097" w14:textId="77777777" w:rsidR="00285264" w:rsidRDefault="00285264" w:rsidP="0028526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3623B1" w14:textId="77777777" w:rsidR="00285264" w:rsidRDefault="00285264" w:rsidP="00285264">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D041809" w14:textId="77777777" w:rsidR="00285264" w:rsidRPr="007F2770" w:rsidRDefault="00285264" w:rsidP="00285264">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511B1033" w14:textId="77777777" w:rsidR="00285264" w:rsidRPr="007F2770" w:rsidRDefault="00285264" w:rsidP="00285264">
      <w:r w:rsidRPr="007F2770">
        <w:t>The UE shall transport:</w:t>
      </w:r>
    </w:p>
    <w:p w14:paraId="164942FB" w14:textId="77777777" w:rsidR="00285264" w:rsidRPr="007F2770" w:rsidRDefault="00285264" w:rsidP="00285264">
      <w:pPr>
        <w:pStyle w:val="B1"/>
      </w:pPr>
      <w:r w:rsidRPr="007F2770">
        <w:t>a)</w:t>
      </w:r>
      <w:r w:rsidRPr="007F2770">
        <w:tab/>
        <w:t>the PDU SESSION ESTABLISHMENT REQUEST message;</w:t>
      </w:r>
    </w:p>
    <w:p w14:paraId="139B517B" w14:textId="77777777" w:rsidR="00285264" w:rsidRPr="007F2770" w:rsidRDefault="00285264" w:rsidP="00285264">
      <w:pPr>
        <w:pStyle w:val="B1"/>
      </w:pPr>
      <w:r w:rsidRPr="007F2770">
        <w:t>b)</w:t>
      </w:r>
      <w:r w:rsidRPr="007F2770">
        <w:tab/>
        <w:t>the PDU session ID of the PDU session being established, being handed over, being transferred, or been established as an MA PDU session;</w:t>
      </w:r>
    </w:p>
    <w:p w14:paraId="48919B4C" w14:textId="77777777" w:rsidR="00285264" w:rsidRPr="007F2770" w:rsidRDefault="00285264" w:rsidP="00285264">
      <w:pPr>
        <w:pStyle w:val="B1"/>
      </w:pPr>
      <w:r w:rsidRPr="007F2770">
        <w:t>c)</w:t>
      </w:r>
      <w:r w:rsidRPr="007F2770">
        <w:tab/>
        <w:t>if the request type is set to:</w:t>
      </w:r>
    </w:p>
    <w:p w14:paraId="14FF949E" w14:textId="77777777" w:rsidR="00285264" w:rsidRPr="007F2770" w:rsidRDefault="00285264" w:rsidP="00285264">
      <w:pPr>
        <w:pStyle w:val="B2"/>
      </w:pPr>
      <w:r w:rsidRPr="007F2770">
        <w:lastRenderedPageBreak/>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BF53B5B" w14:textId="77777777" w:rsidR="00285264" w:rsidRPr="007F2770" w:rsidRDefault="00285264" w:rsidP="0028526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9F2D03F" w14:textId="77777777" w:rsidR="00285264" w:rsidRPr="007F2770" w:rsidRDefault="00285264" w:rsidP="0028526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32BF7F2" w14:textId="77777777" w:rsidR="00285264" w:rsidRPr="007F2770" w:rsidRDefault="00285264" w:rsidP="00285264">
      <w:pPr>
        <w:pStyle w:val="B4"/>
      </w:pPr>
      <w:r w:rsidRPr="007F2770">
        <w:t>A)</w:t>
      </w:r>
      <w:r w:rsidRPr="007F2770">
        <w:tab/>
        <w:t>an S-NSSAI in the allowed NSSAI, which is one of the S-NSSAI(s) in the URSP rule; and</w:t>
      </w:r>
    </w:p>
    <w:p w14:paraId="78D3F0E0" w14:textId="77777777" w:rsidR="00285264" w:rsidRPr="007F2770" w:rsidRDefault="00285264" w:rsidP="00285264">
      <w:pPr>
        <w:pStyle w:val="B4"/>
      </w:pPr>
      <w:r w:rsidRPr="007F2770">
        <w:t>B)</w:t>
      </w:r>
      <w:r w:rsidRPr="007F2770">
        <w:tab/>
        <w:t>a mapped S-NSSAI associated with the S-NSSAI in A); or</w:t>
      </w:r>
    </w:p>
    <w:p w14:paraId="75CCCC37" w14:textId="77777777" w:rsidR="00285264" w:rsidRPr="007F2770" w:rsidRDefault="00285264" w:rsidP="00285264">
      <w:pPr>
        <w:pStyle w:val="B3"/>
      </w:pPr>
      <w:r w:rsidRPr="007F2770">
        <w:t>iii)</w:t>
      </w:r>
      <w:r w:rsidRPr="007F2770">
        <w:tab/>
        <w:t>otherwise:</w:t>
      </w:r>
    </w:p>
    <w:p w14:paraId="4CC34A26" w14:textId="77777777" w:rsidR="00285264" w:rsidRPr="007F2770" w:rsidRDefault="00285264" w:rsidP="0028526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B006A7E" w14:textId="77777777" w:rsidR="00285264" w:rsidRPr="007F2770" w:rsidRDefault="00285264" w:rsidP="00285264">
      <w:pPr>
        <w:pStyle w:val="B4"/>
      </w:pPr>
      <w:r w:rsidRPr="007F2770">
        <w:t>B)</w:t>
      </w:r>
      <w:r w:rsidRPr="007F2770">
        <w:tab/>
        <w:t>the S-NSSAI in the allowed NSSAI associated with the S-NSSAI in A); or</w:t>
      </w:r>
    </w:p>
    <w:p w14:paraId="5A026A0B"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AB1505" w14:textId="77777777" w:rsidR="00285264" w:rsidRPr="007F2770" w:rsidRDefault="00285264" w:rsidP="0028526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3521F4F" w14:textId="77777777" w:rsidR="00285264" w:rsidRPr="007F2770" w:rsidRDefault="00285264" w:rsidP="00285264">
      <w:pPr>
        <w:pStyle w:val="B3"/>
      </w:pPr>
      <w:r w:rsidRPr="007F2770">
        <w:t>ii)</w:t>
      </w:r>
      <w:r w:rsidRPr="007F2770">
        <w:tab/>
        <w:t>in case of a roaming scenario:</w:t>
      </w:r>
    </w:p>
    <w:p w14:paraId="2087DFE9" w14:textId="77777777" w:rsidR="00285264" w:rsidRPr="007F2770" w:rsidRDefault="00285264" w:rsidP="00285264">
      <w:pPr>
        <w:pStyle w:val="B4"/>
      </w:pPr>
      <w:r w:rsidRPr="007F2770">
        <w:t>A)</w:t>
      </w:r>
      <w:r w:rsidRPr="007F2770">
        <w:tab/>
        <w:t>one of the mapped S-NSSAI(s) which corresponds to the S-NSSAI in the selected PDU session parameters for 5G ProSe layer-3 UE-to-network relay UE, if any; and</w:t>
      </w:r>
    </w:p>
    <w:p w14:paraId="17A5A8B1" w14:textId="77777777" w:rsidR="00285264" w:rsidRPr="007F2770" w:rsidRDefault="00285264" w:rsidP="00285264">
      <w:pPr>
        <w:pStyle w:val="B4"/>
      </w:pPr>
      <w:r w:rsidRPr="007F2770">
        <w:t>B)</w:t>
      </w:r>
      <w:r w:rsidRPr="007F2770">
        <w:tab/>
        <w:t>the S-NSSAI in the allowed NSSAI associated with the S-NSSAI in A);</w:t>
      </w:r>
    </w:p>
    <w:p w14:paraId="494546DF" w14:textId="77777777" w:rsidR="00285264" w:rsidRDefault="00285264" w:rsidP="00285264">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01BCB82D" w14:textId="77777777" w:rsidR="00285264" w:rsidRPr="007F2770" w:rsidRDefault="00285264" w:rsidP="0028526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3FF23DAF" w14:textId="77777777" w:rsidR="00285264" w:rsidRPr="007F2770" w:rsidRDefault="00285264" w:rsidP="0028526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354A47" w14:textId="77777777" w:rsidR="00285264" w:rsidRPr="007F2770" w:rsidRDefault="00285264" w:rsidP="0028526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66F5F42" w14:textId="77777777" w:rsidR="00285264" w:rsidRPr="007F2770" w:rsidRDefault="00285264" w:rsidP="00285264">
      <w:pPr>
        <w:pStyle w:val="B4"/>
      </w:pPr>
      <w:r w:rsidRPr="007F2770">
        <w:t>A)</w:t>
      </w:r>
      <w:r w:rsidRPr="007F2770">
        <w:tab/>
        <w:t>an S-NSSAI in the</w:t>
      </w:r>
      <w:r>
        <w:t xml:space="preserve"> partially</w:t>
      </w:r>
      <w:r w:rsidRPr="007F2770">
        <w:t xml:space="preserve"> allowed NSSAI, which is one of the S-NSSAI(s) in the URSP rule; and</w:t>
      </w:r>
    </w:p>
    <w:p w14:paraId="09A63C2C" w14:textId="77777777" w:rsidR="00285264" w:rsidRPr="007F2770" w:rsidRDefault="00285264" w:rsidP="00285264">
      <w:pPr>
        <w:pStyle w:val="B4"/>
      </w:pPr>
      <w:r w:rsidRPr="007F2770">
        <w:t>B)</w:t>
      </w:r>
      <w:r w:rsidRPr="007F2770">
        <w:tab/>
        <w:t>a mapped S-NSSAI associated with the S-NSSAI in A); or</w:t>
      </w:r>
    </w:p>
    <w:p w14:paraId="495F2B9E" w14:textId="77777777" w:rsidR="00285264" w:rsidRDefault="00285264" w:rsidP="0028526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631918C0" w14:textId="77777777" w:rsidR="00285264" w:rsidRPr="007F2770" w:rsidRDefault="00285264" w:rsidP="00285264">
      <w:pPr>
        <w:ind w:left="568" w:hanging="284"/>
      </w:pPr>
      <w:r>
        <w:lastRenderedPageBreak/>
        <w:t>c1)</w:t>
      </w:r>
      <w:r>
        <w:tab/>
        <w:t>the alternative S-NSSAI associated with the S-NSSAI to be replaced, if an alternative S-NSSAI for the S-NSSAI or the mapped S-NSSAI exists;</w:t>
      </w:r>
    </w:p>
    <w:p w14:paraId="54D75B1C" w14:textId="77777777" w:rsidR="00285264" w:rsidRPr="007F2770" w:rsidRDefault="00285264" w:rsidP="00285264">
      <w:pPr>
        <w:pStyle w:val="B1"/>
      </w:pPr>
      <w:r w:rsidRPr="007F2770">
        <w:t>d)</w:t>
      </w:r>
      <w:r w:rsidRPr="007F2770">
        <w:tab/>
        <w:t>if the request type is set to:</w:t>
      </w:r>
    </w:p>
    <w:p w14:paraId="64CF2772" w14:textId="77777777" w:rsidR="00285264" w:rsidRPr="007F2770" w:rsidRDefault="00285264" w:rsidP="0028526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A293E4A"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B47A315" w14:textId="77777777" w:rsidR="00285264" w:rsidRPr="007F2770" w:rsidRDefault="00285264" w:rsidP="00285264">
      <w:pPr>
        <w:pStyle w:val="B2"/>
      </w:pPr>
      <w:r w:rsidRPr="007F2770">
        <w:t>2)</w:t>
      </w:r>
      <w:r w:rsidRPr="007F2770">
        <w:tab/>
        <w:t>"existing PDU session", a DNN which is a DNN associated with the PDU session;</w:t>
      </w:r>
    </w:p>
    <w:p w14:paraId="26481C65" w14:textId="77777777" w:rsidR="00285264" w:rsidRPr="007F2770" w:rsidRDefault="00285264" w:rsidP="00285264">
      <w:pPr>
        <w:pStyle w:val="B1"/>
      </w:pPr>
      <w:r w:rsidRPr="007F2770">
        <w:t>e)</w:t>
      </w:r>
      <w:r w:rsidRPr="007F2770">
        <w:tab/>
        <w:t>the request type which is set to:</w:t>
      </w:r>
    </w:p>
    <w:p w14:paraId="37761846" w14:textId="77777777" w:rsidR="00285264" w:rsidRPr="007F2770" w:rsidRDefault="00285264" w:rsidP="00285264">
      <w:pPr>
        <w:pStyle w:val="B2"/>
      </w:pPr>
      <w:r w:rsidRPr="007F2770">
        <w:t>1)</w:t>
      </w:r>
      <w:r w:rsidRPr="007F2770">
        <w:tab/>
        <w:t>"initial request", if the UE is not registered for emergency services and the UE requests to establish a new non-emergency PDU session;</w:t>
      </w:r>
    </w:p>
    <w:p w14:paraId="488DF724" w14:textId="77777777" w:rsidR="00285264" w:rsidRPr="007F2770" w:rsidRDefault="00285264" w:rsidP="00285264">
      <w:pPr>
        <w:pStyle w:val="B2"/>
      </w:pPr>
      <w:r w:rsidRPr="007F2770">
        <w:t>2)</w:t>
      </w:r>
      <w:r w:rsidRPr="007F2770">
        <w:tab/>
        <w:t>"existing PDU session", if the UE is not registered for emergency services and the UE requests:</w:t>
      </w:r>
    </w:p>
    <w:p w14:paraId="094F0563" w14:textId="77777777" w:rsidR="00285264" w:rsidRPr="007F2770" w:rsidRDefault="00285264" w:rsidP="00285264">
      <w:pPr>
        <w:pStyle w:val="B3"/>
      </w:pPr>
      <w:r w:rsidRPr="007F2770">
        <w:t>i)</w:t>
      </w:r>
      <w:r w:rsidRPr="007F2770">
        <w:tab/>
        <w:t>handover of an existing non-emergency PDU session between 3GPP access and non-3GPP access;</w:t>
      </w:r>
    </w:p>
    <w:p w14:paraId="378E4A42" w14:textId="77777777" w:rsidR="00285264" w:rsidRPr="007F2770" w:rsidRDefault="00285264" w:rsidP="00285264">
      <w:pPr>
        <w:pStyle w:val="B3"/>
      </w:pPr>
      <w:r w:rsidRPr="007F2770">
        <w:t>ii)</w:t>
      </w:r>
      <w:r w:rsidRPr="007F2770">
        <w:tab/>
        <w:t>transfer of an existing PDN connection for non-emergency bearer services in the EPS to the 5GS; or</w:t>
      </w:r>
    </w:p>
    <w:p w14:paraId="68C38EA8" w14:textId="77777777" w:rsidR="00285264" w:rsidRPr="007F2770" w:rsidRDefault="00285264" w:rsidP="00285264">
      <w:pPr>
        <w:pStyle w:val="B3"/>
      </w:pPr>
      <w:r w:rsidRPr="007F2770">
        <w:t>iii)</w:t>
      </w:r>
      <w:r w:rsidRPr="007F2770">
        <w:tab/>
        <w:t>transfer of an existing PDN connection for non-emergency bearer services in an untrusted non-3GPP access connected to the EPC to the 5GS;</w:t>
      </w:r>
    </w:p>
    <w:p w14:paraId="3144A437" w14:textId="77777777" w:rsidR="00285264" w:rsidRPr="007F2770" w:rsidRDefault="00285264" w:rsidP="00285264">
      <w:pPr>
        <w:pStyle w:val="B2"/>
      </w:pPr>
      <w:r w:rsidRPr="007F2770">
        <w:t>3)</w:t>
      </w:r>
      <w:r w:rsidRPr="007F2770">
        <w:tab/>
        <w:t>"initial emergency request", if the UE requests to establish a new emergency PDU session;</w:t>
      </w:r>
    </w:p>
    <w:p w14:paraId="315C9C03" w14:textId="77777777" w:rsidR="00285264" w:rsidRPr="007F2770" w:rsidRDefault="00285264" w:rsidP="00285264">
      <w:pPr>
        <w:pStyle w:val="B2"/>
      </w:pPr>
      <w:r w:rsidRPr="007F2770">
        <w:t>4)</w:t>
      </w:r>
      <w:r w:rsidRPr="007F2770">
        <w:tab/>
        <w:t>"existing emergency PDU session", if the UE requests:</w:t>
      </w:r>
    </w:p>
    <w:p w14:paraId="48D9E440" w14:textId="77777777" w:rsidR="00285264" w:rsidRPr="007F2770" w:rsidRDefault="00285264" w:rsidP="00285264">
      <w:pPr>
        <w:pStyle w:val="B3"/>
      </w:pPr>
      <w:r w:rsidRPr="007F2770">
        <w:t>i)</w:t>
      </w:r>
      <w:r w:rsidRPr="007F2770">
        <w:tab/>
        <w:t>handover of an existing emergency PDU session between 3GPP access and non-3GPP access;</w:t>
      </w:r>
    </w:p>
    <w:p w14:paraId="6A1637D3" w14:textId="77777777" w:rsidR="00285264" w:rsidRPr="007F2770" w:rsidRDefault="00285264" w:rsidP="00285264">
      <w:pPr>
        <w:pStyle w:val="B3"/>
      </w:pPr>
      <w:r w:rsidRPr="007F2770">
        <w:t>ii)</w:t>
      </w:r>
      <w:r w:rsidRPr="007F2770">
        <w:tab/>
        <w:t>transfer of an existing PDN connection for emergency bearer services in the EPS to the 5GS; or</w:t>
      </w:r>
    </w:p>
    <w:p w14:paraId="71688BEA" w14:textId="77777777" w:rsidR="00285264" w:rsidRPr="007F2770" w:rsidRDefault="00285264" w:rsidP="00285264">
      <w:pPr>
        <w:pStyle w:val="B3"/>
      </w:pPr>
      <w:r w:rsidRPr="007F2770">
        <w:t>iii)</w:t>
      </w:r>
      <w:r w:rsidRPr="007F2770">
        <w:tab/>
        <w:t>transfer of an existing PDN connection for emergency bearer services in an untrusted non-3GPP access connected to the EPC to the 5GS; or</w:t>
      </w:r>
    </w:p>
    <w:p w14:paraId="52CC9049" w14:textId="77777777" w:rsidR="00285264" w:rsidRPr="007F2770" w:rsidRDefault="00285264" w:rsidP="00285264">
      <w:pPr>
        <w:pStyle w:val="B2"/>
      </w:pPr>
      <w:r w:rsidRPr="007F2770">
        <w:t>5)</w:t>
      </w:r>
      <w:r w:rsidRPr="007F2770">
        <w:tab/>
        <w:t>"MA PDU request", if:</w:t>
      </w:r>
    </w:p>
    <w:p w14:paraId="0CC8192A" w14:textId="77777777" w:rsidR="00285264" w:rsidRPr="007F2770" w:rsidRDefault="00285264" w:rsidP="00285264">
      <w:pPr>
        <w:pStyle w:val="B3"/>
      </w:pPr>
      <w:r w:rsidRPr="007F2770">
        <w:t>i)</w:t>
      </w:r>
      <w:r w:rsidRPr="007F2770">
        <w:tab/>
        <w:t>the UE requests to establish an MA PDU session;</w:t>
      </w:r>
    </w:p>
    <w:p w14:paraId="737A0F29" w14:textId="77777777" w:rsidR="00285264" w:rsidRPr="007F2770" w:rsidRDefault="00285264" w:rsidP="0028526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CA48CDC" w14:textId="77777777" w:rsidR="00285264" w:rsidRPr="007F2770" w:rsidRDefault="00285264" w:rsidP="0028526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FBC9C3A" w14:textId="77777777" w:rsidR="00285264" w:rsidRDefault="00285264" w:rsidP="0028526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1C241C6" w14:textId="77777777" w:rsidR="00285264" w:rsidRPr="007F2770" w:rsidRDefault="00285264" w:rsidP="00285264">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54622790" w14:textId="77777777" w:rsidR="00285264" w:rsidRPr="007F2770" w:rsidRDefault="00285264" w:rsidP="002852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494A8F6" w14:textId="77777777" w:rsidR="00285264" w:rsidRPr="007F2770" w:rsidRDefault="00285264" w:rsidP="00285264">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622C38D" w14:textId="77777777" w:rsidR="00285264" w:rsidRPr="007F2770" w:rsidRDefault="00285264" w:rsidP="0028526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EB4DE6C" w14:textId="77777777" w:rsidR="00285264" w:rsidRPr="007F2770" w:rsidRDefault="00285264" w:rsidP="00285264">
      <w:r w:rsidRPr="007F2770">
        <w:rPr>
          <w:noProof/>
        </w:rPr>
        <w:t xml:space="preserve">For bullet d) 1), </w:t>
      </w:r>
    </w:p>
    <w:p w14:paraId="5BC5CC25" w14:textId="77777777" w:rsidR="00285264" w:rsidRPr="007F2770" w:rsidRDefault="00285264" w:rsidP="00285264">
      <w:pPr>
        <w:pStyle w:val="B1"/>
      </w:pPr>
      <w:r w:rsidRPr="007F2770">
        <w:t>-</w:t>
      </w:r>
      <w:r w:rsidRPr="007F2770">
        <w:tab/>
        <w:t>If the matching non-default URSP rule does not have an associated DNN, then the UE shall not provide any DNN in a PDU session establishment procedure;</w:t>
      </w:r>
    </w:p>
    <w:p w14:paraId="4E358B65" w14:textId="77777777" w:rsidR="00285264" w:rsidRPr="007F2770" w:rsidRDefault="00285264" w:rsidP="0028526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731875E"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2230DA5"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5CF4D61"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CD8654C"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4B2CD07" w14:textId="77777777" w:rsidR="00285264" w:rsidRPr="007F2770" w:rsidRDefault="00285264" w:rsidP="0028526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A707D21" w14:textId="77777777" w:rsidR="00285264" w:rsidRPr="007F2770" w:rsidRDefault="00285264" w:rsidP="0028526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87D30EF" w14:textId="77777777" w:rsidR="00285264" w:rsidRPr="007F2770" w:rsidRDefault="00285264" w:rsidP="00285264">
      <w:pPr>
        <w:pStyle w:val="TH"/>
      </w:pPr>
      <w:r w:rsidRPr="007F2770">
        <w:object w:dxaOrig="10455" w:dyaOrig="5085" w14:anchorId="47264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60785878" r:id="rId14"/>
        </w:object>
      </w:r>
    </w:p>
    <w:p w14:paraId="45CB016A" w14:textId="77777777" w:rsidR="00285264" w:rsidRPr="007F2770" w:rsidRDefault="00285264" w:rsidP="0028526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8020904" w14:textId="77777777" w:rsidR="00285264" w:rsidRPr="007F2770" w:rsidRDefault="00285264" w:rsidP="00285264">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1209933" w14:textId="77777777" w:rsidR="00285264" w:rsidRPr="007F2770" w:rsidRDefault="00285264" w:rsidP="0028526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AA1FC96" w14:textId="77777777" w:rsidR="00285264" w:rsidRPr="007F2770" w:rsidRDefault="00285264" w:rsidP="0028526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363F623" w14:textId="77777777" w:rsidR="00285264" w:rsidRPr="007F2770" w:rsidRDefault="00285264" w:rsidP="0028526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CE66912" w14:textId="77777777" w:rsidR="00285264" w:rsidRPr="007F2770" w:rsidRDefault="00285264" w:rsidP="0028526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E598E89" w14:textId="77777777" w:rsidR="00285264" w:rsidRPr="007F2770" w:rsidRDefault="00285264" w:rsidP="0028526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CBE040C" w14:textId="77777777" w:rsidR="00285264" w:rsidRPr="007F2770" w:rsidRDefault="00285264" w:rsidP="0028526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0AE17E1" w14:textId="77777777" w:rsidR="00285264" w:rsidRPr="007F2770" w:rsidRDefault="00285264" w:rsidP="0028526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31D6CC36" w14:textId="77777777" w:rsidR="00285264" w:rsidRPr="007F2770" w:rsidRDefault="00285264" w:rsidP="0028526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864F34F" w14:textId="77777777" w:rsidR="00285264" w:rsidRPr="007F2770" w:rsidRDefault="00285264" w:rsidP="00285264">
      <w:r w:rsidRPr="007F2770">
        <w:t>If requested by the upper layers, the UE supporting UAS services shall initiate a request to establish a PDU session for UAS services, where the UE:</w:t>
      </w:r>
    </w:p>
    <w:p w14:paraId="73D6EBCF" w14:textId="77777777" w:rsidR="00285264" w:rsidRPr="007F2770" w:rsidRDefault="00285264" w:rsidP="00285264">
      <w:pPr>
        <w:pStyle w:val="B1"/>
      </w:pPr>
      <w:r w:rsidRPr="007F2770">
        <w:t>a)</w:t>
      </w:r>
      <w:r w:rsidRPr="007F2770">
        <w:tab/>
        <w:t>shall include the service-level device ID with the value set to the CAA-level UAV ID;</w:t>
      </w:r>
    </w:p>
    <w:p w14:paraId="17215F0C" w14:textId="77777777" w:rsidR="00285264" w:rsidRPr="007F2770" w:rsidRDefault="00285264" w:rsidP="00285264">
      <w:pPr>
        <w:pStyle w:val="B1"/>
      </w:pPr>
      <w:r w:rsidRPr="007F2770">
        <w:t>b)</w:t>
      </w:r>
      <w:r w:rsidRPr="007F2770">
        <w:tab/>
        <w:t>if provided by the upper layers, shall include the service-level-AA server address, with the value set to the USS address; and</w:t>
      </w:r>
    </w:p>
    <w:p w14:paraId="76480E5F" w14:textId="77777777" w:rsidR="00285264" w:rsidRPr="007F2770" w:rsidRDefault="00285264" w:rsidP="00285264">
      <w:pPr>
        <w:pStyle w:val="B1"/>
      </w:pPr>
      <w:r w:rsidRPr="007F2770">
        <w:t>c)</w:t>
      </w:r>
      <w:r w:rsidRPr="007F2770">
        <w:tab/>
        <w:t>if provided by the upper layers, shall include:</w:t>
      </w:r>
    </w:p>
    <w:p w14:paraId="455C497F" w14:textId="77777777" w:rsidR="00285264" w:rsidRPr="007F2770" w:rsidRDefault="00285264" w:rsidP="00285264">
      <w:pPr>
        <w:pStyle w:val="B2"/>
      </w:pPr>
      <w:r w:rsidRPr="007F2770">
        <w:t>i)</w:t>
      </w:r>
      <w:r w:rsidRPr="007F2770">
        <w:tab/>
        <w:t>the service-level-AA payload type, with the value set to "UUAA payload"; and</w:t>
      </w:r>
    </w:p>
    <w:p w14:paraId="007C7810" w14:textId="77777777" w:rsidR="00285264" w:rsidRPr="007F2770" w:rsidRDefault="00285264" w:rsidP="00285264">
      <w:pPr>
        <w:pStyle w:val="B2"/>
      </w:pPr>
      <w:r w:rsidRPr="007F2770">
        <w:t>ii)</w:t>
      </w:r>
      <w:r w:rsidRPr="007F2770">
        <w:tab/>
        <w:t>the service-level-AA payload, with the value set to UUAA payload,</w:t>
      </w:r>
    </w:p>
    <w:p w14:paraId="4216B902" w14:textId="77777777" w:rsidR="00285264" w:rsidRPr="007F2770" w:rsidRDefault="00285264" w:rsidP="00285264">
      <w:r w:rsidRPr="007F2770">
        <w:t>in the Service-level-AA container IE of the PDU SESSION ESTABLISHMENT REQUEST message.</w:t>
      </w:r>
    </w:p>
    <w:p w14:paraId="7CC4483B" w14:textId="77777777" w:rsidR="00285264" w:rsidRPr="007F2770" w:rsidRDefault="00285264" w:rsidP="00285264">
      <w:r w:rsidRPr="007F2770">
        <w:t>If the PDU session being established is a non-emergency PDU session, the request type is not set to "existing PDU session", the Service-level-AA container IE is included in the PDU SESSION ESTABLISHMENT REQUEST message, and</w:t>
      </w:r>
    </w:p>
    <w:p w14:paraId="1114082E" w14:textId="77777777" w:rsidR="00285264" w:rsidRPr="007F2770" w:rsidRDefault="00285264" w:rsidP="00285264">
      <w:pPr>
        <w:ind w:left="568" w:hanging="284"/>
      </w:pPr>
      <w:r w:rsidRPr="007F2770">
        <w:lastRenderedPageBreak/>
        <w:t>a)</w:t>
      </w:r>
      <w:r w:rsidRPr="007F2770">
        <w:tab/>
        <w:t>the service-level authentication and authorization by the external DN is required due to local policy;</w:t>
      </w:r>
    </w:p>
    <w:p w14:paraId="488A9338" w14:textId="77777777" w:rsidR="00285264" w:rsidRPr="007F2770" w:rsidRDefault="00285264" w:rsidP="00285264">
      <w:pPr>
        <w:ind w:left="568" w:hanging="284"/>
      </w:pPr>
      <w:r w:rsidRPr="007F2770">
        <w:t>b)</w:t>
      </w:r>
      <w:r w:rsidRPr="007F2770">
        <w:tab/>
        <w:t>there is a valid user's subscription information for the requested DNN or for the requested DNN and S-NSSAI; and</w:t>
      </w:r>
    </w:p>
    <w:p w14:paraId="073EA244" w14:textId="77777777" w:rsidR="00285264" w:rsidRPr="007F2770" w:rsidRDefault="00285264" w:rsidP="00285264">
      <w:pPr>
        <w:ind w:left="568" w:hanging="284"/>
      </w:pPr>
      <w:r w:rsidRPr="007F2770">
        <w:t>c)</w:t>
      </w:r>
      <w:r w:rsidRPr="007F2770">
        <w:tab/>
        <w:t>the information for the service-level authentication and authorization by the external DN in the Service-level-AA container IE includes CAA-level UAV ID,</w:t>
      </w:r>
    </w:p>
    <w:p w14:paraId="08E3B2CB" w14:textId="77777777" w:rsidR="00285264" w:rsidRPr="007F2770" w:rsidRDefault="00285264" w:rsidP="0028526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24ED00B" w14:textId="77777777" w:rsidR="00285264" w:rsidRPr="007F2770" w:rsidRDefault="00285264" w:rsidP="0028526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48FF59C" w14:textId="77777777" w:rsidR="00285264" w:rsidRPr="007F2770" w:rsidRDefault="00285264" w:rsidP="0028526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6E4B852" w14:textId="1E973F19" w:rsidR="00851E58" w:rsidRDefault="00851E58" w:rsidP="00851E58">
      <w:pPr>
        <w:jc w:val="center"/>
      </w:pPr>
      <w:r w:rsidRPr="001F6E20">
        <w:rPr>
          <w:highlight w:val="green"/>
        </w:rPr>
        <w:t xml:space="preserve">***** </w:t>
      </w:r>
      <w:r>
        <w:rPr>
          <w:highlight w:val="green"/>
        </w:rPr>
        <w:t>Next</w:t>
      </w:r>
      <w:r w:rsidRPr="001F6E20">
        <w:rPr>
          <w:highlight w:val="green"/>
        </w:rPr>
        <w:t xml:space="preserve"> change *****</w:t>
      </w:r>
    </w:p>
    <w:p w14:paraId="7C61105D" w14:textId="77777777" w:rsidR="00E60D6E" w:rsidRPr="007F2770" w:rsidRDefault="00E60D6E" w:rsidP="00E60D6E">
      <w:pPr>
        <w:pStyle w:val="Heading4"/>
      </w:pPr>
      <w:bookmarkStart w:id="48"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8"/>
    </w:p>
    <w:p w14:paraId="32BDC42F" w14:textId="77777777" w:rsidR="00E60D6E" w:rsidRPr="007F2770" w:rsidRDefault="00E60D6E" w:rsidP="00E60D6E">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51C176A" w14:textId="77777777" w:rsidR="00E60D6E" w:rsidRPr="007F2770" w:rsidRDefault="00E60D6E" w:rsidP="00E60D6E">
      <w:r w:rsidRPr="007F2770">
        <w:rPr>
          <w:rFonts w:eastAsia="MS Mincho"/>
        </w:rPr>
        <w:t xml:space="preserve">The UE shall </w:t>
      </w:r>
      <w:r w:rsidRPr="007F2770">
        <w:t>allocate a PTI value currently not used and shall set the PTI IE of the PDU SESSION MODIFICATION REQUEST message to the allocated PTI value.</w:t>
      </w:r>
    </w:p>
    <w:p w14:paraId="11BB1D45" w14:textId="77777777" w:rsidR="00E60D6E" w:rsidRPr="007F2770" w:rsidRDefault="00E60D6E" w:rsidP="00E60D6E">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25E98C9" w14:textId="77777777" w:rsidR="00E60D6E" w:rsidRPr="007F2770" w:rsidRDefault="00E60D6E" w:rsidP="00E60D6E">
      <w:r w:rsidRPr="007F2770">
        <w:t>The UE shall not perform the UE-requested PDU session modification procedure for a PDU session for LADN when the UE is located outside the LADN service area except for indicating a change of 3GPP PS data off UE status.</w:t>
      </w:r>
    </w:p>
    <w:p w14:paraId="1218441E" w14:textId="77777777" w:rsidR="00E60D6E" w:rsidRPr="007F2770" w:rsidRDefault="00E60D6E" w:rsidP="00E60D6E">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7F9F85B" w14:textId="77777777" w:rsidR="00E60D6E" w:rsidRPr="007F2770" w:rsidRDefault="00E60D6E" w:rsidP="00E60D6E">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BB9A382" w14:textId="77777777" w:rsidR="00E60D6E" w:rsidRPr="007F2770" w:rsidRDefault="00E60D6E" w:rsidP="00E60D6E">
      <w:pPr>
        <w:pStyle w:val="B1"/>
      </w:pPr>
      <w:r w:rsidRPr="007F2770">
        <w:t>a)</w:t>
      </w:r>
      <w:r w:rsidRPr="007F2770">
        <w:tab/>
        <w:t>if the Type of multicast MBS session ID is set to "Temporary Mobile Group Identity (TMGI)", the UE shall set the multicast MBS session ID to the TMGI; or</w:t>
      </w:r>
    </w:p>
    <w:p w14:paraId="7BC29401" w14:textId="77777777" w:rsidR="00E60D6E" w:rsidRPr="007F2770" w:rsidRDefault="00E60D6E" w:rsidP="00E60D6E">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2B4EC23" w14:textId="77777777" w:rsidR="00E60D6E" w:rsidRPr="007F2770" w:rsidRDefault="00E60D6E" w:rsidP="00E60D6E">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1D3EBA2" w14:textId="77777777" w:rsidR="00E60D6E" w:rsidRPr="007F2770" w:rsidRDefault="00E60D6E" w:rsidP="00E60D6E">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5A037580" w14:textId="77777777" w:rsidR="00E60D6E" w:rsidRDefault="00E60D6E" w:rsidP="00E60D6E">
      <w:pPr>
        <w:pStyle w:val="B4"/>
      </w:pPr>
      <w:r w:rsidRPr="007F2770">
        <w:t>a)</w:t>
      </w:r>
      <w:r w:rsidRPr="007F2770">
        <w:tab/>
      </w:r>
      <w:r>
        <w:t>in a UE implementation-specific way (e.g. factory configuration);</w:t>
      </w:r>
    </w:p>
    <w:p w14:paraId="51BF8C8F" w14:textId="77777777" w:rsidR="00E60D6E" w:rsidRDefault="00E60D6E" w:rsidP="00E60D6E">
      <w:pPr>
        <w:pStyle w:val="B4"/>
      </w:pPr>
      <w:r>
        <w:t>b)</w:t>
      </w:r>
      <w:r>
        <w:tab/>
        <w:t>in the USIM (see EF</w:t>
      </w:r>
      <w:r>
        <w:rPr>
          <w:vertAlign w:val="subscript"/>
          <w:lang w:val="fr-FR"/>
        </w:rPr>
        <w:t>5MBSUECONFIG</w:t>
      </w:r>
      <w:r>
        <w:t xml:space="preserve"> file in 3GPP TS 31.102 [22]); or</w:t>
      </w:r>
    </w:p>
    <w:p w14:paraId="3C803AB8" w14:textId="77777777" w:rsidR="00E60D6E" w:rsidRPr="007F2770" w:rsidRDefault="00E60D6E" w:rsidP="00E60D6E">
      <w:pPr>
        <w:pStyle w:val="B4"/>
      </w:pPr>
      <w:r>
        <w:t>c)</w:t>
      </w:r>
      <w:r>
        <w:tab/>
        <w:t xml:space="preserve">in the </w:t>
      </w:r>
      <w:r w:rsidRPr="00826315">
        <w:t>UE pre-configuration</w:t>
      </w:r>
      <w:r>
        <w:t xml:space="preserve"> MO for MBS (see 3GPP TS 24.575 [65]).</w:t>
      </w:r>
    </w:p>
    <w:p w14:paraId="1E59667C" w14:textId="77777777" w:rsidR="00E60D6E" w:rsidRPr="007F2770" w:rsidRDefault="00E60D6E" w:rsidP="00E60D6E">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6BD5B04" w14:textId="77777777" w:rsidR="00E60D6E" w:rsidRPr="007F2770" w:rsidRDefault="00E60D6E" w:rsidP="00E60D6E">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09599C98" w14:textId="77777777" w:rsidR="00E60D6E" w:rsidRPr="007F2770" w:rsidRDefault="00E60D6E" w:rsidP="00E60D6E">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DD93B86" w14:textId="77777777" w:rsidR="00E60D6E" w:rsidRPr="007F2770" w:rsidRDefault="00E60D6E" w:rsidP="00E60D6E">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1CD6863" w14:textId="77777777" w:rsidR="00E60D6E" w:rsidRPr="007F2770" w:rsidRDefault="00E60D6E" w:rsidP="00E60D6E">
      <w:pPr>
        <w:pStyle w:val="NO"/>
      </w:pPr>
      <w:r w:rsidRPr="007F2770">
        <w:rPr>
          <w:noProof/>
        </w:rPr>
        <w:t>NOTE 2:</w:t>
      </w:r>
      <w:r w:rsidRPr="007F2770">
        <w:rPr>
          <w:noProof/>
        </w:rPr>
        <w:tab/>
        <w:t>The determination to revoke the usage of reflective QoS by the UE for a PDU session is implementation dependent.</w:t>
      </w:r>
    </w:p>
    <w:p w14:paraId="602A563C"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33B2572" w14:textId="77777777" w:rsidR="00E60D6E" w:rsidRPr="007F2770" w:rsidRDefault="00E60D6E" w:rsidP="00E60D6E">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F18649A" w14:textId="77777777" w:rsidR="00E60D6E" w:rsidRPr="007F2770" w:rsidRDefault="00E60D6E" w:rsidP="00E60D6E">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5D827CA"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07B1A91" w14:textId="77777777" w:rsidR="00E60D6E" w:rsidRPr="007F2770" w:rsidRDefault="00E60D6E" w:rsidP="00E60D6E">
      <w:r w:rsidRPr="007F2770">
        <w:lastRenderedPageBreak/>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1DB710A2" w14:textId="77777777" w:rsidR="00E60D6E" w:rsidRPr="007F2770" w:rsidRDefault="00E60D6E" w:rsidP="00E60D6E">
      <w:r w:rsidRPr="007F2770">
        <w:t>If the UE is performing the PDU session modification procedure</w:t>
      </w:r>
    </w:p>
    <w:p w14:paraId="1305D62B" w14:textId="77777777" w:rsidR="00E60D6E" w:rsidRPr="007F2770" w:rsidRDefault="00E60D6E" w:rsidP="00E60D6E">
      <w:pPr>
        <w:pStyle w:val="B1"/>
      </w:pPr>
      <w:r w:rsidRPr="007F2770">
        <w:t>a)</w:t>
      </w:r>
      <w:r w:rsidRPr="007F2770">
        <w:tab/>
        <w:t>to request the deletion of a non-default QoS rule due to errors in QoS operations or packet filters;</w:t>
      </w:r>
    </w:p>
    <w:p w14:paraId="61F5F5C1" w14:textId="77777777" w:rsidR="00E60D6E" w:rsidRPr="007F2770" w:rsidRDefault="00E60D6E" w:rsidP="00E60D6E">
      <w:pPr>
        <w:pStyle w:val="B1"/>
      </w:pPr>
      <w:r w:rsidRPr="007F2770">
        <w:t>b)</w:t>
      </w:r>
      <w:r w:rsidRPr="007F2770">
        <w:tab/>
        <w:t>to request the deletion of a QoS flow description due to errors in QoS operations; or</w:t>
      </w:r>
    </w:p>
    <w:p w14:paraId="33E1C78E" w14:textId="77777777" w:rsidR="00E60D6E" w:rsidRPr="007F2770" w:rsidRDefault="00E60D6E" w:rsidP="00E60D6E">
      <w:pPr>
        <w:pStyle w:val="B1"/>
      </w:pPr>
      <w:r w:rsidRPr="007F2770">
        <w:t>c)</w:t>
      </w:r>
      <w:r w:rsidRPr="007F2770">
        <w:tab/>
        <w:t>to request the deletion of a mapped EPS bearer context due to errors in mapped EPS bearer operation, TFT operation or packet filters,</w:t>
      </w:r>
    </w:p>
    <w:p w14:paraId="77B14F46" w14:textId="77777777" w:rsidR="00E60D6E" w:rsidRPr="007F2770" w:rsidRDefault="00E60D6E" w:rsidP="00E60D6E">
      <w:r w:rsidRPr="007F2770">
        <w:t>the UE shall include the 5GSM cause IE in the PDU SESSION MODIFICATION REQUEST message as described in subclauses 6.3.2.3, 6.3.2.4 and 6.4.1.3.</w:t>
      </w:r>
    </w:p>
    <w:p w14:paraId="683B3593" w14:textId="77777777" w:rsidR="00E60D6E" w:rsidRPr="007F2770" w:rsidRDefault="00E60D6E" w:rsidP="00E60D6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834010" w14:textId="77777777" w:rsidR="00E60D6E" w:rsidRPr="007F2770" w:rsidRDefault="00E60D6E" w:rsidP="00E60D6E">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03D82B9" w14:textId="77777777" w:rsidR="00E60D6E" w:rsidRPr="007F2770" w:rsidRDefault="00E60D6E" w:rsidP="00E60D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2CCD60A" w14:textId="77777777" w:rsidR="00E60D6E" w:rsidRPr="007F2770" w:rsidRDefault="00E60D6E" w:rsidP="00E60D6E">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73C0783" w14:textId="77777777" w:rsidR="00E60D6E" w:rsidRPr="007F2770" w:rsidRDefault="00E60D6E" w:rsidP="00E60D6E">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34F90A2D" w14:textId="77777777" w:rsidR="00E60D6E" w:rsidRPr="007F2770" w:rsidRDefault="00E60D6E" w:rsidP="00E60D6E">
      <w:r w:rsidRPr="007F2770">
        <w:rPr>
          <w:lang w:val="en-US"/>
        </w:rPr>
        <w:t>After an inter-system change from S1 mode to N1 mode</w:t>
      </w:r>
      <w:r w:rsidRPr="007F2770">
        <w:t>, if:</w:t>
      </w:r>
    </w:p>
    <w:p w14:paraId="5108352A" w14:textId="77777777" w:rsidR="00E60D6E" w:rsidRPr="007F2770" w:rsidRDefault="00E60D6E" w:rsidP="00E60D6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2EC7DC6" w14:textId="77777777" w:rsidR="00E60D6E" w:rsidRPr="007F2770" w:rsidRDefault="00E60D6E" w:rsidP="00E60D6E">
      <w:pPr>
        <w:pStyle w:val="B1"/>
      </w:pPr>
      <w:r w:rsidRPr="007F2770">
        <w:t>b)</w:t>
      </w:r>
      <w:r w:rsidRPr="007F2770">
        <w:tab/>
        <w:t>the PDU session type value of the PDU session type IE is set to "IPv4", "IPv6" or "IPv4v6";</w:t>
      </w:r>
    </w:p>
    <w:p w14:paraId="05A1F5E4" w14:textId="77777777" w:rsidR="00E60D6E" w:rsidRPr="007F2770" w:rsidRDefault="00E60D6E" w:rsidP="00E60D6E">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162E0F4" w14:textId="77777777" w:rsidR="00E60D6E" w:rsidRPr="007F2770" w:rsidRDefault="00E60D6E" w:rsidP="00E60D6E">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395CC22A"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369190B6" w14:textId="77777777" w:rsidR="00E60D6E" w:rsidRPr="007F2770" w:rsidRDefault="00E60D6E" w:rsidP="00E60D6E">
      <w:bookmarkStart w:id="4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9"/>
    <w:p w14:paraId="09696C97" w14:textId="77777777" w:rsidR="00E60D6E" w:rsidRPr="007F2770" w:rsidRDefault="00E60D6E" w:rsidP="00E60D6E">
      <w:pPr>
        <w:pStyle w:val="B1"/>
      </w:pPr>
      <w:r w:rsidRPr="007F2770">
        <w:t>a)</w:t>
      </w:r>
      <w:r w:rsidRPr="007F2770">
        <w:tab/>
        <w:t>the service-level device ID with the value set to the CAA-level UAV ID of the UE; and</w:t>
      </w:r>
    </w:p>
    <w:p w14:paraId="2C77817F" w14:textId="77777777" w:rsidR="00E60D6E" w:rsidRPr="007F2770" w:rsidRDefault="00E60D6E" w:rsidP="00E60D6E">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FAFB827" w14:textId="77777777" w:rsidR="00E60D6E" w:rsidRDefault="00E60D6E" w:rsidP="00E60D6E">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338BA44" w14:textId="77777777" w:rsidR="00E60D6E" w:rsidRDefault="00E60D6E" w:rsidP="00E60D6E">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024E6D31" w14:textId="77777777" w:rsidR="00E60D6E" w:rsidRPr="00820E63" w:rsidRDefault="00E60D6E" w:rsidP="00E60D6E">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BFA3E8" w14:textId="77777777" w:rsidR="00E60D6E" w:rsidRPr="007F2770" w:rsidRDefault="00E60D6E" w:rsidP="00E60D6E">
      <w:r w:rsidRPr="007F2770">
        <w:rPr>
          <w:lang w:val="en-US"/>
        </w:rPr>
        <w:t>After an inter-system change from S1 mode to N1 mode</w:t>
      </w:r>
      <w:r w:rsidRPr="007F2770">
        <w:t>, if:</w:t>
      </w:r>
    </w:p>
    <w:p w14:paraId="73FFAA1C" w14:textId="77777777" w:rsidR="00E60D6E" w:rsidRPr="007F2770" w:rsidRDefault="00E60D6E" w:rsidP="00E60D6E">
      <w:pPr>
        <w:pStyle w:val="B1"/>
      </w:pPr>
      <w:r w:rsidRPr="007F2770">
        <w:t>a)</w:t>
      </w:r>
      <w:r w:rsidRPr="007F2770">
        <w:tab/>
        <w:t>the UE is operating in single-registration mode in a network that supports N26 interface;</w:t>
      </w:r>
    </w:p>
    <w:p w14:paraId="322DF92C" w14:textId="77777777" w:rsidR="00E60D6E" w:rsidRPr="007F2770" w:rsidRDefault="00E60D6E" w:rsidP="00E60D6E">
      <w:pPr>
        <w:pStyle w:val="B1"/>
      </w:pPr>
      <w:r w:rsidRPr="007F2770">
        <w:t>b)</w:t>
      </w:r>
      <w:r w:rsidRPr="007F2770">
        <w:tab/>
        <w:t>the PDU session type value of the PDU session type IE is set to "Ethernet";</w:t>
      </w:r>
    </w:p>
    <w:p w14:paraId="28BCD059" w14:textId="77777777" w:rsidR="00E60D6E" w:rsidRPr="007F2770" w:rsidRDefault="00E60D6E" w:rsidP="00E60D6E">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E91A51F" w14:textId="77777777" w:rsidR="00E60D6E" w:rsidRPr="007F2770" w:rsidRDefault="00E60D6E" w:rsidP="00E60D6E">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4787857"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CAD98F6" w14:textId="77777777" w:rsidR="00E60D6E" w:rsidRPr="007F2770"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AD22322" w14:textId="77777777" w:rsidR="00E60D6E" w:rsidRPr="007F2770" w:rsidRDefault="00E60D6E" w:rsidP="00E60D6E">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A9A9C4D" w14:textId="77777777" w:rsidR="00E60D6E" w:rsidRPr="007F2770" w:rsidRDefault="00E60D6E" w:rsidP="00E60D6E">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6B24B7" w14:textId="77777777" w:rsidR="00E60D6E" w:rsidRPr="007F2770" w:rsidRDefault="00E60D6E" w:rsidP="00E60D6E">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16C6C27" w14:textId="77777777" w:rsidR="00E60D6E"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7DEEC1" w14:textId="77777777" w:rsidR="00E60D6E" w:rsidRDefault="00E60D6E" w:rsidP="00E60D6E">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353D531B" w14:textId="77777777" w:rsidR="00E60D6E" w:rsidRPr="00294B40" w:rsidRDefault="00E60D6E" w:rsidP="00E60D6E">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0CAA095B" w14:textId="77777777" w:rsidR="00E60D6E" w:rsidRPr="007F2770" w:rsidRDefault="00E60D6E" w:rsidP="00E60D6E">
      <w:r w:rsidRPr="007F2770">
        <w:lastRenderedPageBreak/>
        <w:t>The UE shall transport:</w:t>
      </w:r>
    </w:p>
    <w:p w14:paraId="723593AA" w14:textId="77777777" w:rsidR="00E60D6E" w:rsidRPr="007F2770" w:rsidRDefault="00E60D6E" w:rsidP="00E60D6E">
      <w:pPr>
        <w:pStyle w:val="B1"/>
      </w:pPr>
      <w:r w:rsidRPr="007F2770">
        <w:t>a)</w:t>
      </w:r>
      <w:r w:rsidRPr="007F2770">
        <w:tab/>
        <w:t>the PDU SESSION MODIFICATION REQUEST message;</w:t>
      </w:r>
    </w:p>
    <w:p w14:paraId="0C6ED606" w14:textId="77777777" w:rsidR="00E60D6E" w:rsidRPr="007F2770" w:rsidRDefault="00E60D6E" w:rsidP="00E60D6E">
      <w:pPr>
        <w:pStyle w:val="B1"/>
      </w:pPr>
      <w:r w:rsidRPr="007F2770">
        <w:t>b)</w:t>
      </w:r>
      <w:r w:rsidRPr="007F2770">
        <w:tab/>
        <w:t>the PDU session ID; and</w:t>
      </w:r>
    </w:p>
    <w:p w14:paraId="13156200" w14:textId="77777777" w:rsidR="00E60D6E" w:rsidRPr="007F2770" w:rsidRDefault="00E60D6E" w:rsidP="00E60D6E">
      <w:pPr>
        <w:pStyle w:val="B1"/>
      </w:pPr>
      <w:r w:rsidRPr="007F2770">
        <w:t>c)</w:t>
      </w:r>
      <w:r w:rsidRPr="007F2770">
        <w:tab/>
        <w:t>if the UE-requested PDU session modification:</w:t>
      </w:r>
    </w:p>
    <w:p w14:paraId="365D47DB" w14:textId="77777777" w:rsidR="00E60D6E" w:rsidRPr="007F2770" w:rsidRDefault="00E60D6E" w:rsidP="00E60D6E">
      <w:pPr>
        <w:pStyle w:val="B2"/>
      </w:pPr>
      <w:r w:rsidRPr="007F2770">
        <w:t>1)</w:t>
      </w:r>
      <w:r w:rsidRPr="007F2770">
        <w:tab/>
        <w:t>is not initiated to indicate a change of 3GPP PS data off UE status associated to a PDU session, then the request type set to "modification request"; and</w:t>
      </w:r>
    </w:p>
    <w:p w14:paraId="339A7CB1" w14:textId="77777777" w:rsidR="00E60D6E" w:rsidRPr="007F2770" w:rsidRDefault="00E60D6E" w:rsidP="00E60D6E">
      <w:pPr>
        <w:pStyle w:val="B2"/>
      </w:pPr>
      <w:r w:rsidRPr="007F2770">
        <w:t>2)</w:t>
      </w:r>
      <w:r w:rsidRPr="007F2770">
        <w:tab/>
        <w:t>is initiated to indicate a change of 3GPP PS data off UE status associated to a PDU session, then without transporting the request type;</w:t>
      </w:r>
    </w:p>
    <w:p w14:paraId="48AE6DDD" w14:textId="77777777" w:rsidR="00E60D6E" w:rsidRPr="007F2770" w:rsidRDefault="00E60D6E" w:rsidP="00E60D6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6B98FC6" w14:textId="77777777" w:rsidR="00E60D6E" w:rsidRPr="007F2770" w:rsidRDefault="00E60D6E" w:rsidP="00E60D6E">
      <w:r w:rsidRPr="007F2770">
        <w:t>For a PDN connection established when in S1 mode and not associated with the control plane only indication, after inter-system change from S1 mode to N1 mode, if the UE is registered in a network supporting the ATSSS,</w:t>
      </w:r>
    </w:p>
    <w:p w14:paraId="77CD8C9F" w14:textId="77777777" w:rsidR="00E60D6E" w:rsidRPr="007F2770" w:rsidRDefault="00E60D6E" w:rsidP="00E60D6E">
      <w:pPr>
        <w:pStyle w:val="B1"/>
      </w:pPr>
      <w:r w:rsidRPr="007F2770">
        <w:t>a)</w:t>
      </w:r>
      <w:r w:rsidRPr="007F2770">
        <w:tab/>
        <w:t>the UE may request to modify a PDU session to an MA PDU session; or</w:t>
      </w:r>
    </w:p>
    <w:p w14:paraId="2398ACF8" w14:textId="77777777" w:rsidR="00E60D6E" w:rsidRPr="007F2770" w:rsidRDefault="00E60D6E" w:rsidP="00E60D6E">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33306DA7" w14:textId="77777777" w:rsidR="00E60D6E" w:rsidRPr="007F2770" w:rsidRDefault="00E60D6E" w:rsidP="00E60D6E">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3EB650D" w14:textId="77777777" w:rsidR="00E60D6E" w:rsidRPr="007F2770" w:rsidRDefault="00E60D6E" w:rsidP="00E60D6E">
      <w:r w:rsidRPr="007F2770">
        <w:t>In case the UE executes case a) or b):</w:t>
      </w:r>
    </w:p>
    <w:p w14:paraId="58908534" w14:textId="77777777" w:rsidR="00E60D6E" w:rsidRPr="004A6327" w:rsidRDefault="00E60D6E" w:rsidP="00E60D6E">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B5301CB" w14:textId="77777777" w:rsidR="00E60D6E" w:rsidRPr="004A6327" w:rsidRDefault="00E60D6E" w:rsidP="00E60D6E">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A78A3C8" w14:textId="77777777" w:rsidR="00E60D6E" w:rsidRPr="007F2770" w:rsidRDefault="00E60D6E" w:rsidP="00E60D6E">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1302419" w14:textId="77777777" w:rsidR="00E60D6E" w:rsidRPr="007F2770" w:rsidRDefault="00E60D6E" w:rsidP="00E60D6E">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2EE5910D" w14:textId="77777777" w:rsidR="00E60D6E" w:rsidRPr="007F2770" w:rsidRDefault="00E60D6E" w:rsidP="00E60D6E">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7FA5B84" w14:textId="77777777" w:rsidR="00E60D6E" w:rsidRPr="007F2770" w:rsidRDefault="00E60D6E" w:rsidP="00E60D6E">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A95BA59" w14:textId="5402C7E6" w:rsidR="00E60D6E" w:rsidRPr="007F2770" w:rsidRDefault="00E60D6E" w:rsidP="002F39F6">
      <w:pPr>
        <w:pStyle w:val="B1"/>
      </w:pPr>
      <w:r w:rsidRPr="007F2770">
        <w:lastRenderedPageBreak/>
        <w:t>6)</w:t>
      </w:r>
      <w:r w:rsidRPr="007F2770">
        <w:tab/>
        <w:t>if the UE supports MPQUIC functionality with any steering mode and ATSSS-LL functionality with any steering mode</w:t>
      </w:r>
      <w:ins w:id="50" w:author="Mohamed A. Nassar (Nokia)" w:date="2023-10-30T16:01:00Z">
        <w:r w:rsidR="00F779AF">
          <w:t xml:space="preserve"> </w:t>
        </w:r>
        <w:r w:rsidR="00F779AF" w:rsidRPr="00F779AF">
          <w:t xml:space="preserve">(i.e., any steering mode allowed for </w:t>
        </w:r>
      </w:ins>
      <w:ins w:id="51" w:author="Mohamed A. Nassar (Nokia)" w:date="2023-10-30T16:06:00Z">
        <w:r w:rsidR="002F39F6" w:rsidRPr="002F39F6">
          <w:t xml:space="preserve">ATSSS-LL </w:t>
        </w:r>
      </w:ins>
      <w:ins w:id="52" w:author="Mohamed A. Nassar (Nokia)" w:date="2023-10-30T16:01:00Z">
        <w:r w:rsidR="00F779AF" w:rsidRPr="00F779AF">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ins w:id="53"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7D1AACF7" w14:textId="77777777" w:rsidR="00E60D6E" w:rsidRPr="007F2770" w:rsidRDefault="00E60D6E" w:rsidP="00E60D6E">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036A6842" w14:textId="317EE636" w:rsidR="00E60D6E" w:rsidRDefault="00E60D6E" w:rsidP="002F39F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ins w:id="54" w:author="Mohamed A. Nassar (Nokia)" w:date="2023-10-30T16:02:00Z">
        <w:r w:rsidR="00F779AF" w:rsidRPr="00F779AF">
          <w:rPr>
            <w:lang w:eastAsia="zh-CN"/>
          </w:rPr>
          <w:t xml:space="preserve">(i.e., any steering mode allowed for </w:t>
        </w:r>
      </w:ins>
      <w:ins w:id="55" w:author="Mohamed A. Nassar (Nokia)" w:date="2023-10-30T16:07:00Z">
        <w:r w:rsidR="002F39F6" w:rsidRPr="002F39F6">
          <w:rPr>
            <w:lang w:eastAsia="zh-CN"/>
          </w:rPr>
          <w:t xml:space="preserve">ATSSS-LL </w:t>
        </w:r>
      </w:ins>
      <w:ins w:id="56" w:author="Mohamed A. Nassar (Nokia)" w:date="2023-10-30T16:02:00Z">
        <w:r w:rsidR="00F779AF" w:rsidRPr="00F779AF">
          <w:rPr>
            <w:lang w:eastAsia="zh-CN"/>
          </w:rPr>
          <w:t>functionality)</w:t>
        </w:r>
        <w:r w:rsidR="00F779AF">
          <w:rPr>
            <w:lang w:eastAsia="zh-CN"/>
          </w:rPr>
          <w:t xml:space="preserve"> </w:t>
        </w:r>
      </w:ins>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ins w:id="57"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242E6E71" w14:textId="77777777" w:rsidR="00E60D6E" w:rsidRDefault="00E60D6E" w:rsidP="00E60D6E">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44F9CF3" w14:textId="77777777" w:rsidR="00E60D6E" w:rsidRDefault="00E60D6E" w:rsidP="00E60D6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D44DD16" w14:textId="283B9723" w:rsidR="00E60D6E" w:rsidRDefault="00E60D6E" w:rsidP="002F39F6">
      <w:pPr>
        <w:pStyle w:val="B2"/>
      </w:pPr>
      <w:r>
        <w:t>i)</w:t>
      </w:r>
      <w:r>
        <w:tab/>
        <w:t xml:space="preserve">if the DNN configuration allows for the </w:t>
      </w:r>
      <w:r>
        <w:rPr>
          <w:lang w:eastAsia="zh-CN"/>
        </w:rPr>
        <w:t>MPTCP functionality with any steering mode and ATSSS-LL functionality with any steering mode</w:t>
      </w:r>
      <w:ins w:id="58" w:author="Mohamed A. Nassar (Nokia)" w:date="2023-10-30T16:02:00Z">
        <w:r w:rsidR="00F779AF">
          <w:rPr>
            <w:lang w:eastAsia="zh-CN"/>
          </w:rPr>
          <w:t xml:space="preserve"> </w:t>
        </w:r>
        <w:r w:rsidR="00F779AF" w:rsidRPr="00F779AF">
          <w:rPr>
            <w:lang w:eastAsia="zh-CN"/>
          </w:rPr>
          <w:t xml:space="preserve">(i.e., any steering mode allowed for </w:t>
        </w:r>
      </w:ins>
      <w:ins w:id="59" w:author="Mohamed A. Nassar (Nokia)" w:date="2023-10-30T16:07:00Z">
        <w:r w:rsidR="002F39F6" w:rsidRPr="002F39F6">
          <w:rPr>
            <w:lang w:eastAsia="zh-CN"/>
          </w:rPr>
          <w:t xml:space="preserve">ATSSS-LL </w:t>
        </w:r>
      </w:ins>
      <w:ins w:id="60" w:author="Mohamed A. Nassar (Nokia)" w:date="2023-10-30T16:02:00Z">
        <w:r w:rsidR="00F779AF" w:rsidRPr="00F779AF">
          <w:rPr>
            <w:lang w:eastAsia="zh-CN"/>
          </w:rPr>
          <w:t>functionality)</w:t>
        </w:r>
      </w:ins>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75E2616B" w14:textId="77777777" w:rsidR="00E60D6E" w:rsidRDefault="00E60D6E" w:rsidP="00E60D6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8C02A34" w14:textId="77777777" w:rsidR="00E60D6E" w:rsidRDefault="00E60D6E" w:rsidP="00E60D6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F1FC8C2" w14:textId="2A4F3934" w:rsidR="00E60D6E" w:rsidRDefault="00E60D6E" w:rsidP="002F39F6">
      <w:pPr>
        <w:pStyle w:val="B2"/>
      </w:pPr>
      <w:r>
        <w:t>i)</w:t>
      </w:r>
      <w:r>
        <w:tab/>
        <w:t xml:space="preserve">if the DNN configuration allows for the MPQUIC </w:t>
      </w:r>
      <w:r>
        <w:rPr>
          <w:lang w:eastAsia="zh-CN"/>
        </w:rPr>
        <w:t>functionality with any steering mode and ATSSS-LL functionality with any steering mode</w:t>
      </w:r>
      <w:ins w:id="61" w:author="Mohamed A. Nassar (Nokia)" w:date="2023-10-30T16:02:00Z">
        <w:r w:rsidR="0024488D">
          <w:rPr>
            <w:lang w:eastAsia="zh-CN"/>
          </w:rPr>
          <w:t xml:space="preserve"> </w:t>
        </w:r>
        <w:r w:rsidR="0024488D" w:rsidRPr="0024488D">
          <w:rPr>
            <w:lang w:eastAsia="zh-CN"/>
          </w:rPr>
          <w:t xml:space="preserve">(i.e., any steering mode allowed for </w:t>
        </w:r>
      </w:ins>
      <w:ins w:id="62" w:author="Mohamed A. Nassar (Nokia)" w:date="2023-10-30T16:07:00Z">
        <w:r w:rsidR="002F39F6" w:rsidRPr="002F39F6">
          <w:rPr>
            <w:lang w:eastAsia="zh-CN"/>
          </w:rPr>
          <w:t xml:space="preserve">ATSSS-LL </w:t>
        </w:r>
      </w:ins>
      <w:ins w:id="63" w:author="Mohamed A. Nassar (Nokia)" w:date="2023-10-30T16:02:00Z">
        <w:r w:rsidR="0024488D" w:rsidRPr="0024488D">
          <w:rPr>
            <w:lang w:eastAsia="zh-CN"/>
          </w:rPr>
          <w:t>functionality)</w:t>
        </w:r>
      </w:ins>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11659957" w14:textId="77777777" w:rsidR="00E60D6E" w:rsidRDefault="00E60D6E" w:rsidP="00E60D6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1B85070" w14:textId="398FABAE" w:rsidR="00E60D6E" w:rsidRDefault="00E60D6E" w:rsidP="002F39F6">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ins w:id="64"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65" w:author="Mohamed A. Nassar (Nokia)" w:date="2023-10-30T16:02:00Z">
        <w:r w:rsidR="0024488D">
          <w:rPr>
            <w:lang w:eastAsia="zh-CN"/>
          </w:rPr>
          <w:t xml:space="preserve"> </w:t>
        </w:r>
        <w:r w:rsidR="0024488D" w:rsidRPr="0024488D">
          <w:rPr>
            <w:lang w:eastAsia="zh-CN"/>
          </w:rPr>
          <w:t xml:space="preserve">(i.e., any steering mode allowed for </w:t>
        </w:r>
      </w:ins>
      <w:ins w:id="66" w:author="Mohamed A. Nassar (Nokia)" w:date="2023-10-30T16:07:00Z">
        <w:r w:rsidR="002F39F6" w:rsidRPr="002F39F6">
          <w:rPr>
            <w:lang w:eastAsia="zh-CN"/>
          </w:rPr>
          <w:t xml:space="preserve">ATSSS-LL </w:t>
        </w:r>
      </w:ins>
      <w:ins w:id="67" w:author="Mohamed A. Nassar (Nokia)" w:date="2023-10-30T16:02:00Z">
        <w:r w:rsidR="0024488D" w:rsidRPr="0024488D">
          <w:rPr>
            <w:lang w:eastAsia="zh-CN"/>
          </w:rPr>
          <w:t>functionality)</w:t>
        </w:r>
      </w:ins>
      <w:r>
        <w:t>, the SMF shall ensure that the modified PDU session has the capability of MPQUIC with any steering mode and ATSSS-LL with any steering mode in the downlink and the uplink;</w:t>
      </w:r>
    </w:p>
    <w:p w14:paraId="16F28426" w14:textId="2726D3D8" w:rsidR="00E60D6E" w:rsidRDefault="00E60D6E" w:rsidP="002F39F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68" w:author="Mohamed A. Nassar (Nokia)" w:date="2023-10-30T16:03:00Z">
        <w:r w:rsidR="0024488D">
          <w:rPr>
            <w:lang w:eastAsia="zh-CN"/>
          </w:rPr>
          <w:t xml:space="preserve"> </w:t>
        </w:r>
        <w:r w:rsidR="0024488D" w:rsidRPr="0024488D">
          <w:rPr>
            <w:lang w:eastAsia="zh-CN"/>
          </w:rPr>
          <w:t xml:space="preserve">(i.e., any steering mode allowed for </w:t>
        </w:r>
      </w:ins>
      <w:ins w:id="69" w:author="Mohamed A. Nassar (Nokia)" w:date="2023-10-30T16:07:00Z">
        <w:r w:rsidR="002F39F6" w:rsidRPr="002F39F6">
          <w:rPr>
            <w:lang w:eastAsia="zh-CN"/>
          </w:rPr>
          <w:t xml:space="preserve">ATSSS-LL </w:t>
        </w:r>
      </w:ins>
      <w:ins w:id="70" w:author="Mohamed A. Nassar (Nokia)" w:date="2023-10-30T16:03:00Z">
        <w:r w:rsidR="0024488D" w:rsidRPr="0024488D">
          <w:rPr>
            <w:lang w:eastAsia="zh-CN"/>
          </w:rPr>
          <w:t>functionality)</w:t>
        </w:r>
      </w:ins>
      <w:r>
        <w:t>, the SMF shall ensure that the modified PDU session has the capability of ATSSS-LL with any steering mode in the downlink and the uplink;</w:t>
      </w:r>
    </w:p>
    <w:p w14:paraId="70C466C4" w14:textId="77777777" w:rsidR="00E60D6E" w:rsidRDefault="00E60D6E" w:rsidP="00E60D6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w:t>
      </w:r>
      <w:r>
        <w:rPr>
          <w:lang w:eastAsia="zh-CN"/>
        </w:rPr>
        <w:lastRenderedPageBreak/>
        <w:t xml:space="preserve">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9A7708E" w14:textId="0C80F920" w:rsidR="00E60D6E" w:rsidRDefault="00E60D6E" w:rsidP="002F39F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71" w:author="Mohamed A. Nassar (Nokia)" w:date="2023-10-30T15:50: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72" w:author="Mohamed A. Nassar (Nokia)" w:date="2023-10-30T16:03:00Z">
        <w:r w:rsidR="0024488D">
          <w:rPr>
            <w:lang w:eastAsia="zh-CN"/>
          </w:rPr>
          <w:t xml:space="preserve"> </w:t>
        </w:r>
        <w:r w:rsidR="0024488D" w:rsidRPr="0024488D">
          <w:rPr>
            <w:lang w:eastAsia="zh-CN"/>
          </w:rPr>
          <w:t xml:space="preserve">(i.e., any steering mode allowed for </w:t>
        </w:r>
      </w:ins>
      <w:ins w:id="73" w:author="Mohamed A. Nassar (Nokia)" w:date="2023-10-30T16:07:00Z">
        <w:r w:rsidR="002F39F6" w:rsidRPr="002F39F6">
          <w:rPr>
            <w:lang w:eastAsia="zh-CN"/>
          </w:rPr>
          <w:t xml:space="preserve">ATSSS-LL </w:t>
        </w:r>
      </w:ins>
      <w:ins w:id="74" w:author="Mohamed A. Nassar (Nokia)" w:date="2023-10-30T16:03:00Z">
        <w:r w:rsidR="0024488D" w:rsidRPr="0024488D">
          <w:rPr>
            <w:lang w:eastAsia="zh-CN"/>
          </w:rPr>
          <w:t>functionality)</w:t>
        </w:r>
      </w:ins>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6795BB18" w14:textId="77777777" w:rsidR="00E60D6E" w:rsidRDefault="00E60D6E" w:rsidP="00E60D6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6377ACE" w14:textId="075DB05F" w:rsidR="00E60D6E" w:rsidRDefault="00E60D6E" w:rsidP="002F39F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75" w:author="Mohamed A. Nassar (Nokia)" w:date="2023-10-30T16:04:00Z">
        <w:r w:rsidR="0024488D">
          <w:rPr>
            <w:lang w:eastAsia="zh-CN"/>
          </w:rPr>
          <w:t xml:space="preserve"> </w:t>
        </w:r>
        <w:r w:rsidR="0024488D" w:rsidRPr="0024488D">
          <w:rPr>
            <w:lang w:eastAsia="zh-CN"/>
          </w:rPr>
          <w:t xml:space="preserve">(i.e., any steering mode allowed for </w:t>
        </w:r>
      </w:ins>
      <w:ins w:id="76" w:author="Mohamed A. Nassar (Nokia)" w:date="2023-10-30T16:07:00Z">
        <w:r w:rsidR="002F39F6" w:rsidRPr="002F39F6">
          <w:rPr>
            <w:lang w:eastAsia="zh-CN"/>
          </w:rPr>
          <w:t xml:space="preserve">ATSSS-LL </w:t>
        </w:r>
      </w:ins>
      <w:ins w:id="77" w:author="Mohamed A. Nassar (Nokia)" w:date="2023-10-30T16:04:00Z">
        <w:r w:rsidR="0024488D" w:rsidRPr="0024488D">
          <w:rPr>
            <w:lang w:eastAsia="zh-CN"/>
          </w:rPr>
          <w:t>functionality)</w:t>
        </w:r>
      </w:ins>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96F310A" w14:textId="77777777" w:rsidR="00E60D6E" w:rsidRPr="007F2770" w:rsidRDefault="00E60D6E" w:rsidP="00E60D6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9B91E61" w14:textId="77777777" w:rsidR="00E60D6E" w:rsidRPr="007F2770" w:rsidRDefault="00E60D6E" w:rsidP="00E60D6E">
      <w:pPr>
        <w:pStyle w:val="TH"/>
      </w:pPr>
      <w:r w:rsidRPr="007F2770">
        <w:object w:dxaOrig="10783" w:dyaOrig="4851" w14:anchorId="345A043B">
          <v:shape id="_x0000_i1026" type="#_x0000_t75" style="width:463.2pt;height:209.4pt" o:ole="">
            <v:imagedata r:id="rId15" o:title=""/>
          </v:shape>
          <o:OLEObject Type="Embed" ProgID="Visio.Drawing.11" ShapeID="_x0000_i1026" DrawAspect="Content" ObjectID="_1760785879" r:id="rId16"/>
        </w:object>
      </w:r>
    </w:p>
    <w:p w14:paraId="5DCF4F98" w14:textId="77777777" w:rsidR="00E60D6E" w:rsidRPr="007F2770" w:rsidRDefault="00E60D6E" w:rsidP="00E60D6E">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4A774E" w14:textId="77777777" w:rsidR="008375AB" w:rsidRDefault="008375AB" w:rsidP="008375AB">
      <w:pPr>
        <w:jc w:val="center"/>
      </w:pPr>
      <w:r w:rsidRPr="001F6E20">
        <w:rPr>
          <w:highlight w:val="green"/>
        </w:rPr>
        <w:t xml:space="preserve">***** </w:t>
      </w:r>
      <w:r>
        <w:rPr>
          <w:highlight w:val="green"/>
        </w:rPr>
        <w:t>Next</w:t>
      </w:r>
      <w:r w:rsidRPr="001F6E20">
        <w:rPr>
          <w:highlight w:val="green"/>
        </w:rPr>
        <w:t xml:space="preserve"> change *****</w:t>
      </w:r>
    </w:p>
    <w:p w14:paraId="69341A26" w14:textId="77777777" w:rsidR="004A6603" w:rsidRPr="007F2770" w:rsidRDefault="004A6603" w:rsidP="004A6603">
      <w:pPr>
        <w:pStyle w:val="Heading4"/>
      </w:pPr>
      <w:bookmarkStart w:id="78" w:name="_Toc20233288"/>
      <w:bookmarkStart w:id="79" w:name="_Toc27747425"/>
      <w:bookmarkStart w:id="80" w:name="_Toc36213619"/>
      <w:bookmarkStart w:id="81" w:name="_Toc36657796"/>
      <w:bookmarkStart w:id="82" w:name="_Toc45287473"/>
      <w:bookmarkStart w:id="83" w:name="_Toc51948749"/>
      <w:bookmarkStart w:id="84" w:name="_Toc51949841"/>
      <w:bookmarkStart w:id="85" w:name="_Toc146296155"/>
      <w:r w:rsidRPr="007F2770">
        <w:t>9.11.4.1</w:t>
      </w:r>
      <w:r w:rsidRPr="007F2770">
        <w:tab/>
        <w:t>5GSM capability</w:t>
      </w:r>
      <w:bookmarkEnd w:id="78"/>
      <w:bookmarkEnd w:id="79"/>
      <w:bookmarkEnd w:id="80"/>
      <w:bookmarkEnd w:id="81"/>
      <w:bookmarkEnd w:id="82"/>
      <w:bookmarkEnd w:id="83"/>
      <w:bookmarkEnd w:id="84"/>
      <w:bookmarkEnd w:id="85"/>
    </w:p>
    <w:p w14:paraId="0EDC08BD" w14:textId="77777777" w:rsidR="004A6603" w:rsidRPr="007F2770" w:rsidRDefault="004A6603" w:rsidP="004A660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2A47E17A" w14:textId="77777777" w:rsidR="004A6603" w:rsidRPr="007F2770" w:rsidRDefault="004A6603" w:rsidP="004A660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2A1BC3F" w14:textId="77777777" w:rsidR="004A6603" w:rsidRPr="007F2770" w:rsidRDefault="004A6603" w:rsidP="004A6603">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A6603" w:rsidRPr="007F2770" w14:paraId="2BBBB8CB" w14:textId="77777777" w:rsidTr="00A80557">
        <w:trPr>
          <w:cantSplit/>
          <w:jc w:val="center"/>
        </w:trPr>
        <w:tc>
          <w:tcPr>
            <w:tcW w:w="721" w:type="dxa"/>
            <w:tcBorders>
              <w:top w:val="nil"/>
              <w:left w:val="nil"/>
              <w:bottom w:val="single" w:sz="4" w:space="0" w:color="auto"/>
              <w:right w:val="nil"/>
            </w:tcBorders>
          </w:tcPr>
          <w:p w14:paraId="31BF75D5" w14:textId="77777777" w:rsidR="004A6603" w:rsidRPr="007F2770" w:rsidRDefault="004A6603" w:rsidP="00A80557">
            <w:pPr>
              <w:pStyle w:val="TAC"/>
            </w:pPr>
            <w:r w:rsidRPr="007F2770">
              <w:lastRenderedPageBreak/>
              <w:t>8</w:t>
            </w:r>
          </w:p>
        </w:tc>
        <w:tc>
          <w:tcPr>
            <w:tcW w:w="721" w:type="dxa"/>
            <w:tcBorders>
              <w:top w:val="nil"/>
              <w:left w:val="nil"/>
              <w:bottom w:val="single" w:sz="4" w:space="0" w:color="auto"/>
              <w:right w:val="nil"/>
            </w:tcBorders>
          </w:tcPr>
          <w:p w14:paraId="19184805" w14:textId="77777777" w:rsidR="004A6603" w:rsidRPr="007F2770" w:rsidRDefault="004A6603" w:rsidP="00A80557">
            <w:pPr>
              <w:pStyle w:val="TAC"/>
            </w:pPr>
            <w:r w:rsidRPr="007F2770">
              <w:t>7</w:t>
            </w:r>
          </w:p>
        </w:tc>
        <w:tc>
          <w:tcPr>
            <w:tcW w:w="721" w:type="dxa"/>
            <w:tcBorders>
              <w:top w:val="nil"/>
              <w:left w:val="nil"/>
              <w:bottom w:val="single" w:sz="4" w:space="0" w:color="auto"/>
              <w:right w:val="nil"/>
            </w:tcBorders>
          </w:tcPr>
          <w:p w14:paraId="538FA0E9" w14:textId="77777777" w:rsidR="004A6603" w:rsidRPr="007F2770" w:rsidRDefault="004A6603" w:rsidP="00A80557">
            <w:pPr>
              <w:pStyle w:val="TAC"/>
            </w:pPr>
            <w:r w:rsidRPr="007F2770">
              <w:t>6</w:t>
            </w:r>
          </w:p>
        </w:tc>
        <w:tc>
          <w:tcPr>
            <w:tcW w:w="721" w:type="dxa"/>
            <w:tcBorders>
              <w:top w:val="nil"/>
              <w:left w:val="nil"/>
              <w:bottom w:val="single" w:sz="4" w:space="0" w:color="auto"/>
              <w:right w:val="nil"/>
            </w:tcBorders>
          </w:tcPr>
          <w:p w14:paraId="481CF438" w14:textId="77777777" w:rsidR="004A6603" w:rsidRPr="007F2770" w:rsidRDefault="004A6603" w:rsidP="00A80557">
            <w:pPr>
              <w:pStyle w:val="TAC"/>
            </w:pPr>
            <w:r w:rsidRPr="007F2770">
              <w:t>5</w:t>
            </w:r>
          </w:p>
        </w:tc>
        <w:tc>
          <w:tcPr>
            <w:tcW w:w="721" w:type="dxa"/>
            <w:tcBorders>
              <w:top w:val="nil"/>
              <w:left w:val="nil"/>
              <w:bottom w:val="single" w:sz="4" w:space="0" w:color="auto"/>
              <w:right w:val="nil"/>
            </w:tcBorders>
          </w:tcPr>
          <w:p w14:paraId="19D1DF90" w14:textId="77777777" w:rsidR="004A6603" w:rsidRPr="007F2770" w:rsidRDefault="004A6603" w:rsidP="00A80557">
            <w:pPr>
              <w:pStyle w:val="TAC"/>
            </w:pPr>
            <w:r w:rsidRPr="007F2770">
              <w:t>4</w:t>
            </w:r>
          </w:p>
        </w:tc>
        <w:tc>
          <w:tcPr>
            <w:tcW w:w="721" w:type="dxa"/>
            <w:tcBorders>
              <w:top w:val="nil"/>
              <w:left w:val="nil"/>
              <w:bottom w:val="single" w:sz="4" w:space="0" w:color="auto"/>
              <w:right w:val="nil"/>
            </w:tcBorders>
          </w:tcPr>
          <w:p w14:paraId="237A5B46" w14:textId="77777777" w:rsidR="004A6603" w:rsidRPr="007F2770" w:rsidRDefault="004A6603" w:rsidP="00A80557">
            <w:pPr>
              <w:pStyle w:val="TAC"/>
            </w:pPr>
            <w:r w:rsidRPr="007F2770">
              <w:t>3</w:t>
            </w:r>
          </w:p>
        </w:tc>
        <w:tc>
          <w:tcPr>
            <w:tcW w:w="721" w:type="dxa"/>
            <w:tcBorders>
              <w:top w:val="nil"/>
              <w:left w:val="nil"/>
              <w:bottom w:val="single" w:sz="4" w:space="0" w:color="auto"/>
              <w:right w:val="nil"/>
            </w:tcBorders>
          </w:tcPr>
          <w:p w14:paraId="280C5C9B" w14:textId="77777777" w:rsidR="004A6603" w:rsidRPr="007F2770" w:rsidRDefault="004A6603" w:rsidP="00A80557">
            <w:pPr>
              <w:pStyle w:val="TAC"/>
            </w:pPr>
            <w:r w:rsidRPr="007F2770">
              <w:t>2</w:t>
            </w:r>
          </w:p>
        </w:tc>
        <w:tc>
          <w:tcPr>
            <w:tcW w:w="722" w:type="dxa"/>
            <w:tcBorders>
              <w:top w:val="nil"/>
              <w:left w:val="nil"/>
              <w:bottom w:val="single" w:sz="4" w:space="0" w:color="auto"/>
              <w:right w:val="nil"/>
            </w:tcBorders>
          </w:tcPr>
          <w:p w14:paraId="7D49676B" w14:textId="77777777" w:rsidR="004A6603" w:rsidRPr="007F2770" w:rsidRDefault="004A6603" w:rsidP="00A80557">
            <w:pPr>
              <w:pStyle w:val="TAC"/>
            </w:pPr>
            <w:r w:rsidRPr="007F2770">
              <w:t>1</w:t>
            </w:r>
          </w:p>
        </w:tc>
        <w:tc>
          <w:tcPr>
            <w:tcW w:w="1137" w:type="dxa"/>
            <w:tcBorders>
              <w:top w:val="nil"/>
              <w:left w:val="nil"/>
              <w:bottom w:val="nil"/>
              <w:right w:val="nil"/>
            </w:tcBorders>
          </w:tcPr>
          <w:p w14:paraId="04116E28" w14:textId="77777777" w:rsidR="004A6603" w:rsidRPr="007F2770" w:rsidRDefault="004A6603" w:rsidP="00A80557">
            <w:pPr>
              <w:pStyle w:val="TAL"/>
            </w:pPr>
          </w:p>
        </w:tc>
      </w:tr>
      <w:tr w:rsidR="004A6603" w:rsidRPr="007F2770" w14:paraId="4085410F"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AD096E" w14:textId="77777777" w:rsidR="004A6603" w:rsidRPr="007F2770" w:rsidRDefault="004A6603" w:rsidP="00A80557">
            <w:pPr>
              <w:pStyle w:val="TAC"/>
            </w:pPr>
            <w:r w:rsidRPr="007F2770">
              <w:t>5GSM capability IEI</w:t>
            </w:r>
          </w:p>
        </w:tc>
        <w:tc>
          <w:tcPr>
            <w:tcW w:w="1137" w:type="dxa"/>
            <w:tcBorders>
              <w:top w:val="nil"/>
              <w:left w:val="nil"/>
              <w:bottom w:val="nil"/>
              <w:right w:val="nil"/>
            </w:tcBorders>
          </w:tcPr>
          <w:p w14:paraId="184F97F5" w14:textId="77777777" w:rsidR="004A6603" w:rsidRPr="007F2770" w:rsidRDefault="004A6603" w:rsidP="00A80557">
            <w:pPr>
              <w:pStyle w:val="TAL"/>
            </w:pPr>
            <w:r w:rsidRPr="007F2770">
              <w:t>octet 1</w:t>
            </w:r>
          </w:p>
        </w:tc>
      </w:tr>
      <w:tr w:rsidR="004A6603" w:rsidRPr="007F2770" w14:paraId="7CDA3309"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1DB8FC" w14:textId="77777777" w:rsidR="004A6603" w:rsidRPr="007F2770" w:rsidRDefault="004A6603" w:rsidP="00A80557">
            <w:pPr>
              <w:pStyle w:val="TAC"/>
            </w:pPr>
            <w:r w:rsidRPr="007F2770">
              <w:t>Length of 5GSM capability contents</w:t>
            </w:r>
          </w:p>
        </w:tc>
        <w:tc>
          <w:tcPr>
            <w:tcW w:w="1137" w:type="dxa"/>
            <w:tcBorders>
              <w:top w:val="nil"/>
              <w:left w:val="nil"/>
              <w:bottom w:val="nil"/>
              <w:right w:val="nil"/>
            </w:tcBorders>
          </w:tcPr>
          <w:p w14:paraId="364E81E6" w14:textId="77777777" w:rsidR="004A6603" w:rsidRPr="007F2770" w:rsidRDefault="004A6603" w:rsidP="00A80557">
            <w:pPr>
              <w:pStyle w:val="TAL"/>
            </w:pPr>
            <w:r w:rsidRPr="007F2770">
              <w:t>octet 2</w:t>
            </w:r>
          </w:p>
        </w:tc>
      </w:tr>
      <w:tr w:rsidR="004A6603" w:rsidRPr="007F2770" w14:paraId="01D33C6C" w14:textId="77777777" w:rsidTr="00A80557">
        <w:trPr>
          <w:cantSplit/>
          <w:trHeight w:val="539"/>
          <w:jc w:val="center"/>
        </w:trPr>
        <w:tc>
          <w:tcPr>
            <w:tcW w:w="721" w:type="dxa"/>
            <w:tcBorders>
              <w:top w:val="nil"/>
              <w:left w:val="single" w:sz="4" w:space="0" w:color="auto"/>
              <w:bottom w:val="single" w:sz="4" w:space="0" w:color="auto"/>
              <w:right w:val="single" w:sz="4" w:space="0" w:color="auto"/>
            </w:tcBorders>
          </w:tcPr>
          <w:p w14:paraId="59E4E258" w14:textId="77777777" w:rsidR="004A6603" w:rsidRPr="007F2770" w:rsidRDefault="004A6603" w:rsidP="00A80557">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CCC3065" w14:textId="77777777" w:rsidR="004A6603" w:rsidRPr="007F2770" w:rsidRDefault="004A6603" w:rsidP="00A80557">
            <w:pPr>
              <w:pStyle w:val="TAC"/>
            </w:pPr>
            <w:r w:rsidRPr="007F2770">
              <w:t>ATSSS-ST</w:t>
            </w:r>
          </w:p>
        </w:tc>
        <w:tc>
          <w:tcPr>
            <w:tcW w:w="721" w:type="dxa"/>
            <w:tcBorders>
              <w:top w:val="nil"/>
              <w:left w:val="single" w:sz="4" w:space="0" w:color="auto"/>
              <w:bottom w:val="single" w:sz="4" w:space="0" w:color="auto"/>
              <w:right w:val="single" w:sz="4" w:space="0" w:color="auto"/>
            </w:tcBorders>
          </w:tcPr>
          <w:p w14:paraId="00697826" w14:textId="77777777" w:rsidR="004A6603" w:rsidRPr="007F2770" w:rsidRDefault="004A6603" w:rsidP="00A80557">
            <w:pPr>
              <w:pStyle w:val="TAC"/>
            </w:pPr>
            <w:r w:rsidRPr="007F2770">
              <w:t>EPT-S1</w:t>
            </w:r>
          </w:p>
        </w:tc>
        <w:tc>
          <w:tcPr>
            <w:tcW w:w="721" w:type="dxa"/>
            <w:tcBorders>
              <w:top w:val="nil"/>
              <w:left w:val="single" w:sz="4" w:space="0" w:color="auto"/>
              <w:bottom w:val="single" w:sz="4" w:space="0" w:color="auto"/>
              <w:right w:val="single" w:sz="4" w:space="0" w:color="auto"/>
            </w:tcBorders>
          </w:tcPr>
          <w:p w14:paraId="6932FB08" w14:textId="77777777" w:rsidR="004A6603" w:rsidRPr="007F2770" w:rsidRDefault="004A6603" w:rsidP="00A80557">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63D548B5" w14:textId="77777777" w:rsidR="004A6603" w:rsidRPr="007F2770" w:rsidRDefault="004A6603" w:rsidP="00A80557">
            <w:pPr>
              <w:pStyle w:val="TAC"/>
            </w:pPr>
            <w:r w:rsidRPr="007F2770">
              <w:t>RqoS</w:t>
            </w:r>
          </w:p>
        </w:tc>
        <w:tc>
          <w:tcPr>
            <w:tcW w:w="1137" w:type="dxa"/>
            <w:tcBorders>
              <w:top w:val="nil"/>
              <w:left w:val="nil"/>
              <w:bottom w:val="nil"/>
              <w:right w:val="nil"/>
            </w:tcBorders>
          </w:tcPr>
          <w:p w14:paraId="08533813" w14:textId="77777777" w:rsidR="004A6603" w:rsidRPr="007F2770" w:rsidRDefault="004A6603" w:rsidP="00A80557">
            <w:pPr>
              <w:pStyle w:val="TAL"/>
            </w:pPr>
          </w:p>
          <w:p w14:paraId="7B9AEF17" w14:textId="77777777" w:rsidR="004A6603" w:rsidRPr="007F2770" w:rsidRDefault="004A6603" w:rsidP="00A80557">
            <w:pPr>
              <w:pStyle w:val="TAL"/>
            </w:pPr>
            <w:r w:rsidRPr="007F2770">
              <w:t>octet 3</w:t>
            </w:r>
          </w:p>
        </w:tc>
      </w:tr>
      <w:tr w:rsidR="004A6603" w:rsidRPr="007F2770" w14:paraId="2669509C" w14:textId="77777777" w:rsidTr="00A80557">
        <w:trPr>
          <w:cantSplit/>
          <w:trHeight w:val="104"/>
          <w:jc w:val="center"/>
        </w:trPr>
        <w:tc>
          <w:tcPr>
            <w:tcW w:w="721" w:type="dxa"/>
            <w:tcBorders>
              <w:top w:val="single" w:sz="4" w:space="0" w:color="auto"/>
              <w:left w:val="single" w:sz="4" w:space="0" w:color="auto"/>
              <w:bottom w:val="nil"/>
              <w:right w:val="single" w:sz="4" w:space="0" w:color="auto"/>
            </w:tcBorders>
          </w:tcPr>
          <w:p w14:paraId="1FC1A07A"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236265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26A978C"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E44C6E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F904F9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E4AE186"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9BAA0F5" w14:textId="77777777" w:rsidR="004A6603" w:rsidRPr="007F2770" w:rsidRDefault="004A6603" w:rsidP="00A80557">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7BD9139" w14:textId="77777777" w:rsidR="004A6603" w:rsidRPr="007F2770" w:rsidRDefault="004A6603" w:rsidP="00A80557">
            <w:pPr>
              <w:pStyle w:val="TAC"/>
              <w:rPr>
                <w:lang w:val="es-ES"/>
              </w:rPr>
            </w:pPr>
            <w:r w:rsidRPr="007F2770">
              <w:rPr>
                <w:lang w:eastAsia="zh-CN"/>
              </w:rPr>
              <w:t>APMQF</w:t>
            </w:r>
          </w:p>
        </w:tc>
        <w:tc>
          <w:tcPr>
            <w:tcW w:w="1137" w:type="dxa"/>
            <w:tcBorders>
              <w:top w:val="nil"/>
              <w:left w:val="nil"/>
              <w:bottom w:val="nil"/>
              <w:right w:val="nil"/>
            </w:tcBorders>
          </w:tcPr>
          <w:p w14:paraId="1E7916B8" w14:textId="77777777" w:rsidR="004A6603" w:rsidRPr="007F2770" w:rsidRDefault="004A6603" w:rsidP="00A80557">
            <w:pPr>
              <w:pStyle w:val="TAL"/>
            </w:pPr>
            <w:r w:rsidRPr="007F2770">
              <w:t>octet 4*</w:t>
            </w:r>
          </w:p>
        </w:tc>
      </w:tr>
      <w:tr w:rsidR="004A6603" w:rsidRPr="007F2770" w14:paraId="0440470D" w14:textId="77777777" w:rsidTr="00A80557">
        <w:trPr>
          <w:cantSplit/>
          <w:trHeight w:val="104"/>
          <w:jc w:val="center"/>
        </w:trPr>
        <w:tc>
          <w:tcPr>
            <w:tcW w:w="721" w:type="dxa"/>
            <w:tcBorders>
              <w:top w:val="single" w:sz="4" w:space="0" w:color="auto"/>
              <w:left w:val="single" w:sz="4" w:space="0" w:color="auto"/>
              <w:bottom w:val="nil"/>
              <w:right w:val="nil"/>
            </w:tcBorders>
          </w:tcPr>
          <w:p w14:paraId="31463A41"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6E35915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18150275"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790C0C28"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E3B499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23826DBC"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DB89D43" w14:textId="77777777" w:rsidR="004A6603" w:rsidRPr="007F2770" w:rsidRDefault="004A6603" w:rsidP="00A80557">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E75F6A0" w14:textId="77777777" w:rsidR="004A6603" w:rsidRPr="007F2770" w:rsidRDefault="004A6603" w:rsidP="00A80557">
            <w:pPr>
              <w:pStyle w:val="TAC"/>
              <w:rPr>
                <w:lang w:val="es-ES"/>
              </w:rPr>
            </w:pPr>
            <w:r w:rsidRPr="007F2770">
              <w:rPr>
                <w:lang w:val="es-ES"/>
              </w:rPr>
              <w:t>0</w:t>
            </w:r>
          </w:p>
        </w:tc>
        <w:tc>
          <w:tcPr>
            <w:tcW w:w="1137" w:type="dxa"/>
            <w:vMerge w:val="restart"/>
            <w:tcBorders>
              <w:top w:val="nil"/>
              <w:left w:val="nil"/>
              <w:bottom w:val="nil"/>
              <w:right w:val="nil"/>
            </w:tcBorders>
          </w:tcPr>
          <w:p w14:paraId="5E82FF16" w14:textId="77777777" w:rsidR="004A6603" w:rsidRPr="007F2770" w:rsidRDefault="004A6603" w:rsidP="00A80557">
            <w:pPr>
              <w:pStyle w:val="TAL"/>
            </w:pPr>
          </w:p>
          <w:p w14:paraId="6280DA36" w14:textId="77777777" w:rsidR="004A6603" w:rsidRPr="007F2770" w:rsidRDefault="004A6603" w:rsidP="00A80557">
            <w:pPr>
              <w:pStyle w:val="TAL"/>
            </w:pPr>
            <w:r w:rsidRPr="007F2770">
              <w:t>octet 5* -15*</w:t>
            </w:r>
          </w:p>
        </w:tc>
      </w:tr>
      <w:tr w:rsidR="004A6603" w:rsidRPr="007F2770" w14:paraId="5B292533" w14:textId="77777777" w:rsidTr="00A8055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0F273BF" w14:textId="77777777" w:rsidR="004A6603" w:rsidRPr="007F2770" w:rsidRDefault="004A6603" w:rsidP="00A80557">
            <w:pPr>
              <w:pStyle w:val="TAC"/>
              <w:rPr>
                <w:lang w:val="es-ES"/>
              </w:rPr>
            </w:pPr>
            <w:r w:rsidRPr="007F2770">
              <w:rPr>
                <w:lang w:val="es-ES"/>
              </w:rPr>
              <w:t>Spare</w:t>
            </w:r>
          </w:p>
        </w:tc>
        <w:tc>
          <w:tcPr>
            <w:tcW w:w="1137" w:type="dxa"/>
            <w:vMerge/>
            <w:tcBorders>
              <w:top w:val="nil"/>
              <w:left w:val="nil"/>
              <w:bottom w:val="nil"/>
              <w:right w:val="nil"/>
            </w:tcBorders>
            <w:vAlign w:val="center"/>
          </w:tcPr>
          <w:p w14:paraId="604F3ECD" w14:textId="77777777" w:rsidR="004A6603" w:rsidRPr="007F2770" w:rsidRDefault="004A6603" w:rsidP="00A80557">
            <w:pPr>
              <w:pStyle w:val="TAL"/>
            </w:pPr>
          </w:p>
        </w:tc>
      </w:tr>
    </w:tbl>
    <w:p w14:paraId="5484F07D" w14:textId="77777777" w:rsidR="004A6603" w:rsidRPr="007F2770" w:rsidRDefault="004A6603" w:rsidP="004A6603">
      <w:pPr>
        <w:pStyle w:val="TF"/>
      </w:pPr>
      <w:r w:rsidRPr="007F2770">
        <w:t>Figure 9.11.4.1.1: 5GSM capability information element</w:t>
      </w:r>
    </w:p>
    <w:p w14:paraId="0B0AD8E2" w14:textId="77777777" w:rsidR="004A6603" w:rsidRPr="007F2770" w:rsidRDefault="004A6603" w:rsidP="004A6603">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BBA0B7A"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tcPr>
          <w:p w14:paraId="3A2F180A" w14:textId="77777777" w:rsidR="004A6603" w:rsidRPr="007F2770" w:rsidRDefault="004A6603" w:rsidP="00A80557">
            <w:pPr>
              <w:pStyle w:val="TAL"/>
            </w:pPr>
            <w:r w:rsidRPr="007F2770">
              <w:t>5GSM capability value</w:t>
            </w:r>
          </w:p>
        </w:tc>
      </w:tr>
      <w:tr w:rsidR="004A6603" w:rsidRPr="007F2770" w14:paraId="0A1882A1" w14:textId="77777777" w:rsidTr="00A80557">
        <w:trPr>
          <w:cantSplit/>
          <w:jc w:val="center"/>
        </w:trPr>
        <w:tc>
          <w:tcPr>
            <w:tcW w:w="7111" w:type="dxa"/>
            <w:gridSpan w:val="5"/>
            <w:tcBorders>
              <w:top w:val="nil"/>
              <w:left w:val="single" w:sz="4" w:space="0" w:color="auto"/>
              <w:bottom w:val="nil"/>
              <w:right w:val="single" w:sz="4" w:space="0" w:color="auto"/>
            </w:tcBorders>
          </w:tcPr>
          <w:p w14:paraId="6B572AF9" w14:textId="77777777" w:rsidR="004A6603" w:rsidRPr="007F2770" w:rsidRDefault="004A6603" w:rsidP="00A80557">
            <w:pPr>
              <w:pStyle w:val="TAL"/>
            </w:pPr>
            <w:r w:rsidRPr="007F2770">
              <w:t>RqoS (octet 3, bit 1)</w:t>
            </w:r>
          </w:p>
        </w:tc>
      </w:tr>
      <w:tr w:rsidR="004A6603" w:rsidRPr="007F2770" w14:paraId="71A3D3D5" w14:textId="77777777" w:rsidTr="00A80557">
        <w:trPr>
          <w:cantSplit/>
          <w:jc w:val="center"/>
        </w:trPr>
        <w:tc>
          <w:tcPr>
            <w:tcW w:w="7111" w:type="dxa"/>
            <w:gridSpan w:val="5"/>
            <w:tcBorders>
              <w:top w:val="nil"/>
              <w:left w:val="single" w:sz="4" w:space="0" w:color="auto"/>
              <w:bottom w:val="nil"/>
              <w:right w:val="single" w:sz="4" w:space="0" w:color="auto"/>
            </w:tcBorders>
          </w:tcPr>
          <w:p w14:paraId="69580AD1" w14:textId="77777777" w:rsidR="004A6603" w:rsidRPr="007F2770" w:rsidRDefault="004A6603" w:rsidP="00A80557">
            <w:pPr>
              <w:pStyle w:val="TAL"/>
            </w:pPr>
            <w:r w:rsidRPr="007F2770">
              <w:t>This bit indicates the 5GSM capability to support reflective QoS.</w:t>
            </w:r>
          </w:p>
        </w:tc>
      </w:tr>
      <w:tr w:rsidR="004A6603" w:rsidRPr="007F2770" w14:paraId="6B070444" w14:textId="77777777" w:rsidTr="00A80557">
        <w:trPr>
          <w:cantSplit/>
          <w:jc w:val="center"/>
        </w:trPr>
        <w:tc>
          <w:tcPr>
            <w:tcW w:w="268" w:type="dxa"/>
            <w:tcBorders>
              <w:top w:val="nil"/>
              <w:left w:val="single" w:sz="4" w:space="0" w:color="auto"/>
              <w:bottom w:val="nil"/>
              <w:right w:val="nil"/>
            </w:tcBorders>
          </w:tcPr>
          <w:p w14:paraId="35027F67" w14:textId="77777777" w:rsidR="004A6603" w:rsidRPr="007F2770" w:rsidRDefault="004A6603" w:rsidP="00A80557">
            <w:pPr>
              <w:pStyle w:val="TAL"/>
            </w:pPr>
            <w:r w:rsidRPr="007F2770">
              <w:t>0</w:t>
            </w:r>
          </w:p>
        </w:tc>
        <w:tc>
          <w:tcPr>
            <w:tcW w:w="284" w:type="dxa"/>
            <w:tcBorders>
              <w:top w:val="nil"/>
              <w:left w:val="nil"/>
              <w:bottom w:val="nil"/>
              <w:right w:val="nil"/>
            </w:tcBorders>
          </w:tcPr>
          <w:p w14:paraId="3BDE50FC" w14:textId="77777777" w:rsidR="004A6603" w:rsidRPr="007F2770" w:rsidRDefault="004A6603" w:rsidP="00A80557">
            <w:pPr>
              <w:pStyle w:val="TAL"/>
            </w:pPr>
          </w:p>
        </w:tc>
        <w:tc>
          <w:tcPr>
            <w:tcW w:w="283" w:type="dxa"/>
            <w:tcBorders>
              <w:top w:val="nil"/>
              <w:left w:val="nil"/>
              <w:bottom w:val="nil"/>
              <w:right w:val="nil"/>
            </w:tcBorders>
          </w:tcPr>
          <w:p w14:paraId="5AD5A0B9" w14:textId="77777777" w:rsidR="004A6603" w:rsidRPr="007F2770" w:rsidRDefault="004A6603" w:rsidP="00A80557">
            <w:pPr>
              <w:pStyle w:val="TAL"/>
            </w:pPr>
          </w:p>
        </w:tc>
        <w:tc>
          <w:tcPr>
            <w:tcW w:w="236" w:type="dxa"/>
            <w:tcBorders>
              <w:top w:val="nil"/>
              <w:left w:val="nil"/>
              <w:bottom w:val="nil"/>
              <w:right w:val="nil"/>
            </w:tcBorders>
          </w:tcPr>
          <w:p w14:paraId="5083B67E" w14:textId="77777777" w:rsidR="004A6603" w:rsidRPr="007F2770" w:rsidRDefault="004A6603" w:rsidP="00A80557">
            <w:pPr>
              <w:pStyle w:val="TAL"/>
            </w:pPr>
          </w:p>
        </w:tc>
        <w:tc>
          <w:tcPr>
            <w:tcW w:w="6040" w:type="dxa"/>
            <w:tcBorders>
              <w:top w:val="nil"/>
              <w:left w:val="nil"/>
              <w:bottom w:val="nil"/>
              <w:right w:val="single" w:sz="4" w:space="0" w:color="auto"/>
            </w:tcBorders>
          </w:tcPr>
          <w:p w14:paraId="67FCDF15" w14:textId="77777777" w:rsidR="004A6603" w:rsidRPr="007F2770" w:rsidRDefault="004A6603" w:rsidP="00A80557">
            <w:pPr>
              <w:pStyle w:val="TAL"/>
              <w:rPr>
                <w:u w:val="single"/>
              </w:rPr>
            </w:pPr>
            <w:r w:rsidRPr="007F2770">
              <w:t>Reflective QoS not supported</w:t>
            </w:r>
          </w:p>
        </w:tc>
      </w:tr>
      <w:tr w:rsidR="004A6603" w:rsidRPr="007F2770" w14:paraId="510F7869" w14:textId="77777777" w:rsidTr="00A80557">
        <w:trPr>
          <w:cantSplit/>
          <w:jc w:val="center"/>
        </w:trPr>
        <w:tc>
          <w:tcPr>
            <w:tcW w:w="268" w:type="dxa"/>
            <w:tcBorders>
              <w:top w:val="nil"/>
              <w:left w:val="single" w:sz="4" w:space="0" w:color="auto"/>
              <w:bottom w:val="nil"/>
              <w:right w:val="nil"/>
            </w:tcBorders>
          </w:tcPr>
          <w:p w14:paraId="073B842A" w14:textId="77777777" w:rsidR="004A6603" w:rsidRPr="007F2770" w:rsidRDefault="004A6603" w:rsidP="00A80557">
            <w:pPr>
              <w:pStyle w:val="TAL"/>
            </w:pPr>
            <w:r w:rsidRPr="007F2770">
              <w:t>1</w:t>
            </w:r>
          </w:p>
        </w:tc>
        <w:tc>
          <w:tcPr>
            <w:tcW w:w="284" w:type="dxa"/>
            <w:tcBorders>
              <w:top w:val="nil"/>
              <w:left w:val="nil"/>
              <w:bottom w:val="nil"/>
              <w:right w:val="nil"/>
            </w:tcBorders>
          </w:tcPr>
          <w:p w14:paraId="114A029F" w14:textId="77777777" w:rsidR="004A6603" w:rsidRPr="007F2770" w:rsidRDefault="004A6603" w:rsidP="00A80557">
            <w:pPr>
              <w:pStyle w:val="TAL"/>
            </w:pPr>
          </w:p>
        </w:tc>
        <w:tc>
          <w:tcPr>
            <w:tcW w:w="283" w:type="dxa"/>
            <w:tcBorders>
              <w:top w:val="nil"/>
              <w:left w:val="nil"/>
              <w:bottom w:val="nil"/>
              <w:right w:val="nil"/>
            </w:tcBorders>
          </w:tcPr>
          <w:p w14:paraId="5F534C8D" w14:textId="77777777" w:rsidR="004A6603" w:rsidRPr="007F2770" w:rsidRDefault="004A6603" w:rsidP="00A80557">
            <w:pPr>
              <w:pStyle w:val="TAL"/>
            </w:pPr>
          </w:p>
        </w:tc>
        <w:tc>
          <w:tcPr>
            <w:tcW w:w="236" w:type="dxa"/>
            <w:tcBorders>
              <w:top w:val="nil"/>
              <w:left w:val="nil"/>
              <w:bottom w:val="nil"/>
              <w:right w:val="nil"/>
            </w:tcBorders>
          </w:tcPr>
          <w:p w14:paraId="19AC9F4E" w14:textId="77777777" w:rsidR="004A6603" w:rsidRPr="007F2770" w:rsidRDefault="004A6603" w:rsidP="00A80557">
            <w:pPr>
              <w:pStyle w:val="TAL"/>
            </w:pPr>
          </w:p>
        </w:tc>
        <w:tc>
          <w:tcPr>
            <w:tcW w:w="6040" w:type="dxa"/>
            <w:tcBorders>
              <w:top w:val="nil"/>
              <w:left w:val="nil"/>
              <w:bottom w:val="nil"/>
              <w:right w:val="single" w:sz="4" w:space="0" w:color="auto"/>
            </w:tcBorders>
          </w:tcPr>
          <w:p w14:paraId="0E684443" w14:textId="77777777" w:rsidR="004A6603" w:rsidRPr="007F2770" w:rsidRDefault="004A6603" w:rsidP="00A80557">
            <w:pPr>
              <w:pStyle w:val="TAL"/>
              <w:rPr>
                <w:u w:val="single"/>
              </w:rPr>
            </w:pPr>
            <w:r w:rsidRPr="007F2770">
              <w:t>Reflective QoS supported</w:t>
            </w:r>
          </w:p>
        </w:tc>
      </w:tr>
      <w:tr w:rsidR="004A6603" w:rsidRPr="007F2770" w14:paraId="4A1F9D59" w14:textId="77777777" w:rsidTr="00A80557">
        <w:trPr>
          <w:cantSplit/>
          <w:jc w:val="center"/>
        </w:trPr>
        <w:tc>
          <w:tcPr>
            <w:tcW w:w="7111" w:type="dxa"/>
            <w:gridSpan w:val="5"/>
            <w:tcBorders>
              <w:top w:val="nil"/>
              <w:left w:val="single" w:sz="4" w:space="0" w:color="auto"/>
              <w:bottom w:val="nil"/>
              <w:right w:val="single" w:sz="4" w:space="0" w:color="auto"/>
            </w:tcBorders>
          </w:tcPr>
          <w:p w14:paraId="598B2537" w14:textId="77777777" w:rsidR="004A6603" w:rsidRPr="007F2770" w:rsidRDefault="004A6603" w:rsidP="00A80557">
            <w:pPr>
              <w:pStyle w:val="TAL"/>
            </w:pPr>
          </w:p>
        </w:tc>
      </w:tr>
      <w:tr w:rsidR="004A6603" w:rsidRPr="007F2770" w14:paraId="06A559CD" w14:textId="77777777" w:rsidTr="00A80557">
        <w:trPr>
          <w:cantSplit/>
          <w:jc w:val="center"/>
        </w:trPr>
        <w:tc>
          <w:tcPr>
            <w:tcW w:w="7111" w:type="dxa"/>
            <w:gridSpan w:val="5"/>
            <w:tcBorders>
              <w:top w:val="nil"/>
              <w:left w:val="single" w:sz="4" w:space="0" w:color="auto"/>
              <w:bottom w:val="nil"/>
              <w:right w:val="single" w:sz="4" w:space="0" w:color="auto"/>
            </w:tcBorders>
          </w:tcPr>
          <w:p w14:paraId="39E44E87" w14:textId="77777777" w:rsidR="004A6603" w:rsidRPr="007F2770" w:rsidRDefault="004A6603" w:rsidP="00A80557">
            <w:pPr>
              <w:pStyle w:val="TAL"/>
            </w:pPr>
            <w:r w:rsidRPr="007F2770">
              <w:t>Multi-homed IPv6 PDU session (MH6-PDU) (octet 3, bit 2)</w:t>
            </w:r>
          </w:p>
        </w:tc>
      </w:tr>
      <w:tr w:rsidR="004A6603" w:rsidRPr="007F2770" w14:paraId="1F860340" w14:textId="77777777" w:rsidTr="00A80557">
        <w:trPr>
          <w:cantSplit/>
          <w:jc w:val="center"/>
        </w:trPr>
        <w:tc>
          <w:tcPr>
            <w:tcW w:w="7111" w:type="dxa"/>
            <w:gridSpan w:val="5"/>
            <w:tcBorders>
              <w:top w:val="nil"/>
              <w:left w:val="single" w:sz="4" w:space="0" w:color="auto"/>
              <w:bottom w:val="nil"/>
              <w:right w:val="single" w:sz="4" w:space="0" w:color="auto"/>
            </w:tcBorders>
          </w:tcPr>
          <w:p w14:paraId="1072CF43" w14:textId="77777777" w:rsidR="004A6603" w:rsidRPr="007F2770" w:rsidRDefault="004A6603" w:rsidP="00A80557">
            <w:pPr>
              <w:pStyle w:val="TAL"/>
            </w:pPr>
            <w:r w:rsidRPr="007F2770">
              <w:t>This bit indicates the 5GSM capability for Multi-homed IPv6 PDU session.</w:t>
            </w:r>
          </w:p>
        </w:tc>
      </w:tr>
      <w:tr w:rsidR="004A6603" w:rsidRPr="007F2770" w14:paraId="056352DC" w14:textId="77777777" w:rsidTr="00A80557">
        <w:trPr>
          <w:cantSplit/>
          <w:jc w:val="center"/>
        </w:trPr>
        <w:tc>
          <w:tcPr>
            <w:tcW w:w="268" w:type="dxa"/>
            <w:tcBorders>
              <w:top w:val="nil"/>
              <w:left w:val="single" w:sz="4" w:space="0" w:color="auto"/>
              <w:bottom w:val="nil"/>
              <w:right w:val="nil"/>
            </w:tcBorders>
          </w:tcPr>
          <w:p w14:paraId="733773C8" w14:textId="77777777" w:rsidR="004A6603" w:rsidRPr="007F2770" w:rsidRDefault="004A6603" w:rsidP="00A80557">
            <w:pPr>
              <w:pStyle w:val="TAL"/>
            </w:pPr>
            <w:r w:rsidRPr="007F2770">
              <w:t>0</w:t>
            </w:r>
          </w:p>
        </w:tc>
        <w:tc>
          <w:tcPr>
            <w:tcW w:w="284" w:type="dxa"/>
            <w:tcBorders>
              <w:top w:val="nil"/>
              <w:left w:val="nil"/>
              <w:bottom w:val="nil"/>
              <w:right w:val="nil"/>
            </w:tcBorders>
          </w:tcPr>
          <w:p w14:paraId="3161AF13" w14:textId="77777777" w:rsidR="004A6603" w:rsidRPr="007F2770" w:rsidRDefault="004A6603" w:rsidP="00A80557">
            <w:pPr>
              <w:pStyle w:val="TAL"/>
            </w:pPr>
          </w:p>
        </w:tc>
        <w:tc>
          <w:tcPr>
            <w:tcW w:w="283" w:type="dxa"/>
            <w:tcBorders>
              <w:top w:val="nil"/>
              <w:left w:val="nil"/>
              <w:bottom w:val="nil"/>
              <w:right w:val="nil"/>
            </w:tcBorders>
          </w:tcPr>
          <w:p w14:paraId="0B8649A4" w14:textId="77777777" w:rsidR="004A6603" w:rsidRPr="007F2770" w:rsidRDefault="004A6603" w:rsidP="00A80557">
            <w:pPr>
              <w:pStyle w:val="TAL"/>
            </w:pPr>
          </w:p>
        </w:tc>
        <w:tc>
          <w:tcPr>
            <w:tcW w:w="236" w:type="dxa"/>
            <w:tcBorders>
              <w:top w:val="nil"/>
              <w:left w:val="nil"/>
              <w:bottom w:val="nil"/>
              <w:right w:val="nil"/>
            </w:tcBorders>
          </w:tcPr>
          <w:p w14:paraId="39C3D4F9" w14:textId="77777777" w:rsidR="004A6603" w:rsidRPr="007F2770" w:rsidRDefault="004A6603" w:rsidP="00A80557">
            <w:pPr>
              <w:pStyle w:val="TAL"/>
            </w:pPr>
          </w:p>
        </w:tc>
        <w:tc>
          <w:tcPr>
            <w:tcW w:w="6040" w:type="dxa"/>
            <w:tcBorders>
              <w:top w:val="nil"/>
              <w:left w:val="nil"/>
              <w:bottom w:val="nil"/>
              <w:right w:val="single" w:sz="4" w:space="0" w:color="auto"/>
            </w:tcBorders>
          </w:tcPr>
          <w:p w14:paraId="28CE175F" w14:textId="77777777" w:rsidR="004A6603" w:rsidRPr="007F2770" w:rsidRDefault="004A6603" w:rsidP="00A80557">
            <w:pPr>
              <w:pStyle w:val="TAL"/>
              <w:rPr>
                <w:u w:val="single"/>
              </w:rPr>
            </w:pPr>
            <w:r w:rsidRPr="007F2770">
              <w:t>Multi-homed IPv6 PDU session not supported</w:t>
            </w:r>
          </w:p>
        </w:tc>
      </w:tr>
      <w:tr w:rsidR="004A6603" w:rsidRPr="007F2770" w14:paraId="5AAD250F" w14:textId="77777777" w:rsidTr="00A80557">
        <w:trPr>
          <w:cantSplit/>
          <w:jc w:val="center"/>
        </w:trPr>
        <w:tc>
          <w:tcPr>
            <w:tcW w:w="268" w:type="dxa"/>
            <w:tcBorders>
              <w:top w:val="nil"/>
              <w:left w:val="single" w:sz="4" w:space="0" w:color="auto"/>
              <w:bottom w:val="nil"/>
              <w:right w:val="nil"/>
            </w:tcBorders>
          </w:tcPr>
          <w:p w14:paraId="4E6E7001" w14:textId="77777777" w:rsidR="004A6603" w:rsidRPr="007F2770" w:rsidRDefault="004A6603" w:rsidP="00A80557">
            <w:pPr>
              <w:pStyle w:val="TAL"/>
            </w:pPr>
            <w:r w:rsidRPr="007F2770">
              <w:t>1</w:t>
            </w:r>
          </w:p>
        </w:tc>
        <w:tc>
          <w:tcPr>
            <w:tcW w:w="284" w:type="dxa"/>
            <w:tcBorders>
              <w:top w:val="nil"/>
              <w:left w:val="nil"/>
              <w:bottom w:val="nil"/>
              <w:right w:val="nil"/>
            </w:tcBorders>
          </w:tcPr>
          <w:p w14:paraId="7DCBA509" w14:textId="77777777" w:rsidR="004A6603" w:rsidRPr="007F2770" w:rsidRDefault="004A6603" w:rsidP="00A80557">
            <w:pPr>
              <w:pStyle w:val="TAL"/>
            </w:pPr>
          </w:p>
        </w:tc>
        <w:tc>
          <w:tcPr>
            <w:tcW w:w="283" w:type="dxa"/>
            <w:tcBorders>
              <w:top w:val="nil"/>
              <w:left w:val="nil"/>
              <w:bottom w:val="nil"/>
              <w:right w:val="nil"/>
            </w:tcBorders>
          </w:tcPr>
          <w:p w14:paraId="08873FD6" w14:textId="77777777" w:rsidR="004A6603" w:rsidRPr="007F2770" w:rsidRDefault="004A6603" w:rsidP="00A80557">
            <w:pPr>
              <w:pStyle w:val="TAL"/>
            </w:pPr>
          </w:p>
        </w:tc>
        <w:tc>
          <w:tcPr>
            <w:tcW w:w="236" w:type="dxa"/>
            <w:tcBorders>
              <w:top w:val="nil"/>
              <w:left w:val="nil"/>
              <w:bottom w:val="nil"/>
              <w:right w:val="nil"/>
            </w:tcBorders>
          </w:tcPr>
          <w:p w14:paraId="47A8A811" w14:textId="77777777" w:rsidR="004A6603" w:rsidRPr="007F2770" w:rsidRDefault="004A6603" w:rsidP="00A80557">
            <w:pPr>
              <w:pStyle w:val="TAL"/>
            </w:pPr>
          </w:p>
        </w:tc>
        <w:tc>
          <w:tcPr>
            <w:tcW w:w="6040" w:type="dxa"/>
            <w:tcBorders>
              <w:top w:val="nil"/>
              <w:left w:val="nil"/>
              <w:bottom w:val="nil"/>
              <w:right w:val="single" w:sz="4" w:space="0" w:color="auto"/>
            </w:tcBorders>
          </w:tcPr>
          <w:p w14:paraId="2C447E47" w14:textId="77777777" w:rsidR="004A6603" w:rsidRPr="007F2770" w:rsidRDefault="004A6603" w:rsidP="00A80557">
            <w:pPr>
              <w:pStyle w:val="TAL"/>
              <w:rPr>
                <w:u w:val="single"/>
              </w:rPr>
            </w:pPr>
            <w:r w:rsidRPr="007F2770">
              <w:t>Multi-homed IPv6 PDU session supported</w:t>
            </w:r>
          </w:p>
        </w:tc>
      </w:tr>
      <w:tr w:rsidR="004A6603" w:rsidRPr="007F2770" w14:paraId="52727DAE" w14:textId="77777777" w:rsidTr="00A80557">
        <w:trPr>
          <w:cantSplit/>
          <w:jc w:val="center"/>
        </w:trPr>
        <w:tc>
          <w:tcPr>
            <w:tcW w:w="7111" w:type="dxa"/>
            <w:gridSpan w:val="5"/>
            <w:tcBorders>
              <w:top w:val="nil"/>
              <w:left w:val="single" w:sz="4" w:space="0" w:color="auto"/>
              <w:bottom w:val="nil"/>
              <w:right w:val="single" w:sz="4" w:space="0" w:color="auto"/>
            </w:tcBorders>
          </w:tcPr>
          <w:p w14:paraId="3F73A44A" w14:textId="77777777" w:rsidR="004A6603" w:rsidRPr="007F2770" w:rsidRDefault="004A6603" w:rsidP="00A80557">
            <w:pPr>
              <w:pStyle w:val="TAL"/>
            </w:pPr>
          </w:p>
        </w:tc>
      </w:tr>
      <w:tr w:rsidR="004A6603" w:rsidRPr="007F2770" w14:paraId="42E77568" w14:textId="77777777" w:rsidTr="00A80557">
        <w:trPr>
          <w:cantSplit/>
          <w:jc w:val="center"/>
        </w:trPr>
        <w:tc>
          <w:tcPr>
            <w:tcW w:w="7111" w:type="dxa"/>
            <w:gridSpan w:val="5"/>
            <w:tcBorders>
              <w:top w:val="nil"/>
              <w:left w:val="single" w:sz="4" w:space="0" w:color="auto"/>
              <w:bottom w:val="nil"/>
              <w:right w:val="single" w:sz="4" w:space="0" w:color="auto"/>
            </w:tcBorders>
          </w:tcPr>
          <w:p w14:paraId="0D4C4B0A" w14:textId="77777777" w:rsidR="004A6603" w:rsidRPr="007F2770" w:rsidRDefault="004A6603" w:rsidP="00A80557">
            <w:pPr>
              <w:pStyle w:val="TAL"/>
            </w:pPr>
            <w:r w:rsidRPr="007F2770">
              <w:t>Ethernet PDN type in S1 mode (EPT-S1) (octet 3, bit 3)</w:t>
            </w:r>
          </w:p>
        </w:tc>
      </w:tr>
      <w:tr w:rsidR="004A6603" w:rsidRPr="007F2770" w14:paraId="5FCA040C" w14:textId="77777777" w:rsidTr="00A80557">
        <w:trPr>
          <w:cantSplit/>
          <w:jc w:val="center"/>
        </w:trPr>
        <w:tc>
          <w:tcPr>
            <w:tcW w:w="7111" w:type="dxa"/>
            <w:gridSpan w:val="5"/>
            <w:tcBorders>
              <w:top w:val="nil"/>
              <w:left w:val="single" w:sz="4" w:space="0" w:color="auto"/>
              <w:bottom w:val="nil"/>
              <w:right w:val="single" w:sz="4" w:space="0" w:color="auto"/>
            </w:tcBorders>
          </w:tcPr>
          <w:p w14:paraId="448FE827" w14:textId="77777777" w:rsidR="004A6603" w:rsidRPr="007F2770" w:rsidRDefault="004A6603" w:rsidP="00A80557">
            <w:pPr>
              <w:pStyle w:val="TAL"/>
            </w:pPr>
            <w:r w:rsidRPr="007F2770">
              <w:t>This bit indicates UE's 5GSM capability for Ethernet PDN type in S1 mode.</w:t>
            </w:r>
          </w:p>
        </w:tc>
      </w:tr>
      <w:tr w:rsidR="004A6603" w:rsidRPr="007F2770" w14:paraId="66217AEB" w14:textId="77777777" w:rsidTr="00A80557">
        <w:trPr>
          <w:cantSplit/>
          <w:jc w:val="center"/>
        </w:trPr>
        <w:tc>
          <w:tcPr>
            <w:tcW w:w="268" w:type="dxa"/>
            <w:tcBorders>
              <w:top w:val="nil"/>
              <w:left w:val="single" w:sz="4" w:space="0" w:color="auto"/>
              <w:bottom w:val="nil"/>
              <w:right w:val="nil"/>
            </w:tcBorders>
          </w:tcPr>
          <w:p w14:paraId="640A1F11" w14:textId="77777777" w:rsidR="004A6603" w:rsidRPr="007F2770" w:rsidRDefault="004A6603" w:rsidP="00A80557">
            <w:pPr>
              <w:pStyle w:val="TAL"/>
            </w:pPr>
            <w:r w:rsidRPr="007F2770">
              <w:t>0</w:t>
            </w:r>
          </w:p>
        </w:tc>
        <w:tc>
          <w:tcPr>
            <w:tcW w:w="284" w:type="dxa"/>
            <w:tcBorders>
              <w:top w:val="nil"/>
              <w:left w:val="nil"/>
              <w:bottom w:val="nil"/>
              <w:right w:val="nil"/>
            </w:tcBorders>
          </w:tcPr>
          <w:p w14:paraId="7356BFCA" w14:textId="77777777" w:rsidR="004A6603" w:rsidRPr="007F2770" w:rsidRDefault="004A6603" w:rsidP="00A80557">
            <w:pPr>
              <w:pStyle w:val="TAL"/>
            </w:pPr>
          </w:p>
        </w:tc>
        <w:tc>
          <w:tcPr>
            <w:tcW w:w="283" w:type="dxa"/>
            <w:tcBorders>
              <w:top w:val="nil"/>
              <w:left w:val="nil"/>
              <w:bottom w:val="nil"/>
              <w:right w:val="nil"/>
            </w:tcBorders>
          </w:tcPr>
          <w:p w14:paraId="6208A8CF" w14:textId="77777777" w:rsidR="004A6603" w:rsidRPr="007F2770" w:rsidRDefault="004A6603" w:rsidP="00A80557">
            <w:pPr>
              <w:pStyle w:val="TAL"/>
            </w:pPr>
          </w:p>
        </w:tc>
        <w:tc>
          <w:tcPr>
            <w:tcW w:w="236" w:type="dxa"/>
            <w:tcBorders>
              <w:top w:val="nil"/>
              <w:left w:val="nil"/>
              <w:bottom w:val="nil"/>
              <w:right w:val="nil"/>
            </w:tcBorders>
          </w:tcPr>
          <w:p w14:paraId="0140F3EE" w14:textId="77777777" w:rsidR="004A6603" w:rsidRPr="007F2770" w:rsidRDefault="004A6603" w:rsidP="00A80557">
            <w:pPr>
              <w:pStyle w:val="TAL"/>
            </w:pPr>
          </w:p>
        </w:tc>
        <w:tc>
          <w:tcPr>
            <w:tcW w:w="6040" w:type="dxa"/>
            <w:tcBorders>
              <w:top w:val="nil"/>
              <w:left w:val="nil"/>
              <w:bottom w:val="nil"/>
              <w:right w:val="single" w:sz="4" w:space="0" w:color="auto"/>
            </w:tcBorders>
          </w:tcPr>
          <w:p w14:paraId="33DAA610" w14:textId="77777777" w:rsidR="004A6603" w:rsidRPr="007F2770" w:rsidRDefault="004A6603" w:rsidP="00A80557">
            <w:pPr>
              <w:pStyle w:val="TAL"/>
              <w:rPr>
                <w:u w:val="single"/>
              </w:rPr>
            </w:pPr>
            <w:r w:rsidRPr="007F2770">
              <w:t>Ethernet PDN type in S1 mode not supported</w:t>
            </w:r>
          </w:p>
        </w:tc>
      </w:tr>
      <w:tr w:rsidR="004A6603" w:rsidRPr="007F2770" w14:paraId="47B19965" w14:textId="77777777" w:rsidTr="00A80557">
        <w:trPr>
          <w:cantSplit/>
          <w:jc w:val="center"/>
        </w:trPr>
        <w:tc>
          <w:tcPr>
            <w:tcW w:w="268" w:type="dxa"/>
            <w:tcBorders>
              <w:top w:val="nil"/>
              <w:left w:val="single" w:sz="4" w:space="0" w:color="auto"/>
              <w:bottom w:val="nil"/>
              <w:right w:val="nil"/>
            </w:tcBorders>
          </w:tcPr>
          <w:p w14:paraId="2D757D2D" w14:textId="77777777" w:rsidR="004A6603" w:rsidRPr="007F2770" w:rsidRDefault="004A6603" w:rsidP="00A80557">
            <w:pPr>
              <w:pStyle w:val="TAL"/>
            </w:pPr>
            <w:r w:rsidRPr="007F2770">
              <w:t>1</w:t>
            </w:r>
          </w:p>
        </w:tc>
        <w:tc>
          <w:tcPr>
            <w:tcW w:w="284" w:type="dxa"/>
            <w:tcBorders>
              <w:top w:val="nil"/>
              <w:left w:val="nil"/>
              <w:bottom w:val="nil"/>
              <w:right w:val="nil"/>
            </w:tcBorders>
          </w:tcPr>
          <w:p w14:paraId="0F4FE372" w14:textId="77777777" w:rsidR="004A6603" w:rsidRPr="007F2770" w:rsidRDefault="004A6603" w:rsidP="00A80557">
            <w:pPr>
              <w:pStyle w:val="TAL"/>
            </w:pPr>
          </w:p>
        </w:tc>
        <w:tc>
          <w:tcPr>
            <w:tcW w:w="283" w:type="dxa"/>
            <w:tcBorders>
              <w:top w:val="nil"/>
              <w:left w:val="nil"/>
              <w:bottom w:val="nil"/>
              <w:right w:val="nil"/>
            </w:tcBorders>
          </w:tcPr>
          <w:p w14:paraId="06D53375" w14:textId="77777777" w:rsidR="004A6603" w:rsidRPr="007F2770" w:rsidRDefault="004A6603" w:rsidP="00A80557">
            <w:pPr>
              <w:pStyle w:val="TAL"/>
            </w:pPr>
          </w:p>
        </w:tc>
        <w:tc>
          <w:tcPr>
            <w:tcW w:w="236" w:type="dxa"/>
            <w:tcBorders>
              <w:top w:val="nil"/>
              <w:left w:val="nil"/>
              <w:bottom w:val="nil"/>
              <w:right w:val="nil"/>
            </w:tcBorders>
          </w:tcPr>
          <w:p w14:paraId="3C23B4F8" w14:textId="77777777" w:rsidR="004A6603" w:rsidRPr="007F2770" w:rsidRDefault="004A6603" w:rsidP="00A80557">
            <w:pPr>
              <w:pStyle w:val="TAL"/>
            </w:pPr>
          </w:p>
        </w:tc>
        <w:tc>
          <w:tcPr>
            <w:tcW w:w="6040" w:type="dxa"/>
            <w:tcBorders>
              <w:top w:val="nil"/>
              <w:left w:val="nil"/>
              <w:bottom w:val="nil"/>
              <w:right w:val="single" w:sz="4" w:space="0" w:color="auto"/>
            </w:tcBorders>
          </w:tcPr>
          <w:p w14:paraId="40E2610A" w14:textId="77777777" w:rsidR="004A6603" w:rsidRPr="007F2770" w:rsidRDefault="004A6603" w:rsidP="00A80557">
            <w:pPr>
              <w:pStyle w:val="TAL"/>
              <w:rPr>
                <w:u w:val="single"/>
              </w:rPr>
            </w:pPr>
            <w:r w:rsidRPr="007F2770">
              <w:t>Ethernet PDN type in S1 mode supported</w:t>
            </w:r>
          </w:p>
        </w:tc>
      </w:tr>
      <w:tr w:rsidR="004A6603" w:rsidRPr="007F2770" w14:paraId="2A5C289E" w14:textId="77777777" w:rsidTr="00A80557">
        <w:trPr>
          <w:cantSplit/>
          <w:jc w:val="center"/>
        </w:trPr>
        <w:tc>
          <w:tcPr>
            <w:tcW w:w="7111" w:type="dxa"/>
            <w:gridSpan w:val="5"/>
            <w:tcBorders>
              <w:top w:val="nil"/>
              <w:left w:val="single" w:sz="4" w:space="0" w:color="auto"/>
              <w:bottom w:val="nil"/>
              <w:right w:val="single" w:sz="4" w:space="0" w:color="auto"/>
            </w:tcBorders>
          </w:tcPr>
          <w:p w14:paraId="03568C97" w14:textId="77777777" w:rsidR="004A6603" w:rsidRPr="007F2770" w:rsidRDefault="004A6603" w:rsidP="00A80557">
            <w:pPr>
              <w:pStyle w:val="TAL"/>
            </w:pPr>
          </w:p>
        </w:tc>
      </w:tr>
      <w:tr w:rsidR="004A6603" w:rsidRPr="007F2770" w14:paraId="01FBA5E1" w14:textId="77777777" w:rsidTr="00A80557">
        <w:trPr>
          <w:cantSplit/>
          <w:jc w:val="center"/>
        </w:trPr>
        <w:tc>
          <w:tcPr>
            <w:tcW w:w="7111" w:type="dxa"/>
            <w:gridSpan w:val="5"/>
            <w:tcBorders>
              <w:top w:val="nil"/>
              <w:left w:val="single" w:sz="4" w:space="0" w:color="auto"/>
              <w:bottom w:val="nil"/>
              <w:right w:val="single" w:sz="4" w:space="0" w:color="auto"/>
            </w:tcBorders>
          </w:tcPr>
          <w:p w14:paraId="2C8EEBDF" w14:textId="77777777" w:rsidR="004A6603" w:rsidRPr="007F2770" w:rsidRDefault="004A6603" w:rsidP="00A80557">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4A6603" w:rsidRPr="007F2770" w14:paraId="4F735016" w14:textId="77777777" w:rsidTr="00A80557">
        <w:trPr>
          <w:cantSplit/>
          <w:jc w:val="center"/>
        </w:trPr>
        <w:tc>
          <w:tcPr>
            <w:tcW w:w="7111" w:type="dxa"/>
            <w:gridSpan w:val="5"/>
            <w:tcBorders>
              <w:top w:val="nil"/>
              <w:left w:val="single" w:sz="4" w:space="0" w:color="auto"/>
              <w:bottom w:val="nil"/>
              <w:right w:val="single" w:sz="4" w:space="0" w:color="auto"/>
            </w:tcBorders>
          </w:tcPr>
          <w:p w14:paraId="2E175060" w14:textId="77777777" w:rsidR="004A6603" w:rsidRPr="007F2770" w:rsidRDefault="004A6603" w:rsidP="00A80557">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4A6603" w:rsidRPr="007F2770" w14:paraId="40C53958" w14:textId="77777777" w:rsidTr="00A80557">
        <w:trPr>
          <w:cantSplit/>
          <w:jc w:val="center"/>
        </w:trPr>
        <w:tc>
          <w:tcPr>
            <w:tcW w:w="268" w:type="dxa"/>
            <w:tcBorders>
              <w:top w:val="nil"/>
              <w:left w:val="single" w:sz="4" w:space="0" w:color="auto"/>
              <w:bottom w:val="nil"/>
              <w:right w:val="nil"/>
            </w:tcBorders>
          </w:tcPr>
          <w:p w14:paraId="15D44B57" w14:textId="77777777" w:rsidR="004A6603" w:rsidRPr="007F2770" w:rsidRDefault="004A6603" w:rsidP="00A80557">
            <w:pPr>
              <w:pStyle w:val="TAL"/>
            </w:pPr>
            <w:r w:rsidRPr="007F2770">
              <w:t>0</w:t>
            </w:r>
          </w:p>
        </w:tc>
        <w:tc>
          <w:tcPr>
            <w:tcW w:w="284" w:type="dxa"/>
            <w:tcBorders>
              <w:top w:val="nil"/>
              <w:left w:val="nil"/>
              <w:bottom w:val="nil"/>
              <w:right w:val="nil"/>
            </w:tcBorders>
          </w:tcPr>
          <w:p w14:paraId="0C5AF8F0" w14:textId="77777777" w:rsidR="004A6603" w:rsidRPr="007F2770" w:rsidRDefault="004A6603" w:rsidP="00A80557">
            <w:pPr>
              <w:pStyle w:val="TAL"/>
            </w:pPr>
            <w:r w:rsidRPr="007F2770">
              <w:t>0</w:t>
            </w:r>
          </w:p>
        </w:tc>
        <w:tc>
          <w:tcPr>
            <w:tcW w:w="283" w:type="dxa"/>
            <w:tcBorders>
              <w:top w:val="nil"/>
              <w:left w:val="nil"/>
              <w:bottom w:val="nil"/>
              <w:right w:val="nil"/>
            </w:tcBorders>
          </w:tcPr>
          <w:p w14:paraId="190CC8BC" w14:textId="77777777" w:rsidR="004A6603" w:rsidRPr="007F2770" w:rsidRDefault="004A6603" w:rsidP="00A80557">
            <w:pPr>
              <w:pStyle w:val="TAL"/>
            </w:pPr>
            <w:r w:rsidRPr="007F2770">
              <w:t>0</w:t>
            </w:r>
          </w:p>
        </w:tc>
        <w:tc>
          <w:tcPr>
            <w:tcW w:w="236" w:type="dxa"/>
            <w:tcBorders>
              <w:top w:val="nil"/>
              <w:left w:val="nil"/>
              <w:bottom w:val="nil"/>
              <w:right w:val="nil"/>
            </w:tcBorders>
          </w:tcPr>
          <w:p w14:paraId="1A7D9AF5"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5FAE677E" w14:textId="77777777" w:rsidR="004A6603" w:rsidRPr="007F2770" w:rsidRDefault="004A6603" w:rsidP="00A80557">
            <w:pPr>
              <w:pStyle w:val="TAL"/>
              <w:rPr>
                <w:u w:val="single"/>
              </w:rPr>
            </w:pPr>
            <w:r w:rsidRPr="007F2770">
              <w:rPr>
                <w:lang w:eastAsia="zh-CN"/>
              </w:rPr>
              <w:t>ATSSS not supported</w:t>
            </w:r>
          </w:p>
        </w:tc>
      </w:tr>
      <w:tr w:rsidR="004A6603" w:rsidRPr="007F2770" w14:paraId="0C480432" w14:textId="77777777" w:rsidTr="00A80557">
        <w:trPr>
          <w:cantSplit/>
          <w:jc w:val="center"/>
        </w:trPr>
        <w:tc>
          <w:tcPr>
            <w:tcW w:w="268" w:type="dxa"/>
            <w:tcBorders>
              <w:top w:val="nil"/>
              <w:left w:val="single" w:sz="4" w:space="0" w:color="auto"/>
              <w:bottom w:val="nil"/>
              <w:right w:val="nil"/>
            </w:tcBorders>
          </w:tcPr>
          <w:p w14:paraId="6935C660" w14:textId="77777777" w:rsidR="004A6603" w:rsidRPr="007F2770" w:rsidRDefault="004A6603" w:rsidP="00A80557">
            <w:pPr>
              <w:pStyle w:val="TAL"/>
            </w:pPr>
            <w:r w:rsidRPr="007F2770">
              <w:t>0</w:t>
            </w:r>
          </w:p>
        </w:tc>
        <w:tc>
          <w:tcPr>
            <w:tcW w:w="284" w:type="dxa"/>
            <w:tcBorders>
              <w:top w:val="nil"/>
              <w:left w:val="nil"/>
              <w:bottom w:val="nil"/>
              <w:right w:val="nil"/>
            </w:tcBorders>
          </w:tcPr>
          <w:p w14:paraId="4F082FCF" w14:textId="77777777" w:rsidR="004A6603" w:rsidRPr="007F2770" w:rsidRDefault="004A6603" w:rsidP="00A80557">
            <w:pPr>
              <w:pStyle w:val="TAL"/>
            </w:pPr>
            <w:r w:rsidRPr="007F2770">
              <w:t>0</w:t>
            </w:r>
          </w:p>
        </w:tc>
        <w:tc>
          <w:tcPr>
            <w:tcW w:w="283" w:type="dxa"/>
            <w:tcBorders>
              <w:top w:val="nil"/>
              <w:left w:val="nil"/>
              <w:bottom w:val="nil"/>
              <w:right w:val="nil"/>
            </w:tcBorders>
          </w:tcPr>
          <w:p w14:paraId="081EF75D" w14:textId="77777777" w:rsidR="004A6603" w:rsidRPr="007F2770" w:rsidRDefault="004A6603" w:rsidP="00A80557">
            <w:pPr>
              <w:pStyle w:val="TAL"/>
            </w:pPr>
            <w:r w:rsidRPr="007F2770">
              <w:t>0</w:t>
            </w:r>
          </w:p>
        </w:tc>
        <w:tc>
          <w:tcPr>
            <w:tcW w:w="236" w:type="dxa"/>
            <w:tcBorders>
              <w:top w:val="nil"/>
              <w:left w:val="nil"/>
              <w:bottom w:val="nil"/>
              <w:right w:val="nil"/>
            </w:tcBorders>
          </w:tcPr>
          <w:p w14:paraId="270452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BCF56F6" w14:textId="77777777" w:rsidR="004A6603" w:rsidRPr="007F2770" w:rsidRDefault="004A6603" w:rsidP="00A80557">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4A6603" w:rsidRPr="007F2770" w14:paraId="673A6C38" w14:textId="77777777" w:rsidTr="00A80557">
        <w:trPr>
          <w:cantSplit/>
          <w:jc w:val="center"/>
        </w:trPr>
        <w:tc>
          <w:tcPr>
            <w:tcW w:w="268" w:type="dxa"/>
            <w:tcBorders>
              <w:top w:val="nil"/>
              <w:left w:val="single" w:sz="4" w:space="0" w:color="auto"/>
              <w:bottom w:val="nil"/>
              <w:right w:val="nil"/>
            </w:tcBorders>
          </w:tcPr>
          <w:p w14:paraId="41D5AA23" w14:textId="77777777" w:rsidR="004A6603" w:rsidRPr="007F2770" w:rsidRDefault="004A6603" w:rsidP="00A80557">
            <w:pPr>
              <w:pStyle w:val="TAL"/>
            </w:pPr>
            <w:r w:rsidRPr="007F2770">
              <w:t>0</w:t>
            </w:r>
          </w:p>
        </w:tc>
        <w:tc>
          <w:tcPr>
            <w:tcW w:w="284" w:type="dxa"/>
            <w:tcBorders>
              <w:top w:val="nil"/>
              <w:left w:val="nil"/>
              <w:bottom w:val="nil"/>
              <w:right w:val="nil"/>
            </w:tcBorders>
          </w:tcPr>
          <w:p w14:paraId="3CECCE7E" w14:textId="77777777" w:rsidR="004A6603" w:rsidRPr="007F2770" w:rsidRDefault="004A6603" w:rsidP="00A80557">
            <w:pPr>
              <w:pStyle w:val="TAL"/>
            </w:pPr>
            <w:r w:rsidRPr="007F2770">
              <w:t>0</w:t>
            </w:r>
          </w:p>
        </w:tc>
        <w:tc>
          <w:tcPr>
            <w:tcW w:w="283" w:type="dxa"/>
            <w:tcBorders>
              <w:top w:val="nil"/>
              <w:left w:val="nil"/>
              <w:bottom w:val="nil"/>
              <w:right w:val="nil"/>
            </w:tcBorders>
          </w:tcPr>
          <w:p w14:paraId="63BA8014" w14:textId="77777777" w:rsidR="004A6603" w:rsidRPr="007F2770" w:rsidRDefault="004A6603" w:rsidP="00A80557">
            <w:pPr>
              <w:pStyle w:val="TAL"/>
            </w:pPr>
            <w:r w:rsidRPr="007F2770">
              <w:t>1</w:t>
            </w:r>
          </w:p>
        </w:tc>
        <w:tc>
          <w:tcPr>
            <w:tcW w:w="236" w:type="dxa"/>
            <w:tcBorders>
              <w:top w:val="nil"/>
              <w:left w:val="nil"/>
              <w:bottom w:val="nil"/>
              <w:right w:val="nil"/>
            </w:tcBorders>
          </w:tcPr>
          <w:p w14:paraId="04D063F9"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4997FFBA" w14:textId="77777777" w:rsidR="004A6603" w:rsidRPr="007F2770" w:rsidRDefault="004A6603" w:rsidP="00A80557">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4A6603" w:rsidRPr="007F2770" w14:paraId="4C42BF2A" w14:textId="77777777" w:rsidTr="00A80557">
        <w:trPr>
          <w:cantSplit/>
          <w:jc w:val="center"/>
        </w:trPr>
        <w:tc>
          <w:tcPr>
            <w:tcW w:w="268" w:type="dxa"/>
            <w:tcBorders>
              <w:top w:val="nil"/>
              <w:left w:val="single" w:sz="4" w:space="0" w:color="auto"/>
              <w:bottom w:val="nil"/>
              <w:right w:val="nil"/>
            </w:tcBorders>
          </w:tcPr>
          <w:p w14:paraId="47567E87" w14:textId="77777777" w:rsidR="004A6603" w:rsidRPr="007F2770" w:rsidRDefault="004A6603" w:rsidP="00A80557">
            <w:pPr>
              <w:pStyle w:val="TAL"/>
            </w:pPr>
            <w:r w:rsidRPr="007F2770">
              <w:t>0</w:t>
            </w:r>
          </w:p>
        </w:tc>
        <w:tc>
          <w:tcPr>
            <w:tcW w:w="284" w:type="dxa"/>
            <w:tcBorders>
              <w:top w:val="nil"/>
              <w:left w:val="nil"/>
              <w:bottom w:val="nil"/>
              <w:right w:val="nil"/>
            </w:tcBorders>
          </w:tcPr>
          <w:p w14:paraId="5C40E73E" w14:textId="77777777" w:rsidR="004A6603" w:rsidRPr="007F2770" w:rsidRDefault="004A6603" w:rsidP="00A80557">
            <w:pPr>
              <w:pStyle w:val="TAL"/>
            </w:pPr>
            <w:r w:rsidRPr="007F2770">
              <w:t>0</w:t>
            </w:r>
          </w:p>
        </w:tc>
        <w:tc>
          <w:tcPr>
            <w:tcW w:w="283" w:type="dxa"/>
            <w:tcBorders>
              <w:top w:val="nil"/>
              <w:left w:val="nil"/>
              <w:bottom w:val="nil"/>
              <w:right w:val="nil"/>
            </w:tcBorders>
          </w:tcPr>
          <w:p w14:paraId="40F42C6F" w14:textId="77777777" w:rsidR="004A6603" w:rsidRPr="007F2770" w:rsidRDefault="004A6603" w:rsidP="00A80557">
            <w:pPr>
              <w:pStyle w:val="TAL"/>
            </w:pPr>
            <w:r w:rsidRPr="007F2770">
              <w:t>1</w:t>
            </w:r>
          </w:p>
        </w:tc>
        <w:tc>
          <w:tcPr>
            <w:tcW w:w="236" w:type="dxa"/>
            <w:tcBorders>
              <w:top w:val="nil"/>
              <w:left w:val="nil"/>
              <w:bottom w:val="nil"/>
              <w:right w:val="nil"/>
            </w:tcBorders>
          </w:tcPr>
          <w:p w14:paraId="7259824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EE7C378" w14:textId="77777777" w:rsidR="004A6603" w:rsidRPr="007F2770" w:rsidRDefault="004A6603" w:rsidP="00A80557">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4A6603" w:rsidRPr="007F2770" w14:paraId="3D0B627F"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7AC8FBE" w14:textId="77777777" w:rsidR="004A6603" w:rsidRPr="007F2770" w:rsidRDefault="004A6603" w:rsidP="00A80557">
            <w:pPr>
              <w:pStyle w:val="TAL"/>
            </w:pPr>
            <w:r w:rsidRPr="007F2770">
              <w:t>0</w:t>
            </w:r>
          </w:p>
        </w:tc>
        <w:tc>
          <w:tcPr>
            <w:tcW w:w="284" w:type="dxa"/>
            <w:tcBorders>
              <w:top w:val="nil"/>
              <w:left w:val="nil"/>
              <w:bottom w:val="nil"/>
              <w:right w:val="nil"/>
            </w:tcBorders>
          </w:tcPr>
          <w:p w14:paraId="72132B8F" w14:textId="77777777" w:rsidR="004A6603" w:rsidRPr="007F2770" w:rsidRDefault="004A6603" w:rsidP="00A80557">
            <w:pPr>
              <w:pStyle w:val="TAL"/>
            </w:pPr>
            <w:r w:rsidRPr="007F2770">
              <w:t>1</w:t>
            </w:r>
          </w:p>
        </w:tc>
        <w:tc>
          <w:tcPr>
            <w:tcW w:w="283" w:type="dxa"/>
            <w:tcBorders>
              <w:top w:val="nil"/>
              <w:left w:val="nil"/>
              <w:bottom w:val="nil"/>
              <w:right w:val="nil"/>
            </w:tcBorders>
          </w:tcPr>
          <w:p w14:paraId="647B0E59" w14:textId="77777777" w:rsidR="004A6603" w:rsidRPr="007F2770" w:rsidRDefault="004A6603" w:rsidP="00A80557">
            <w:pPr>
              <w:pStyle w:val="TAL"/>
            </w:pPr>
            <w:r w:rsidRPr="007F2770">
              <w:t>0</w:t>
            </w:r>
          </w:p>
        </w:tc>
        <w:tc>
          <w:tcPr>
            <w:tcW w:w="236" w:type="dxa"/>
            <w:tcBorders>
              <w:top w:val="nil"/>
              <w:left w:val="nil"/>
              <w:bottom w:val="nil"/>
              <w:right w:val="nil"/>
            </w:tcBorders>
          </w:tcPr>
          <w:p w14:paraId="5FE260D8"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0AAA299F" w14:textId="77777777" w:rsidR="004A6603" w:rsidRPr="007F2770" w:rsidRDefault="004A6603" w:rsidP="00A80557">
            <w:pPr>
              <w:pStyle w:val="TAL"/>
            </w:pPr>
            <w:r w:rsidRPr="007F2770">
              <w:t>MPQUIC functionality with any steering mode and ATSSS-LL functionality with only active-standby steering mode supported</w:t>
            </w:r>
          </w:p>
        </w:tc>
      </w:tr>
      <w:tr w:rsidR="004A6603" w:rsidRPr="007F2770" w14:paraId="4455E65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8CE82A4" w14:textId="77777777" w:rsidR="004A6603" w:rsidRPr="007F2770" w:rsidRDefault="004A6603" w:rsidP="00A80557">
            <w:pPr>
              <w:pStyle w:val="TAL"/>
            </w:pPr>
            <w:r w:rsidRPr="007F2770">
              <w:t>0</w:t>
            </w:r>
          </w:p>
        </w:tc>
        <w:tc>
          <w:tcPr>
            <w:tcW w:w="284" w:type="dxa"/>
            <w:tcBorders>
              <w:top w:val="nil"/>
              <w:left w:val="nil"/>
              <w:bottom w:val="nil"/>
              <w:right w:val="nil"/>
            </w:tcBorders>
          </w:tcPr>
          <w:p w14:paraId="2576CBFC" w14:textId="77777777" w:rsidR="004A6603" w:rsidRPr="007F2770" w:rsidRDefault="004A6603" w:rsidP="00A80557">
            <w:pPr>
              <w:pStyle w:val="TAL"/>
            </w:pPr>
            <w:r w:rsidRPr="007F2770">
              <w:t>1</w:t>
            </w:r>
          </w:p>
        </w:tc>
        <w:tc>
          <w:tcPr>
            <w:tcW w:w="283" w:type="dxa"/>
            <w:tcBorders>
              <w:top w:val="nil"/>
              <w:left w:val="nil"/>
              <w:bottom w:val="nil"/>
              <w:right w:val="nil"/>
            </w:tcBorders>
          </w:tcPr>
          <w:p w14:paraId="597C4681" w14:textId="77777777" w:rsidR="004A6603" w:rsidRPr="007F2770" w:rsidRDefault="004A6603" w:rsidP="00A80557">
            <w:pPr>
              <w:pStyle w:val="TAL"/>
            </w:pPr>
            <w:r w:rsidRPr="007F2770">
              <w:t>0</w:t>
            </w:r>
          </w:p>
        </w:tc>
        <w:tc>
          <w:tcPr>
            <w:tcW w:w="236" w:type="dxa"/>
            <w:tcBorders>
              <w:top w:val="nil"/>
              <w:left w:val="nil"/>
              <w:bottom w:val="nil"/>
              <w:right w:val="nil"/>
            </w:tcBorders>
          </w:tcPr>
          <w:p w14:paraId="0FA9B96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7D3A6587" w14:textId="04C3CE17" w:rsidR="004A6603" w:rsidRPr="007F2770" w:rsidRDefault="004A6603" w:rsidP="008537C7">
            <w:pPr>
              <w:pStyle w:val="TAL"/>
            </w:pPr>
            <w:r w:rsidRPr="007F2770">
              <w:t>MPQUIC functionality with any steering mode and ATSSS-LL functionality with any steering mode</w:t>
            </w:r>
            <w:ins w:id="86" w:author="Mohamed A. Nassar (Nokia)" w:date="2023-10-30T15:48: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w:t>
            </w:r>
          </w:p>
        </w:tc>
      </w:tr>
      <w:tr w:rsidR="004A6603" w:rsidRPr="007F2770" w14:paraId="1D7DFE3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E71E8C7" w14:textId="77777777" w:rsidR="004A6603" w:rsidRPr="007F2770" w:rsidRDefault="004A6603" w:rsidP="00A80557">
            <w:pPr>
              <w:pStyle w:val="TAL"/>
            </w:pPr>
            <w:r w:rsidRPr="007F2770">
              <w:t>0</w:t>
            </w:r>
          </w:p>
        </w:tc>
        <w:tc>
          <w:tcPr>
            <w:tcW w:w="284" w:type="dxa"/>
            <w:tcBorders>
              <w:top w:val="nil"/>
              <w:left w:val="nil"/>
              <w:bottom w:val="nil"/>
              <w:right w:val="nil"/>
            </w:tcBorders>
          </w:tcPr>
          <w:p w14:paraId="62FBDFF9" w14:textId="77777777" w:rsidR="004A6603" w:rsidRPr="007F2770" w:rsidRDefault="004A6603" w:rsidP="00A80557">
            <w:pPr>
              <w:pStyle w:val="TAL"/>
            </w:pPr>
            <w:r w:rsidRPr="007F2770">
              <w:t>1</w:t>
            </w:r>
          </w:p>
        </w:tc>
        <w:tc>
          <w:tcPr>
            <w:tcW w:w="283" w:type="dxa"/>
            <w:tcBorders>
              <w:top w:val="nil"/>
              <w:left w:val="nil"/>
              <w:bottom w:val="nil"/>
              <w:right w:val="nil"/>
            </w:tcBorders>
          </w:tcPr>
          <w:p w14:paraId="73CC50CF" w14:textId="77777777" w:rsidR="004A6603" w:rsidRPr="007F2770" w:rsidRDefault="004A6603" w:rsidP="00A80557">
            <w:pPr>
              <w:pStyle w:val="TAL"/>
            </w:pPr>
            <w:r w:rsidRPr="007F2770">
              <w:t>1</w:t>
            </w:r>
          </w:p>
        </w:tc>
        <w:tc>
          <w:tcPr>
            <w:tcW w:w="236" w:type="dxa"/>
            <w:tcBorders>
              <w:top w:val="nil"/>
              <w:left w:val="nil"/>
              <w:bottom w:val="nil"/>
              <w:right w:val="nil"/>
            </w:tcBorders>
          </w:tcPr>
          <w:p w14:paraId="004510FC"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74A949B8" w14:textId="77777777" w:rsidR="004A6603" w:rsidRPr="007F2770" w:rsidRDefault="004A6603" w:rsidP="00A80557">
            <w:pPr>
              <w:pStyle w:val="TAL"/>
            </w:pPr>
            <w:r w:rsidRPr="007F2770">
              <w:t>MPTCP functionality with any steering mode, MPQUIC functionality with any steering mode and ATSSS-LL functionality with only active-standby steering mode supported</w:t>
            </w:r>
          </w:p>
        </w:tc>
      </w:tr>
      <w:tr w:rsidR="004A6603" w:rsidRPr="007F2770" w14:paraId="7CA45A2A"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58DB10A" w14:textId="77777777" w:rsidR="004A6603" w:rsidRPr="007F2770" w:rsidRDefault="004A6603" w:rsidP="00A80557">
            <w:pPr>
              <w:pStyle w:val="TAL"/>
            </w:pPr>
            <w:r w:rsidRPr="007F2770">
              <w:t>0</w:t>
            </w:r>
          </w:p>
        </w:tc>
        <w:tc>
          <w:tcPr>
            <w:tcW w:w="284" w:type="dxa"/>
            <w:tcBorders>
              <w:top w:val="nil"/>
              <w:left w:val="nil"/>
              <w:bottom w:val="nil"/>
              <w:right w:val="nil"/>
            </w:tcBorders>
          </w:tcPr>
          <w:p w14:paraId="27CD7D30" w14:textId="77777777" w:rsidR="004A6603" w:rsidRPr="007F2770" w:rsidRDefault="004A6603" w:rsidP="00A80557">
            <w:pPr>
              <w:pStyle w:val="TAL"/>
            </w:pPr>
            <w:r w:rsidRPr="007F2770">
              <w:t>1</w:t>
            </w:r>
          </w:p>
        </w:tc>
        <w:tc>
          <w:tcPr>
            <w:tcW w:w="283" w:type="dxa"/>
            <w:tcBorders>
              <w:top w:val="nil"/>
              <w:left w:val="nil"/>
              <w:bottom w:val="nil"/>
              <w:right w:val="nil"/>
            </w:tcBorders>
          </w:tcPr>
          <w:p w14:paraId="114868E4" w14:textId="77777777" w:rsidR="004A6603" w:rsidRPr="007F2770" w:rsidRDefault="004A6603" w:rsidP="00A80557">
            <w:pPr>
              <w:pStyle w:val="TAL"/>
            </w:pPr>
            <w:r w:rsidRPr="007F2770">
              <w:t>1</w:t>
            </w:r>
          </w:p>
        </w:tc>
        <w:tc>
          <w:tcPr>
            <w:tcW w:w="236" w:type="dxa"/>
            <w:tcBorders>
              <w:top w:val="nil"/>
              <w:left w:val="nil"/>
              <w:bottom w:val="nil"/>
              <w:right w:val="nil"/>
            </w:tcBorders>
          </w:tcPr>
          <w:p w14:paraId="21ECAD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0FBA643E" w14:textId="54F91B41" w:rsidR="004A6603" w:rsidRPr="007F2770" w:rsidRDefault="004A6603" w:rsidP="00E83044">
            <w:pPr>
              <w:pStyle w:val="TAL"/>
            </w:pPr>
            <w:r w:rsidRPr="007F2770">
              <w:rPr>
                <w:lang w:eastAsia="zh-CN"/>
              </w:rPr>
              <w:t>MPTCP functionality with any steering mode, MPQUIC functionality</w:t>
            </w:r>
            <w:r w:rsidRPr="007F2770">
              <w:t xml:space="preserve"> with any steering mode and ATSSS-LL functionality with any steering mode</w:t>
            </w:r>
            <w:ins w:id="87" w:author="Mohamed A. Nassar (Nokia)" w:date="2023-10-30T15:50:00Z">
              <w:r w:rsidR="00E83044">
                <w:t xml:space="preserve"> </w:t>
              </w:r>
              <w:r w:rsidR="00E83044" w:rsidRPr="00E83044">
                <w:rPr>
                  <w:rFonts w:hint="eastAsia"/>
                </w:rPr>
                <w:t>allowed for ATSSS</w:t>
              </w:r>
              <w:r w:rsidR="00E83044" w:rsidRPr="00E83044">
                <w:t>-</w:t>
              </w:r>
              <w:r w:rsidR="00E83044" w:rsidRPr="00E83044">
                <w:rPr>
                  <w:rFonts w:hint="eastAsia"/>
                </w:rPr>
                <w:t>LL</w:t>
              </w:r>
            </w:ins>
            <w:r w:rsidRPr="007F2770">
              <w:t xml:space="preserve"> supported</w:t>
            </w:r>
          </w:p>
        </w:tc>
      </w:tr>
      <w:tr w:rsidR="004A6603" w:rsidRPr="007F2770" w14:paraId="255E0508" w14:textId="77777777" w:rsidTr="00A80557">
        <w:trPr>
          <w:cantSplit/>
          <w:jc w:val="center"/>
        </w:trPr>
        <w:tc>
          <w:tcPr>
            <w:tcW w:w="7111" w:type="dxa"/>
            <w:gridSpan w:val="5"/>
            <w:tcBorders>
              <w:top w:val="nil"/>
              <w:left w:val="single" w:sz="4" w:space="0" w:color="auto"/>
              <w:bottom w:val="nil"/>
              <w:right w:val="single" w:sz="4" w:space="0" w:color="auto"/>
            </w:tcBorders>
          </w:tcPr>
          <w:p w14:paraId="4823ED93" w14:textId="77777777" w:rsidR="004A6603" w:rsidRPr="007F2770" w:rsidRDefault="004A6603" w:rsidP="00A80557">
            <w:pPr>
              <w:pStyle w:val="TAL"/>
            </w:pPr>
            <w:r w:rsidRPr="007F2770">
              <w:t>All other values are reserved.</w:t>
            </w:r>
          </w:p>
        </w:tc>
      </w:tr>
      <w:tr w:rsidR="004A6603" w:rsidRPr="007F2770" w14:paraId="008AAC03" w14:textId="77777777" w:rsidTr="00A80557">
        <w:trPr>
          <w:cantSplit/>
          <w:jc w:val="center"/>
        </w:trPr>
        <w:tc>
          <w:tcPr>
            <w:tcW w:w="7111" w:type="dxa"/>
            <w:gridSpan w:val="5"/>
            <w:tcBorders>
              <w:top w:val="nil"/>
              <w:left w:val="single" w:sz="4" w:space="0" w:color="auto"/>
              <w:bottom w:val="nil"/>
              <w:right w:val="single" w:sz="4" w:space="0" w:color="auto"/>
            </w:tcBorders>
          </w:tcPr>
          <w:p w14:paraId="22F3DB93" w14:textId="77777777" w:rsidR="004A6603" w:rsidRPr="007F2770" w:rsidRDefault="004A6603" w:rsidP="00A80557">
            <w:pPr>
              <w:pStyle w:val="TAL"/>
              <w:rPr>
                <w:lang w:eastAsia="zh-CN"/>
              </w:rPr>
            </w:pPr>
          </w:p>
          <w:p w14:paraId="003B5DD0" w14:textId="77777777" w:rsidR="004A6603" w:rsidRPr="007F2770" w:rsidRDefault="004A6603" w:rsidP="00A80557">
            <w:pPr>
              <w:pStyle w:val="TAL"/>
              <w:rPr>
                <w:lang w:eastAsia="zh-CN"/>
              </w:rPr>
            </w:pPr>
            <w:r w:rsidRPr="007F2770">
              <w:rPr>
                <w:lang w:eastAsia="zh-CN"/>
              </w:rPr>
              <w:t>Transfer of port management information containers (TPMIC) (octet 3, bit 8)</w:t>
            </w:r>
          </w:p>
        </w:tc>
      </w:tr>
      <w:tr w:rsidR="004A6603" w:rsidRPr="007F2770" w14:paraId="06CBD94F" w14:textId="77777777" w:rsidTr="00A80557">
        <w:trPr>
          <w:cantSplit/>
          <w:jc w:val="center"/>
        </w:trPr>
        <w:tc>
          <w:tcPr>
            <w:tcW w:w="7111" w:type="dxa"/>
            <w:gridSpan w:val="5"/>
            <w:tcBorders>
              <w:top w:val="nil"/>
              <w:left w:val="single" w:sz="4" w:space="0" w:color="auto"/>
              <w:bottom w:val="nil"/>
              <w:right w:val="single" w:sz="4" w:space="0" w:color="auto"/>
            </w:tcBorders>
          </w:tcPr>
          <w:p w14:paraId="62F5B273" w14:textId="77777777" w:rsidR="004A6603" w:rsidRPr="007F2770" w:rsidRDefault="004A6603" w:rsidP="00A80557">
            <w:pPr>
              <w:pStyle w:val="TAL"/>
              <w:rPr>
                <w:lang w:eastAsia="zh-CN"/>
              </w:rPr>
            </w:pPr>
            <w:r w:rsidRPr="007F2770">
              <w:rPr>
                <w:lang w:eastAsia="zh-CN"/>
              </w:rPr>
              <w:t>This bit indicates the 5GSM capability to support transfer of port management information containers</w:t>
            </w:r>
          </w:p>
        </w:tc>
      </w:tr>
      <w:tr w:rsidR="004A6603" w:rsidRPr="007F2770" w14:paraId="5D036995" w14:textId="77777777" w:rsidTr="00A80557">
        <w:trPr>
          <w:cantSplit/>
          <w:jc w:val="center"/>
        </w:trPr>
        <w:tc>
          <w:tcPr>
            <w:tcW w:w="268" w:type="dxa"/>
            <w:tcBorders>
              <w:top w:val="nil"/>
              <w:left w:val="single" w:sz="4" w:space="0" w:color="auto"/>
              <w:bottom w:val="nil"/>
              <w:right w:val="nil"/>
            </w:tcBorders>
          </w:tcPr>
          <w:p w14:paraId="555C573B" w14:textId="77777777" w:rsidR="004A6603" w:rsidRPr="007F2770" w:rsidRDefault="004A6603" w:rsidP="00A80557">
            <w:pPr>
              <w:pStyle w:val="TAL"/>
            </w:pPr>
            <w:r w:rsidRPr="007F2770">
              <w:t>0</w:t>
            </w:r>
          </w:p>
        </w:tc>
        <w:tc>
          <w:tcPr>
            <w:tcW w:w="284" w:type="dxa"/>
            <w:tcBorders>
              <w:top w:val="nil"/>
              <w:left w:val="nil"/>
              <w:bottom w:val="nil"/>
              <w:right w:val="nil"/>
            </w:tcBorders>
          </w:tcPr>
          <w:p w14:paraId="528B60BA" w14:textId="77777777" w:rsidR="004A6603" w:rsidRPr="007F2770" w:rsidRDefault="004A6603" w:rsidP="00A80557">
            <w:pPr>
              <w:pStyle w:val="TAL"/>
            </w:pPr>
          </w:p>
        </w:tc>
        <w:tc>
          <w:tcPr>
            <w:tcW w:w="283" w:type="dxa"/>
            <w:tcBorders>
              <w:top w:val="nil"/>
              <w:left w:val="nil"/>
              <w:bottom w:val="nil"/>
              <w:right w:val="nil"/>
            </w:tcBorders>
          </w:tcPr>
          <w:p w14:paraId="480AA7CC" w14:textId="77777777" w:rsidR="004A6603" w:rsidRPr="007F2770" w:rsidRDefault="004A6603" w:rsidP="00A80557">
            <w:pPr>
              <w:pStyle w:val="TAL"/>
            </w:pPr>
          </w:p>
        </w:tc>
        <w:tc>
          <w:tcPr>
            <w:tcW w:w="236" w:type="dxa"/>
            <w:tcBorders>
              <w:top w:val="nil"/>
              <w:left w:val="nil"/>
              <w:bottom w:val="nil"/>
              <w:right w:val="nil"/>
            </w:tcBorders>
          </w:tcPr>
          <w:p w14:paraId="5BD409FC" w14:textId="77777777" w:rsidR="004A6603" w:rsidRPr="007F2770" w:rsidRDefault="004A6603" w:rsidP="00A80557">
            <w:pPr>
              <w:pStyle w:val="TAL"/>
            </w:pPr>
          </w:p>
        </w:tc>
        <w:tc>
          <w:tcPr>
            <w:tcW w:w="6040" w:type="dxa"/>
            <w:tcBorders>
              <w:top w:val="nil"/>
              <w:left w:val="nil"/>
              <w:bottom w:val="nil"/>
              <w:right w:val="single" w:sz="4" w:space="0" w:color="auto"/>
            </w:tcBorders>
          </w:tcPr>
          <w:p w14:paraId="708FF052" w14:textId="77777777" w:rsidR="004A6603" w:rsidRPr="007F2770" w:rsidRDefault="004A6603" w:rsidP="00A80557">
            <w:pPr>
              <w:pStyle w:val="TAL"/>
              <w:rPr>
                <w:u w:val="single"/>
              </w:rPr>
            </w:pPr>
            <w:r w:rsidRPr="007F2770">
              <w:t>Transfer of port management information containers not supported</w:t>
            </w:r>
          </w:p>
        </w:tc>
      </w:tr>
      <w:tr w:rsidR="004A6603" w:rsidRPr="007F2770" w14:paraId="127DFBB1" w14:textId="77777777" w:rsidTr="00A80557">
        <w:trPr>
          <w:cantSplit/>
          <w:jc w:val="center"/>
        </w:trPr>
        <w:tc>
          <w:tcPr>
            <w:tcW w:w="268" w:type="dxa"/>
            <w:tcBorders>
              <w:top w:val="nil"/>
              <w:left w:val="single" w:sz="4" w:space="0" w:color="auto"/>
              <w:bottom w:val="nil"/>
              <w:right w:val="nil"/>
            </w:tcBorders>
          </w:tcPr>
          <w:p w14:paraId="66F65344" w14:textId="77777777" w:rsidR="004A6603" w:rsidRPr="007F2770" w:rsidRDefault="004A6603" w:rsidP="00A80557">
            <w:pPr>
              <w:pStyle w:val="TAL"/>
            </w:pPr>
            <w:r w:rsidRPr="007F2770">
              <w:t>1</w:t>
            </w:r>
          </w:p>
        </w:tc>
        <w:tc>
          <w:tcPr>
            <w:tcW w:w="284" w:type="dxa"/>
            <w:tcBorders>
              <w:top w:val="nil"/>
              <w:left w:val="nil"/>
              <w:bottom w:val="nil"/>
              <w:right w:val="nil"/>
            </w:tcBorders>
          </w:tcPr>
          <w:p w14:paraId="12E54540" w14:textId="77777777" w:rsidR="004A6603" w:rsidRPr="007F2770" w:rsidRDefault="004A6603" w:rsidP="00A80557">
            <w:pPr>
              <w:pStyle w:val="TAL"/>
            </w:pPr>
          </w:p>
        </w:tc>
        <w:tc>
          <w:tcPr>
            <w:tcW w:w="283" w:type="dxa"/>
            <w:tcBorders>
              <w:top w:val="nil"/>
              <w:left w:val="nil"/>
              <w:bottom w:val="nil"/>
              <w:right w:val="nil"/>
            </w:tcBorders>
          </w:tcPr>
          <w:p w14:paraId="009E7129" w14:textId="77777777" w:rsidR="004A6603" w:rsidRPr="007F2770" w:rsidRDefault="004A6603" w:rsidP="00A80557">
            <w:pPr>
              <w:pStyle w:val="TAL"/>
            </w:pPr>
          </w:p>
        </w:tc>
        <w:tc>
          <w:tcPr>
            <w:tcW w:w="236" w:type="dxa"/>
            <w:tcBorders>
              <w:top w:val="nil"/>
              <w:left w:val="nil"/>
              <w:bottom w:val="nil"/>
              <w:right w:val="nil"/>
            </w:tcBorders>
          </w:tcPr>
          <w:p w14:paraId="5967DB41" w14:textId="77777777" w:rsidR="004A6603" w:rsidRPr="007F2770" w:rsidRDefault="004A6603" w:rsidP="00A80557">
            <w:pPr>
              <w:pStyle w:val="TAL"/>
            </w:pPr>
          </w:p>
        </w:tc>
        <w:tc>
          <w:tcPr>
            <w:tcW w:w="6040" w:type="dxa"/>
            <w:tcBorders>
              <w:top w:val="nil"/>
              <w:left w:val="nil"/>
              <w:bottom w:val="nil"/>
              <w:right w:val="single" w:sz="4" w:space="0" w:color="auto"/>
            </w:tcBorders>
          </w:tcPr>
          <w:p w14:paraId="005330A6" w14:textId="77777777" w:rsidR="004A6603" w:rsidRPr="007F2770" w:rsidRDefault="004A6603" w:rsidP="00A80557">
            <w:pPr>
              <w:pStyle w:val="TAL"/>
              <w:rPr>
                <w:u w:val="single"/>
              </w:rPr>
            </w:pPr>
            <w:r w:rsidRPr="007F2770">
              <w:rPr>
                <w:lang w:eastAsia="zh-CN"/>
              </w:rPr>
              <w:t>Transfer of port management information containers</w:t>
            </w:r>
            <w:r w:rsidRPr="007F2770">
              <w:t xml:space="preserve"> supported</w:t>
            </w:r>
          </w:p>
        </w:tc>
      </w:tr>
      <w:tr w:rsidR="004A6603" w:rsidRPr="007F2770" w14:paraId="18138F15" w14:textId="77777777" w:rsidTr="00A80557">
        <w:trPr>
          <w:cantSplit/>
          <w:jc w:val="center"/>
        </w:trPr>
        <w:tc>
          <w:tcPr>
            <w:tcW w:w="7111" w:type="dxa"/>
            <w:gridSpan w:val="5"/>
            <w:tcBorders>
              <w:top w:val="nil"/>
              <w:left w:val="single" w:sz="4" w:space="0" w:color="auto"/>
              <w:bottom w:val="nil"/>
              <w:right w:val="single" w:sz="4" w:space="0" w:color="auto"/>
            </w:tcBorders>
          </w:tcPr>
          <w:p w14:paraId="062D6F4D" w14:textId="77777777" w:rsidR="004A6603" w:rsidRPr="007F2770" w:rsidRDefault="004A6603" w:rsidP="00A80557">
            <w:pPr>
              <w:pStyle w:val="TAL"/>
            </w:pPr>
          </w:p>
        </w:tc>
      </w:tr>
      <w:tr w:rsidR="004A6603" w:rsidRPr="007F2770" w14:paraId="571DD1A9" w14:textId="77777777" w:rsidTr="00A80557">
        <w:trPr>
          <w:cantSplit/>
          <w:jc w:val="center"/>
        </w:trPr>
        <w:tc>
          <w:tcPr>
            <w:tcW w:w="7111" w:type="dxa"/>
            <w:gridSpan w:val="5"/>
            <w:tcBorders>
              <w:top w:val="nil"/>
              <w:left w:val="single" w:sz="4" w:space="0" w:color="auto"/>
              <w:bottom w:val="nil"/>
              <w:right w:val="single" w:sz="4" w:space="0" w:color="auto"/>
            </w:tcBorders>
          </w:tcPr>
          <w:p w14:paraId="4164E7CF" w14:textId="77777777" w:rsidR="004A6603" w:rsidRPr="007F2770" w:rsidRDefault="004A6603" w:rsidP="00A80557">
            <w:pPr>
              <w:pStyle w:val="TAL"/>
            </w:pPr>
            <w:r w:rsidRPr="007F2770">
              <w:t>Access performance measurements per QoS flow</w:t>
            </w:r>
            <w:r w:rsidRPr="007F2770">
              <w:rPr>
                <w:lang w:eastAsia="zh-CN"/>
              </w:rPr>
              <w:t xml:space="preserve"> rule</w:t>
            </w:r>
            <w:r w:rsidRPr="007F2770">
              <w:t xml:space="preserve"> (APMQF) (octet 4, bit1)</w:t>
            </w:r>
          </w:p>
        </w:tc>
      </w:tr>
      <w:tr w:rsidR="004A6603" w:rsidRPr="007F2770" w14:paraId="7E54DF11" w14:textId="77777777" w:rsidTr="00A80557">
        <w:trPr>
          <w:cantSplit/>
          <w:jc w:val="center"/>
        </w:trPr>
        <w:tc>
          <w:tcPr>
            <w:tcW w:w="7111" w:type="dxa"/>
            <w:gridSpan w:val="5"/>
            <w:tcBorders>
              <w:top w:val="nil"/>
              <w:left w:val="single" w:sz="4" w:space="0" w:color="auto"/>
              <w:bottom w:val="nil"/>
              <w:right w:val="single" w:sz="4" w:space="0" w:color="auto"/>
            </w:tcBorders>
          </w:tcPr>
          <w:p w14:paraId="2E012E2A" w14:textId="77777777" w:rsidR="004A6603" w:rsidRPr="007F2770" w:rsidRDefault="004A6603" w:rsidP="00A80557">
            <w:pPr>
              <w:pStyle w:val="TAL"/>
            </w:pPr>
            <w:r w:rsidRPr="007F2770">
              <w:t>This bit indicates the 5GSM capability to support access performance measurements using the QoS flow of the non default QoS rule, that is used by the service data flow (SDF) traffic.</w:t>
            </w:r>
          </w:p>
        </w:tc>
      </w:tr>
      <w:tr w:rsidR="004A6603" w:rsidRPr="007F2770" w14:paraId="1D157D1C"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297312D" w14:textId="77777777" w:rsidTr="00A80557">
              <w:trPr>
                <w:cantSplit/>
                <w:jc w:val="center"/>
              </w:trPr>
              <w:tc>
                <w:tcPr>
                  <w:tcW w:w="268" w:type="dxa"/>
                  <w:tcBorders>
                    <w:top w:val="nil"/>
                    <w:left w:val="single" w:sz="4" w:space="0" w:color="auto"/>
                    <w:bottom w:val="nil"/>
                    <w:right w:val="nil"/>
                  </w:tcBorders>
                </w:tcPr>
                <w:p w14:paraId="18FE78E7" w14:textId="77777777" w:rsidR="004A6603" w:rsidRPr="007F2770" w:rsidRDefault="004A6603" w:rsidP="00A80557">
                  <w:pPr>
                    <w:pStyle w:val="TAL"/>
                  </w:pPr>
                  <w:r w:rsidRPr="007F2770">
                    <w:t>0</w:t>
                  </w:r>
                </w:p>
              </w:tc>
              <w:tc>
                <w:tcPr>
                  <w:tcW w:w="284" w:type="dxa"/>
                  <w:tcBorders>
                    <w:top w:val="nil"/>
                    <w:left w:val="nil"/>
                    <w:bottom w:val="nil"/>
                    <w:right w:val="nil"/>
                  </w:tcBorders>
                </w:tcPr>
                <w:p w14:paraId="7570F4C8" w14:textId="77777777" w:rsidR="004A6603" w:rsidRPr="007F2770" w:rsidRDefault="004A6603" w:rsidP="00A80557">
                  <w:pPr>
                    <w:pStyle w:val="TAL"/>
                  </w:pPr>
                </w:p>
              </w:tc>
              <w:tc>
                <w:tcPr>
                  <w:tcW w:w="283" w:type="dxa"/>
                  <w:tcBorders>
                    <w:top w:val="nil"/>
                    <w:left w:val="nil"/>
                    <w:bottom w:val="nil"/>
                    <w:right w:val="nil"/>
                  </w:tcBorders>
                </w:tcPr>
                <w:p w14:paraId="096B85B6" w14:textId="77777777" w:rsidR="004A6603" w:rsidRPr="007F2770" w:rsidRDefault="004A6603" w:rsidP="00A80557">
                  <w:pPr>
                    <w:pStyle w:val="TAL"/>
                  </w:pPr>
                </w:p>
              </w:tc>
              <w:tc>
                <w:tcPr>
                  <w:tcW w:w="236" w:type="dxa"/>
                  <w:tcBorders>
                    <w:top w:val="nil"/>
                    <w:left w:val="nil"/>
                    <w:bottom w:val="nil"/>
                    <w:right w:val="nil"/>
                  </w:tcBorders>
                </w:tcPr>
                <w:p w14:paraId="7CF53DB4" w14:textId="77777777" w:rsidR="004A6603" w:rsidRPr="007F2770" w:rsidRDefault="004A6603" w:rsidP="00A80557">
                  <w:pPr>
                    <w:pStyle w:val="TAL"/>
                  </w:pPr>
                </w:p>
              </w:tc>
              <w:tc>
                <w:tcPr>
                  <w:tcW w:w="6040" w:type="dxa"/>
                  <w:tcBorders>
                    <w:top w:val="nil"/>
                    <w:left w:val="nil"/>
                    <w:bottom w:val="nil"/>
                    <w:right w:val="single" w:sz="4" w:space="0" w:color="auto"/>
                  </w:tcBorders>
                </w:tcPr>
                <w:p w14:paraId="674D1122"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not supported.</w:t>
                  </w:r>
                </w:p>
              </w:tc>
            </w:tr>
          </w:tbl>
          <w:p w14:paraId="4D464D6F" w14:textId="77777777" w:rsidR="004A6603" w:rsidRPr="007F2770" w:rsidRDefault="004A6603" w:rsidP="00A80557">
            <w:pPr>
              <w:pStyle w:val="TAL"/>
            </w:pPr>
          </w:p>
        </w:tc>
      </w:tr>
      <w:tr w:rsidR="004A6603" w:rsidRPr="007F2770" w14:paraId="3B760A69"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F8729B8" w14:textId="77777777" w:rsidTr="00A80557">
              <w:trPr>
                <w:cantSplit/>
                <w:jc w:val="center"/>
              </w:trPr>
              <w:tc>
                <w:tcPr>
                  <w:tcW w:w="268" w:type="dxa"/>
                  <w:tcBorders>
                    <w:top w:val="nil"/>
                    <w:left w:val="single" w:sz="4" w:space="0" w:color="auto"/>
                    <w:bottom w:val="nil"/>
                    <w:right w:val="nil"/>
                  </w:tcBorders>
                </w:tcPr>
                <w:p w14:paraId="5C6D5038" w14:textId="77777777" w:rsidR="004A6603" w:rsidRPr="007F2770" w:rsidRDefault="004A6603" w:rsidP="00A80557">
                  <w:pPr>
                    <w:pStyle w:val="TAL"/>
                  </w:pPr>
                  <w:r w:rsidRPr="007F2770">
                    <w:t>1</w:t>
                  </w:r>
                </w:p>
              </w:tc>
              <w:tc>
                <w:tcPr>
                  <w:tcW w:w="284" w:type="dxa"/>
                  <w:tcBorders>
                    <w:top w:val="nil"/>
                    <w:left w:val="nil"/>
                    <w:bottom w:val="nil"/>
                    <w:right w:val="nil"/>
                  </w:tcBorders>
                </w:tcPr>
                <w:p w14:paraId="68AB6542" w14:textId="77777777" w:rsidR="004A6603" w:rsidRPr="007F2770" w:rsidRDefault="004A6603" w:rsidP="00A80557">
                  <w:pPr>
                    <w:pStyle w:val="TAL"/>
                  </w:pPr>
                </w:p>
              </w:tc>
              <w:tc>
                <w:tcPr>
                  <w:tcW w:w="283" w:type="dxa"/>
                  <w:tcBorders>
                    <w:top w:val="nil"/>
                    <w:left w:val="nil"/>
                    <w:bottom w:val="nil"/>
                    <w:right w:val="nil"/>
                  </w:tcBorders>
                </w:tcPr>
                <w:p w14:paraId="12588AEB" w14:textId="77777777" w:rsidR="004A6603" w:rsidRPr="007F2770" w:rsidRDefault="004A6603" w:rsidP="00A80557">
                  <w:pPr>
                    <w:pStyle w:val="TAL"/>
                  </w:pPr>
                </w:p>
              </w:tc>
              <w:tc>
                <w:tcPr>
                  <w:tcW w:w="236" w:type="dxa"/>
                  <w:tcBorders>
                    <w:top w:val="nil"/>
                    <w:left w:val="nil"/>
                    <w:bottom w:val="nil"/>
                    <w:right w:val="nil"/>
                  </w:tcBorders>
                </w:tcPr>
                <w:p w14:paraId="69D60919" w14:textId="77777777" w:rsidR="004A6603" w:rsidRPr="007F2770" w:rsidRDefault="004A6603" w:rsidP="00A80557">
                  <w:pPr>
                    <w:pStyle w:val="TAL"/>
                  </w:pPr>
                </w:p>
              </w:tc>
              <w:tc>
                <w:tcPr>
                  <w:tcW w:w="6040" w:type="dxa"/>
                  <w:tcBorders>
                    <w:top w:val="nil"/>
                    <w:left w:val="nil"/>
                    <w:bottom w:val="nil"/>
                    <w:right w:val="single" w:sz="4" w:space="0" w:color="auto"/>
                  </w:tcBorders>
                </w:tcPr>
                <w:p w14:paraId="5327F8F8"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supported.</w:t>
                  </w:r>
                </w:p>
              </w:tc>
            </w:tr>
          </w:tbl>
          <w:p w14:paraId="3F5859B3" w14:textId="77777777" w:rsidR="004A6603" w:rsidRPr="007F2770" w:rsidRDefault="004A6603" w:rsidP="00A80557">
            <w:pPr>
              <w:pStyle w:val="TAL"/>
            </w:pPr>
          </w:p>
        </w:tc>
      </w:tr>
      <w:tr w:rsidR="004A6603" w:rsidRPr="007F2770" w14:paraId="7ADA11B6" w14:textId="77777777" w:rsidTr="00A80557">
        <w:trPr>
          <w:cantSplit/>
          <w:jc w:val="center"/>
        </w:trPr>
        <w:tc>
          <w:tcPr>
            <w:tcW w:w="7111" w:type="dxa"/>
            <w:gridSpan w:val="5"/>
            <w:tcBorders>
              <w:top w:val="nil"/>
              <w:left w:val="single" w:sz="4" w:space="0" w:color="auto"/>
              <w:bottom w:val="nil"/>
              <w:right w:val="single" w:sz="4" w:space="0" w:color="auto"/>
            </w:tcBorders>
          </w:tcPr>
          <w:p w14:paraId="3A7A2494" w14:textId="77777777" w:rsidR="004A6603" w:rsidRPr="007F2770" w:rsidRDefault="004A6603" w:rsidP="00A80557">
            <w:pPr>
              <w:pStyle w:val="TAL"/>
            </w:pPr>
          </w:p>
        </w:tc>
      </w:tr>
      <w:tr w:rsidR="004A6603" w:rsidRPr="007F2770" w14:paraId="08678980"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4CC0F29" w14:textId="77777777" w:rsidTr="00A80557">
              <w:trPr>
                <w:cantSplit/>
                <w:jc w:val="center"/>
              </w:trPr>
              <w:tc>
                <w:tcPr>
                  <w:tcW w:w="7111" w:type="dxa"/>
                  <w:gridSpan w:val="5"/>
                  <w:tcBorders>
                    <w:top w:val="nil"/>
                    <w:left w:val="single" w:sz="4" w:space="0" w:color="auto"/>
                    <w:bottom w:val="nil"/>
                    <w:right w:val="single" w:sz="4" w:space="0" w:color="auto"/>
                  </w:tcBorders>
                </w:tcPr>
                <w:p w14:paraId="1AE66C0E" w14:textId="77777777" w:rsidR="004A6603" w:rsidRPr="007F2770" w:rsidRDefault="004A6603" w:rsidP="00A80557">
                  <w:pPr>
                    <w:pStyle w:val="TAL"/>
                    <w:rPr>
                      <w:lang w:eastAsia="zh-CN"/>
                    </w:rPr>
                  </w:pPr>
                  <w:r w:rsidRPr="007F2770">
                    <w:rPr>
                      <w:lang w:eastAsia="zh-CN"/>
                    </w:rPr>
                    <w:t>Secondary DN authentication and authorization over EPC (SDNAEPC) (octet 4, bit 2)</w:t>
                  </w:r>
                </w:p>
              </w:tc>
            </w:tr>
            <w:tr w:rsidR="004A6603" w:rsidRPr="007F2770" w14:paraId="67FDFC50" w14:textId="77777777" w:rsidTr="00A80557">
              <w:trPr>
                <w:cantSplit/>
                <w:jc w:val="center"/>
              </w:trPr>
              <w:tc>
                <w:tcPr>
                  <w:tcW w:w="7111" w:type="dxa"/>
                  <w:gridSpan w:val="5"/>
                  <w:tcBorders>
                    <w:top w:val="nil"/>
                    <w:left w:val="single" w:sz="4" w:space="0" w:color="auto"/>
                    <w:bottom w:val="nil"/>
                    <w:right w:val="single" w:sz="4" w:space="0" w:color="auto"/>
                  </w:tcBorders>
                </w:tcPr>
                <w:p w14:paraId="736E429A" w14:textId="77777777" w:rsidR="004A6603" w:rsidRPr="007F2770" w:rsidRDefault="004A6603" w:rsidP="00A80557">
                  <w:pPr>
                    <w:pStyle w:val="TAL"/>
                    <w:rPr>
                      <w:lang w:eastAsia="zh-CN"/>
                    </w:rPr>
                  </w:pPr>
                  <w:r w:rsidRPr="007F2770">
                    <w:rPr>
                      <w:lang w:eastAsia="zh-CN"/>
                    </w:rPr>
                    <w:t>This bit indicates the 5GSM capability to support secondary DN authentication and authorization over EPC</w:t>
                  </w:r>
                </w:p>
              </w:tc>
            </w:tr>
            <w:tr w:rsidR="004A6603" w:rsidRPr="007F2770" w14:paraId="3BFAE82D" w14:textId="77777777" w:rsidTr="00A80557">
              <w:trPr>
                <w:cantSplit/>
                <w:jc w:val="center"/>
              </w:trPr>
              <w:tc>
                <w:tcPr>
                  <w:tcW w:w="268" w:type="dxa"/>
                  <w:tcBorders>
                    <w:top w:val="nil"/>
                    <w:left w:val="single" w:sz="4" w:space="0" w:color="auto"/>
                    <w:bottom w:val="nil"/>
                    <w:right w:val="nil"/>
                  </w:tcBorders>
                </w:tcPr>
                <w:p w14:paraId="15C57855" w14:textId="77777777" w:rsidR="004A6603" w:rsidRPr="007F2770" w:rsidRDefault="004A6603" w:rsidP="00A80557">
                  <w:pPr>
                    <w:pStyle w:val="TAL"/>
                  </w:pPr>
                  <w:r w:rsidRPr="007F2770">
                    <w:t>0</w:t>
                  </w:r>
                </w:p>
              </w:tc>
              <w:tc>
                <w:tcPr>
                  <w:tcW w:w="284" w:type="dxa"/>
                  <w:tcBorders>
                    <w:top w:val="nil"/>
                    <w:left w:val="nil"/>
                    <w:bottom w:val="nil"/>
                    <w:right w:val="nil"/>
                  </w:tcBorders>
                </w:tcPr>
                <w:p w14:paraId="53A6249A" w14:textId="77777777" w:rsidR="004A6603" w:rsidRPr="007F2770" w:rsidRDefault="004A6603" w:rsidP="00A80557">
                  <w:pPr>
                    <w:pStyle w:val="TAL"/>
                  </w:pPr>
                </w:p>
              </w:tc>
              <w:tc>
                <w:tcPr>
                  <w:tcW w:w="283" w:type="dxa"/>
                  <w:tcBorders>
                    <w:top w:val="nil"/>
                    <w:left w:val="nil"/>
                    <w:bottom w:val="nil"/>
                    <w:right w:val="nil"/>
                  </w:tcBorders>
                </w:tcPr>
                <w:p w14:paraId="27D70BFA" w14:textId="77777777" w:rsidR="004A6603" w:rsidRPr="007F2770" w:rsidRDefault="004A6603" w:rsidP="00A80557">
                  <w:pPr>
                    <w:pStyle w:val="TAL"/>
                  </w:pPr>
                </w:p>
              </w:tc>
              <w:tc>
                <w:tcPr>
                  <w:tcW w:w="236" w:type="dxa"/>
                  <w:tcBorders>
                    <w:top w:val="nil"/>
                    <w:left w:val="nil"/>
                    <w:bottom w:val="nil"/>
                    <w:right w:val="nil"/>
                  </w:tcBorders>
                </w:tcPr>
                <w:p w14:paraId="7FF33C19" w14:textId="77777777" w:rsidR="004A6603" w:rsidRPr="007F2770" w:rsidRDefault="004A6603" w:rsidP="00A80557">
                  <w:pPr>
                    <w:pStyle w:val="TAL"/>
                  </w:pPr>
                </w:p>
              </w:tc>
              <w:tc>
                <w:tcPr>
                  <w:tcW w:w="6040" w:type="dxa"/>
                  <w:tcBorders>
                    <w:top w:val="nil"/>
                    <w:left w:val="nil"/>
                    <w:bottom w:val="nil"/>
                    <w:right w:val="single" w:sz="4" w:space="0" w:color="auto"/>
                  </w:tcBorders>
                </w:tcPr>
                <w:p w14:paraId="315599D2" w14:textId="77777777" w:rsidR="004A6603" w:rsidRPr="007F2770" w:rsidRDefault="004A6603" w:rsidP="00A80557">
                  <w:pPr>
                    <w:pStyle w:val="TAL"/>
                    <w:rPr>
                      <w:u w:val="single"/>
                    </w:rPr>
                  </w:pPr>
                  <w:r w:rsidRPr="007F2770">
                    <w:t>Secondary DN authentication and authorization over EPC not supported</w:t>
                  </w:r>
                </w:p>
              </w:tc>
            </w:tr>
            <w:tr w:rsidR="004A6603" w:rsidRPr="007F2770" w14:paraId="7E65ECA1" w14:textId="77777777" w:rsidTr="00A80557">
              <w:trPr>
                <w:cantSplit/>
                <w:jc w:val="center"/>
              </w:trPr>
              <w:tc>
                <w:tcPr>
                  <w:tcW w:w="268" w:type="dxa"/>
                  <w:tcBorders>
                    <w:top w:val="nil"/>
                    <w:left w:val="single" w:sz="4" w:space="0" w:color="auto"/>
                    <w:bottom w:val="nil"/>
                    <w:right w:val="nil"/>
                  </w:tcBorders>
                </w:tcPr>
                <w:p w14:paraId="23A9ECDA" w14:textId="77777777" w:rsidR="004A6603" w:rsidRPr="007F2770" w:rsidRDefault="004A6603" w:rsidP="00A80557">
                  <w:pPr>
                    <w:pStyle w:val="TAL"/>
                  </w:pPr>
                  <w:r w:rsidRPr="007F2770">
                    <w:t>1</w:t>
                  </w:r>
                </w:p>
              </w:tc>
              <w:tc>
                <w:tcPr>
                  <w:tcW w:w="284" w:type="dxa"/>
                  <w:tcBorders>
                    <w:top w:val="nil"/>
                    <w:left w:val="nil"/>
                    <w:bottom w:val="nil"/>
                    <w:right w:val="nil"/>
                  </w:tcBorders>
                </w:tcPr>
                <w:p w14:paraId="48F02D41" w14:textId="77777777" w:rsidR="004A6603" w:rsidRPr="007F2770" w:rsidRDefault="004A6603" w:rsidP="00A80557">
                  <w:pPr>
                    <w:pStyle w:val="TAL"/>
                  </w:pPr>
                </w:p>
              </w:tc>
              <w:tc>
                <w:tcPr>
                  <w:tcW w:w="283" w:type="dxa"/>
                  <w:tcBorders>
                    <w:top w:val="nil"/>
                    <w:left w:val="nil"/>
                    <w:bottom w:val="nil"/>
                    <w:right w:val="nil"/>
                  </w:tcBorders>
                </w:tcPr>
                <w:p w14:paraId="4104EA15" w14:textId="77777777" w:rsidR="004A6603" w:rsidRPr="007F2770" w:rsidRDefault="004A6603" w:rsidP="00A80557">
                  <w:pPr>
                    <w:pStyle w:val="TAL"/>
                  </w:pPr>
                </w:p>
              </w:tc>
              <w:tc>
                <w:tcPr>
                  <w:tcW w:w="236" w:type="dxa"/>
                  <w:tcBorders>
                    <w:top w:val="nil"/>
                    <w:left w:val="nil"/>
                    <w:bottom w:val="nil"/>
                    <w:right w:val="nil"/>
                  </w:tcBorders>
                </w:tcPr>
                <w:p w14:paraId="74950ECD" w14:textId="77777777" w:rsidR="004A6603" w:rsidRPr="007F2770" w:rsidRDefault="004A6603" w:rsidP="00A80557">
                  <w:pPr>
                    <w:pStyle w:val="TAL"/>
                  </w:pPr>
                </w:p>
              </w:tc>
              <w:tc>
                <w:tcPr>
                  <w:tcW w:w="6040" w:type="dxa"/>
                  <w:tcBorders>
                    <w:top w:val="nil"/>
                    <w:left w:val="nil"/>
                    <w:bottom w:val="nil"/>
                    <w:right w:val="single" w:sz="4" w:space="0" w:color="auto"/>
                  </w:tcBorders>
                </w:tcPr>
                <w:p w14:paraId="1565D340" w14:textId="77777777" w:rsidR="004A6603" w:rsidRPr="007F2770" w:rsidRDefault="004A6603" w:rsidP="00A80557">
                  <w:pPr>
                    <w:pStyle w:val="TAL"/>
                    <w:rPr>
                      <w:u w:val="single"/>
                    </w:rPr>
                  </w:pPr>
                  <w:r w:rsidRPr="007F2770">
                    <w:rPr>
                      <w:lang w:eastAsia="zh-CN"/>
                    </w:rPr>
                    <w:t xml:space="preserve">Secondary DN authentication and authorization over EPC </w:t>
                  </w:r>
                  <w:r w:rsidRPr="007F2770">
                    <w:t>supported</w:t>
                  </w:r>
                </w:p>
              </w:tc>
            </w:tr>
          </w:tbl>
          <w:p w14:paraId="2733C70A" w14:textId="77777777" w:rsidR="004A6603" w:rsidRPr="007F2770" w:rsidRDefault="004A6603" w:rsidP="00A80557">
            <w:pPr>
              <w:pStyle w:val="TAL"/>
            </w:pPr>
          </w:p>
        </w:tc>
      </w:tr>
      <w:tr w:rsidR="004A6603" w:rsidRPr="007F2770" w14:paraId="73E41C3C" w14:textId="77777777" w:rsidTr="00A80557">
        <w:trPr>
          <w:cantSplit/>
          <w:jc w:val="center"/>
        </w:trPr>
        <w:tc>
          <w:tcPr>
            <w:tcW w:w="7111" w:type="dxa"/>
            <w:gridSpan w:val="5"/>
            <w:tcBorders>
              <w:top w:val="nil"/>
              <w:left w:val="single" w:sz="4" w:space="0" w:color="auto"/>
              <w:bottom w:val="nil"/>
              <w:right w:val="single" w:sz="4" w:space="0" w:color="auto"/>
            </w:tcBorders>
          </w:tcPr>
          <w:p w14:paraId="0712B631" w14:textId="77777777" w:rsidR="004A6603" w:rsidRPr="007F2770" w:rsidRDefault="004A6603" w:rsidP="00A80557">
            <w:pPr>
              <w:pStyle w:val="TAL"/>
            </w:pPr>
          </w:p>
        </w:tc>
      </w:tr>
      <w:tr w:rsidR="004A6603" w:rsidRPr="007F2770" w14:paraId="018F67A6" w14:textId="77777777" w:rsidTr="00A80557">
        <w:trPr>
          <w:cantSplit/>
          <w:jc w:val="center"/>
        </w:trPr>
        <w:tc>
          <w:tcPr>
            <w:tcW w:w="7111" w:type="dxa"/>
            <w:gridSpan w:val="5"/>
            <w:tcBorders>
              <w:top w:val="nil"/>
              <w:left w:val="single" w:sz="4" w:space="0" w:color="auto"/>
              <w:bottom w:val="nil"/>
              <w:right w:val="single" w:sz="4" w:space="0" w:color="auto"/>
            </w:tcBorders>
          </w:tcPr>
          <w:p w14:paraId="111C30F8" w14:textId="77777777" w:rsidR="004A6603" w:rsidRPr="007F2770" w:rsidRDefault="004A6603" w:rsidP="00A80557">
            <w:pPr>
              <w:pStyle w:val="TAL"/>
            </w:pPr>
            <w:r w:rsidRPr="007F2770">
              <w:t>All other bits in octet 4 to 15 are spare and shall be coded as zero, if the respective octet is included in the information element.</w:t>
            </w:r>
          </w:p>
        </w:tc>
      </w:tr>
      <w:tr w:rsidR="004A6603" w:rsidRPr="007F2770" w14:paraId="7D433075"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7587FEB4" w14:textId="77777777" w:rsidR="004A6603" w:rsidRPr="007F2770" w:rsidRDefault="004A6603" w:rsidP="00A80557">
            <w:pPr>
              <w:pStyle w:val="TAL"/>
            </w:pPr>
          </w:p>
        </w:tc>
      </w:tr>
    </w:tbl>
    <w:p w14:paraId="15A6E1A2" w14:textId="77777777" w:rsidR="004A6603" w:rsidRPr="007F2770" w:rsidRDefault="004A6603" w:rsidP="004A6603"/>
    <w:p w14:paraId="4036F735" w14:textId="6A423A0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315E" w14:textId="77777777" w:rsidR="008E0207" w:rsidRDefault="008E0207">
      <w:r>
        <w:separator/>
      </w:r>
    </w:p>
  </w:endnote>
  <w:endnote w:type="continuationSeparator" w:id="0">
    <w:p w14:paraId="01403C85" w14:textId="77777777" w:rsidR="008E0207" w:rsidRDefault="008E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86D1A" w14:textId="77777777" w:rsidR="008E0207" w:rsidRDefault="008E0207">
      <w:r>
        <w:separator/>
      </w:r>
    </w:p>
  </w:footnote>
  <w:footnote w:type="continuationSeparator" w:id="0">
    <w:p w14:paraId="030DEC28" w14:textId="77777777" w:rsidR="008E0207" w:rsidRDefault="008E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029"/>
    <w:rsid w:val="00077D90"/>
    <w:rsid w:val="00080163"/>
    <w:rsid w:val="0008406C"/>
    <w:rsid w:val="00084AC5"/>
    <w:rsid w:val="000855E1"/>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860"/>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64AD"/>
    <w:rsid w:val="0023274A"/>
    <w:rsid w:val="00232B7B"/>
    <w:rsid w:val="002371B7"/>
    <w:rsid w:val="002410CF"/>
    <w:rsid w:val="002431D7"/>
    <w:rsid w:val="0024488D"/>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264"/>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39F6"/>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A6603"/>
    <w:rsid w:val="004B12BA"/>
    <w:rsid w:val="004B2834"/>
    <w:rsid w:val="004B2B72"/>
    <w:rsid w:val="004B75B7"/>
    <w:rsid w:val="004C0F5B"/>
    <w:rsid w:val="004C1611"/>
    <w:rsid w:val="004C23AC"/>
    <w:rsid w:val="004C26F0"/>
    <w:rsid w:val="004C3395"/>
    <w:rsid w:val="004C4FF9"/>
    <w:rsid w:val="004C5518"/>
    <w:rsid w:val="004C5DC6"/>
    <w:rsid w:val="004D134C"/>
    <w:rsid w:val="004D1C0C"/>
    <w:rsid w:val="004D40B9"/>
    <w:rsid w:val="004D4F6A"/>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DC6"/>
    <w:rsid w:val="00760E90"/>
    <w:rsid w:val="007613C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0F88"/>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375AB"/>
    <w:rsid w:val="00841674"/>
    <w:rsid w:val="00841917"/>
    <w:rsid w:val="00851E58"/>
    <w:rsid w:val="008537C7"/>
    <w:rsid w:val="00860C2F"/>
    <w:rsid w:val="00860C53"/>
    <w:rsid w:val="0086119C"/>
    <w:rsid w:val="008626E7"/>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93F08"/>
    <w:rsid w:val="008A45A6"/>
    <w:rsid w:val="008B7BD6"/>
    <w:rsid w:val="008C0415"/>
    <w:rsid w:val="008C127B"/>
    <w:rsid w:val="008C60C4"/>
    <w:rsid w:val="008D022C"/>
    <w:rsid w:val="008D32FC"/>
    <w:rsid w:val="008D3CCC"/>
    <w:rsid w:val="008D51F3"/>
    <w:rsid w:val="008D74BB"/>
    <w:rsid w:val="008E0207"/>
    <w:rsid w:val="008E6017"/>
    <w:rsid w:val="008E6DF6"/>
    <w:rsid w:val="008F3789"/>
    <w:rsid w:val="008F5FD7"/>
    <w:rsid w:val="008F686C"/>
    <w:rsid w:val="00903133"/>
    <w:rsid w:val="009033F2"/>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261"/>
    <w:rsid w:val="00966ED9"/>
    <w:rsid w:val="0097237A"/>
    <w:rsid w:val="00973943"/>
    <w:rsid w:val="00973E2F"/>
    <w:rsid w:val="00976746"/>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1A7C"/>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3FD7"/>
    <w:rsid w:val="00AE7144"/>
    <w:rsid w:val="00AF0A5A"/>
    <w:rsid w:val="00AF2D46"/>
    <w:rsid w:val="00AF52ED"/>
    <w:rsid w:val="00AF7464"/>
    <w:rsid w:val="00B00CD5"/>
    <w:rsid w:val="00B04535"/>
    <w:rsid w:val="00B1236C"/>
    <w:rsid w:val="00B14AE8"/>
    <w:rsid w:val="00B21CED"/>
    <w:rsid w:val="00B258BB"/>
    <w:rsid w:val="00B30E67"/>
    <w:rsid w:val="00B31890"/>
    <w:rsid w:val="00B3243C"/>
    <w:rsid w:val="00B33EA9"/>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76AAF"/>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071"/>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2E1B"/>
    <w:rsid w:val="00D84AE9"/>
    <w:rsid w:val="00D90FE4"/>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0D6E"/>
    <w:rsid w:val="00E64D09"/>
    <w:rsid w:val="00E66B07"/>
    <w:rsid w:val="00E72DAC"/>
    <w:rsid w:val="00E73D63"/>
    <w:rsid w:val="00E75580"/>
    <w:rsid w:val="00E83044"/>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9AF"/>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22</Pages>
  <Words>12428</Words>
  <Characters>70840</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770</cp:revision>
  <cp:lastPrinted>1899-12-31T23:00:00Z</cp:lastPrinted>
  <dcterms:created xsi:type="dcterms:W3CDTF">2020-02-03T08:32:00Z</dcterms:created>
  <dcterms:modified xsi:type="dcterms:W3CDTF">2023-11-06T13:25:00Z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