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0B7860" w14:textId="59DACBCE" w:rsidR="00904800" w:rsidRDefault="00904800" w:rsidP="00982EC9">
      <w:pPr>
        <w:pStyle w:val="CRCoverPage"/>
        <w:tabs>
          <w:tab w:val="right" w:pos="9639"/>
        </w:tabs>
        <w:spacing w:after="0"/>
        <w:rPr>
          <w:b/>
          <w:i/>
          <w:noProof/>
          <w:sz w:val="28"/>
        </w:rPr>
      </w:pPr>
      <w:bookmarkStart w:id="0" w:name="_Hlk145491888"/>
      <w:bookmarkStart w:id="1" w:name="_GoBack"/>
      <w:bookmarkEnd w:id="1"/>
      <w:r>
        <w:rPr>
          <w:b/>
          <w:noProof/>
          <w:sz w:val="24"/>
        </w:rPr>
        <w:t>3GPP TSG-CT WG1 Meeting #145</w:t>
      </w:r>
      <w:r>
        <w:rPr>
          <w:b/>
          <w:i/>
          <w:noProof/>
          <w:sz w:val="28"/>
        </w:rPr>
        <w:tab/>
      </w:r>
      <w:r>
        <w:rPr>
          <w:b/>
          <w:noProof/>
          <w:sz w:val="24"/>
        </w:rPr>
        <w:t>C1-23</w:t>
      </w:r>
      <w:r w:rsidR="008A07F9">
        <w:rPr>
          <w:b/>
          <w:noProof/>
          <w:sz w:val="24"/>
        </w:rPr>
        <w:t>9</w:t>
      </w:r>
      <w:r w:rsidR="00240C36">
        <w:rPr>
          <w:b/>
          <w:noProof/>
          <w:sz w:val="24"/>
        </w:rPr>
        <w:t>173</w:t>
      </w:r>
    </w:p>
    <w:p w14:paraId="0815C8CE" w14:textId="2866D671" w:rsidR="00904800" w:rsidRDefault="00904800" w:rsidP="00240C36">
      <w:pPr>
        <w:pStyle w:val="CRCoverPage"/>
        <w:tabs>
          <w:tab w:val="left" w:pos="7655"/>
        </w:tabs>
        <w:outlineLvl w:val="0"/>
        <w:rPr>
          <w:b/>
          <w:noProof/>
          <w:sz w:val="24"/>
        </w:rPr>
      </w:pPr>
      <w:r>
        <w:rPr>
          <w:b/>
          <w:noProof/>
          <w:sz w:val="24"/>
        </w:rPr>
        <w:t>Chicago, US , 13– 17 November 2023</w:t>
      </w:r>
      <w:r w:rsidR="00240C36">
        <w:rPr>
          <w:b/>
          <w:noProof/>
          <w:sz w:val="24"/>
        </w:rPr>
        <w:tab/>
        <w:t>(was C1-238988)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19CF07" w:rsidR="001E41F3" w:rsidRPr="00410371" w:rsidRDefault="000E5149" w:rsidP="00240C36">
            <w:pPr>
              <w:pStyle w:val="CRCoverPage"/>
              <w:spacing w:after="0"/>
              <w:jc w:val="right"/>
              <w:rPr>
                <w:b/>
                <w:noProof/>
                <w:sz w:val="28"/>
              </w:rPr>
            </w:pPr>
            <w:r>
              <w:rPr>
                <w:b/>
                <w:noProof/>
                <w:sz w:val="28"/>
              </w:rPr>
              <w:t>24.</w:t>
            </w:r>
            <w:r w:rsidR="00240C36">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2F2A46" w:rsidR="001E41F3" w:rsidRPr="00410371" w:rsidRDefault="00982EC9" w:rsidP="008A07F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C6805">
              <w:rPr>
                <w:b/>
                <w:noProof/>
                <w:sz w:val="28"/>
              </w:rPr>
              <w:t>0</w:t>
            </w:r>
            <w:r w:rsidR="008A07F9">
              <w:rPr>
                <w:b/>
                <w:noProof/>
                <w:sz w:val="28"/>
              </w:rPr>
              <w:t>916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6E34AF" w:rsidR="001E41F3" w:rsidRPr="00410371" w:rsidRDefault="00240C3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4D51F5" w:rsidR="001E41F3" w:rsidRPr="00410371" w:rsidRDefault="00982EC9" w:rsidP="000E5149">
            <w:pPr>
              <w:pStyle w:val="CRCoverPage"/>
              <w:spacing w:after="0"/>
              <w:jc w:val="center"/>
              <w:rPr>
                <w:noProof/>
                <w:sz w:val="28"/>
              </w:rPr>
            </w:pPr>
            <w:r>
              <w:rPr>
                <w:b/>
                <w:noProof/>
                <w:sz w:val="28"/>
              </w:rPr>
              <w:t>18.</w:t>
            </w:r>
            <w:r w:rsidR="008A07F9">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7F13D7" w:rsidR="00F25D98" w:rsidRDefault="00982E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B9E3F7" w:rsidR="00F25D98" w:rsidRDefault="006565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E8ED22" w:rsidR="001E41F3" w:rsidRDefault="008A07F9">
            <w:pPr>
              <w:pStyle w:val="CRCoverPage"/>
              <w:spacing w:after="0"/>
              <w:ind w:left="100"/>
              <w:rPr>
                <w:noProof/>
              </w:rPr>
            </w:pPr>
            <w:r w:rsidRPr="008A07F9">
              <w:t>MC over 5GProSe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4A090B" w:rsidR="001E41F3" w:rsidRDefault="00982EC9" w:rsidP="00A75A0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75A0B">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7F1C7D" w:rsidR="001E41F3" w:rsidRDefault="00982EC9" w:rsidP="00A75A0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75A0B">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2C3C1B" w:rsidR="001E41F3" w:rsidRDefault="00982EC9" w:rsidP="00A75A0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end"/>
            </w:r>
            <w:r w:rsidR="008A07F9">
              <w:rPr>
                <w:noProof/>
              </w:rPr>
              <w:t>MCOver5GProSe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5D5145A0" w:rsidR="001E41F3" w:rsidRDefault="00A75A0B" w:rsidP="000E5149">
            <w:pPr>
              <w:pStyle w:val="CRCoverPage"/>
              <w:spacing w:after="0"/>
              <w:ind w:left="100"/>
              <w:rPr>
                <w:noProof/>
              </w:rPr>
            </w:pPr>
            <w:r>
              <w:rPr>
                <w:noProof/>
              </w:rPr>
              <w:t>2023-1</w:t>
            </w:r>
            <w:r w:rsidR="000E5149">
              <w:rPr>
                <w:noProof/>
              </w:rPr>
              <w:t>1</w:t>
            </w:r>
            <w:r>
              <w:rPr>
                <w:noProof/>
              </w:rPr>
              <w:t>-</w:t>
            </w:r>
            <w:r w:rsidR="00240C36">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352339" w:rsidR="001E41F3" w:rsidRDefault="00436A2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D6B259" w:rsidR="001E41F3" w:rsidRDefault="00982EC9" w:rsidP="00A75A0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75A0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A07F9" w14:paraId="1256F52C" w14:textId="77777777" w:rsidTr="00547111">
        <w:tc>
          <w:tcPr>
            <w:tcW w:w="2694" w:type="dxa"/>
            <w:gridSpan w:val="2"/>
            <w:tcBorders>
              <w:top w:val="single" w:sz="4" w:space="0" w:color="auto"/>
              <w:left w:val="single" w:sz="4" w:space="0" w:color="auto"/>
            </w:tcBorders>
          </w:tcPr>
          <w:p w14:paraId="52C87DB0" w14:textId="77777777" w:rsidR="008A07F9" w:rsidRDefault="008A07F9" w:rsidP="008A07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E119C" w14:textId="77777777" w:rsidR="008A07F9" w:rsidRDefault="00901AB1" w:rsidP="008A07F9">
            <w:pPr>
              <w:pStyle w:val="CRCoverPage"/>
              <w:spacing w:after="0"/>
              <w:ind w:left="100"/>
              <w:rPr>
                <w:noProof/>
                <w:lang w:eastAsia="zh-CN"/>
              </w:rPr>
            </w:pPr>
            <w:r>
              <w:rPr>
                <w:noProof/>
                <w:lang w:eastAsia="zh-CN"/>
              </w:rPr>
              <w:t>CT1 agreed CR905 in C1-237253 in their meeting in #144 (in Xiamen, October 2023)</w:t>
            </w:r>
            <w:r w:rsidR="00E61FCA">
              <w:rPr>
                <w:noProof/>
                <w:lang w:eastAsia="zh-CN"/>
              </w:rPr>
              <w:t xml:space="preserve"> in order to add </w:t>
            </w:r>
            <w:r w:rsidR="00E61FCA">
              <w:rPr>
                <w:rFonts w:hint="eastAsia"/>
                <w:noProof/>
                <w:lang w:eastAsia="zh-CN"/>
              </w:rPr>
              <w:t xml:space="preserve">support </w:t>
            </w:r>
            <w:r w:rsidR="00E61FCA">
              <w:rPr>
                <w:noProof/>
                <w:lang w:eastAsia="zh-CN"/>
              </w:rPr>
              <w:t>MC</w:t>
            </w:r>
            <w:r w:rsidR="00E61FCA">
              <w:rPr>
                <w:rFonts w:hint="eastAsia"/>
                <w:noProof/>
                <w:lang w:eastAsia="zh-CN"/>
              </w:rPr>
              <w:t>PTT</w:t>
            </w:r>
            <w:r w:rsidR="00E61FCA" w:rsidRPr="007C3225">
              <w:rPr>
                <w:noProof/>
                <w:lang w:eastAsia="zh-CN"/>
              </w:rPr>
              <w:t xml:space="preserve"> over 5G ProSe</w:t>
            </w:r>
            <w:r w:rsidR="00E61FCA">
              <w:rPr>
                <w:noProof/>
                <w:lang w:eastAsia="zh-CN"/>
              </w:rPr>
              <w:t>.</w:t>
            </w:r>
          </w:p>
          <w:p w14:paraId="1630359B" w14:textId="77777777" w:rsidR="00E61FCA" w:rsidRDefault="00E61FCA" w:rsidP="008A07F9">
            <w:pPr>
              <w:pStyle w:val="CRCoverPage"/>
              <w:spacing w:after="0"/>
              <w:ind w:left="100"/>
              <w:rPr>
                <w:noProof/>
                <w:lang w:eastAsia="zh-CN"/>
              </w:rPr>
            </w:pPr>
          </w:p>
          <w:p w14:paraId="1968A321" w14:textId="38F7DC75" w:rsidR="00E61FCA" w:rsidRDefault="00E61FCA" w:rsidP="00E61FCA">
            <w:pPr>
              <w:pStyle w:val="CRCoverPage"/>
              <w:spacing w:after="0"/>
              <w:ind w:left="100"/>
              <w:rPr>
                <w:noProof/>
                <w:lang w:eastAsia="zh-CN"/>
              </w:rPr>
            </w:pPr>
            <w:r>
              <w:rPr>
                <w:noProof/>
                <w:lang w:eastAsia="zh-CN"/>
              </w:rPr>
              <w:t>However, further updates to the specification are needed as there is incorrect statements when considering 5G ProSe:</w:t>
            </w:r>
          </w:p>
          <w:p w14:paraId="7AB208F2" w14:textId="70703A5A" w:rsidR="00E61FCA" w:rsidRDefault="00E61FCA" w:rsidP="00E61FCA">
            <w:pPr>
              <w:pStyle w:val="CRCoverPage"/>
              <w:spacing w:after="0"/>
              <w:ind w:left="100"/>
              <w:rPr>
                <w:lang w:eastAsia="zh-CN"/>
              </w:rPr>
            </w:pPr>
            <w:r>
              <w:rPr>
                <w:noProof/>
                <w:lang w:eastAsia="zh-CN"/>
              </w:rPr>
              <w:t>(1)</w:t>
            </w:r>
            <w:r>
              <w:rPr>
                <w:lang w:eastAsia="zh-CN"/>
              </w:rPr>
              <w:tab/>
            </w:r>
            <w:r>
              <w:rPr>
                <w:noProof/>
                <w:lang w:eastAsia="zh-CN"/>
              </w:rPr>
              <w:t xml:space="preserve">there is no abbreviation for PQI, there is lack of description and requirements about </w:t>
            </w:r>
            <w:r>
              <w:rPr>
                <w:lang w:eastAsia="zh-CN"/>
              </w:rPr>
              <w:t>off-network calls</w:t>
            </w:r>
            <w:r>
              <w:rPr>
                <w:rFonts w:hint="eastAsia"/>
                <w:lang w:eastAsia="zh-CN"/>
              </w:rPr>
              <w:t xml:space="preserve"> in </w:t>
            </w:r>
            <w:r>
              <w:rPr>
                <w:lang w:eastAsia="zh-CN"/>
              </w:rPr>
              <w:t>5G</w:t>
            </w:r>
            <w:r>
              <w:rPr>
                <w:rFonts w:hint="eastAsia"/>
                <w:lang w:eastAsia="zh-CN"/>
              </w:rPr>
              <w:t>S</w:t>
            </w:r>
            <w:r>
              <w:rPr>
                <w:lang w:eastAsia="zh-CN"/>
              </w:rPr>
              <w:t>;</w:t>
            </w:r>
          </w:p>
          <w:p w14:paraId="4552BC95" w14:textId="7E0839DC" w:rsidR="00E61FCA" w:rsidRDefault="00E61FCA" w:rsidP="00E61FCA">
            <w:pPr>
              <w:pStyle w:val="CRCoverPage"/>
              <w:spacing w:after="0"/>
              <w:ind w:left="100"/>
              <w:rPr>
                <w:lang w:eastAsia="zh-CN"/>
              </w:rPr>
            </w:pPr>
            <w:r>
              <w:rPr>
                <w:lang w:eastAsia="zh-CN"/>
              </w:rPr>
              <w:t>(2)</w:t>
            </w:r>
            <w:r>
              <w:rPr>
                <w:lang w:eastAsia="zh-CN"/>
              </w:rPr>
              <w:tab/>
            </w:r>
            <w:proofErr w:type="spellStart"/>
            <w:r>
              <w:rPr>
                <w:lang w:eastAsia="zh-CN"/>
              </w:rPr>
              <w:t>implementqtion</w:t>
            </w:r>
            <w:proofErr w:type="spellEnd"/>
            <w:r>
              <w:rPr>
                <w:lang w:eastAsia="zh-CN"/>
              </w:rPr>
              <w:t xml:space="preserve"> requirements at the MCPTT client side for 5G </w:t>
            </w:r>
            <w:proofErr w:type="spellStart"/>
            <w:r>
              <w:rPr>
                <w:lang w:eastAsia="zh-CN"/>
              </w:rPr>
              <w:t>ProSe</w:t>
            </w:r>
            <w:proofErr w:type="spellEnd"/>
            <w:r>
              <w:rPr>
                <w:lang w:eastAsia="zh-CN"/>
              </w:rPr>
              <w:t xml:space="preserve"> are lacking;</w:t>
            </w:r>
          </w:p>
          <w:p w14:paraId="6AA90B43" w14:textId="75BDA2E2" w:rsidR="00E61FCA" w:rsidRDefault="00E61FCA" w:rsidP="00E61FCA">
            <w:pPr>
              <w:pStyle w:val="CRCoverPage"/>
              <w:spacing w:after="0"/>
              <w:ind w:left="100"/>
            </w:pPr>
            <w:r>
              <w:rPr>
                <w:lang w:eastAsia="zh-CN"/>
              </w:rPr>
              <w:t>(3)</w:t>
            </w:r>
            <w:r>
              <w:rPr>
                <w:lang w:eastAsia="zh-CN"/>
              </w:rPr>
              <w:tab/>
            </w:r>
            <w:r w:rsidRPr="00234CF8">
              <w:t>MCPTT UE-to-network relay</w:t>
            </w:r>
            <w:r>
              <w:t xml:space="preserve"> implementation description lacks 5G </w:t>
            </w:r>
            <w:proofErr w:type="spellStart"/>
            <w:r>
              <w:t>ProSe</w:t>
            </w:r>
            <w:proofErr w:type="spellEnd"/>
            <w:r>
              <w:t>; and</w:t>
            </w:r>
          </w:p>
          <w:p w14:paraId="708AA7DE" w14:textId="046BCDF5" w:rsidR="00E61FCA" w:rsidRDefault="00E61FCA" w:rsidP="00E61FCA">
            <w:pPr>
              <w:pStyle w:val="CRCoverPage"/>
              <w:spacing w:after="0"/>
              <w:ind w:left="100"/>
              <w:rPr>
                <w:noProof/>
              </w:rPr>
            </w:pPr>
            <w:r>
              <w:t>(4)</w:t>
            </w:r>
            <w:r>
              <w:rPr>
                <w:lang w:eastAsia="zh-CN"/>
              </w:rPr>
              <w:tab/>
            </w:r>
            <w:proofErr w:type="gramStart"/>
            <w:r>
              <w:t>the</w:t>
            </w:r>
            <w:proofErr w:type="gramEnd"/>
            <w:r>
              <w:t xml:space="preserve"> </w:t>
            </w:r>
            <w:r w:rsidRPr="004D7105">
              <w:t xml:space="preserve">service continuity </w:t>
            </w:r>
            <w:r>
              <w:t xml:space="preserve">description </w:t>
            </w:r>
            <w:r w:rsidRPr="004D7105">
              <w:t>from on-network MCPTT service to UE-to-network relay MCPTT service</w:t>
            </w:r>
            <w:r>
              <w:t xml:space="preserve"> does not refer to procedures for 5G </w:t>
            </w:r>
            <w:proofErr w:type="spellStart"/>
            <w:r>
              <w:t>ProSe</w:t>
            </w:r>
            <w:proofErr w:type="spellEnd"/>
            <w:r>
              <w:t>.</w:t>
            </w:r>
          </w:p>
        </w:tc>
      </w:tr>
      <w:tr w:rsidR="008A07F9" w14:paraId="4CA74D09" w14:textId="77777777" w:rsidTr="00547111">
        <w:tc>
          <w:tcPr>
            <w:tcW w:w="2694" w:type="dxa"/>
            <w:gridSpan w:val="2"/>
            <w:tcBorders>
              <w:left w:val="single" w:sz="4" w:space="0" w:color="auto"/>
            </w:tcBorders>
          </w:tcPr>
          <w:p w14:paraId="2D0866D6" w14:textId="12198848" w:rsidR="008A07F9" w:rsidRDefault="008A07F9" w:rsidP="008A07F9">
            <w:pPr>
              <w:pStyle w:val="CRCoverPage"/>
              <w:spacing w:after="0"/>
              <w:rPr>
                <w:b/>
                <w:i/>
                <w:noProof/>
                <w:sz w:val="8"/>
                <w:szCs w:val="8"/>
              </w:rPr>
            </w:pPr>
          </w:p>
        </w:tc>
        <w:tc>
          <w:tcPr>
            <w:tcW w:w="6946" w:type="dxa"/>
            <w:gridSpan w:val="9"/>
            <w:tcBorders>
              <w:right w:val="single" w:sz="4" w:space="0" w:color="auto"/>
            </w:tcBorders>
          </w:tcPr>
          <w:p w14:paraId="365DEF04" w14:textId="77777777" w:rsidR="008A07F9" w:rsidRDefault="008A07F9" w:rsidP="008A07F9">
            <w:pPr>
              <w:pStyle w:val="CRCoverPage"/>
              <w:spacing w:after="0"/>
              <w:rPr>
                <w:noProof/>
                <w:sz w:val="8"/>
                <w:szCs w:val="8"/>
              </w:rPr>
            </w:pPr>
          </w:p>
        </w:tc>
      </w:tr>
      <w:tr w:rsidR="008A07F9" w14:paraId="21016551" w14:textId="77777777" w:rsidTr="00547111">
        <w:tc>
          <w:tcPr>
            <w:tcW w:w="2694" w:type="dxa"/>
            <w:gridSpan w:val="2"/>
            <w:tcBorders>
              <w:left w:val="single" w:sz="4" w:space="0" w:color="auto"/>
            </w:tcBorders>
          </w:tcPr>
          <w:p w14:paraId="49433147" w14:textId="77777777" w:rsidR="008A07F9" w:rsidRDefault="008A07F9" w:rsidP="008A07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46548E" w:rsidR="008A07F9" w:rsidRDefault="00E61FCA" w:rsidP="008A07F9">
            <w:pPr>
              <w:pStyle w:val="CRCoverPage"/>
              <w:spacing w:after="0"/>
              <w:ind w:left="100"/>
              <w:rPr>
                <w:noProof/>
              </w:rPr>
            </w:pPr>
            <w:r>
              <w:rPr>
                <w:noProof/>
                <w:lang w:eastAsia="zh-CN"/>
              </w:rPr>
              <w:t>Updates to the specification regarding description of 5G ProSe.</w:t>
            </w:r>
          </w:p>
        </w:tc>
      </w:tr>
      <w:tr w:rsidR="008A07F9" w14:paraId="1F886379" w14:textId="77777777" w:rsidTr="00547111">
        <w:tc>
          <w:tcPr>
            <w:tcW w:w="2694" w:type="dxa"/>
            <w:gridSpan w:val="2"/>
            <w:tcBorders>
              <w:left w:val="single" w:sz="4" w:space="0" w:color="auto"/>
            </w:tcBorders>
          </w:tcPr>
          <w:p w14:paraId="4D989623" w14:textId="77777777" w:rsidR="008A07F9" w:rsidRDefault="008A07F9" w:rsidP="008A07F9">
            <w:pPr>
              <w:pStyle w:val="CRCoverPage"/>
              <w:spacing w:after="0"/>
              <w:rPr>
                <w:b/>
                <w:i/>
                <w:noProof/>
                <w:sz w:val="8"/>
                <w:szCs w:val="8"/>
              </w:rPr>
            </w:pPr>
          </w:p>
        </w:tc>
        <w:tc>
          <w:tcPr>
            <w:tcW w:w="6946" w:type="dxa"/>
            <w:gridSpan w:val="9"/>
            <w:tcBorders>
              <w:right w:val="single" w:sz="4" w:space="0" w:color="auto"/>
            </w:tcBorders>
          </w:tcPr>
          <w:p w14:paraId="71C4A204" w14:textId="77777777" w:rsidR="008A07F9" w:rsidRDefault="008A07F9" w:rsidP="008A07F9">
            <w:pPr>
              <w:pStyle w:val="CRCoverPage"/>
              <w:spacing w:after="0"/>
              <w:rPr>
                <w:noProof/>
                <w:sz w:val="8"/>
                <w:szCs w:val="8"/>
              </w:rPr>
            </w:pPr>
          </w:p>
        </w:tc>
      </w:tr>
      <w:tr w:rsidR="008A07F9" w14:paraId="678D7BF9" w14:textId="77777777" w:rsidTr="00547111">
        <w:tc>
          <w:tcPr>
            <w:tcW w:w="2694" w:type="dxa"/>
            <w:gridSpan w:val="2"/>
            <w:tcBorders>
              <w:left w:val="single" w:sz="4" w:space="0" w:color="auto"/>
              <w:bottom w:val="single" w:sz="4" w:space="0" w:color="auto"/>
            </w:tcBorders>
          </w:tcPr>
          <w:p w14:paraId="4E5CE1B6" w14:textId="77777777" w:rsidR="008A07F9" w:rsidRDefault="008A07F9" w:rsidP="008A07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3652E" w:rsidR="008A07F9" w:rsidRDefault="008A07F9" w:rsidP="00901AB1">
            <w:pPr>
              <w:pStyle w:val="CRCoverPage"/>
              <w:spacing w:after="0"/>
              <w:ind w:left="100"/>
              <w:rPr>
                <w:noProof/>
              </w:rPr>
            </w:pPr>
            <w:r>
              <w:rPr>
                <w:rFonts w:hint="eastAsia"/>
                <w:noProof/>
                <w:lang w:eastAsia="zh-CN"/>
              </w:rPr>
              <w:t>M</w:t>
            </w:r>
            <w:r>
              <w:rPr>
                <w:noProof/>
                <w:lang w:eastAsia="zh-CN"/>
              </w:rPr>
              <w:t xml:space="preserve">ission Critical over 5GProSe </w:t>
            </w:r>
            <w:r w:rsidR="00901AB1">
              <w:rPr>
                <w:noProof/>
                <w:lang w:eastAsia="zh-CN"/>
              </w:rPr>
              <w:t>is not correctly described in the specification.  This leads to undesirable effects are implementations may not support of implement correctly mission critical services over 5G ProSe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6C54BC" w:rsidR="001E41F3" w:rsidRDefault="00901AB1" w:rsidP="00240453">
            <w:pPr>
              <w:pStyle w:val="CRCoverPage"/>
              <w:spacing w:after="0"/>
              <w:ind w:left="100"/>
              <w:rPr>
                <w:noProof/>
              </w:rPr>
            </w:pPr>
            <w:r>
              <w:rPr>
                <w:noProof/>
              </w:rPr>
              <w:t>3.2, 4.1, 5.2, 5.4, 14A.2.1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2E3204" w:rsidR="001E41F3" w:rsidRDefault="00DC6C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419FB1" w:rsidR="001E41F3" w:rsidRDefault="00DC6C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813C8" w:rsidR="001E41F3" w:rsidRDefault="00DC6C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1072FD" w:rsidR="001E41F3" w:rsidRDefault="001E41F3" w:rsidP="00E204E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54CEFE" w:rsidR="008863B9" w:rsidRDefault="00240C36">
            <w:pPr>
              <w:pStyle w:val="CRCoverPage"/>
              <w:spacing w:after="0"/>
              <w:ind w:left="100"/>
              <w:rPr>
                <w:noProof/>
              </w:rPr>
            </w:pPr>
            <w:r>
              <w:rPr>
                <w:rFonts w:cs="Arial"/>
                <w:color w:val="000000"/>
                <w:sz w:val="18"/>
                <w:szCs w:val="18"/>
              </w:rPr>
              <w:t>V1: cover sheet correction detected when uploading the document to 3GU; specification number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41E2E23" w14:textId="77777777" w:rsidR="00982EC9" w:rsidRPr="006B5418" w:rsidRDefault="00982EC9" w:rsidP="00982E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6373F8E" w14:textId="77777777" w:rsidR="008A07F9" w:rsidRPr="0073469F" w:rsidRDefault="008A07F9" w:rsidP="008A07F9">
      <w:pPr>
        <w:pStyle w:val="Heading2"/>
      </w:pPr>
      <w:bookmarkStart w:id="4" w:name="_Toc20155485"/>
      <w:bookmarkStart w:id="5" w:name="_Toc27500640"/>
      <w:bookmarkStart w:id="6" w:name="_Toc36048765"/>
      <w:bookmarkStart w:id="7" w:name="_Toc45209528"/>
      <w:bookmarkStart w:id="8" w:name="_Toc51860353"/>
      <w:bookmarkStart w:id="9" w:name="_Toc146245843"/>
      <w:r w:rsidRPr="0073469F">
        <w:t>3.2</w:t>
      </w:r>
      <w:r w:rsidRPr="0073469F">
        <w:tab/>
        <w:t>Abbreviations</w:t>
      </w:r>
      <w:bookmarkEnd w:id="4"/>
      <w:bookmarkEnd w:id="5"/>
      <w:bookmarkEnd w:id="6"/>
      <w:bookmarkEnd w:id="7"/>
      <w:bookmarkEnd w:id="8"/>
      <w:bookmarkEnd w:id="9"/>
    </w:p>
    <w:p w14:paraId="608DDCF0" w14:textId="77777777" w:rsidR="008A07F9" w:rsidRPr="0073469F" w:rsidRDefault="008A07F9" w:rsidP="008A07F9">
      <w:pPr>
        <w:keepNext/>
      </w:pPr>
      <w:r w:rsidRPr="0073469F">
        <w:t>For the purposes of the present document, the abbreviations given in 3GPP TR 21.905 [1] and the following apply. An abbreviation defined in the present document takes precedence over the definition of the same abbreviation, if any, in 3GPP TR 21.905 [1].</w:t>
      </w:r>
    </w:p>
    <w:p w14:paraId="3D61BF6D" w14:textId="77777777" w:rsidR="008A07F9" w:rsidRDefault="008A07F9" w:rsidP="008A07F9">
      <w:pPr>
        <w:pStyle w:val="EW"/>
      </w:pPr>
      <w:r w:rsidRPr="00FF42BC">
        <w:t>C</w:t>
      </w:r>
      <w:r>
        <w:t>ID</w:t>
      </w:r>
      <w:r>
        <w:tab/>
        <w:t>Context ID</w:t>
      </w:r>
    </w:p>
    <w:p w14:paraId="69F98313" w14:textId="77777777" w:rsidR="008A07F9" w:rsidRPr="005761FB" w:rsidRDefault="008A07F9" w:rsidP="008A07F9">
      <w:pPr>
        <w:pStyle w:val="EW"/>
      </w:pPr>
      <w:r w:rsidRPr="00FF42BC">
        <w:t>CS</w:t>
      </w:r>
      <w:r>
        <w:t>K</w:t>
      </w:r>
      <w:r>
        <w:tab/>
        <w:t>Client-Server Key</w:t>
      </w:r>
    </w:p>
    <w:p w14:paraId="24265EE0" w14:textId="77777777" w:rsidR="008A07F9" w:rsidRDefault="008A07F9" w:rsidP="008A07F9">
      <w:pPr>
        <w:pStyle w:val="EW"/>
      </w:pPr>
      <w:r>
        <w:t>ECGI</w:t>
      </w:r>
      <w:r>
        <w:tab/>
        <w:t>E-UTRAN Cell Global Identification</w:t>
      </w:r>
    </w:p>
    <w:p w14:paraId="6F126B39" w14:textId="77777777" w:rsidR="008A07F9" w:rsidRDefault="008A07F9" w:rsidP="008A07F9">
      <w:pPr>
        <w:pStyle w:val="EW"/>
      </w:pPr>
      <w:r>
        <w:t>IPEG</w:t>
      </w:r>
      <w:r>
        <w:tab/>
        <w:t>In-Progress Emergency Group</w:t>
      </w:r>
    </w:p>
    <w:p w14:paraId="30A85E39" w14:textId="77777777" w:rsidR="008A07F9" w:rsidRPr="00323368" w:rsidRDefault="008A07F9" w:rsidP="008A07F9">
      <w:pPr>
        <w:pStyle w:val="EW"/>
      </w:pPr>
      <w:r w:rsidRPr="00E05A95">
        <w:rPr>
          <w:noProof/>
        </w:rPr>
        <w:t>IPEPC</w:t>
      </w:r>
      <w:r>
        <w:rPr>
          <w:b/>
          <w:noProof/>
        </w:rPr>
        <w:tab/>
      </w:r>
      <w:r w:rsidRPr="00E05A95">
        <w:rPr>
          <w:noProof/>
        </w:rPr>
        <w:t>In-Progress Emergency Private Call</w:t>
      </w:r>
    </w:p>
    <w:p w14:paraId="46337591" w14:textId="77777777" w:rsidR="008A07F9" w:rsidRPr="00033C14" w:rsidRDefault="008A07F9" w:rsidP="008A07F9">
      <w:pPr>
        <w:pStyle w:val="EW"/>
      </w:pPr>
      <w:r>
        <w:t>IPIG</w:t>
      </w:r>
      <w:r>
        <w:tab/>
        <w:t>In-Progress Imminent peril G</w:t>
      </w:r>
      <w:r w:rsidRPr="00985E35">
        <w:t>roup</w:t>
      </w:r>
    </w:p>
    <w:p w14:paraId="3F3212BE" w14:textId="77777777" w:rsidR="008A07F9" w:rsidRDefault="008A07F9" w:rsidP="008A07F9">
      <w:pPr>
        <w:pStyle w:val="EW"/>
      </w:pPr>
      <w:r w:rsidRPr="0073469F">
        <w:t>MBMS</w:t>
      </w:r>
      <w:r>
        <w:tab/>
      </w:r>
      <w:r w:rsidRPr="0073469F">
        <w:t>Multimedia Broadcast and Multicast Service</w:t>
      </w:r>
    </w:p>
    <w:p w14:paraId="7F05DF68" w14:textId="77777777" w:rsidR="008A07F9" w:rsidRDefault="008A07F9" w:rsidP="008A07F9">
      <w:pPr>
        <w:pStyle w:val="EW"/>
      </w:pPr>
      <w:r>
        <w:rPr>
          <w:bCs/>
        </w:rPr>
        <w:t>MBS</w:t>
      </w:r>
      <w:r>
        <w:rPr>
          <w:bCs/>
        </w:rPr>
        <w:tab/>
      </w:r>
      <w:r>
        <w:t>Multicast/Broadcast Service</w:t>
      </w:r>
    </w:p>
    <w:p w14:paraId="1F589790" w14:textId="77777777" w:rsidR="008A07F9" w:rsidRPr="002D3A73" w:rsidRDefault="008A07F9" w:rsidP="008A07F9">
      <w:pPr>
        <w:pStyle w:val="EW"/>
      </w:pPr>
      <w:r>
        <w:t>MBSFN</w:t>
      </w:r>
      <w:r>
        <w:tab/>
      </w:r>
      <w:r w:rsidRPr="00E62694">
        <w:rPr>
          <w:snapToGrid w:val="0"/>
        </w:rPr>
        <w:t>Multimedia Broadcast multicast service Single Frequency Network</w:t>
      </w:r>
    </w:p>
    <w:p w14:paraId="24BB2FAE" w14:textId="77777777" w:rsidR="008A07F9" w:rsidRPr="0073469F" w:rsidRDefault="008A07F9" w:rsidP="008A07F9">
      <w:pPr>
        <w:pStyle w:val="EW"/>
      </w:pPr>
      <w:r w:rsidRPr="0073469F">
        <w:t>MCPTT</w:t>
      </w:r>
      <w:r>
        <w:tab/>
      </w:r>
      <w:r w:rsidRPr="0073469F">
        <w:t xml:space="preserve">Mission Critical Push </w:t>
      </w:r>
      <w:proofErr w:type="gramStart"/>
      <w:r w:rsidRPr="0073469F">
        <w:t>To</w:t>
      </w:r>
      <w:proofErr w:type="gramEnd"/>
      <w:r w:rsidRPr="0073469F">
        <w:t xml:space="preserve"> Talk</w:t>
      </w:r>
    </w:p>
    <w:p w14:paraId="3C20DAD0" w14:textId="77777777" w:rsidR="008A07F9" w:rsidRDefault="008A07F9" w:rsidP="008A07F9">
      <w:pPr>
        <w:pStyle w:val="EW"/>
      </w:pPr>
      <w:r w:rsidRPr="0073469F">
        <w:t xml:space="preserve">MCPTT </w:t>
      </w:r>
      <w:r>
        <w:t>g</w:t>
      </w:r>
      <w:r w:rsidRPr="0073469F">
        <w:t>roup ID</w:t>
      </w:r>
      <w:r>
        <w:tab/>
      </w:r>
      <w:r w:rsidRPr="0073469F">
        <w:t xml:space="preserve">MCPTT </w:t>
      </w:r>
      <w:r>
        <w:t>g</w:t>
      </w:r>
      <w:r w:rsidRPr="0073469F">
        <w:t>roup I</w:t>
      </w:r>
      <w:r>
        <w:t>d</w:t>
      </w:r>
      <w:r w:rsidRPr="0073469F">
        <w:t>entity</w:t>
      </w:r>
    </w:p>
    <w:p w14:paraId="537724AB" w14:textId="77777777" w:rsidR="008A07F9" w:rsidRPr="0073469F" w:rsidRDefault="008A07F9" w:rsidP="008A07F9">
      <w:pPr>
        <w:pStyle w:val="EW"/>
      </w:pPr>
      <w:r>
        <w:t>MC</w:t>
      </w:r>
      <w:r>
        <w:tab/>
        <w:t>Mission Critical</w:t>
      </w:r>
    </w:p>
    <w:p w14:paraId="1CC69C6C" w14:textId="77777777" w:rsidR="008A07F9" w:rsidRPr="0073469F" w:rsidRDefault="008A07F9" w:rsidP="008A07F9">
      <w:pPr>
        <w:pStyle w:val="EW"/>
      </w:pPr>
      <w:r w:rsidRPr="00500C57">
        <w:t>MCS</w:t>
      </w:r>
      <w:r>
        <w:tab/>
      </w:r>
      <w:r w:rsidRPr="00500C57">
        <w:t>Mission Critical Service</w:t>
      </w:r>
    </w:p>
    <w:p w14:paraId="0A6BAF15" w14:textId="77777777" w:rsidR="008A07F9" w:rsidRPr="0073469F" w:rsidRDefault="008A07F9" w:rsidP="008A07F9">
      <w:pPr>
        <w:pStyle w:val="EW"/>
      </w:pPr>
      <w:r w:rsidRPr="0073469F">
        <w:t>MEA</w:t>
      </w:r>
      <w:r>
        <w:tab/>
      </w:r>
      <w:r w:rsidRPr="0073469F">
        <w:t xml:space="preserve">MCPTT </w:t>
      </w:r>
      <w:r>
        <w:t>E</w:t>
      </w:r>
      <w:r w:rsidRPr="0073469F">
        <w:t xml:space="preserve">mergency </w:t>
      </w:r>
      <w:r>
        <w:t>A</w:t>
      </w:r>
      <w:r w:rsidRPr="0073469F">
        <w:t>lert</w:t>
      </w:r>
    </w:p>
    <w:p w14:paraId="602875EB" w14:textId="77777777" w:rsidR="008A07F9" w:rsidRPr="0073469F" w:rsidRDefault="008A07F9" w:rsidP="008A07F9">
      <w:pPr>
        <w:pStyle w:val="EW"/>
      </w:pPr>
      <w:r w:rsidRPr="0073469F">
        <w:t>MEG</w:t>
      </w:r>
      <w:r>
        <w:tab/>
      </w:r>
      <w:r w:rsidRPr="0073469F">
        <w:t xml:space="preserve">MCPTT </w:t>
      </w:r>
      <w:r>
        <w:t>E</w:t>
      </w:r>
      <w:r w:rsidRPr="0073469F">
        <w:t xml:space="preserve">mergency </w:t>
      </w:r>
      <w:r>
        <w:t>G</w:t>
      </w:r>
      <w:r w:rsidRPr="0073469F">
        <w:t>roup</w:t>
      </w:r>
    </w:p>
    <w:p w14:paraId="0B40A88B" w14:textId="77777777" w:rsidR="008A07F9" w:rsidRDefault="008A07F9" w:rsidP="008A07F9">
      <w:pPr>
        <w:pStyle w:val="EW"/>
      </w:pPr>
      <w:r w:rsidRPr="0073469F">
        <w:t>MEGC</w:t>
      </w:r>
      <w:r>
        <w:tab/>
      </w:r>
      <w:r w:rsidRPr="0073469F">
        <w:t xml:space="preserve">MCPTT </w:t>
      </w:r>
      <w:r>
        <w:t>E</w:t>
      </w:r>
      <w:r w:rsidRPr="0073469F">
        <w:t xml:space="preserve">mergency </w:t>
      </w:r>
      <w:r>
        <w:t>G</w:t>
      </w:r>
      <w:r w:rsidRPr="0073469F">
        <w:t xml:space="preserve">roup </w:t>
      </w:r>
      <w:r>
        <w:t>C</w:t>
      </w:r>
      <w:r w:rsidRPr="0073469F">
        <w:t>all</w:t>
      </w:r>
    </w:p>
    <w:p w14:paraId="4A8E8CC0" w14:textId="77777777" w:rsidR="008A07F9" w:rsidRDefault="008A07F9" w:rsidP="008A07F9">
      <w:pPr>
        <w:pStyle w:val="EW"/>
      </w:pPr>
      <w:r>
        <w:t>MEPC</w:t>
      </w:r>
      <w:r>
        <w:tab/>
        <w:t>MCPTT Emergency Private Call</w:t>
      </w:r>
    </w:p>
    <w:p w14:paraId="59BA7AB0" w14:textId="77777777" w:rsidR="008A07F9" w:rsidRPr="00323368" w:rsidRDefault="008A07F9" w:rsidP="008A07F9">
      <w:pPr>
        <w:pStyle w:val="EW"/>
      </w:pPr>
      <w:r w:rsidRPr="00E05A95">
        <w:rPr>
          <w:noProof/>
        </w:rPr>
        <w:t>MEPP</w:t>
      </w:r>
      <w:r>
        <w:rPr>
          <w:b/>
          <w:noProof/>
        </w:rPr>
        <w:tab/>
      </w:r>
      <w:r w:rsidRPr="00E05A95">
        <w:rPr>
          <w:noProof/>
        </w:rPr>
        <w:t>MCPTT Emergency Private Priority</w:t>
      </w:r>
    </w:p>
    <w:p w14:paraId="6201A314" w14:textId="77777777" w:rsidR="008A07F9" w:rsidRPr="00C14416" w:rsidRDefault="008A07F9" w:rsidP="008A07F9">
      <w:pPr>
        <w:pStyle w:val="EW"/>
      </w:pPr>
      <w:r>
        <w:t>MES</w:t>
      </w:r>
      <w:r>
        <w:tab/>
        <w:t>MCPTT Emergency State</w:t>
      </w:r>
    </w:p>
    <w:p w14:paraId="73DA1ABE" w14:textId="77777777" w:rsidR="008A07F9" w:rsidRPr="00046ECB" w:rsidRDefault="008A07F9" w:rsidP="008A07F9">
      <w:pPr>
        <w:pStyle w:val="EW"/>
      </w:pPr>
      <w:r w:rsidRPr="00A93BDA">
        <w:t>MIME</w:t>
      </w:r>
      <w:r>
        <w:tab/>
      </w:r>
      <w:r w:rsidRPr="00046ECB">
        <w:t>Multipurpose Internet Mail Extensions</w:t>
      </w:r>
    </w:p>
    <w:p w14:paraId="1140DB1F" w14:textId="77777777" w:rsidR="008A07F9" w:rsidRDefault="008A07F9" w:rsidP="008A07F9">
      <w:pPr>
        <w:pStyle w:val="EW"/>
      </w:pPr>
      <w:r>
        <w:t>MIG</w:t>
      </w:r>
      <w:r>
        <w:tab/>
        <w:t>MCPTT Imminent peril Group</w:t>
      </w:r>
    </w:p>
    <w:p w14:paraId="0022DD8D" w14:textId="77777777" w:rsidR="008A07F9" w:rsidRPr="00033C14" w:rsidRDefault="008A07F9" w:rsidP="008A07F9">
      <w:pPr>
        <w:pStyle w:val="EW"/>
      </w:pPr>
      <w:r>
        <w:t>MIGC</w:t>
      </w:r>
      <w:r>
        <w:tab/>
        <w:t>MCPTT Imminent peril Group Call</w:t>
      </w:r>
    </w:p>
    <w:p w14:paraId="549A20EB" w14:textId="77777777" w:rsidR="008A07F9" w:rsidRDefault="008A07F9" w:rsidP="008A07F9">
      <w:pPr>
        <w:pStyle w:val="EW"/>
      </w:pPr>
      <w:r w:rsidRPr="0073469F">
        <w:t>MONP</w:t>
      </w:r>
      <w:r>
        <w:tab/>
      </w:r>
      <w:r w:rsidRPr="0073469F">
        <w:t>MCPTT Off-Network Protocol</w:t>
      </w:r>
    </w:p>
    <w:p w14:paraId="37EDC824" w14:textId="77777777" w:rsidR="008A07F9" w:rsidRPr="00323368" w:rsidRDefault="008A07F9" w:rsidP="008A07F9">
      <w:pPr>
        <w:pStyle w:val="EW"/>
      </w:pPr>
      <w:r>
        <w:t>MPEA</w:t>
      </w:r>
      <w:r>
        <w:tab/>
      </w:r>
      <w:r w:rsidRPr="0073469F">
        <w:t>MCPTT</w:t>
      </w:r>
      <w:r>
        <w:t xml:space="preserve"> Private E</w:t>
      </w:r>
      <w:r w:rsidRPr="0073469F">
        <w:t xml:space="preserve">mergency </w:t>
      </w:r>
      <w:r>
        <w:t>A</w:t>
      </w:r>
      <w:r w:rsidRPr="0073469F">
        <w:t>lert</w:t>
      </w:r>
    </w:p>
    <w:p w14:paraId="3823DD1A" w14:textId="77777777" w:rsidR="008A07F9" w:rsidRDefault="008A07F9" w:rsidP="008A07F9">
      <w:pPr>
        <w:pStyle w:val="EW"/>
      </w:pPr>
      <w:r w:rsidRPr="0073469F">
        <w:t>NAT</w:t>
      </w:r>
      <w:r>
        <w:tab/>
      </w:r>
      <w:r w:rsidRPr="0073469F">
        <w:t>Network Address Translation</w:t>
      </w:r>
    </w:p>
    <w:p w14:paraId="52E607FC" w14:textId="77777777" w:rsidR="008A07F9" w:rsidRDefault="008A07F9" w:rsidP="008A07F9">
      <w:pPr>
        <w:pStyle w:val="EW"/>
        <w:rPr>
          <w:lang w:val="en-US"/>
        </w:rPr>
      </w:pPr>
      <w:r>
        <w:rPr>
          <w:lang w:val="en-US"/>
        </w:rPr>
        <w:t>PCC</w:t>
      </w:r>
      <w:r>
        <w:rPr>
          <w:lang w:val="en-US"/>
        </w:rPr>
        <w:tab/>
        <w:t>Policy and Charging Control</w:t>
      </w:r>
    </w:p>
    <w:p w14:paraId="5DCD2AB5" w14:textId="77777777" w:rsidR="008A07F9" w:rsidRPr="008A099F" w:rsidRDefault="008A07F9" w:rsidP="008A07F9">
      <w:pPr>
        <w:pStyle w:val="EW"/>
      </w:pPr>
      <w:r>
        <w:t>PCCB</w:t>
      </w:r>
      <w:r>
        <w:tab/>
        <w:t>Private Call Call-Back</w:t>
      </w:r>
    </w:p>
    <w:p w14:paraId="22EC4BA1" w14:textId="77777777" w:rsidR="008A07F9" w:rsidRPr="002D3A73" w:rsidRDefault="008A07F9" w:rsidP="008A07F9">
      <w:pPr>
        <w:pStyle w:val="EW"/>
      </w:pPr>
      <w:r>
        <w:t>PLMN</w:t>
      </w:r>
      <w:r>
        <w:tab/>
        <w:t>Public Land Mobile Network</w:t>
      </w:r>
    </w:p>
    <w:p w14:paraId="7A567D33" w14:textId="77777777" w:rsidR="0031791C" w:rsidRPr="0090488D" w:rsidRDefault="0031791C" w:rsidP="0031791C">
      <w:pPr>
        <w:pStyle w:val="EW"/>
        <w:rPr>
          <w:ins w:id="10" w:author="Huawei_CHV_1" w:date="2023-11-06T14:14:00Z"/>
        </w:rPr>
      </w:pPr>
      <w:ins w:id="11" w:author="Huawei_CHV_1" w:date="2023-11-06T14:14:00Z">
        <w:r w:rsidRPr="00CB5EC9">
          <w:rPr>
            <w:rFonts w:eastAsia="DengXian"/>
          </w:rPr>
          <w:t>P</w:t>
        </w:r>
        <w:r>
          <w:rPr>
            <w:rFonts w:eastAsia="DengXian"/>
          </w:rPr>
          <w:t>PPP</w:t>
        </w:r>
        <w:r w:rsidRPr="00CB5EC9">
          <w:tab/>
        </w:r>
        <w:proofErr w:type="spellStart"/>
        <w:r w:rsidRPr="00EE715C">
          <w:rPr>
            <w:lang w:eastAsia="zh-CN"/>
          </w:rPr>
          <w:t>ProSe</w:t>
        </w:r>
        <w:proofErr w:type="spellEnd"/>
        <w:r w:rsidRPr="00EE715C">
          <w:rPr>
            <w:lang w:eastAsia="zh-CN"/>
          </w:rPr>
          <w:t xml:space="preserve"> Per-Packet </w:t>
        </w:r>
        <w:r>
          <w:rPr>
            <w:lang w:eastAsia="zh-CN"/>
          </w:rPr>
          <w:t>P</w:t>
        </w:r>
        <w:r w:rsidRPr="00EE715C">
          <w:rPr>
            <w:lang w:eastAsia="zh-CN"/>
          </w:rPr>
          <w:t>riority</w:t>
        </w:r>
      </w:ins>
    </w:p>
    <w:p w14:paraId="6476ABCC" w14:textId="77777777" w:rsidR="008A07F9" w:rsidRPr="0090488D" w:rsidRDefault="008A07F9" w:rsidP="008A07F9">
      <w:pPr>
        <w:pStyle w:val="EW"/>
        <w:rPr>
          <w:ins w:id="12" w:author="Huawei_CHV_1" w:date="2023-09-20T09:24:00Z"/>
        </w:rPr>
      </w:pPr>
      <w:ins w:id="13" w:author="Huawei_CHV_1" w:date="2023-09-20T09:24:00Z">
        <w:r w:rsidRPr="00CB5EC9">
          <w:rPr>
            <w:rFonts w:eastAsia="DengXian"/>
          </w:rPr>
          <w:t>PQI</w:t>
        </w:r>
        <w:r w:rsidRPr="00CB5EC9">
          <w:tab/>
          <w:t>PC5 5QI</w:t>
        </w:r>
      </w:ins>
    </w:p>
    <w:p w14:paraId="5E1E2C37" w14:textId="77777777" w:rsidR="008A07F9" w:rsidRPr="0073469F" w:rsidRDefault="008A07F9" w:rsidP="008A07F9">
      <w:pPr>
        <w:pStyle w:val="EW"/>
      </w:pPr>
      <w:r w:rsidRPr="0073469F">
        <w:t>QCI</w:t>
      </w:r>
      <w:r>
        <w:tab/>
      </w:r>
      <w:proofErr w:type="spellStart"/>
      <w:r w:rsidRPr="0073469F">
        <w:t>QoS</w:t>
      </w:r>
      <w:proofErr w:type="spellEnd"/>
      <w:r w:rsidRPr="0073469F">
        <w:t xml:space="preserve"> Class Identifier</w:t>
      </w:r>
    </w:p>
    <w:p w14:paraId="469313D2" w14:textId="77777777" w:rsidR="008A07F9" w:rsidRPr="0073469F" w:rsidRDefault="008A07F9" w:rsidP="008A07F9">
      <w:pPr>
        <w:pStyle w:val="EW"/>
      </w:pPr>
      <w:r>
        <w:t>ROHC</w:t>
      </w:r>
      <w:r>
        <w:tab/>
        <w:t>Robust Header Compression</w:t>
      </w:r>
    </w:p>
    <w:p w14:paraId="136C30F7" w14:textId="77777777" w:rsidR="008A07F9" w:rsidRPr="0073469F" w:rsidRDefault="008A07F9" w:rsidP="008A07F9">
      <w:pPr>
        <w:pStyle w:val="EW"/>
      </w:pPr>
      <w:r w:rsidRPr="0073469F">
        <w:t>RTP</w:t>
      </w:r>
      <w:r>
        <w:tab/>
      </w:r>
      <w:r w:rsidRPr="0073469F">
        <w:t>Real-time Transport Protocol</w:t>
      </w:r>
    </w:p>
    <w:p w14:paraId="389F26C2" w14:textId="77777777" w:rsidR="008A07F9" w:rsidRPr="0073469F" w:rsidRDefault="008A07F9" w:rsidP="008A07F9">
      <w:pPr>
        <w:pStyle w:val="EW"/>
      </w:pPr>
      <w:r w:rsidRPr="0073469F">
        <w:t>SAI</w:t>
      </w:r>
      <w:r>
        <w:tab/>
      </w:r>
      <w:r w:rsidRPr="0073469F">
        <w:rPr>
          <w:rFonts w:eastAsia="SimSun"/>
        </w:rPr>
        <w:t>Service Area Identifier</w:t>
      </w:r>
    </w:p>
    <w:p w14:paraId="4C9EAEB4" w14:textId="77777777" w:rsidR="008A07F9" w:rsidRPr="0073469F" w:rsidRDefault="008A07F9" w:rsidP="008A07F9">
      <w:pPr>
        <w:pStyle w:val="EW"/>
      </w:pPr>
      <w:r w:rsidRPr="0073469F">
        <w:t>SDP</w:t>
      </w:r>
      <w:r>
        <w:tab/>
      </w:r>
      <w:r w:rsidRPr="0073469F">
        <w:t>Session Description Protocol</w:t>
      </w:r>
    </w:p>
    <w:p w14:paraId="7EA0FB24" w14:textId="77777777" w:rsidR="008A07F9" w:rsidRDefault="008A07F9" w:rsidP="008A07F9">
      <w:pPr>
        <w:pStyle w:val="EW"/>
      </w:pPr>
      <w:r w:rsidRPr="0073469F">
        <w:t>SIP</w:t>
      </w:r>
      <w:r>
        <w:tab/>
      </w:r>
      <w:r w:rsidRPr="0073469F">
        <w:t>Session Initiation Protocol</w:t>
      </w:r>
    </w:p>
    <w:p w14:paraId="00CF866C" w14:textId="77777777" w:rsidR="008A07F9" w:rsidRDefault="008A07F9" w:rsidP="008A07F9">
      <w:pPr>
        <w:pStyle w:val="EW"/>
      </w:pPr>
      <w:r>
        <w:t>SPK</w:t>
      </w:r>
      <w:r>
        <w:tab/>
        <w:t>Signalling Protection Key</w:t>
      </w:r>
    </w:p>
    <w:p w14:paraId="346497E7" w14:textId="77777777" w:rsidR="008A07F9" w:rsidRPr="0059693F" w:rsidRDefault="008A07F9" w:rsidP="008A07F9">
      <w:pPr>
        <w:pStyle w:val="EW"/>
      </w:pPr>
      <w:r>
        <w:t>SSRC</w:t>
      </w:r>
      <w:r>
        <w:tab/>
      </w:r>
      <w:r w:rsidRPr="000B4518">
        <w:t xml:space="preserve">Synchronization </w:t>
      </w:r>
      <w:proofErr w:type="spellStart"/>
      <w:r>
        <w:t>S</w:t>
      </w:r>
      <w:r w:rsidRPr="000B4518">
        <w:t>ou</w:t>
      </w:r>
      <w:r>
        <w:t>RC</w:t>
      </w:r>
      <w:r w:rsidRPr="000B4518">
        <w:t>e</w:t>
      </w:r>
      <w:proofErr w:type="spellEnd"/>
    </w:p>
    <w:p w14:paraId="12245B61" w14:textId="77777777" w:rsidR="008A07F9" w:rsidRPr="0073469F" w:rsidRDefault="008A07F9" w:rsidP="008A07F9">
      <w:pPr>
        <w:pStyle w:val="EW"/>
      </w:pPr>
      <w:r w:rsidRPr="0073469F">
        <w:t>TGI</w:t>
      </w:r>
      <w:r>
        <w:tab/>
      </w:r>
      <w:r w:rsidRPr="0073469F">
        <w:t>Temporary MCPTT Group Identity</w:t>
      </w:r>
    </w:p>
    <w:p w14:paraId="17D24AC8" w14:textId="77777777" w:rsidR="008A07F9" w:rsidRPr="0073469F" w:rsidRDefault="008A07F9" w:rsidP="008A07F9">
      <w:pPr>
        <w:pStyle w:val="EW"/>
      </w:pPr>
      <w:r w:rsidRPr="0073469F">
        <w:t>TMGI</w:t>
      </w:r>
      <w:r>
        <w:tab/>
      </w:r>
      <w:r w:rsidRPr="0073469F">
        <w:t>Temporary Mobile Group Identity</w:t>
      </w:r>
    </w:p>
    <w:p w14:paraId="798B8EC4" w14:textId="77777777" w:rsidR="008A07F9" w:rsidRPr="0073469F" w:rsidRDefault="008A07F9" w:rsidP="008A07F9">
      <w:pPr>
        <w:pStyle w:val="EW"/>
      </w:pPr>
      <w:r w:rsidRPr="0073469F">
        <w:t>UE</w:t>
      </w:r>
      <w:r>
        <w:tab/>
      </w:r>
      <w:r w:rsidRPr="0073469F">
        <w:t>User Equipment</w:t>
      </w:r>
    </w:p>
    <w:p w14:paraId="79F0EEEC" w14:textId="77777777" w:rsidR="008A07F9" w:rsidRDefault="008A07F9" w:rsidP="008A07F9">
      <w:pPr>
        <w:pStyle w:val="EW"/>
      </w:pPr>
      <w:r w:rsidRPr="0073469F">
        <w:t>URI</w:t>
      </w:r>
      <w:r>
        <w:tab/>
      </w:r>
      <w:r w:rsidRPr="0073469F">
        <w:t>Uniform Resource Identifier</w:t>
      </w:r>
    </w:p>
    <w:p w14:paraId="2B0AC3C1" w14:textId="77777777" w:rsidR="008A07F9" w:rsidRPr="0073469F" w:rsidRDefault="008A07F9" w:rsidP="008A07F9">
      <w:pPr>
        <w:pStyle w:val="EW"/>
      </w:pPr>
      <w:r>
        <w:t>XPK</w:t>
      </w:r>
      <w:r>
        <w:tab/>
        <w:t>XML Protection Key</w:t>
      </w:r>
    </w:p>
    <w:p w14:paraId="7FE10925" w14:textId="77777777" w:rsidR="00436A20" w:rsidRPr="006B5418" w:rsidRDefault="00436A20" w:rsidP="00436A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*Next</w:t>
      </w:r>
      <w:r w:rsidRPr="006B5418">
        <w:rPr>
          <w:rFonts w:ascii="Arial" w:hAnsi="Arial" w:cs="Arial"/>
          <w:color w:val="0000FF"/>
          <w:sz w:val="28"/>
          <w:szCs w:val="28"/>
          <w:lang w:val="en-US"/>
        </w:rPr>
        <w:t xml:space="preserve"> Change * * * *</w:t>
      </w:r>
    </w:p>
    <w:p w14:paraId="11248662" w14:textId="77777777" w:rsidR="00F12223" w:rsidRPr="0073469F" w:rsidRDefault="00F12223" w:rsidP="00F12223">
      <w:pPr>
        <w:pStyle w:val="Heading2"/>
      </w:pPr>
      <w:bookmarkStart w:id="14" w:name="_Toc20155487"/>
      <w:bookmarkStart w:id="15" w:name="_Toc27500642"/>
      <w:bookmarkStart w:id="16" w:name="_Toc36048767"/>
      <w:bookmarkStart w:id="17" w:name="_Toc45209530"/>
      <w:bookmarkStart w:id="18" w:name="_Toc51860355"/>
      <w:bookmarkStart w:id="19" w:name="_Toc146245845"/>
      <w:r w:rsidRPr="0073469F">
        <w:t>4.1</w:t>
      </w:r>
      <w:r w:rsidRPr="0073469F">
        <w:tab/>
        <w:t>MCPTT overview</w:t>
      </w:r>
      <w:bookmarkEnd w:id="14"/>
      <w:bookmarkEnd w:id="15"/>
      <w:bookmarkEnd w:id="16"/>
      <w:bookmarkEnd w:id="17"/>
      <w:bookmarkEnd w:id="18"/>
      <w:bookmarkEnd w:id="19"/>
    </w:p>
    <w:p w14:paraId="4144204A" w14:textId="77777777" w:rsidR="00F12223" w:rsidRDefault="00F12223" w:rsidP="00F12223">
      <w:r>
        <w:t>The MCPTT service supports communication between several users (i.e., group call), where each user has the ability to gain access to the permission to talk in an arbitrated manner. The MCPTT service also supports private calls between two users. Group calls and private calls can be provided on-network and off-network. In this release of the present document, support is only allowed for MCPTT speech communications.</w:t>
      </w:r>
    </w:p>
    <w:p w14:paraId="6D9783AF" w14:textId="77777777" w:rsidR="00F12223" w:rsidRDefault="00F12223" w:rsidP="00F12223">
      <w:r>
        <w:lastRenderedPageBreak/>
        <w:t xml:space="preserve">The present document provides the call control protocol enhancements to support the MCPTT architectural procedures specified in </w:t>
      </w:r>
      <w:r>
        <w:rPr>
          <w:lang w:eastAsia="zh-CN"/>
        </w:rPr>
        <w:t>3GPP </w:t>
      </w:r>
      <w:r w:rsidRPr="00FC07B6">
        <w:rPr>
          <w:lang w:eastAsia="zh-CN"/>
        </w:rPr>
        <w:t>TS</w:t>
      </w:r>
      <w:r>
        <w:rPr>
          <w:lang w:eastAsia="zh-CN"/>
        </w:rPr>
        <w:t> 23.379 </w:t>
      </w:r>
      <w:r w:rsidRPr="00FC07B6">
        <w:rPr>
          <w:lang w:eastAsia="zh-CN"/>
        </w:rPr>
        <w:t>[</w:t>
      </w:r>
      <w:r>
        <w:rPr>
          <w:lang w:eastAsia="zh-CN"/>
        </w:rPr>
        <w:t>3].</w:t>
      </w:r>
    </w:p>
    <w:p w14:paraId="68A3B161" w14:textId="77777777" w:rsidR="00F12223" w:rsidRDefault="00F12223" w:rsidP="00F12223">
      <w:r>
        <w:t xml:space="preserve">For on-network calls, the present document makes use of the existing IMS procedures specified </w:t>
      </w:r>
      <w:r>
        <w:rPr>
          <w:lang w:eastAsia="zh-CN"/>
        </w:rPr>
        <w:t xml:space="preserve">in 3GPP TS 24.229 [4], and provides new IMS application procedures specific for MCPTT. </w:t>
      </w:r>
      <w:r>
        <w:t>For on-network group calls, the procedures in the present document allow the use of unicast or multicast bearers.</w:t>
      </w:r>
      <w:r w:rsidRPr="00B739E9">
        <w:t xml:space="preserve"> </w:t>
      </w:r>
      <w:r>
        <w:t>Multicast bearers</w:t>
      </w:r>
      <w:r w:rsidRPr="008A3982">
        <w:t xml:space="preserve"> are </w:t>
      </w:r>
      <w:r>
        <w:t xml:space="preserve">only </w:t>
      </w:r>
      <w:r w:rsidRPr="008A3982">
        <w:t>supported</w:t>
      </w:r>
      <w:r>
        <w:t xml:space="preserve"> in EPS.</w:t>
      </w:r>
    </w:p>
    <w:p w14:paraId="6AD8CA26" w14:textId="77777777" w:rsidR="00F12223" w:rsidRDefault="00F12223" w:rsidP="00F12223">
      <w:pPr>
        <w:rPr>
          <w:lang w:eastAsia="zh-CN"/>
        </w:rPr>
      </w:pPr>
      <w:r>
        <w:rPr>
          <w:lang w:eastAsia="zh-CN"/>
        </w:rPr>
        <w:t>The on-network procedures in this document allow an MCPTT user to:</w:t>
      </w:r>
    </w:p>
    <w:p w14:paraId="19D013EF" w14:textId="77777777" w:rsidR="00F12223" w:rsidRDefault="00F12223" w:rsidP="00F12223">
      <w:pPr>
        <w:pStyle w:val="B1"/>
        <w:rPr>
          <w:lang w:eastAsia="zh-CN"/>
        </w:rPr>
      </w:pPr>
      <w:r>
        <w:rPr>
          <w:lang w:eastAsia="zh-CN"/>
        </w:rPr>
        <w:t>-</w:t>
      </w:r>
      <w:r>
        <w:rPr>
          <w:lang w:eastAsia="zh-CN"/>
        </w:rPr>
        <w:tab/>
        <w:t xml:space="preserve">initiate a new MCPTT group </w:t>
      </w:r>
      <w:r w:rsidRPr="00BA75BD">
        <w:rPr>
          <w:lang w:eastAsia="zh-CN"/>
        </w:rPr>
        <w:t>call</w:t>
      </w:r>
      <w:r>
        <w:rPr>
          <w:lang w:eastAsia="zh-CN"/>
        </w:rPr>
        <w:t>;</w:t>
      </w:r>
    </w:p>
    <w:p w14:paraId="5E9982AD" w14:textId="77777777" w:rsidR="00F12223" w:rsidRDefault="00F12223" w:rsidP="00F12223">
      <w:pPr>
        <w:pStyle w:val="B1"/>
        <w:rPr>
          <w:lang w:eastAsia="zh-CN"/>
        </w:rPr>
      </w:pPr>
      <w:r>
        <w:rPr>
          <w:lang w:eastAsia="zh-CN"/>
        </w:rPr>
        <w:t>-</w:t>
      </w:r>
      <w:r>
        <w:rPr>
          <w:lang w:eastAsia="zh-CN"/>
        </w:rPr>
        <w:tab/>
        <w:t xml:space="preserve">join an MCPTT group </w:t>
      </w:r>
      <w:r w:rsidRPr="00BA75BD">
        <w:rPr>
          <w:lang w:eastAsia="zh-CN"/>
        </w:rPr>
        <w:t>cal</w:t>
      </w:r>
      <w:r>
        <w:rPr>
          <w:lang w:eastAsia="zh-CN"/>
        </w:rPr>
        <w:t>l that has already been established; and</w:t>
      </w:r>
    </w:p>
    <w:p w14:paraId="4237124C" w14:textId="77777777" w:rsidR="00F12223" w:rsidRPr="00381FB3" w:rsidRDefault="00F12223" w:rsidP="00F12223">
      <w:pPr>
        <w:pStyle w:val="B1"/>
        <w:rPr>
          <w:lang w:eastAsia="zh-CN"/>
        </w:rPr>
      </w:pPr>
      <w:r>
        <w:rPr>
          <w:lang w:eastAsia="zh-CN"/>
        </w:rPr>
        <w:t>-</w:t>
      </w:r>
      <w:r>
        <w:rPr>
          <w:lang w:eastAsia="zh-CN"/>
        </w:rPr>
        <w:tab/>
        <w:t xml:space="preserve">leave an established MCPTT group </w:t>
      </w:r>
      <w:r w:rsidRPr="00BA75BD">
        <w:rPr>
          <w:lang w:eastAsia="zh-CN"/>
        </w:rPr>
        <w:t>ca</w:t>
      </w:r>
      <w:r>
        <w:rPr>
          <w:lang w:eastAsia="zh-CN"/>
        </w:rPr>
        <w:t xml:space="preserve">ll and then </w:t>
      </w:r>
      <w:proofErr w:type="spellStart"/>
      <w:r>
        <w:rPr>
          <w:lang w:eastAsia="zh-CN"/>
        </w:rPr>
        <w:t>rejoin</w:t>
      </w:r>
      <w:proofErr w:type="spellEnd"/>
      <w:r>
        <w:rPr>
          <w:lang w:eastAsia="zh-CN"/>
        </w:rPr>
        <w:t xml:space="preserve"> the same MCPTT group </w:t>
      </w:r>
      <w:r w:rsidRPr="00BA75BD">
        <w:rPr>
          <w:lang w:eastAsia="zh-CN"/>
        </w:rPr>
        <w:t>call</w:t>
      </w:r>
      <w:r>
        <w:rPr>
          <w:lang w:eastAsia="zh-CN"/>
        </w:rPr>
        <w:t xml:space="preserve"> if still established.</w:t>
      </w:r>
    </w:p>
    <w:p w14:paraId="55C5B337" w14:textId="3BCFCA9B" w:rsidR="00F12223" w:rsidRDefault="00F12223" w:rsidP="00F12223">
      <w:r>
        <w:rPr>
          <w:lang w:eastAsia="zh-CN"/>
        </w:rPr>
        <w:t>For off-network calls, the present document utilises the procedures</w:t>
      </w:r>
      <w:r w:rsidRPr="00A243CD">
        <w:t xml:space="preserve"> </w:t>
      </w:r>
      <w:r>
        <w:t xml:space="preserve">for </w:t>
      </w:r>
      <w:proofErr w:type="spellStart"/>
      <w:r w:rsidRPr="00A243CD">
        <w:t>ProSe</w:t>
      </w:r>
      <w:proofErr w:type="spellEnd"/>
      <w:r w:rsidRPr="00A243CD">
        <w:t xml:space="preserve"> direct discovery for public safety</w:t>
      </w:r>
      <w:r>
        <w:t xml:space="preserve">; </w:t>
      </w:r>
      <w:r w:rsidRPr="00A243CD">
        <w:t xml:space="preserve">the procedures for one-to-one </w:t>
      </w:r>
      <w:proofErr w:type="spellStart"/>
      <w:r w:rsidRPr="00A243CD">
        <w:t>ProSe</w:t>
      </w:r>
      <w:proofErr w:type="spellEnd"/>
      <w:r w:rsidRPr="00A243CD">
        <w:t xml:space="preserve"> direct communication for Public Safety</w:t>
      </w:r>
      <w:r>
        <w:t xml:space="preserve"> and </w:t>
      </w:r>
      <w:r w:rsidRPr="00A243CD">
        <w:t>the procedures for one-to-</w:t>
      </w:r>
      <w:r>
        <w:t>many</w:t>
      </w:r>
      <w:r w:rsidRPr="00A243CD">
        <w:t xml:space="preserve"> </w:t>
      </w:r>
      <w:proofErr w:type="spellStart"/>
      <w:r w:rsidRPr="00A243CD">
        <w:t>ProSe</w:t>
      </w:r>
      <w:proofErr w:type="spellEnd"/>
      <w:r w:rsidRPr="00A243CD">
        <w:t xml:space="preserve"> direct communication for Public Safety</w:t>
      </w:r>
      <w:r>
        <w:t xml:space="preserve">, as </w:t>
      </w:r>
      <w:r w:rsidRPr="00A243CD">
        <w:t>specified in 3GPP TS 24.334 [28</w:t>
      </w:r>
      <w:r>
        <w:t xml:space="preserve">]. </w:t>
      </w:r>
      <w:proofErr w:type="spellStart"/>
      <w:r>
        <w:t>ProSe</w:t>
      </w:r>
      <w:proofErr w:type="spellEnd"/>
      <w:r w:rsidRPr="008A3982">
        <w:t xml:space="preserve"> </w:t>
      </w:r>
      <w:r>
        <w:t>is</w:t>
      </w:r>
      <w:r w:rsidRPr="008A3982">
        <w:t xml:space="preserve"> </w:t>
      </w:r>
      <w:r>
        <w:t xml:space="preserve">only </w:t>
      </w:r>
      <w:r w:rsidRPr="008A3982">
        <w:t>supported</w:t>
      </w:r>
      <w:r>
        <w:t xml:space="preserve"> in EPS. </w:t>
      </w:r>
      <w:ins w:id="20" w:author="Huawei_CHV_1" w:date="2023-11-06T13:56:00Z">
        <w:r w:rsidR="00901AB1">
          <w:rPr>
            <w:lang w:eastAsia="zh-CN"/>
          </w:rPr>
          <w:t>For off-network calls</w:t>
        </w:r>
        <w:r w:rsidR="00901AB1">
          <w:rPr>
            <w:rFonts w:hint="eastAsia"/>
            <w:lang w:eastAsia="zh-CN"/>
          </w:rPr>
          <w:t xml:space="preserve"> in </w:t>
        </w:r>
        <w:r w:rsidR="00901AB1">
          <w:rPr>
            <w:lang w:eastAsia="zh-CN"/>
          </w:rPr>
          <w:t>5G</w:t>
        </w:r>
        <w:r w:rsidR="00901AB1">
          <w:rPr>
            <w:rFonts w:hint="eastAsia"/>
            <w:lang w:eastAsia="zh-CN"/>
          </w:rPr>
          <w:t>S</w:t>
        </w:r>
        <w:r w:rsidR="00901AB1">
          <w:rPr>
            <w:lang w:eastAsia="zh-CN"/>
          </w:rPr>
          <w:t>, the present document utilises the procedures</w:t>
        </w:r>
        <w:r w:rsidR="00901AB1" w:rsidRPr="00A243CD">
          <w:t xml:space="preserve"> </w:t>
        </w:r>
        <w:r w:rsidR="00901AB1">
          <w:t xml:space="preserve">for </w:t>
        </w:r>
        <w:proofErr w:type="spellStart"/>
        <w:r w:rsidR="00901AB1" w:rsidRPr="00A243CD">
          <w:t>ProSe</w:t>
        </w:r>
        <w:proofErr w:type="spellEnd"/>
        <w:r w:rsidR="00901AB1" w:rsidRPr="00A243CD">
          <w:t xml:space="preserve"> direct discovery for public safety</w:t>
        </w:r>
        <w:r w:rsidR="00901AB1">
          <w:t xml:space="preserve">; </w:t>
        </w:r>
        <w:r w:rsidR="00901AB1" w:rsidRPr="00A243CD">
          <w:t xml:space="preserve">the procedures for </w:t>
        </w:r>
      </w:ins>
      <w:ins w:id="21" w:author="Huawei_CHV_1" w:date="2023-11-06T13:58:00Z">
        <w:r w:rsidR="00901AB1">
          <w:t xml:space="preserve">unicast mode 5G </w:t>
        </w:r>
        <w:proofErr w:type="spellStart"/>
        <w:r w:rsidR="00901AB1">
          <w:t>ProSe</w:t>
        </w:r>
        <w:proofErr w:type="spellEnd"/>
        <w:r w:rsidR="00901AB1">
          <w:t xml:space="preserve"> direct communication </w:t>
        </w:r>
      </w:ins>
      <w:ins w:id="22" w:author="Huawei_CHV_1" w:date="2023-11-06T13:56:00Z">
        <w:r w:rsidR="00901AB1" w:rsidRPr="00A243CD">
          <w:t>for Public Safety</w:t>
        </w:r>
        <w:r w:rsidR="00901AB1">
          <w:t xml:space="preserve"> and </w:t>
        </w:r>
        <w:r w:rsidR="00901AB1" w:rsidRPr="00A243CD">
          <w:t xml:space="preserve">the procedures for </w:t>
        </w:r>
      </w:ins>
      <w:proofErr w:type="spellStart"/>
      <w:ins w:id="23" w:author="Huawei_CHV_1" w:date="2023-11-06T13:58:00Z">
        <w:r w:rsidR="00901AB1">
          <w:t>groupcast</w:t>
        </w:r>
        <w:proofErr w:type="spellEnd"/>
        <w:r w:rsidR="00901AB1">
          <w:t xml:space="preserve"> mode 5G </w:t>
        </w:r>
        <w:proofErr w:type="spellStart"/>
        <w:r w:rsidR="00901AB1">
          <w:t>ProSe</w:t>
        </w:r>
        <w:proofErr w:type="spellEnd"/>
        <w:r w:rsidR="00901AB1">
          <w:t xml:space="preserve"> direct communication </w:t>
        </w:r>
      </w:ins>
      <w:ins w:id="24" w:author="Huawei_CHV_1" w:date="2023-11-06T13:56:00Z">
        <w:r w:rsidR="00901AB1" w:rsidRPr="00A243CD">
          <w:t>for Public Safety</w:t>
        </w:r>
        <w:r w:rsidR="00901AB1">
          <w:t xml:space="preserve">, as </w:t>
        </w:r>
        <w:r w:rsidR="00901AB1" w:rsidRPr="00A243CD">
          <w:t xml:space="preserve">specified in </w:t>
        </w:r>
      </w:ins>
      <w:ins w:id="25" w:author="Huawei_CHV_1" w:date="2023-11-06T13:58:00Z">
        <w:r w:rsidR="00901AB1">
          <w:t>3GPP TS 24.554 [94]</w:t>
        </w:r>
      </w:ins>
      <w:ins w:id="26" w:author="Huawei_CHV_1" w:date="2023-11-06T13:56:00Z">
        <w:r w:rsidR="00901AB1">
          <w:t xml:space="preserve">. </w:t>
        </w:r>
      </w:ins>
      <w:r>
        <w:t>The present document specifies the MCPTT Off-Network Protocol (MONP) and the MONP application procedures.</w:t>
      </w:r>
    </w:p>
    <w:p w14:paraId="1C793B5F" w14:textId="77777777" w:rsidR="00F12223" w:rsidRDefault="00F12223" w:rsidP="00F12223">
      <w:r>
        <w:t>For on-network and off-network calls, the present document provides support for MCPTT emergency calls, MCPTT imminent-peril calls and MCPTT emergency alerts.</w:t>
      </w:r>
    </w:p>
    <w:p w14:paraId="71E75EAF" w14:textId="77777777" w:rsidR="00F12223" w:rsidRDefault="00F12223" w:rsidP="00F12223">
      <w:pPr>
        <w:pStyle w:val="NO"/>
      </w:pPr>
      <w:r>
        <w:t>NOTE:</w:t>
      </w:r>
      <w:r>
        <w:tab/>
        <w:t xml:space="preserve">MCPTT emergency calls do not utilise emergency bearers. Instead the </w:t>
      </w:r>
      <w:r w:rsidRPr="0073469F">
        <w:rPr>
          <w:noProof/>
        </w:rPr>
        <w:t>EPS bearer priority</w:t>
      </w:r>
      <w:r>
        <w:rPr>
          <w:noProof/>
        </w:rPr>
        <w:t xml:space="preserve"> of a normal bearer is adjusted.</w:t>
      </w:r>
    </w:p>
    <w:p w14:paraId="54286219" w14:textId="77777777" w:rsidR="00F12223" w:rsidRDefault="00F12223" w:rsidP="00F12223">
      <w:r>
        <w:t>The MCPTT procedures provided by the present document refer to:</w:t>
      </w:r>
    </w:p>
    <w:p w14:paraId="2C48431B" w14:textId="77777777" w:rsidR="00F12223" w:rsidRDefault="00F12223" w:rsidP="00F12223">
      <w:pPr>
        <w:pStyle w:val="B1"/>
      </w:pPr>
      <w:r>
        <w:t>-</w:t>
      </w:r>
      <w:r>
        <w:tab/>
      </w:r>
      <w:proofErr w:type="gramStart"/>
      <w:r>
        <w:t>the</w:t>
      </w:r>
      <w:proofErr w:type="gramEnd"/>
      <w:r>
        <w:t xml:space="preserve"> floor-control procedures defined in </w:t>
      </w:r>
      <w:r w:rsidRPr="0073469F">
        <w:t>3GPP TS 24.380</w:t>
      </w:r>
      <w:r>
        <w:t> [5];</w:t>
      </w:r>
    </w:p>
    <w:p w14:paraId="6B433D78" w14:textId="77777777" w:rsidR="00F12223" w:rsidRDefault="00F12223" w:rsidP="00F12223">
      <w:pPr>
        <w:pStyle w:val="B1"/>
      </w:pPr>
      <w:r>
        <w:t>-</w:t>
      </w:r>
      <w:r>
        <w:tab/>
      </w:r>
      <w:proofErr w:type="gramStart"/>
      <w:r>
        <w:t>the</w:t>
      </w:r>
      <w:proofErr w:type="gramEnd"/>
      <w:r>
        <w:t xml:space="preserve"> </w:t>
      </w:r>
      <w:r w:rsidRPr="0073469F">
        <w:t>group man</w:t>
      </w:r>
      <w:r>
        <w:t>agement procedures defined in 3GPP TS 24.481 [31];</w:t>
      </w:r>
    </w:p>
    <w:p w14:paraId="0D9A1C8F" w14:textId="77777777" w:rsidR="00F12223" w:rsidRDefault="00F12223" w:rsidP="00F12223">
      <w:pPr>
        <w:pStyle w:val="B1"/>
      </w:pPr>
      <w:r>
        <w:t>-</w:t>
      </w:r>
      <w:r>
        <w:tab/>
      </w:r>
      <w:proofErr w:type="gramStart"/>
      <w:r>
        <w:t>the</w:t>
      </w:r>
      <w:proofErr w:type="gramEnd"/>
      <w:r>
        <w:t xml:space="preserve"> identity management procedures defined in 3GPP TS 24.482 [49];</w:t>
      </w:r>
    </w:p>
    <w:p w14:paraId="6C464614" w14:textId="77777777" w:rsidR="00F12223" w:rsidRDefault="00F12223" w:rsidP="00F12223">
      <w:pPr>
        <w:pStyle w:val="B1"/>
      </w:pPr>
      <w:r>
        <w:t>-</w:t>
      </w:r>
      <w:r>
        <w:tab/>
      </w:r>
      <w:proofErr w:type="gramStart"/>
      <w:r>
        <w:t>the</w:t>
      </w:r>
      <w:proofErr w:type="gramEnd"/>
      <w:r>
        <w:t xml:space="preserve"> security procedures defined in 3GPP TS 33.180 [78]; and</w:t>
      </w:r>
    </w:p>
    <w:p w14:paraId="5EFB6CF1" w14:textId="77777777" w:rsidR="00F12223" w:rsidRDefault="00F12223" w:rsidP="00F12223">
      <w:pPr>
        <w:pStyle w:val="B1"/>
      </w:pPr>
      <w:r>
        <w:rPr>
          <w:lang w:val="en"/>
        </w:rPr>
        <w:t>-</w:t>
      </w:r>
      <w:r>
        <w:rPr>
          <w:lang w:val="en"/>
        </w:rPr>
        <w:tab/>
      </w:r>
      <w:proofErr w:type="gramStart"/>
      <w:r>
        <w:rPr>
          <w:lang w:val="en"/>
        </w:rPr>
        <w:t>the</w:t>
      </w:r>
      <w:proofErr w:type="gramEnd"/>
      <w:r>
        <w:rPr>
          <w:lang w:val="en"/>
        </w:rPr>
        <w:t xml:space="preserve"> </w:t>
      </w:r>
      <w:r>
        <w:rPr>
          <w:lang w:eastAsia="zh-CN"/>
        </w:rPr>
        <w:t xml:space="preserve">PS-PS access </w:t>
      </w:r>
      <w:r>
        <w:t>transfer procedures</w:t>
      </w:r>
      <w:r>
        <w:rPr>
          <w:lang w:val="en"/>
        </w:rPr>
        <w:t xml:space="preserve"> procedures defined in 3GPP TS </w:t>
      </w:r>
      <w:r w:rsidRPr="00657C88">
        <w:rPr>
          <w:lang w:val="en"/>
        </w:rPr>
        <w:t>24.237</w:t>
      </w:r>
      <w:r>
        <w:rPr>
          <w:lang w:val="en"/>
        </w:rPr>
        <w:t> [58].</w:t>
      </w:r>
    </w:p>
    <w:p w14:paraId="6E8F472B" w14:textId="77777777" w:rsidR="00F12223" w:rsidRDefault="00F12223" w:rsidP="00F12223">
      <w:r>
        <w:t xml:space="preserve">The MCPTT procedures provided by the present document access the configuration parameters provided by 3GPP TS 24.483 [45] and </w:t>
      </w:r>
      <w:r w:rsidRPr="0073469F">
        <w:t>3GPP TS </w:t>
      </w:r>
      <w:r>
        <w:t>24.484</w:t>
      </w:r>
      <w:r>
        <w:rPr>
          <w:lang w:eastAsia="ko-KR"/>
        </w:rPr>
        <w:t> [50].</w:t>
      </w:r>
    </w:p>
    <w:p w14:paraId="09AA32DD" w14:textId="77777777" w:rsidR="00F12223" w:rsidRDefault="00F12223" w:rsidP="00F12223">
      <w:r>
        <w:t>Codecs and media handling for MCPTT are specified in 3GPP TS </w:t>
      </w:r>
      <w:r w:rsidRPr="005C72F1">
        <w:t>2</w:t>
      </w:r>
      <w:r>
        <w:t>6</w:t>
      </w:r>
      <w:r w:rsidRPr="005C72F1">
        <w:t>.</w:t>
      </w:r>
      <w:r>
        <w:t>179 [69];</w:t>
      </w:r>
    </w:p>
    <w:p w14:paraId="616DEDAC" w14:textId="77777777" w:rsidR="00F12223" w:rsidRPr="00F6303A" w:rsidRDefault="00F12223" w:rsidP="00F12223">
      <w:r w:rsidRPr="00F6303A">
        <w:rPr>
          <w:rFonts w:hint="eastAsia"/>
        </w:rPr>
        <w:t xml:space="preserve">The following procedures are </w:t>
      </w:r>
      <w:r w:rsidRPr="00F6303A">
        <w:t>provide</w:t>
      </w:r>
      <w:r w:rsidRPr="00F6303A">
        <w:rPr>
          <w:rFonts w:hint="eastAsia"/>
        </w:rPr>
        <w:t>d within this document:</w:t>
      </w:r>
    </w:p>
    <w:p w14:paraId="5143D1D3" w14:textId="77777777" w:rsidR="00F12223" w:rsidRDefault="00F12223" w:rsidP="00F12223">
      <w:pPr>
        <w:pStyle w:val="B1"/>
      </w:pPr>
      <w:r w:rsidRPr="00F6303A">
        <w:rPr>
          <w:lang w:eastAsia="de-DE"/>
        </w:rPr>
        <w:t>-</w:t>
      </w:r>
      <w:r w:rsidRPr="00F6303A">
        <w:rPr>
          <w:rFonts w:hint="eastAsia"/>
        </w:rPr>
        <w:tab/>
      </w:r>
      <w:proofErr w:type="gramStart"/>
      <w:r>
        <w:t>common</w:t>
      </w:r>
      <w:proofErr w:type="gramEnd"/>
      <w:r>
        <w:t xml:space="preserve"> procedures are specified in clause 6;</w:t>
      </w:r>
    </w:p>
    <w:p w14:paraId="31D56C89" w14:textId="77777777" w:rsidR="00F12223" w:rsidRPr="00F6303A" w:rsidRDefault="00F12223" w:rsidP="00F12223">
      <w:pPr>
        <w:pStyle w:val="B1"/>
        <w:rPr>
          <w:lang w:eastAsia="de-DE"/>
        </w:rPr>
      </w:pPr>
      <w:r>
        <w:rPr>
          <w:lang w:eastAsia="de-DE"/>
        </w:rPr>
        <w:t>-</w:t>
      </w:r>
      <w:r>
        <w:rPr>
          <w:lang w:eastAsia="de-DE"/>
        </w:rPr>
        <w:tab/>
      </w:r>
      <w:proofErr w:type="gramStart"/>
      <w:r w:rsidRPr="00F6303A">
        <w:rPr>
          <w:lang w:eastAsia="de-DE"/>
        </w:rPr>
        <w:t>procedures</w:t>
      </w:r>
      <w:proofErr w:type="gramEnd"/>
      <w:r w:rsidRPr="00F6303A">
        <w:rPr>
          <w:lang w:eastAsia="de-DE"/>
        </w:rPr>
        <w:t xml:space="preserve"> for </w:t>
      </w:r>
      <w:r w:rsidRPr="00F6303A">
        <w:rPr>
          <w:rFonts w:hint="eastAsia"/>
        </w:rPr>
        <w:t xml:space="preserve">registration in </w:t>
      </w:r>
      <w:r>
        <w:t xml:space="preserve">the </w:t>
      </w:r>
      <w:r w:rsidRPr="00F6303A">
        <w:rPr>
          <w:rFonts w:hint="eastAsia"/>
        </w:rPr>
        <w:t>IM CN subsystem</w:t>
      </w:r>
      <w:r w:rsidRPr="00F6303A">
        <w:rPr>
          <w:lang w:eastAsia="de-DE"/>
        </w:rPr>
        <w:t xml:space="preserve"> </w:t>
      </w:r>
      <w:r>
        <w:rPr>
          <w:lang w:eastAsia="de-DE"/>
        </w:rPr>
        <w:t>and service authorisation are specified in clause 7;</w:t>
      </w:r>
    </w:p>
    <w:p w14:paraId="63B19849" w14:textId="77777777" w:rsidR="00F12223" w:rsidRPr="00F6303A" w:rsidRDefault="00F12223" w:rsidP="00F12223">
      <w:pPr>
        <w:pStyle w:val="B1"/>
        <w:rPr>
          <w:lang w:eastAsia="de-DE"/>
        </w:rPr>
      </w:pPr>
      <w:r w:rsidRPr="00F6303A">
        <w:rPr>
          <w:lang w:eastAsia="de-DE"/>
        </w:rPr>
        <w:t>-</w:t>
      </w:r>
      <w:r w:rsidRPr="00F6303A">
        <w:rPr>
          <w:lang w:eastAsia="de-DE"/>
        </w:rPr>
        <w:tab/>
      </w:r>
      <w:proofErr w:type="gramStart"/>
      <w:r w:rsidRPr="00F6303A">
        <w:rPr>
          <w:lang w:eastAsia="de-DE"/>
        </w:rPr>
        <w:t>procedures</w:t>
      </w:r>
      <w:proofErr w:type="gramEnd"/>
      <w:r w:rsidRPr="00F6303A">
        <w:rPr>
          <w:lang w:eastAsia="de-DE"/>
        </w:rPr>
        <w:t xml:space="preserve"> for </w:t>
      </w:r>
      <w:r>
        <w:rPr>
          <w:lang w:eastAsia="de-DE"/>
        </w:rPr>
        <w:t>pre-established session establishment, modification and release are specified in clause 8;</w:t>
      </w:r>
    </w:p>
    <w:p w14:paraId="2F2C2487" w14:textId="77777777" w:rsidR="00F12223" w:rsidRDefault="00F12223" w:rsidP="00F12223">
      <w:pPr>
        <w:pStyle w:val="B1"/>
        <w:rPr>
          <w:lang w:eastAsia="de-DE"/>
        </w:rPr>
      </w:pPr>
      <w:r w:rsidRPr="00F6303A">
        <w:rPr>
          <w:lang w:eastAsia="de-DE"/>
        </w:rPr>
        <w:t>-</w:t>
      </w:r>
      <w:r w:rsidRPr="00F6303A">
        <w:rPr>
          <w:lang w:eastAsia="de-DE"/>
        </w:rPr>
        <w:tab/>
      </w:r>
      <w:proofErr w:type="gramStart"/>
      <w:r w:rsidRPr="00F6303A">
        <w:rPr>
          <w:lang w:eastAsia="de-DE"/>
        </w:rPr>
        <w:t>procedures</w:t>
      </w:r>
      <w:proofErr w:type="gramEnd"/>
      <w:r w:rsidRPr="00F6303A">
        <w:rPr>
          <w:lang w:eastAsia="de-DE"/>
        </w:rPr>
        <w:t xml:space="preserve"> for </w:t>
      </w:r>
      <w:r>
        <w:rPr>
          <w:lang w:eastAsia="de-DE"/>
        </w:rPr>
        <w:t>affiliation are specified in clause 9;</w:t>
      </w:r>
    </w:p>
    <w:p w14:paraId="4B821A1F" w14:textId="77777777" w:rsidR="00F12223" w:rsidRPr="00F6303A" w:rsidRDefault="00F12223" w:rsidP="00F12223">
      <w:pPr>
        <w:pStyle w:val="B1"/>
        <w:rPr>
          <w:lang w:eastAsia="de-DE"/>
        </w:rPr>
      </w:pPr>
      <w:r w:rsidRPr="00B3484F">
        <w:rPr>
          <w:lang w:val="en-US" w:eastAsia="de-DE"/>
        </w:rPr>
        <w:t>-</w:t>
      </w:r>
      <w:r w:rsidRPr="00B3484F">
        <w:rPr>
          <w:lang w:val="en-US" w:eastAsia="de-DE"/>
        </w:rPr>
        <w:tab/>
      </w:r>
      <w:proofErr w:type="gramStart"/>
      <w:r w:rsidRPr="00B3484F">
        <w:rPr>
          <w:lang w:val="en-US" w:eastAsia="de-DE"/>
        </w:rPr>
        <w:t>procedures</w:t>
      </w:r>
      <w:proofErr w:type="gramEnd"/>
      <w:r w:rsidRPr="00B3484F">
        <w:rPr>
          <w:lang w:val="en-US" w:eastAsia="de-DE"/>
        </w:rPr>
        <w:t xml:space="preserve"> for manag</w:t>
      </w:r>
      <w:r>
        <w:rPr>
          <w:lang w:val="en-US" w:eastAsia="de-DE"/>
        </w:rPr>
        <w:t>e</w:t>
      </w:r>
      <w:r w:rsidRPr="00B3484F">
        <w:rPr>
          <w:lang w:val="en-US" w:eastAsia="de-DE"/>
        </w:rPr>
        <w:t>ment of functional alias in clause 9A;</w:t>
      </w:r>
    </w:p>
    <w:p w14:paraId="5930F140" w14:textId="77777777" w:rsidR="00F12223" w:rsidRPr="00F6303A" w:rsidRDefault="00F12223" w:rsidP="00F12223">
      <w:pPr>
        <w:pStyle w:val="B1"/>
        <w:rPr>
          <w:lang w:eastAsia="de-DE"/>
        </w:rPr>
      </w:pPr>
      <w:r w:rsidRPr="00F6303A">
        <w:rPr>
          <w:lang w:eastAsia="de-DE"/>
        </w:rPr>
        <w:t>-</w:t>
      </w:r>
      <w:r w:rsidRPr="00F6303A">
        <w:rPr>
          <w:lang w:eastAsia="de-DE"/>
        </w:rPr>
        <w:tab/>
      </w:r>
      <w:proofErr w:type="gramStart"/>
      <w:r w:rsidRPr="00F6303A">
        <w:rPr>
          <w:lang w:eastAsia="de-DE"/>
        </w:rPr>
        <w:t>procedures</w:t>
      </w:r>
      <w:proofErr w:type="gramEnd"/>
      <w:r w:rsidRPr="00F6303A">
        <w:rPr>
          <w:lang w:eastAsia="de-DE"/>
        </w:rPr>
        <w:t xml:space="preserve"> for </w:t>
      </w:r>
      <w:r>
        <w:rPr>
          <w:lang w:eastAsia="de-DE"/>
        </w:rPr>
        <w:t>on-network and off-network group call are specified in clause 10;</w:t>
      </w:r>
    </w:p>
    <w:p w14:paraId="45A403DC" w14:textId="77777777" w:rsidR="00F12223" w:rsidRPr="00F6303A" w:rsidRDefault="00F12223" w:rsidP="00F12223">
      <w:pPr>
        <w:pStyle w:val="B1"/>
      </w:pPr>
      <w:r w:rsidRPr="00F6303A">
        <w:rPr>
          <w:lang w:eastAsia="de-DE"/>
        </w:rPr>
        <w:t>-</w:t>
      </w:r>
      <w:r w:rsidRPr="00F6303A">
        <w:rPr>
          <w:lang w:eastAsia="de-DE"/>
        </w:rPr>
        <w:tab/>
      </w:r>
      <w:proofErr w:type="gramStart"/>
      <w:r w:rsidRPr="00F6303A">
        <w:rPr>
          <w:lang w:eastAsia="de-DE"/>
        </w:rPr>
        <w:t>procedures</w:t>
      </w:r>
      <w:proofErr w:type="gramEnd"/>
      <w:r w:rsidRPr="00F6303A">
        <w:rPr>
          <w:lang w:eastAsia="de-DE"/>
        </w:rPr>
        <w:t xml:space="preserve"> for </w:t>
      </w:r>
      <w:r>
        <w:rPr>
          <w:lang w:eastAsia="de-DE"/>
        </w:rPr>
        <w:t>on-network and off-network private call are specified in clause 11;</w:t>
      </w:r>
    </w:p>
    <w:p w14:paraId="4034E012" w14:textId="77777777" w:rsidR="00F12223" w:rsidRPr="00F6303A" w:rsidRDefault="00F12223" w:rsidP="00F12223">
      <w:pPr>
        <w:pStyle w:val="B1"/>
      </w:pPr>
      <w:r w:rsidRPr="00F6303A">
        <w:rPr>
          <w:lang w:eastAsia="de-DE"/>
        </w:rPr>
        <w:t>-</w:t>
      </w:r>
      <w:r w:rsidRPr="00F6303A">
        <w:rPr>
          <w:lang w:eastAsia="de-DE"/>
        </w:rPr>
        <w:tab/>
      </w:r>
      <w:proofErr w:type="gramStart"/>
      <w:r w:rsidRPr="00F6303A">
        <w:rPr>
          <w:lang w:eastAsia="de-DE"/>
        </w:rPr>
        <w:t>procedures</w:t>
      </w:r>
      <w:proofErr w:type="gramEnd"/>
      <w:r w:rsidRPr="00F6303A">
        <w:rPr>
          <w:lang w:eastAsia="de-DE"/>
        </w:rPr>
        <w:t xml:space="preserve"> for </w:t>
      </w:r>
      <w:r>
        <w:rPr>
          <w:lang w:eastAsia="de-DE"/>
        </w:rPr>
        <w:t>on-network and off-network emergency alert are specified in clause 12;</w:t>
      </w:r>
    </w:p>
    <w:p w14:paraId="4784E183" w14:textId="77777777" w:rsidR="00F12223" w:rsidRPr="00F6303A" w:rsidRDefault="00F12223" w:rsidP="00F12223">
      <w:pPr>
        <w:pStyle w:val="B1"/>
      </w:pPr>
      <w:r w:rsidRPr="00F6303A">
        <w:rPr>
          <w:rFonts w:hint="eastAsia"/>
        </w:rPr>
        <w:t>-</w:t>
      </w:r>
      <w:r w:rsidRPr="00F6303A">
        <w:rPr>
          <w:rFonts w:hint="eastAsia"/>
        </w:rPr>
        <w:tab/>
      </w:r>
      <w:proofErr w:type="gramStart"/>
      <w:r>
        <w:t>location</w:t>
      </w:r>
      <w:proofErr w:type="gramEnd"/>
      <w:r>
        <w:t xml:space="preserve"> </w:t>
      </w:r>
      <w:r w:rsidRPr="00F6303A">
        <w:rPr>
          <w:rFonts w:hint="eastAsia"/>
        </w:rPr>
        <w:t xml:space="preserve">procedures </w:t>
      </w:r>
      <w:r>
        <w:t>are specified in clause 13;</w:t>
      </w:r>
    </w:p>
    <w:p w14:paraId="4FCC49A9" w14:textId="77777777" w:rsidR="00F12223" w:rsidRDefault="00F12223" w:rsidP="00F12223">
      <w:pPr>
        <w:pStyle w:val="B1"/>
      </w:pPr>
      <w:r w:rsidRPr="00F6303A">
        <w:t>-</w:t>
      </w:r>
      <w:r w:rsidRPr="00F6303A">
        <w:tab/>
      </w:r>
      <w:r w:rsidRPr="005C72F1">
        <w:t>MBMS transmission usage procedure</w:t>
      </w:r>
      <w:r>
        <w:t>s are specified in clause 14;</w:t>
      </w:r>
    </w:p>
    <w:p w14:paraId="6B32C7E3" w14:textId="77777777" w:rsidR="00F12223" w:rsidRDefault="00F12223" w:rsidP="00F12223">
      <w:pPr>
        <w:pStyle w:val="B1"/>
      </w:pPr>
      <w:r w:rsidRPr="00F6303A">
        <w:lastRenderedPageBreak/>
        <w:t>-</w:t>
      </w:r>
      <w:r w:rsidRPr="00F6303A">
        <w:tab/>
      </w:r>
      <w:r>
        <w:t>MCPTT service continuity procedures are specified in clause 14A; and</w:t>
      </w:r>
    </w:p>
    <w:p w14:paraId="162B3419" w14:textId="77777777" w:rsidR="00F12223" w:rsidRPr="00F6303A" w:rsidRDefault="00F12223" w:rsidP="00F12223">
      <w:pPr>
        <w:pStyle w:val="B1"/>
      </w:pPr>
      <w:r w:rsidRPr="00F6303A">
        <w:t>-</w:t>
      </w:r>
      <w:r w:rsidRPr="00F6303A">
        <w:tab/>
      </w:r>
      <w:r w:rsidRPr="005C72F1">
        <w:t>MBS transmission usage procedure</w:t>
      </w:r>
      <w:r>
        <w:t>s are specified in clause 14B.</w:t>
      </w:r>
    </w:p>
    <w:p w14:paraId="127A5476" w14:textId="77777777" w:rsidR="00F12223" w:rsidRPr="0073469F" w:rsidRDefault="00F12223" w:rsidP="00F12223">
      <w:pPr>
        <w:rPr>
          <w:rFonts w:eastAsia="Malgun Gothic"/>
        </w:rPr>
      </w:pPr>
      <w:r w:rsidRPr="008648AC">
        <w:t>The MCPTT UE</w:t>
      </w:r>
      <w:r>
        <w:rPr>
          <w:lang w:eastAsia="zh-CN"/>
        </w:rPr>
        <w:t xml:space="preserve"> primarily obtains access to the MCPTT service </w:t>
      </w:r>
      <w:r w:rsidRPr="008648AC">
        <w:t>via E-UTRAN</w:t>
      </w:r>
      <w:r>
        <w:t xml:space="preserve"> or NG-RAN</w:t>
      </w:r>
      <w:r w:rsidRPr="008648AC">
        <w:t xml:space="preserve">, </w:t>
      </w:r>
      <w:r>
        <w:t>using the procedures defined in 3GPP TS 24.301 [70] and 3GPP TS 24.501 [87].</w:t>
      </w:r>
    </w:p>
    <w:p w14:paraId="7728C0AE" w14:textId="77777777" w:rsidR="00436A20" w:rsidRPr="006B5418" w:rsidRDefault="00436A20" w:rsidP="00436A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*Next</w:t>
      </w:r>
      <w:r w:rsidRPr="006B5418">
        <w:rPr>
          <w:rFonts w:ascii="Arial" w:hAnsi="Arial" w:cs="Arial"/>
          <w:color w:val="0000FF"/>
          <w:sz w:val="28"/>
          <w:szCs w:val="28"/>
          <w:lang w:val="en-US"/>
        </w:rPr>
        <w:t xml:space="preserve"> Change * * * *</w:t>
      </w:r>
    </w:p>
    <w:p w14:paraId="18D737AA" w14:textId="77777777" w:rsidR="00F12223" w:rsidRPr="0073469F" w:rsidRDefault="00F12223" w:rsidP="00F12223">
      <w:pPr>
        <w:pStyle w:val="Heading2"/>
      </w:pPr>
      <w:bookmarkStart w:id="27" w:name="_Toc20155509"/>
      <w:bookmarkStart w:id="28" w:name="_Toc27500664"/>
      <w:bookmarkStart w:id="29" w:name="_Toc36048789"/>
      <w:bookmarkStart w:id="30" w:name="_Toc45209552"/>
      <w:bookmarkStart w:id="31" w:name="_Toc51860377"/>
      <w:bookmarkStart w:id="32" w:name="_Toc146245867"/>
      <w:r w:rsidRPr="0073469F">
        <w:t>5.2</w:t>
      </w:r>
      <w:r w:rsidRPr="0073469F">
        <w:tab/>
        <w:t>MCPTT client</w:t>
      </w:r>
      <w:bookmarkEnd w:id="27"/>
      <w:bookmarkEnd w:id="28"/>
      <w:bookmarkEnd w:id="29"/>
      <w:bookmarkEnd w:id="30"/>
      <w:bookmarkEnd w:id="31"/>
      <w:bookmarkEnd w:id="32"/>
    </w:p>
    <w:p w14:paraId="137F3965" w14:textId="77777777" w:rsidR="00F12223" w:rsidRPr="0073469F" w:rsidRDefault="00F12223" w:rsidP="00F12223">
      <w:r w:rsidRPr="0073469F">
        <w:t xml:space="preserve">To be compliant with the procedures in </w:t>
      </w:r>
      <w:r>
        <w:t>the present</w:t>
      </w:r>
      <w:r w:rsidRPr="0073469F">
        <w:t xml:space="preserve"> document, an MCPTT client shall:</w:t>
      </w:r>
    </w:p>
    <w:p w14:paraId="12C999DB" w14:textId="77777777" w:rsidR="00F12223" w:rsidRDefault="00F12223" w:rsidP="00F12223">
      <w:pPr>
        <w:pStyle w:val="B1"/>
      </w:pPr>
      <w:r>
        <w:t>-</w:t>
      </w:r>
      <w:r>
        <w:tab/>
      </w:r>
      <w:proofErr w:type="gramStart"/>
      <w:r>
        <w:t>act</w:t>
      </w:r>
      <w:proofErr w:type="gramEnd"/>
      <w:r w:rsidRPr="0073469F">
        <w:t xml:space="preserve"> as the user agent for all MCPTT application transactions (e.g. initiation of a group call);</w:t>
      </w:r>
      <w:r w:rsidRPr="00214083">
        <w:t xml:space="preserve"> </w:t>
      </w:r>
      <w:r>
        <w:t>and</w:t>
      </w:r>
    </w:p>
    <w:p w14:paraId="5B2028F2" w14:textId="77777777" w:rsidR="00F12223" w:rsidRPr="0073469F" w:rsidRDefault="00F12223" w:rsidP="00F12223">
      <w:pPr>
        <w:pStyle w:val="B1"/>
      </w:pPr>
      <w:r>
        <w:t>-</w:t>
      </w:r>
      <w:r>
        <w:tab/>
      </w:r>
      <w:proofErr w:type="gramStart"/>
      <w:r>
        <w:t>support</w:t>
      </w:r>
      <w:proofErr w:type="gramEnd"/>
      <w:r>
        <w:t xml:space="preserve"> handling of the MCPTT client ID as described in clause 4.10.</w:t>
      </w:r>
    </w:p>
    <w:p w14:paraId="7BCFA334" w14:textId="77777777" w:rsidR="00F12223" w:rsidRPr="0073469F" w:rsidRDefault="00F12223" w:rsidP="00F12223">
      <w:r w:rsidRPr="0073469F">
        <w:t xml:space="preserve">To be compliant with the on-network procedures in </w:t>
      </w:r>
      <w:r>
        <w:t>the present</w:t>
      </w:r>
      <w:r w:rsidRPr="0073469F">
        <w:t xml:space="preserve"> document, an MCPTT client shall:</w:t>
      </w:r>
    </w:p>
    <w:p w14:paraId="67B4F32E" w14:textId="77777777" w:rsidR="00F12223" w:rsidRDefault="00F12223" w:rsidP="00F12223">
      <w:pPr>
        <w:pStyle w:val="B1"/>
      </w:pPr>
      <w:r w:rsidRPr="0073469F">
        <w:t>-</w:t>
      </w:r>
      <w:r w:rsidRPr="0073469F">
        <w:tab/>
        <w:t>support the MCPTT client on-network procedures defined in 3GPP TS </w:t>
      </w:r>
      <w:r>
        <w:t>23.379</w:t>
      </w:r>
      <w:r w:rsidRPr="0073469F">
        <w:t> [3];</w:t>
      </w:r>
    </w:p>
    <w:p w14:paraId="23E21E21" w14:textId="77777777" w:rsidR="00F12223" w:rsidRDefault="00F12223" w:rsidP="00F12223">
      <w:pPr>
        <w:pStyle w:val="B1"/>
      </w:pPr>
      <w:r>
        <w:t>-</w:t>
      </w:r>
      <w:r>
        <w:tab/>
        <w:t xml:space="preserve">support the GCS UE procedures defined in </w:t>
      </w:r>
      <w:r w:rsidRPr="0073469F">
        <w:t>3GPP TS </w:t>
      </w:r>
      <w:r>
        <w:t>23.468</w:t>
      </w:r>
      <w:r w:rsidRPr="0073469F">
        <w:t> [</w:t>
      </w:r>
      <w:r>
        <w:t>57</w:t>
      </w:r>
      <w:r w:rsidRPr="0073469F">
        <w:t>]</w:t>
      </w:r>
      <w:r>
        <w:t xml:space="preserve"> for unicast delivery, MBMS delivery and service continuity;</w:t>
      </w:r>
    </w:p>
    <w:p w14:paraId="34AA997A" w14:textId="77777777" w:rsidR="00F12223" w:rsidRPr="00093880" w:rsidRDefault="00F12223" w:rsidP="00F12223">
      <w:pPr>
        <w:pStyle w:val="B1"/>
      </w:pPr>
      <w:r>
        <w:t>-</w:t>
      </w:r>
      <w:r>
        <w:tab/>
        <w:t xml:space="preserve">support </w:t>
      </w:r>
      <w:r>
        <w:rPr>
          <w:lang w:eastAsia="zh-CN"/>
        </w:rPr>
        <w:t>5G multicast-broadcast services</w:t>
      </w:r>
      <w:r>
        <w:t xml:space="preserve"> defined in </w:t>
      </w:r>
      <w:r w:rsidRPr="0073469F">
        <w:t>3GPP TS </w:t>
      </w:r>
      <w:r>
        <w:t>23.247</w:t>
      </w:r>
      <w:r w:rsidRPr="0073469F">
        <w:t> [</w:t>
      </w:r>
      <w:r>
        <w:t>91</w:t>
      </w:r>
      <w:r w:rsidRPr="0073469F">
        <w:t>]</w:t>
      </w:r>
      <w:r>
        <w:t>;</w:t>
      </w:r>
    </w:p>
    <w:p w14:paraId="0FCEADB9" w14:textId="77777777" w:rsidR="00F12223" w:rsidRPr="0073469F" w:rsidRDefault="00F12223" w:rsidP="00F12223">
      <w:pPr>
        <w:pStyle w:val="B1"/>
      </w:pPr>
      <w:r w:rsidRPr="0073469F">
        <w:t>-</w:t>
      </w:r>
      <w:r w:rsidRPr="0073469F">
        <w:tab/>
      </w:r>
      <w:proofErr w:type="gramStart"/>
      <w:r w:rsidRPr="0073469F">
        <w:t>act</w:t>
      </w:r>
      <w:proofErr w:type="gramEnd"/>
      <w:r w:rsidRPr="0073469F">
        <w:t xml:space="preserve"> as a SIP UA as defined in 3GPP TS 24.229 [4];</w:t>
      </w:r>
    </w:p>
    <w:p w14:paraId="06EB41DE" w14:textId="77777777" w:rsidR="00F12223" w:rsidRPr="0073469F" w:rsidRDefault="00F12223" w:rsidP="00F12223">
      <w:pPr>
        <w:pStyle w:val="B1"/>
      </w:pPr>
      <w:r w:rsidRPr="0073469F">
        <w:t>-</w:t>
      </w:r>
      <w:r w:rsidRPr="0073469F">
        <w:tab/>
        <w:t xml:space="preserve">generate SDP offer and SDP answer in accordance with 3GPP TS 24.229 [4] and </w:t>
      </w:r>
      <w:r>
        <w:t>clause</w:t>
      </w:r>
      <w:r w:rsidRPr="0073469F">
        <w:t> 6.2;</w:t>
      </w:r>
    </w:p>
    <w:p w14:paraId="0A4A82D8" w14:textId="77777777" w:rsidR="00F12223" w:rsidRPr="0073469F" w:rsidRDefault="00F12223" w:rsidP="00F12223">
      <w:pPr>
        <w:pStyle w:val="B1"/>
      </w:pPr>
      <w:r w:rsidRPr="0073469F">
        <w:t>-</w:t>
      </w:r>
      <w:r w:rsidRPr="0073469F">
        <w:tab/>
        <w:t>act as a floor participant responsible for floor requests and implement the on-network procedures for floor requests as specified in 3GPP TS 24.380 [5];</w:t>
      </w:r>
    </w:p>
    <w:p w14:paraId="678A5DDA" w14:textId="77777777" w:rsidR="00F12223" w:rsidRPr="0073469F" w:rsidRDefault="00F12223" w:rsidP="00F12223">
      <w:pPr>
        <w:pStyle w:val="B1"/>
      </w:pPr>
      <w:r w:rsidRPr="0073469F">
        <w:t>-</w:t>
      </w:r>
      <w:r w:rsidRPr="0073469F">
        <w:tab/>
      </w:r>
      <w:proofErr w:type="gramStart"/>
      <w:r w:rsidRPr="0073469F">
        <w:t>for</w:t>
      </w:r>
      <w:proofErr w:type="gramEnd"/>
      <w:r w:rsidRPr="0073469F">
        <w:t xml:space="preserve"> </w:t>
      </w:r>
      <w:r>
        <w:t xml:space="preserve">registration and </w:t>
      </w:r>
      <w:r w:rsidRPr="0073469F">
        <w:t xml:space="preserve">service authorisation, implement the procedures specified in </w:t>
      </w:r>
      <w:r>
        <w:t>clause</w:t>
      </w:r>
      <w:r w:rsidRPr="0073469F">
        <w:t> 7.2;</w:t>
      </w:r>
    </w:p>
    <w:p w14:paraId="423F55AD" w14:textId="77777777" w:rsidR="00F12223" w:rsidRPr="0073469F" w:rsidRDefault="00F12223" w:rsidP="00F12223">
      <w:pPr>
        <w:pStyle w:val="B1"/>
      </w:pPr>
      <w:r w:rsidRPr="0073469F">
        <w:t>-</w:t>
      </w:r>
      <w:r w:rsidRPr="0073469F">
        <w:tab/>
      </w:r>
      <w:proofErr w:type="gramStart"/>
      <w:r w:rsidRPr="0073469F">
        <w:t>for</w:t>
      </w:r>
      <w:proofErr w:type="gramEnd"/>
      <w:r w:rsidRPr="0073469F">
        <w:t xml:space="preserve"> pre-established sessions, implement the procedures specified in </w:t>
      </w:r>
      <w:r>
        <w:t>clause</w:t>
      </w:r>
      <w:r w:rsidRPr="0073469F">
        <w:t xml:space="preserve"> 8.2.1, </w:t>
      </w:r>
      <w:r>
        <w:t>clause</w:t>
      </w:r>
      <w:r w:rsidRPr="0073469F">
        <w:t xml:space="preserve"> 8.3.1, </w:t>
      </w:r>
      <w:r>
        <w:t>clause</w:t>
      </w:r>
      <w:r w:rsidRPr="0073469F">
        <w:t> 8.4.1, and the procedures specified in 3GPP TS 24.380 [5];</w:t>
      </w:r>
    </w:p>
    <w:p w14:paraId="12C6B3C1" w14:textId="77777777" w:rsidR="00F12223" w:rsidRDefault="00F12223" w:rsidP="00F12223">
      <w:pPr>
        <w:pStyle w:val="B1"/>
      </w:pPr>
      <w:r w:rsidRPr="0073469F">
        <w:t>-</w:t>
      </w:r>
      <w:r w:rsidRPr="0073469F">
        <w:tab/>
      </w:r>
      <w:proofErr w:type="gramStart"/>
      <w:r w:rsidRPr="0073469F">
        <w:t>for</w:t>
      </w:r>
      <w:proofErr w:type="gramEnd"/>
      <w:r w:rsidRPr="0073469F">
        <w:t xml:space="preserve"> affiliation, implement the procedures specified in </w:t>
      </w:r>
      <w:r>
        <w:t>clause</w:t>
      </w:r>
      <w:r w:rsidRPr="0073469F">
        <w:t> 9.2;</w:t>
      </w:r>
    </w:p>
    <w:p w14:paraId="6BEAA7C9" w14:textId="77777777" w:rsidR="00F12223" w:rsidRPr="0073469F" w:rsidRDefault="00F12223" w:rsidP="00F12223">
      <w:pPr>
        <w:pStyle w:val="B1"/>
      </w:pPr>
      <w:r>
        <w:t>-</w:t>
      </w:r>
      <w:r>
        <w:tab/>
      </w:r>
      <w:proofErr w:type="gramStart"/>
      <w:r>
        <w:t>for</w:t>
      </w:r>
      <w:proofErr w:type="gramEnd"/>
      <w:r>
        <w:t xml:space="preserve"> functional alias management, implement the procedures specified in clause 9A.2;</w:t>
      </w:r>
    </w:p>
    <w:p w14:paraId="2433BE76" w14:textId="77777777" w:rsidR="00F12223" w:rsidRPr="0073469F" w:rsidRDefault="00F12223" w:rsidP="00F12223">
      <w:pPr>
        <w:pStyle w:val="B1"/>
      </w:pPr>
      <w:r w:rsidRPr="0073469F">
        <w:t>-</w:t>
      </w:r>
      <w:r w:rsidRPr="0073469F">
        <w:tab/>
      </w:r>
      <w:proofErr w:type="gramStart"/>
      <w:r w:rsidRPr="0073469F">
        <w:t>for</w:t>
      </w:r>
      <w:proofErr w:type="gramEnd"/>
      <w:r w:rsidRPr="0073469F">
        <w:t xml:space="preserve"> group call</w:t>
      </w:r>
      <w:r w:rsidRPr="00093880">
        <w:t xml:space="preserve"> </w:t>
      </w:r>
      <w:r>
        <w:t>functionality (including broadcast, emergency and imminent peril)</w:t>
      </w:r>
      <w:r w:rsidRPr="0073469F">
        <w:t xml:space="preserve">, implement the MCPTT client procedures specified in </w:t>
      </w:r>
      <w:r>
        <w:t>clause</w:t>
      </w:r>
      <w:r w:rsidRPr="0073469F">
        <w:t> 10.1; and</w:t>
      </w:r>
    </w:p>
    <w:p w14:paraId="701E72D5" w14:textId="77777777" w:rsidR="00F12223" w:rsidRDefault="00F12223" w:rsidP="00F12223">
      <w:pPr>
        <w:pStyle w:val="B1"/>
      </w:pPr>
      <w:r w:rsidRPr="0073469F">
        <w:t>-</w:t>
      </w:r>
      <w:r w:rsidRPr="0073469F">
        <w:tab/>
      </w:r>
      <w:proofErr w:type="gramStart"/>
      <w:r w:rsidRPr="0073469F">
        <w:t>for</w:t>
      </w:r>
      <w:proofErr w:type="gramEnd"/>
      <w:r w:rsidRPr="0073469F">
        <w:t xml:space="preserve"> private call</w:t>
      </w:r>
      <w:r w:rsidRPr="00093880">
        <w:t xml:space="preserve"> </w:t>
      </w:r>
      <w:r>
        <w:t>functionality (including emergency)</w:t>
      </w:r>
      <w:r w:rsidRPr="0073469F">
        <w:t xml:space="preserve">, implement the MCPTT client procedures specified in </w:t>
      </w:r>
      <w:r>
        <w:t>clause</w:t>
      </w:r>
      <w:r w:rsidRPr="0073469F">
        <w:t> 11.1</w:t>
      </w:r>
      <w:r>
        <w:t>;</w:t>
      </w:r>
    </w:p>
    <w:p w14:paraId="5B283789" w14:textId="77777777" w:rsidR="00F12223" w:rsidRDefault="00F12223" w:rsidP="00F12223">
      <w:pPr>
        <w:pStyle w:val="B1"/>
      </w:pPr>
      <w:r>
        <w:t>-</w:t>
      </w:r>
      <w:r>
        <w:tab/>
      </w:r>
      <w:proofErr w:type="gramStart"/>
      <w:r>
        <w:t>for</w:t>
      </w:r>
      <w:proofErr w:type="gramEnd"/>
      <w:r>
        <w:t xml:space="preserve"> emergency alert, implement the procedures specified in clause 12.1;</w:t>
      </w:r>
    </w:p>
    <w:p w14:paraId="30E75AD0" w14:textId="77777777" w:rsidR="00F12223" w:rsidRDefault="00F12223" w:rsidP="00F12223">
      <w:pPr>
        <w:pStyle w:val="B1"/>
      </w:pPr>
      <w:r>
        <w:t>-</w:t>
      </w:r>
      <w:r>
        <w:tab/>
      </w:r>
      <w:proofErr w:type="gramStart"/>
      <w:r>
        <w:t>for</w:t>
      </w:r>
      <w:proofErr w:type="gramEnd"/>
      <w:r>
        <w:t xml:space="preserve"> location reporting, implement the procedures specified in clause 13.3;</w:t>
      </w:r>
    </w:p>
    <w:p w14:paraId="3693A173" w14:textId="77777777" w:rsidR="00F12223" w:rsidRDefault="00F12223" w:rsidP="00F12223">
      <w:pPr>
        <w:pStyle w:val="B1"/>
      </w:pPr>
      <w:r>
        <w:t>-</w:t>
      </w:r>
      <w:r>
        <w:tab/>
      </w:r>
      <w:proofErr w:type="gramStart"/>
      <w:r>
        <w:t>for</w:t>
      </w:r>
      <w:proofErr w:type="gramEnd"/>
      <w:r>
        <w:t xml:space="preserve"> MBMS transmission usage, implement the procedures in clause 14.3; and</w:t>
      </w:r>
    </w:p>
    <w:p w14:paraId="58A581FB" w14:textId="77777777" w:rsidR="00F12223" w:rsidRPr="00093880" w:rsidRDefault="00F12223" w:rsidP="00F12223">
      <w:pPr>
        <w:pStyle w:val="B1"/>
      </w:pPr>
      <w:r>
        <w:t>-</w:t>
      </w:r>
      <w:r>
        <w:tab/>
      </w:r>
      <w:proofErr w:type="gramStart"/>
      <w:r>
        <w:t>for</w:t>
      </w:r>
      <w:proofErr w:type="gramEnd"/>
      <w:r>
        <w:t xml:space="preserve"> MBS transmission usage, implement the procedures in clause 14B.3.</w:t>
      </w:r>
    </w:p>
    <w:p w14:paraId="607865C7" w14:textId="77777777" w:rsidR="00F12223" w:rsidRPr="0073469F" w:rsidRDefault="00F12223" w:rsidP="00F12223">
      <w:r w:rsidRPr="0073469F">
        <w:t xml:space="preserve">To be compliant with the off-network procedures in </w:t>
      </w:r>
      <w:r>
        <w:t>the present</w:t>
      </w:r>
      <w:r w:rsidRPr="0073469F">
        <w:t xml:space="preserve"> document, an MCPTT client shall:</w:t>
      </w:r>
    </w:p>
    <w:p w14:paraId="05E57D35" w14:textId="77777777" w:rsidR="00F12223" w:rsidRDefault="00F12223" w:rsidP="00F12223">
      <w:pPr>
        <w:pStyle w:val="B1"/>
      </w:pPr>
      <w:r w:rsidRPr="0073469F">
        <w:t>-</w:t>
      </w:r>
      <w:r w:rsidRPr="0073469F">
        <w:tab/>
        <w:t>support the off-network procedures defined in 3GPP TS </w:t>
      </w:r>
      <w:r>
        <w:t>23.379</w:t>
      </w:r>
      <w:r w:rsidRPr="0073469F">
        <w:t> [3];</w:t>
      </w:r>
    </w:p>
    <w:p w14:paraId="5000FBAC" w14:textId="77777777" w:rsidR="00F12223" w:rsidRPr="00093880" w:rsidRDefault="00F12223" w:rsidP="00F12223">
      <w:pPr>
        <w:pStyle w:val="B1"/>
      </w:pPr>
      <w:r>
        <w:t>-</w:t>
      </w:r>
      <w:r>
        <w:tab/>
        <w:t>support the MCPTT off-network protocol (MONP) defined in clause 15;</w:t>
      </w:r>
    </w:p>
    <w:p w14:paraId="50C3CFC6" w14:textId="77777777" w:rsidR="00F12223" w:rsidRPr="0073469F" w:rsidRDefault="00F12223" w:rsidP="00F12223">
      <w:pPr>
        <w:pStyle w:val="B1"/>
      </w:pPr>
      <w:r w:rsidRPr="0073469F">
        <w:t>-</w:t>
      </w:r>
      <w:r w:rsidRPr="0073469F">
        <w:tab/>
        <w:t>act as a floor participant for floor requests and implement the off-network procedures for floor requests as specified in 3GPP TS 24.380 [5];</w:t>
      </w:r>
    </w:p>
    <w:p w14:paraId="0306B40D" w14:textId="77777777" w:rsidR="00F12223" w:rsidRPr="0073469F" w:rsidRDefault="00F12223" w:rsidP="00F12223">
      <w:pPr>
        <w:pStyle w:val="B1"/>
      </w:pPr>
      <w:r w:rsidRPr="0073469F">
        <w:t>-</w:t>
      </w:r>
      <w:r w:rsidRPr="0073469F">
        <w:tab/>
        <w:t>act as a floor control server providing distributed floor control and implement the off-network procedures for floor control as specified in 3GPP TS 24.380 [5];</w:t>
      </w:r>
    </w:p>
    <w:p w14:paraId="33361763" w14:textId="0E9D7E4C" w:rsidR="00F12223" w:rsidRPr="0073469F" w:rsidRDefault="00F12223" w:rsidP="00F12223">
      <w:pPr>
        <w:pStyle w:val="B1"/>
      </w:pPr>
      <w:r w:rsidRPr="0073469F">
        <w:lastRenderedPageBreak/>
        <w:t>-</w:t>
      </w:r>
      <w:r w:rsidRPr="0073469F">
        <w:tab/>
        <w:t xml:space="preserve">implement the procedures for </w:t>
      </w:r>
      <w:proofErr w:type="spellStart"/>
      <w:r w:rsidRPr="0073469F">
        <w:t>ProSe</w:t>
      </w:r>
      <w:proofErr w:type="spellEnd"/>
      <w:r w:rsidRPr="0073469F">
        <w:t xml:space="preserve"> direct discovery for public safety use as specified in 3GPP TS 24.334 [28</w:t>
      </w:r>
      <w:ins w:id="33" w:author="Huawei_CHV_1" w:date="2023-11-06T13:49:00Z">
        <w:r w:rsidRPr="00F12223">
          <w:t xml:space="preserve"> </w:t>
        </w:r>
        <w:r>
          <w:t xml:space="preserve">and 5G </w:t>
        </w:r>
        <w:proofErr w:type="spellStart"/>
        <w:r>
          <w:t>ProSe</w:t>
        </w:r>
        <w:proofErr w:type="spellEnd"/>
        <w:r>
          <w:t xml:space="preserve"> direct discovery for public safety use as specified in 3GPP TS 24.554 [94</w:t>
        </w:r>
      </w:ins>
      <w:r w:rsidRPr="0073469F">
        <w:t>];</w:t>
      </w:r>
    </w:p>
    <w:p w14:paraId="3D2C0171" w14:textId="6B0CCD84" w:rsidR="00F12223" w:rsidRPr="0073469F" w:rsidRDefault="00F12223" w:rsidP="00F12223">
      <w:pPr>
        <w:pStyle w:val="B1"/>
      </w:pPr>
      <w:r w:rsidRPr="0073469F">
        <w:t>-</w:t>
      </w:r>
      <w:r w:rsidRPr="0073469F">
        <w:tab/>
        <w:t xml:space="preserve">implement the procedures for one-to-one </w:t>
      </w:r>
      <w:proofErr w:type="spellStart"/>
      <w:r w:rsidRPr="0073469F">
        <w:t>ProSe</w:t>
      </w:r>
      <w:proofErr w:type="spellEnd"/>
      <w:r w:rsidRPr="0073469F">
        <w:t xml:space="preserve"> direct communication for Public Safety use as specified in 3GPP TS 24.334 [28]</w:t>
      </w:r>
      <w:ins w:id="34" w:author="Huawei_CHV_1" w:date="2023-11-06T13:48:00Z">
        <w:r w:rsidRPr="00F12223">
          <w:t xml:space="preserve"> </w:t>
        </w:r>
        <w:r>
          <w:t xml:space="preserve">and for unicast mode 5G </w:t>
        </w:r>
        <w:proofErr w:type="spellStart"/>
        <w:r>
          <w:t>ProSe</w:t>
        </w:r>
        <w:proofErr w:type="spellEnd"/>
        <w:r>
          <w:t xml:space="preserve"> direct communication for Public Safety use as specified in 3GPP TS 24.554 [94]</w:t>
        </w:r>
      </w:ins>
      <w:r w:rsidRPr="0073469F">
        <w:t>;</w:t>
      </w:r>
    </w:p>
    <w:p w14:paraId="5C4019AD" w14:textId="5C2BAE6F" w:rsidR="00F12223" w:rsidRPr="0073469F" w:rsidRDefault="00F12223" w:rsidP="00F12223">
      <w:pPr>
        <w:pStyle w:val="B1"/>
      </w:pPr>
      <w:r w:rsidRPr="0073469F">
        <w:t>-</w:t>
      </w:r>
      <w:r w:rsidRPr="0073469F">
        <w:tab/>
        <w:t>implement the procedures for one-to</w:t>
      </w:r>
      <w:r>
        <w:t>-many</w:t>
      </w:r>
      <w:r w:rsidRPr="0073469F">
        <w:t xml:space="preserve"> </w:t>
      </w:r>
      <w:proofErr w:type="spellStart"/>
      <w:r w:rsidRPr="0073469F">
        <w:t>ProSe</w:t>
      </w:r>
      <w:proofErr w:type="spellEnd"/>
      <w:r w:rsidRPr="0073469F">
        <w:t xml:space="preserve"> direct communication for Public Safety use as specified in 3GPP TS 24.334 [28]</w:t>
      </w:r>
      <w:ins w:id="35" w:author="Huawei_CHV_1" w:date="2023-11-06T13:48:00Z">
        <w:r w:rsidRPr="00F12223">
          <w:t xml:space="preserve"> </w:t>
        </w:r>
        <w:r>
          <w:t xml:space="preserve">and for </w:t>
        </w:r>
        <w:proofErr w:type="spellStart"/>
        <w:r>
          <w:t>groupcast</w:t>
        </w:r>
        <w:proofErr w:type="spellEnd"/>
        <w:r>
          <w:t xml:space="preserve"> mode 5G </w:t>
        </w:r>
        <w:proofErr w:type="spellStart"/>
        <w:r>
          <w:t>ProSe</w:t>
        </w:r>
        <w:proofErr w:type="spellEnd"/>
        <w:r>
          <w:t xml:space="preserve"> direct communication for Public Safety use as specified in 3GPP TS 24.554 [94]</w:t>
        </w:r>
      </w:ins>
      <w:r w:rsidRPr="0073469F">
        <w:t>;</w:t>
      </w:r>
    </w:p>
    <w:p w14:paraId="2225E295" w14:textId="77777777" w:rsidR="00F12223" w:rsidRDefault="00F12223" w:rsidP="00F12223">
      <w:pPr>
        <w:pStyle w:val="B1"/>
      </w:pPr>
      <w:r w:rsidRPr="0073469F">
        <w:t>-</w:t>
      </w:r>
      <w:r w:rsidRPr="0073469F">
        <w:tab/>
      </w:r>
      <w:proofErr w:type="gramStart"/>
      <w:r w:rsidRPr="0073469F">
        <w:t>for</w:t>
      </w:r>
      <w:proofErr w:type="gramEnd"/>
      <w:r w:rsidRPr="0073469F">
        <w:t xml:space="preserve"> group call</w:t>
      </w:r>
      <w:r w:rsidRPr="00093880">
        <w:t xml:space="preserve"> </w:t>
      </w:r>
      <w:r>
        <w:t>functionality (including emergency and imminent peril)</w:t>
      </w:r>
      <w:r w:rsidRPr="0073469F">
        <w:t xml:space="preserve">, implement the MCPTT client procedures specified in </w:t>
      </w:r>
      <w:r>
        <w:t>clause</w:t>
      </w:r>
      <w:r w:rsidRPr="0073469F">
        <w:t> 10.2;</w:t>
      </w:r>
    </w:p>
    <w:p w14:paraId="227234B7" w14:textId="77777777" w:rsidR="00F12223" w:rsidRPr="00093880" w:rsidRDefault="00F12223" w:rsidP="00F12223">
      <w:pPr>
        <w:pStyle w:val="B1"/>
      </w:pPr>
      <w:r>
        <w:t>-</w:t>
      </w:r>
      <w:r>
        <w:tab/>
      </w:r>
      <w:proofErr w:type="gramStart"/>
      <w:r w:rsidRPr="0073469F">
        <w:t>for</w:t>
      </w:r>
      <w:proofErr w:type="gramEnd"/>
      <w:r w:rsidRPr="0073469F">
        <w:t xml:space="preserve"> </w:t>
      </w:r>
      <w:r>
        <w:t xml:space="preserve">broadcast </w:t>
      </w:r>
      <w:r w:rsidRPr="0073469F">
        <w:t>group call</w:t>
      </w:r>
      <w:r>
        <w:t xml:space="preserve"> functionality </w:t>
      </w:r>
      <w:r w:rsidRPr="0073469F">
        <w:t xml:space="preserve">implement the procedures specified in </w:t>
      </w:r>
      <w:r>
        <w:t>clause</w:t>
      </w:r>
      <w:r w:rsidRPr="0073469F">
        <w:t> 10.</w:t>
      </w:r>
      <w:r>
        <w:t>3; and</w:t>
      </w:r>
    </w:p>
    <w:p w14:paraId="125D0801" w14:textId="77777777" w:rsidR="00F12223" w:rsidRPr="0073469F" w:rsidRDefault="00F12223" w:rsidP="00F12223">
      <w:pPr>
        <w:pStyle w:val="B1"/>
      </w:pPr>
      <w:r w:rsidRPr="0073469F">
        <w:t>-</w:t>
      </w:r>
      <w:r w:rsidRPr="0073469F">
        <w:tab/>
      </w:r>
      <w:proofErr w:type="gramStart"/>
      <w:r w:rsidRPr="0073469F">
        <w:t>for</w:t>
      </w:r>
      <w:proofErr w:type="gramEnd"/>
      <w:r w:rsidRPr="0073469F">
        <w:t xml:space="preserve"> private call</w:t>
      </w:r>
      <w:r w:rsidRPr="00093880">
        <w:t xml:space="preserve"> </w:t>
      </w:r>
      <w:r>
        <w:t>functionality (including emergency)</w:t>
      </w:r>
      <w:r w:rsidRPr="0073469F">
        <w:t xml:space="preserve">, implement the MCPTT client procedures specified in </w:t>
      </w:r>
      <w:r>
        <w:t>clause</w:t>
      </w:r>
      <w:r w:rsidRPr="0073469F">
        <w:t> 11.2.</w:t>
      </w:r>
    </w:p>
    <w:p w14:paraId="1608D8B2" w14:textId="77777777" w:rsidR="00F12223" w:rsidRDefault="00F12223" w:rsidP="00F12223">
      <w:r w:rsidRPr="0073469F">
        <w:t>To be compliant with the service continuity procedures in the present document, an MCPTT client shall:</w:t>
      </w:r>
    </w:p>
    <w:p w14:paraId="6C6DDF55" w14:textId="77777777" w:rsidR="00F12223" w:rsidRPr="0045201D" w:rsidRDefault="00F12223" w:rsidP="00F12223">
      <w:pPr>
        <w:pStyle w:val="B1"/>
      </w:pPr>
      <w:r>
        <w:t>-</w:t>
      </w:r>
      <w:r>
        <w:tab/>
        <w:t>implement the registration requirements for service continuity as specified in clause 7.2.1; and</w:t>
      </w:r>
    </w:p>
    <w:p w14:paraId="4E1DA256" w14:textId="77777777" w:rsidR="00F12223" w:rsidRDefault="00F12223" w:rsidP="00F12223">
      <w:pPr>
        <w:pStyle w:val="B1"/>
      </w:pPr>
      <w:r w:rsidRPr="0073469F">
        <w:t>-</w:t>
      </w:r>
      <w:r w:rsidRPr="0073469F">
        <w:tab/>
        <w:t>implement the procedures specified in clause </w:t>
      </w:r>
      <w:r>
        <w:t>14A.</w:t>
      </w:r>
    </w:p>
    <w:p w14:paraId="61E98ACB" w14:textId="77777777" w:rsidR="00F12223" w:rsidRDefault="00F12223" w:rsidP="00F12223">
      <w:r w:rsidRPr="0073469F">
        <w:t xml:space="preserve">To be compliant with the </w:t>
      </w:r>
      <w:r>
        <w:t>on-network and off-network procedures in the present document requiring end-to-end private call security key distribution, an MCPTT client shall support the procedures specified in 3GPP TS 33.180</w:t>
      </w:r>
      <w:r w:rsidRPr="0073469F">
        <w:t> </w:t>
      </w:r>
      <w:r>
        <w:t>[78].</w:t>
      </w:r>
    </w:p>
    <w:p w14:paraId="577E6782" w14:textId="77777777" w:rsidR="00F12223" w:rsidRDefault="00F12223" w:rsidP="00F12223">
      <w:r>
        <w:t>To be compliant with the procedures for confidentiality protection of XML elements in the present document, the MCPTT client shall implement the procedures specified in clause 6.6.2.</w:t>
      </w:r>
    </w:p>
    <w:p w14:paraId="2755D74C" w14:textId="77777777" w:rsidR="00F12223" w:rsidRDefault="00F12223" w:rsidP="00F12223">
      <w:r>
        <w:t>To be compliant with the procedures for integrity protection of XML MIME bodies in the present document, the MCPTT client shall implement the procedures specified in clause 6.6.3.</w:t>
      </w:r>
    </w:p>
    <w:p w14:paraId="50566577" w14:textId="77777777" w:rsidR="00F12223" w:rsidRPr="006B5418" w:rsidRDefault="00F12223" w:rsidP="00F122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 w:name="_Toc20155515"/>
      <w:bookmarkStart w:id="37" w:name="_Toc27500670"/>
      <w:bookmarkStart w:id="38" w:name="_Toc36048795"/>
      <w:bookmarkStart w:id="39" w:name="_Toc45209558"/>
      <w:bookmarkStart w:id="40" w:name="_Toc51860383"/>
      <w:bookmarkStart w:id="41" w:name="_Toc146245874"/>
      <w:r>
        <w:rPr>
          <w:rFonts w:ascii="Arial" w:hAnsi="Arial" w:cs="Arial"/>
          <w:color w:val="0000FF"/>
          <w:sz w:val="28"/>
          <w:szCs w:val="28"/>
          <w:lang w:val="en-US"/>
        </w:rPr>
        <w:t>* * *Next</w:t>
      </w:r>
      <w:r w:rsidRPr="006B5418">
        <w:rPr>
          <w:rFonts w:ascii="Arial" w:hAnsi="Arial" w:cs="Arial"/>
          <w:color w:val="0000FF"/>
          <w:sz w:val="28"/>
          <w:szCs w:val="28"/>
          <w:lang w:val="en-US"/>
        </w:rPr>
        <w:t xml:space="preserve"> Change * * * *</w:t>
      </w:r>
    </w:p>
    <w:p w14:paraId="789EF018" w14:textId="77777777" w:rsidR="00F12223" w:rsidRPr="00234CF8" w:rsidRDefault="00F12223" w:rsidP="00F12223">
      <w:pPr>
        <w:pStyle w:val="Heading2"/>
      </w:pPr>
      <w:r w:rsidRPr="00234CF8">
        <w:t>5.4</w:t>
      </w:r>
      <w:r w:rsidRPr="00234CF8">
        <w:tab/>
        <w:t>MCPTT UE-to-network relay</w:t>
      </w:r>
      <w:bookmarkEnd w:id="36"/>
      <w:bookmarkEnd w:id="37"/>
      <w:bookmarkEnd w:id="38"/>
      <w:bookmarkEnd w:id="39"/>
      <w:bookmarkEnd w:id="40"/>
      <w:bookmarkEnd w:id="41"/>
    </w:p>
    <w:p w14:paraId="046DB0A6" w14:textId="3BAEF61E" w:rsidR="00F12223" w:rsidRDefault="00F12223" w:rsidP="00F12223">
      <w:r w:rsidRPr="00234CF8">
        <w:t>To be compliant with the procedures in the present document for service continuity, an MCPTT UE- to-network relay shall support the UE-to-network relay procedures as specified in 3GPP TS 24.334 [28] and 3GPP TS </w:t>
      </w:r>
      <w:r>
        <w:t>23.379</w:t>
      </w:r>
      <w:r w:rsidRPr="00234CF8">
        <w:t> [3]</w:t>
      </w:r>
      <w:ins w:id="42" w:author="Huawei_CHV_1" w:date="2023-11-06T13:51:00Z">
        <w:r>
          <w:t xml:space="preserve"> and the 5G UE-to-network relay procedures as specified in 3GPP TS 24.554 [94] and 3GPP TS 23.289 [92]</w:t>
        </w:r>
      </w:ins>
      <w:r>
        <w:t>.</w:t>
      </w:r>
    </w:p>
    <w:p w14:paraId="1D7F708E" w14:textId="77777777" w:rsidR="00F12223" w:rsidRPr="006B5418" w:rsidRDefault="00F12223" w:rsidP="00F122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*Next</w:t>
      </w:r>
      <w:r w:rsidRPr="006B5418">
        <w:rPr>
          <w:rFonts w:ascii="Arial" w:hAnsi="Arial" w:cs="Arial"/>
          <w:color w:val="0000FF"/>
          <w:sz w:val="28"/>
          <w:szCs w:val="28"/>
          <w:lang w:val="en-US"/>
        </w:rPr>
        <w:t xml:space="preserve"> Change * * * *</w:t>
      </w:r>
    </w:p>
    <w:p w14:paraId="5D8F6087" w14:textId="77777777" w:rsidR="001808DB" w:rsidRPr="004D7105" w:rsidRDefault="001808DB" w:rsidP="001808DB">
      <w:pPr>
        <w:pStyle w:val="Heading3"/>
      </w:pPr>
      <w:bookmarkStart w:id="43" w:name="_Toc20156393"/>
      <w:bookmarkStart w:id="44" w:name="_Toc27501551"/>
      <w:bookmarkStart w:id="45" w:name="_Toc36049677"/>
      <w:bookmarkStart w:id="46" w:name="_Toc45210443"/>
      <w:bookmarkStart w:id="47" w:name="_Toc51861270"/>
      <w:bookmarkStart w:id="48" w:name="_Toc146246839"/>
      <w:r w:rsidRPr="004D7105">
        <w:t>14A.2.1</w:t>
      </w:r>
      <w:r w:rsidRPr="004D7105">
        <w:tab/>
        <w:t>Remote UE</w:t>
      </w:r>
      <w:bookmarkEnd w:id="43"/>
      <w:bookmarkEnd w:id="44"/>
      <w:bookmarkEnd w:id="45"/>
      <w:bookmarkEnd w:id="46"/>
      <w:bookmarkEnd w:id="47"/>
      <w:bookmarkEnd w:id="48"/>
    </w:p>
    <w:p w14:paraId="607714F3" w14:textId="77777777" w:rsidR="001808DB" w:rsidRPr="004D7105" w:rsidRDefault="001808DB" w:rsidP="001808DB">
      <w:r w:rsidRPr="004D7105">
        <w:t>When performing service continuity from on-network MCPTT service to UE-to-network relay MCPTT service, the remote UE:</w:t>
      </w:r>
    </w:p>
    <w:p w14:paraId="536B9C6C" w14:textId="795CC006" w:rsidR="001808DB" w:rsidRPr="004D7105" w:rsidRDefault="001808DB" w:rsidP="001808DB">
      <w:pPr>
        <w:pStyle w:val="B1"/>
      </w:pPr>
      <w:r w:rsidRPr="004D7105">
        <w:t>1)</w:t>
      </w:r>
      <w:r w:rsidRPr="004D7105">
        <w:tab/>
        <w:t xml:space="preserve">shall perform </w:t>
      </w:r>
      <w:proofErr w:type="spellStart"/>
      <w:r w:rsidRPr="004D7105">
        <w:t>ProSe</w:t>
      </w:r>
      <w:proofErr w:type="spellEnd"/>
      <w:r w:rsidRPr="004D7105">
        <w:t xml:space="preserve"> UE-to-network relay discovery over PC5 as specified in clause 10A of 3GPP TS 24.334 [28]</w:t>
      </w:r>
      <w:ins w:id="49" w:author="Huawei_CHV_1" w:date="2023-11-06T13:53:00Z">
        <w:r w:rsidRPr="001808DB">
          <w:t xml:space="preserve"> </w:t>
        </w:r>
        <w:r>
          <w:t xml:space="preserve">in EPS or 5G </w:t>
        </w:r>
        <w:proofErr w:type="spellStart"/>
        <w:r>
          <w:t>ProSe</w:t>
        </w:r>
        <w:proofErr w:type="spellEnd"/>
        <w:r>
          <w:t xml:space="preserve"> UE-to-network relay discovery over PC5 as specified in clause 8.2.1 of 3GPP TS 24.554 [94] in 5GS</w:t>
        </w:r>
      </w:ins>
      <w:r w:rsidRPr="004D7105">
        <w:t>;</w:t>
      </w:r>
    </w:p>
    <w:p w14:paraId="625CB585" w14:textId="77777777" w:rsidR="001808DB" w:rsidRPr="004D7105" w:rsidRDefault="001808DB" w:rsidP="001808DB">
      <w:pPr>
        <w:pStyle w:val="NO"/>
        <w:rPr>
          <w:bCs/>
        </w:rPr>
      </w:pPr>
      <w:r w:rsidRPr="004D7105">
        <w:t>NOTE 1:</w:t>
      </w:r>
      <w:r w:rsidRPr="004D7105">
        <w:tab/>
        <w:t>Depending on the model (A or B) used for discovery as specified in 3GPP TS 24.334 [28], the remote UE can perform UE-to-network relay discovery while still in coverage (when model A is used), or while still in coverage if the LTE-</w:t>
      </w:r>
      <w:proofErr w:type="spellStart"/>
      <w:r w:rsidRPr="004D7105">
        <w:t>Uu</w:t>
      </w:r>
      <w:proofErr w:type="spellEnd"/>
      <w:r w:rsidRPr="004D7105">
        <w:t xml:space="preserve"> link quality drops below a certain threshold (when model B is used).</w:t>
      </w:r>
    </w:p>
    <w:p w14:paraId="19ACAACD" w14:textId="77777777" w:rsidR="001808DB" w:rsidRPr="004D7105" w:rsidRDefault="001808DB" w:rsidP="001808DB">
      <w:pPr>
        <w:pStyle w:val="NO"/>
        <w:rPr>
          <w:rFonts w:eastAsia="SimSun"/>
          <w:lang w:val="nl-NL" w:eastAsia="zh-CN"/>
        </w:rPr>
      </w:pPr>
      <w:r w:rsidRPr="004D7105">
        <w:rPr>
          <w:bCs/>
        </w:rPr>
        <w:t>NOTE 2:</w:t>
      </w:r>
      <w:r w:rsidRPr="004D7105">
        <w:rPr>
          <w:bCs/>
        </w:rPr>
        <w:tab/>
        <w:t xml:space="preserve">As part of the discovery process, service authorisation is performed as specified in </w:t>
      </w:r>
      <w:r w:rsidRPr="004D7105">
        <w:t>3GPP TS 24.334 [28]. The UE-to-network relay is provisioned with relay service code(s) associated with allowed MCPTT group(s) as specified in 3GPP TS </w:t>
      </w:r>
      <w:r>
        <w:t>24.483</w:t>
      </w:r>
      <w:r w:rsidRPr="004D7105">
        <w:t> [45] and 3GPP TS </w:t>
      </w:r>
      <w:r>
        <w:t>24.484</w:t>
      </w:r>
      <w:r w:rsidRPr="004D7105">
        <w:t xml:space="preserve"> [50]. </w:t>
      </w:r>
      <w:r w:rsidRPr="004D7105">
        <w:rPr>
          <w:lang w:val="nl-NL"/>
        </w:rPr>
        <w:t xml:space="preserve">To find </w:t>
      </w:r>
      <w:r w:rsidRPr="004D7105">
        <w:rPr>
          <w:rFonts w:eastAsia="SimSun" w:hint="eastAsia"/>
          <w:lang w:val="nl-NL" w:eastAsia="zh-CN"/>
        </w:rPr>
        <w:t>a</w:t>
      </w:r>
      <w:r w:rsidRPr="004D7105">
        <w:rPr>
          <w:lang w:val="nl-NL"/>
        </w:rPr>
        <w:t xml:space="preserve"> permitted UE-to-network relay for group communications, </w:t>
      </w:r>
      <w:r w:rsidRPr="004D7105">
        <w:rPr>
          <w:rFonts w:eastAsia="SimSun" w:hint="eastAsia"/>
          <w:lang w:val="nl-NL" w:eastAsia="zh-CN"/>
        </w:rPr>
        <w:t xml:space="preserve">a </w:t>
      </w:r>
      <w:r w:rsidRPr="004D7105">
        <w:rPr>
          <w:lang w:val="nl-NL"/>
        </w:rPr>
        <w:t xml:space="preserve">remote UE is provisioned with the </w:t>
      </w:r>
      <w:r w:rsidRPr="004D7105">
        <w:rPr>
          <w:rFonts w:eastAsia="SimSun" w:hint="eastAsia"/>
          <w:lang w:val="nl-NL" w:eastAsia="zh-CN"/>
        </w:rPr>
        <w:t>r</w:t>
      </w:r>
      <w:r w:rsidRPr="004D7105">
        <w:rPr>
          <w:lang w:val="nl-NL"/>
        </w:rPr>
        <w:t>elay service code</w:t>
      </w:r>
      <w:r w:rsidRPr="004D7105">
        <w:rPr>
          <w:rFonts w:eastAsia="SimSun" w:hint="eastAsia"/>
          <w:lang w:val="nl-NL" w:eastAsia="zh-CN"/>
        </w:rPr>
        <w:t>(</w:t>
      </w:r>
      <w:r w:rsidRPr="004D7105">
        <w:rPr>
          <w:lang w:val="nl-NL"/>
        </w:rPr>
        <w:t>s</w:t>
      </w:r>
      <w:r w:rsidRPr="004D7105">
        <w:rPr>
          <w:rFonts w:eastAsia="SimSun" w:hint="eastAsia"/>
          <w:lang w:val="nl-NL" w:eastAsia="zh-CN"/>
        </w:rPr>
        <w:t>)</w:t>
      </w:r>
      <w:r w:rsidRPr="004D7105">
        <w:rPr>
          <w:lang w:val="nl-NL"/>
        </w:rPr>
        <w:t xml:space="preserve"> associated with the MCPTT group(s) which the MCPTT user is part of, </w:t>
      </w:r>
      <w:r w:rsidRPr="004D7105">
        <w:t xml:space="preserve">in </w:t>
      </w:r>
      <w:r w:rsidRPr="004D7105">
        <w:rPr>
          <w:rFonts w:eastAsia="SimSun"/>
          <w:lang w:val="nl-NL" w:eastAsia="zh-CN"/>
        </w:rPr>
        <w:t>t</w:t>
      </w:r>
      <w:r w:rsidRPr="004D7105">
        <w:rPr>
          <w:rFonts w:eastAsia="SimSun" w:hint="eastAsia"/>
          <w:lang w:val="nl-NL" w:eastAsia="zh-CN"/>
        </w:rPr>
        <w:t xml:space="preserve">he </w:t>
      </w:r>
      <w:r w:rsidRPr="004D7105">
        <w:rPr>
          <w:rFonts w:eastAsia="SimSun"/>
          <w:lang w:val="nl-NL" w:eastAsia="zh-CN"/>
        </w:rPr>
        <w:t xml:space="preserve">MCPTT group configuration MO as specified in </w:t>
      </w:r>
      <w:r w:rsidRPr="004D7105">
        <w:t>3GPP TS </w:t>
      </w:r>
      <w:r>
        <w:t>24.483</w:t>
      </w:r>
      <w:r w:rsidRPr="004D7105">
        <w:t> [45].</w:t>
      </w:r>
    </w:p>
    <w:p w14:paraId="10213B24" w14:textId="77777777" w:rsidR="001808DB" w:rsidRDefault="001808DB" w:rsidP="001808DB">
      <w:pPr>
        <w:pStyle w:val="B1"/>
      </w:pPr>
      <w:r w:rsidRPr="004D7105">
        <w:lastRenderedPageBreak/>
        <w:t>2)</w:t>
      </w:r>
      <w:r w:rsidRPr="004D7105">
        <w:tab/>
      </w:r>
      <w:proofErr w:type="gramStart"/>
      <w:r w:rsidRPr="004D7105">
        <w:t>shall</w:t>
      </w:r>
      <w:proofErr w:type="gramEnd"/>
      <w:r w:rsidRPr="004D7105">
        <w:t xml:space="preserve"> select a suitable UE-to-network relay by performing the UE-to-network relay selection procedure specified in </w:t>
      </w:r>
      <w:r>
        <w:t>clause</w:t>
      </w:r>
      <w:r w:rsidRPr="004D7105">
        <w:t> 10A.2.12 of 3GPP TS 24.334 [28];</w:t>
      </w:r>
    </w:p>
    <w:p w14:paraId="65E67E30" w14:textId="77777777" w:rsidR="001808DB" w:rsidRPr="004D7105" w:rsidRDefault="001808DB" w:rsidP="001808DB">
      <w:pPr>
        <w:pStyle w:val="B1"/>
      </w:pPr>
      <w:r w:rsidRPr="004D7105">
        <w:t>3)</w:t>
      </w:r>
      <w:r w:rsidRPr="004D7105">
        <w:tab/>
      </w:r>
      <w:proofErr w:type="gramStart"/>
      <w:r w:rsidRPr="004D7105">
        <w:t>shall</w:t>
      </w:r>
      <w:proofErr w:type="gramEnd"/>
      <w:r w:rsidRPr="004D7105">
        <w:t xml:space="preserve"> establish a direct link to the relay as specified in </w:t>
      </w:r>
      <w:r>
        <w:t>clause</w:t>
      </w:r>
      <w:r w:rsidRPr="004D7105">
        <w:t> 10.4.2 of 3GPP TS 24.334 [28];</w:t>
      </w:r>
    </w:p>
    <w:p w14:paraId="5683D46C" w14:textId="77777777" w:rsidR="001808DB" w:rsidRPr="004D7105" w:rsidRDefault="001808DB" w:rsidP="001808DB">
      <w:pPr>
        <w:pStyle w:val="B1"/>
      </w:pPr>
      <w:r w:rsidRPr="004D7105">
        <w:rPr>
          <w:bCs/>
        </w:rPr>
        <w:t>NOTE 3:</w:t>
      </w:r>
      <w:r w:rsidRPr="004D7105">
        <w:rPr>
          <w:bCs/>
        </w:rPr>
        <w:tab/>
      </w:r>
      <w:r w:rsidRPr="004D7105">
        <w:t>As part of this process the remote UE is assigned a /64 IPv6 Prefix by the relay</w:t>
      </w:r>
      <w:r w:rsidRPr="004D7105">
        <w:rPr>
          <w:bCs/>
        </w:rPr>
        <w:t>.</w:t>
      </w:r>
    </w:p>
    <w:p w14:paraId="1A791D09" w14:textId="77777777" w:rsidR="001808DB" w:rsidRPr="00FE13F1" w:rsidRDefault="001808DB" w:rsidP="001808DB">
      <w:pPr>
        <w:pStyle w:val="B1"/>
      </w:pPr>
      <w:r>
        <w:t>4</w:t>
      </w:r>
      <w:r w:rsidRPr="0084442B">
        <w:t>)</w:t>
      </w:r>
      <w:r w:rsidRPr="0084442B">
        <w:tab/>
      </w:r>
      <w:proofErr w:type="gramStart"/>
      <w:r w:rsidRPr="0084442B">
        <w:t>shall</w:t>
      </w:r>
      <w:proofErr w:type="gramEnd"/>
      <w:r w:rsidRPr="0084442B">
        <w:t xml:space="preserve"> </w:t>
      </w:r>
      <w:r>
        <w:t>initiate</w:t>
      </w:r>
      <w:r w:rsidRPr="0084442B">
        <w:t xml:space="preserve"> IMS registration over the UE-to-network relay target access leg by following the procedures in </w:t>
      </w:r>
      <w:r>
        <w:t>clause</w:t>
      </w:r>
      <w:r w:rsidRPr="00FE13F1">
        <w:t> 10.2.0 of 3GPP TS 24.237 [58];</w:t>
      </w:r>
    </w:p>
    <w:p w14:paraId="335BA807" w14:textId="77777777" w:rsidR="001808DB" w:rsidRPr="001A4B17" w:rsidRDefault="001808DB" w:rsidP="001808DB">
      <w:pPr>
        <w:pStyle w:val="NO"/>
        <w:rPr>
          <w:bCs/>
        </w:rPr>
      </w:pPr>
      <w:r w:rsidRPr="00C92F39">
        <w:rPr>
          <w:bCs/>
        </w:rPr>
        <w:t>NOTE 4:</w:t>
      </w:r>
      <w:r w:rsidRPr="00C92F39">
        <w:rPr>
          <w:bCs/>
        </w:rPr>
        <w:tab/>
        <w:t>As part of this process the remote UE needs to discover the P-CSCF address to connect to via the UE-to-network relay. The remote</w:t>
      </w:r>
      <w:r w:rsidRPr="001A4B17">
        <w:rPr>
          <w:bCs/>
        </w:rPr>
        <w:t xml:space="preserve"> UE either uses mechanism I or mechanism III of </w:t>
      </w:r>
      <w:r>
        <w:rPr>
          <w:bCs/>
        </w:rPr>
        <w:t>clause</w:t>
      </w:r>
      <w:r w:rsidRPr="001A4B17">
        <w:rPr>
          <w:bCs/>
        </w:rPr>
        <w:t xml:space="preserve"> 9.2.1 in 3GPP TS 24.229 [4] to discover the P-CSCF address. </w:t>
      </w:r>
      <w:r>
        <w:rPr>
          <w:bCs/>
        </w:rPr>
        <w:t>The details of how mechanism I or mechanism III are used to discover the P-CSCF address are not covered by the present document.</w:t>
      </w:r>
    </w:p>
    <w:p w14:paraId="5E49F280" w14:textId="77777777" w:rsidR="001808DB" w:rsidRPr="001A4B17" w:rsidRDefault="001808DB" w:rsidP="001808DB">
      <w:pPr>
        <w:pStyle w:val="B1"/>
      </w:pPr>
      <w:r>
        <w:t>5)</w:t>
      </w:r>
      <w:r>
        <w:tab/>
      </w:r>
      <w:proofErr w:type="gramStart"/>
      <w:r>
        <w:t>shall</w:t>
      </w:r>
      <w:proofErr w:type="gramEnd"/>
      <w:r>
        <w:t xml:space="preserve"> initiate session transfer by following the procedures </w:t>
      </w:r>
      <w:r w:rsidRPr="001A4B17">
        <w:t xml:space="preserve">specified in </w:t>
      </w:r>
      <w:r>
        <w:t>clause</w:t>
      </w:r>
      <w:r w:rsidRPr="001A4B17">
        <w:t> 10.2.1 of 3GPP TS 24.237 [58];</w:t>
      </w:r>
    </w:p>
    <w:p w14:paraId="55E91029" w14:textId="77777777" w:rsidR="001808DB" w:rsidRDefault="001808DB" w:rsidP="001808DB">
      <w:pPr>
        <w:pStyle w:val="B1"/>
      </w:pPr>
      <w:r>
        <w:t>6)</w:t>
      </w:r>
      <w:r>
        <w:tab/>
        <w:t xml:space="preserve">after successful session transfer if </w:t>
      </w:r>
      <w:r w:rsidRPr="00FE15C4">
        <w:t xml:space="preserve">MCPTT content is being distributed on the target side </w:t>
      </w:r>
      <w:r>
        <w:t>using MBMS bearers</w:t>
      </w:r>
      <w:r w:rsidRPr="00FE15C4">
        <w:t>,</w:t>
      </w:r>
      <w:r>
        <w:t xml:space="preserve"> shall send a </w:t>
      </w:r>
      <w:r w:rsidRPr="00FE15C4">
        <w:t>MBMS bearer listening status report procedure</w:t>
      </w:r>
      <w:r>
        <w:t xml:space="preserve"> to the participating MCPTT function by performing the procedures in clause 14.3.3; and</w:t>
      </w:r>
    </w:p>
    <w:p w14:paraId="691DD1CE" w14:textId="77777777" w:rsidR="001808DB" w:rsidRDefault="001808DB" w:rsidP="001808DB">
      <w:pPr>
        <w:pStyle w:val="NO"/>
      </w:pPr>
      <w:r>
        <w:t>NOTE 5:</w:t>
      </w:r>
      <w:r>
        <w:tab/>
        <w:t xml:space="preserve">Upon receiving the </w:t>
      </w:r>
      <w:r w:rsidRPr="0073469F">
        <w:t>MBMS bearer listening status from a</w:t>
      </w:r>
      <w:r>
        <w:t>n</w:t>
      </w:r>
      <w:r w:rsidRPr="0073469F">
        <w:t xml:space="preserve"> MCPTT client</w:t>
      </w:r>
      <w:r>
        <w:t xml:space="preserve"> indicating that the MCPTT UE is now listening to a</w:t>
      </w:r>
      <w:r w:rsidRPr="0073469F">
        <w:t xml:space="preserve"> MBMS </w:t>
      </w:r>
      <w:proofErr w:type="spellStart"/>
      <w:r w:rsidRPr="0073469F">
        <w:t>subchannel</w:t>
      </w:r>
      <w:proofErr w:type="spellEnd"/>
      <w:r>
        <w:t>, the participating MCPTT function performs the procedures in clause 14.2.3 to switch to MBMS bearer.</w:t>
      </w:r>
    </w:p>
    <w:p w14:paraId="3806AEAB" w14:textId="77777777" w:rsidR="001808DB" w:rsidRDefault="001808DB" w:rsidP="001808DB">
      <w:pPr>
        <w:pStyle w:val="B1"/>
      </w:pPr>
      <w:r>
        <w:t>7)</w:t>
      </w:r>
      <w:r>
        <w:tab/>
        <w:t>after successful session transfer</w:t>
      </w:r>
      <w:r w:rsidRPr="00FE15C4">
        <w:t xml:space="preserve"> </w:t>
      </w:r>
      <w:r>
        <w:t>if the remote UE still has an connection in the source access, may perform IMS de-registration of the contact address of the IMS public user identity registered on the source access leg by following the procedures in 3GPP TS </w:t>
      </w:r>
      <w:r w:rsidRPr="00FE15C4">
        <w:t>24.2</w:t>
      </w:r>
      <w:r>
        <w:t>29 [4];</w:t>
      </w:r>
    </w:p>
    <w:p w14:paraId="141F1494" w14:textId="29BA6742" w:rsidR="001808DB" w:rsidRPr="006B5418" w:rsidRDefault="001808DB" w:rsidP="001808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John MEREDITH" w:date="2020-02-03T09:35:00Z" w:initials="JMM">
    <w:p w14:paraId="58CA0856" w14:textId="77777777" w:rsidR="005B66D3" w:rsidRDefault="005B66D3">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F1DF6C" w14:textId="77777777" w:rsidR="00E97654" w:rsidRDefault="00E97654">
      <w:r>
        <w:separator/>
      </w:r>
    </w:p>
  </w:endnote>
  <w:endnote w:type="continuationSeparator" w:id="0">
    <w:p w14:paraId="0FC87141" w14:textId="77777777" w:rsidR="00E97654" w:rsidRDefault="00E97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4CBEA" w14:textId="77777777" w:rsidR="00E97654" w:rsidRDefault="00E97654">
      <w:r>
        <w:separator/>
      </w:r>
    </w:p>
  </w:footnote>
  <w:footnote w:type="continuationSeparator" w:id="0">
    <w:p w14:paraId="621F6058" w14:textId="77777777" w:rsidR="00E97654" w:rsidRDefault="00E976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B66D3" w:rsidRDefault="005B66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4B620" w14:textId="77777777" w:rsidR="005B66D3" w:rsidRDefault="005B66D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34D2B" w14:textId="77777777" w:rsidR="005B66D3" w:rsidRDefault="005B66D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350CFF" w14:textId="77777777" w:rsidR="005B66D3" w:rsidRDefault="005B66D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AD48A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4AAF1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20017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68D4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54E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D744A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44A74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336366"/>
    <w:multiLevelType w:val="hybridMultilevel"/>
    <w:tmpl w:val="BF9A1018"/>
    <w:lvl w:ilvl="0" w:tplc="6524868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35591D"/>
    <w:multiLevelType w:val="hybridMultilevel"/>
    <w:tmpl w:val="4C408BD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7"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0"/>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9"/>
  </w:num>
  <w:num w:numId="16">
    <w:abstractNumId w:val="21"/>
  </w:num>
  <w:num w:numId="17">
    <w:abstractNumId w:val="16"/>
  </w:num>
  <w:num w:numId="18">
    <w:abstractNumId w:val="17"/>
  </w:num>
  <w:num w:numId="19">
    <w:abstractNumId w:val="13"/>
  </w:num>
  <w:num w:numId="20">
    <w:abstractNumId w:val="15"/>
  </w:num>
  <w:num w:numId="21">
    <w:abstractNumId w:val="18"/>
  </w:num>
  <w:num w:numId="22">
    <w:abstractNumId w:val="12"/>
  </w:num>
  <w:num w:numId="23">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4B4"/>
    <w:rsid w:val="000364D8"/>
    <w:rsid w:val="0006037C"/>
    <w:rsid w:val="0008728F"/>
    <w:rsid w:val="00095F35"/>
    <w:rsid w:val="000A6394"/>
    <w:rsid w:val="000B7144"/>
    <w:rsid w:val="000B7FED"/>
    <w:rsid w:val="000C038A"/>
    <w:rsid w:val="000C0987"/>
    <w:rsid w:val="000C6598"/>
    <w:rsid w:val="000D44B3"/>
    <w:rsid w:val="000E5149"/>
    <w:rsid w:val="00103764"/>
    <w:rsid w:val="00134028"/>
    <w:rsid w:val="00145D43"/>
    <w:rsid w:val="001710B6"/>
    <w:rsid w:val="001808DB"/>
    <w:rsid w:val="00192C46"/>
    <w:rsid w:val="001A08B3"/>
    <w:rsid w:val="001A7B60"/>
    <w:rsid w:val="001B52F0"/>
    <w:rsid w:val="001B7A65"/>
    <w:rsid w:val="001E41F3"/>
    <w:rsid w:val="001F42F1"/>
    <w:rsid w:val="0020029F"/>
    <w:rsid w:val="00201F8B"/>
    <w:rsid w:val="002118A1"/>
    <w:rsid w:val="00221571"/>
    <w:rsid w:val="00230D07"/>
    <w:rsid w:val="00240453"/>
    <w:rsid w:val="00240C36"/>
    <w:rsid w:val="00245874"/>
    <w:rsid w:val="0026004D"/>
    <w:rsid w:val="002640DD"/>
    <w:rsid w:val="00273FD5"/>
    <w:rsid w:val="00275D12"/>
    <w:rsid w:val="00284FEB"/>
    <w:rsid w:val="002860C4"/>
    <w:rsid w:val="00291353"/>
    <w:rsid w:val="00293FB8"/>
    <w:rsid w:val="002B4ED8"/>
    <w:rsid w:val="002B5741"/>
    <w:rsid w:val="002C6805"/>
    <w:rsid w:val="002E472E"/>
    <w:rsid w:val="00305409"/>
    <w:rsid w:val="00305F43"/>
    <w:rsid w:val="0031791C"/>
    <w:rsid w:val="003409B5"/>
    <w:rsid w:val="00355310"/>
    <w:rsid w:val="0036028C"/>
    <w:rsid w:val="003609EF"/>
    <w:rsid w:val="0036231A"/>
    <w:rsid w:val="00374DD4"/>
    <w:rsid w:val="003752E9"/>
    <w:rsid w:val="00397D22"/>
    <w:rsid w:val="003A20CA"/>
    <w:rsid w:val="003A4158"/>
    <w:rsid w:val="003A53FB"/>
    <w:rsid w:val="003B5C99"/>
    <w:rsid w:val="003D632C"/>
    <w:rsid w:val="003E1A36"/>
    <w:rsid w:val="003E43F9"/>
    <w:rsid w:val="00410371"/>
    <w:rsid w:val="00413588"/>
    <w:rsid w:val="00416780"/>
    <w:rsid w:val="004242F1"/>
    <w:rsid w:val="0042640D"/>
    <w:rsid w:val="00436A20"/>
    <w:rsid w:val="00444709"/>
    <w:rsid w:val="00447092"/>
    <w:rsid w:val="00453F3E"/>
    <w:rsid w:val="00490940"/>
    <w:rsid w:val="004963D9"/>
    <w:rsid w:val="004B75B7"/>
    <w:rsid w:val="004C446E"/>
    <w:rsid w:val="004D30EB"/>
    <w:rsid w:val="00510EA5"/>
    <w:rsid w:val="005141D9"/>
    <w:rsid w:val="0051580D"/>
    <w:rsid w:val="00520CA3"/>
    <w:rsid w:val="00547111"/>
    <w:rsid w:val="005625CB"/>
    <w:rsid w:val="00566C4D"/>
    <w:rsid w:val="00592D74"/>
    <w:rsid w:val="005B66D3"/>
    <w:rsid w:val="005E2C44"/>
    <w:rsid w:val="005E52FF"/>
    <w:rsid w:val="00621188"/>
    <w:rsid w:val="006257ED"/>
    <w:rsid w:val="0065147B"/>
    <w:rsid w:val="00653DE4"/>
    <w:rsid w:val="00656596"/>
    <w:rsid w:val="006632AF"/>
    <w:rsid w:val="00665C47"/>
    <w:rsid w:val="00695808"/>
    <w:rsid w:val="006B46FB"/>
    <w:rsid w:val="006D3121"/>
    <w:rsid w:val="006E21FB"/>
    <w:rsid w:val="006F7EDC"/>
    <w:rsid w:val="00716B27"/>
    <w:rsid w:val="00790C09"/>
    <w:rsid w:val="00792342"/>
    <w:rsid w:val="007977A8"/>
    <w:rsid w:val="007A29BC"/>
    <w:rsid w:val="007B512A"/>
    <w:rsid w:val="007C2097"/>
    <w:rsid w:val="007D37E7"/>
    <w:rsid w:val="007D6A07"/>
    <w:rsid w:val="007D6A43"/>
    <w:rsid w:val="007D75BF"/>
    <w:rsid w:val="007F7259"/>
    <w:rsid w:val="008040A8"/>
    <w:rsid w:val="00804359"/>
    <w:rsid w:val="008279FA"/>
    <w:rsid w:val="0083349B"/>
    <w:rsid w:val="00855C7F"/>
    <w:rsid w:val="008626E7"/>
    <w:rsid w:val="00870EE7"/>
    <w:rsid w:val="00877239"/>
    <w:rsid w:val="008863B9"/>
    <w:rsid w:val="0089414B"/>
    <w:rsid w:val="008A07F9"/>
    <w:rsid w:val="008A45A6"/>
    <w:rsid w:val="008C4054"/>
    <w:rsid w:val="008D3CCC"/>
    <w:rsid w:val="008F3789"/>
    <w:rsid w:val="008F686C"/>
    <w:rsid w:val="00901AB1"/>
    <w:rsid w:val="00904800"/>
    <w:rsid w:val="009129DF"/>
    <w:rsid w:val="009148DE"/>
    <w:rsid w:val="00933ECA"/>
    <w:rsid w:val="00941E30"/>
    <w:rsid w:val="009566CA"/>
    <w:rsid w:val="00965EA6"/>
    <w:rsid w:val="009777D9"/>
    <w:rsid w:val="00980F07"/>
    <w:rsid w:val="00982EC9"/>
    <w:rsid w:val="00991B88"/>
    <w:rsid w:val="009A5753"/>
    <w:rsid w:val="009A579D"/>
    <w:rsid w:val="009C2C67"/>
    <w:rsid w:val="009D2AB7"/>
    <w:rsid w:val="009D7DD4"/>
    <w:rsid w:val="009E3297"/>
    <w:rsid w:val="009F734F"/>
    <w:rsid w:val="00A00783"/>
    <w:rsid w:val="00A246B6"/>
    <w:rsid w:val="00A30821"/>
    <w:rsid w:val="00A312E5"/>
    <w:rsid w:val="00A315CE"/>
    <w:rsid w:val="00A47E70"/>
    <w:rsid w:val="00A50CF0"/>
    <w:rsid w:val="00A75A0B"/>
    <w:rsid w:val="00A7671C"/>
    <w:rsid w:val="00A80F6E"/>
    <w:rsid w:val="00AA2CBC"/>
    <w:rsid w:val="00AB7F1C"/>
    <w:rsid w:val="00AC5820"/>
    <w:rsid w:val="00AD1CD8"/>
    <w:rsid w:val="00AE1E77"/>
    <w:rsid w:val="00B258BB"/>
    <w:rsid w:val="00B67B97"/>
    <w:rsid w:val="00B91BA7"/>
    <w:rsid w:val="00B957C8"/>
    <w:rsid w:val="00B968C8"/>
    <w:rsid w:val="00BA3EC5"/>
    <w:rsid w:val="00BA51D9"/>
    <w:rsid w:val="00BB5DFC"/>
    <w:rsid w:val="00BD279D"/>
    <w:rsid w:val="00BD6BB8"/>
    <w:rsid w:val="00C15581"/>
    <w:rsid w:val="00C34D90"/>
    <w:rsid w:val="00C6351D"/>
    <w:rsid w:val="00C66BA2"/>
    <w:rsid w:val="00C8479C"/>
    <w:rsid w:val="00C870F6"/>
    <w:rsid w:val="00C95985"/>
    <w:rsid w:val="00CC5026"/>
    <w:rsid w:val="00CC68D0"/>
    <w:rsid w:val="00CE6B6B"/>
    <w:rsid w:val="00CF4568"/>
    <w:rsid w:val="00D03F9A"/>
    <w:rsid w:val="00D06D51"/>
    <w:rsid w:val="00D24991"/>
    <w:rsid w:val="00D3692B"/>
    <w:rsid w:val="00D4398A"/>
    <w:rsid w:val="00D50255"/>
    <w:rsid w:val="00D52ADE"/>
    <w:rsid w:val="00D66520"/>
    <w:rsid w:val="00D80124"/>
    <w:rsid w:val="00D84AE9"/>
    <w:rsid w:val="00DC6C25"/>
    <w:rsid w:val="00DE20F2"/>
    <w:rsid w:val="00DE34CF"/>
    <w:rsid w:val="00E02F74"/>
    <w:rsid w:val="00E13F3D"/>
    <w:rsid w:val="00E204E0"/>
    <w:rsid w:val="00E34898"/>
    <w:rsid w:val="00E42EA6"/>
    <w:rsid w:val="00E513BA"/>
    <w:rsid w:val="00E61FCA"/>
    <w:rsid w:val="00E7711D"/>
    <w:rsid w:val="00E83606"/>
    <w:rsid w:val="00E91B9A"/>
    <w:rsid w:val="00E97654"/>
    <w:rsid w:val="00EA1A3F"/>
    <w:rsid w:val="00EB09B7"/>
    <w:rsid w:val="00EE7D7C"/>
    <w:rsid w:val="00F049DD"/>
    <w:rsid w:val="00F12223"/>
    <w:rsid w:val="00F22D9D"/>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82EC9"/>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82EC9"/>
    <w:rPr>
      <w:rFonts w:ascii="Arial" w:hAnsi="Arial"/>
      <w:sz w:val="32"/>
      <w:lang w:val="en-GB" w:eastAsia="en-US"/>
    </w:rPr>
  </w:style>
  <w:style w:type="character" w:customStyle="1" w:styleId="Heading3Char">
    <w:name w:val="Heading 3 Char"/>
    <w:link w:val="Heading3"/>
    <w:rsid w:val="00982EC9"/>
    <w:rPr>
      <w:rFonts w:ascii="Arial" w:hAnsi="Arial"/>
      <w:sz w:val="28"/>
      <w:lang w:val="en-GB" w:eastAsia="en-US"/>
    </w:rPr>
  </w:style>
  <w:style w:type="character" w:customStyle="1" w:styleId="Heading4Char">
    <w:name w:val="Heading 4 Char"/>
    <w:link w:val="Heading4"/>
    <w:rsid w:val="00982EC9"/>
    <w:rPr>
      <w:rFonts w:ascii="Arial" w:hAnsi="Arial"/>
      <w:sz w:val="24"/>
      <w:lang w:val="en-GB" w:eastAsia="en-US"/>
    </w:rPr>
  </w:style>
  <w:style w:type="character" w:customStyle="1" w:styleId="Heading5Char">
    <w:name w:val="Heading 5 Char"/>
    <w:link w:val="Heading5"/>
    <w:rsid w:val="00982EC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982EC9"/>
    <w:rPr>
      <w:rFonts w:ascii="Arial" w:hAnsi="Arial"/>
      <w:lang w:val="en-GB" w:eastAsia="en-US"/>
    </w:rPr>
  </w:style>
  <w:style w:type="character" w:customStyle="1" w:styleId="Heading7Char">
    <w:name w:val="Heading 7 Char"/>
    <w:link w:val="Heading7"/>
    <w:rsid w:val="00982EC9"/>
    <w:rPr>
      <w:rFonts w:ascii="Arial" w:hAnsi="Arial"/>
      <w:lang w:val="en-GB" w:eastAsia="en-US"/>
    </w:rPr>
  </w:style>
  <w:style w:type="character" w:customStyle="1" w:styleId="Heading8Char">
    <w:name w:val="Heading 8 Char"/>
    <w:basedOn w:val="DefaultParagraphFont"/>
    <w:link w:val="Heading8"/>
    <w:rsid w:val="005B66D3"/>
    <w:rPr>
      <w:rFonts w:ascii="Arial" w:hAnsi="Arial"/>
      <w:sz w:val="36"/>
      <w:lang w:val="en-GB" w:eastAsia="en-US"/>
    </w:rPr>
  </w:style>
  <w:style w:type="character" w:customStyle="1" w:styleId="Heading9Char">
    <w:name w:val="Heading 9 Char"/>
    <w:basedOn w:val="DefaultParagraphFont"/>
    <w:link w:val="Heading9"/>
    <w:rsid w:val="005B66D3"/>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982EC9"/>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982EC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982EC9"/>
    <w:rPr>
      <w:rFonts w:ascii="Arial" w:hAnsi="Arial"/>
      <w:sz w:val="18"/>
      <w:lang w:val="en-GB" w:eastAsia="en-US"/>
    </w:rPr>
  </w:style>
  <w:style w:type="character" w:customStyle="1" w:styleId="TACChar">
    <w:name w:val="TAC Char"/>
    <w:link w:val="TAC"/>
    <w:qFormat/>
    <w:locked/>
    <w:rsid w:val="00982EC9"/>
    <w:rPr>
      <w:rFonts w:ascii="Arial" w:hAnsi="Arial"/>
      <w:sz w:val="18"/>
      <w:lang w:val="en-GB" w:eastAsia="en-US"/>
    </w:rPr>
  </w:style>
  <w:style w:type="character" w:customStyle="1" w:styleId="TAHCar">
    <w:name w:val="TAH Car"/>
    <w:link w:val="TAH"/>
    <w:rsid w:val="00982EC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982EC9"/>
    <w:rPr>
      <w:rFonts w:ascii="Arial" w:hAnsi="Arial"/>
      <w:b/>
      <w:lang w:val="en-GB" w:eastAsia="en-US"/>
    </w:rPr>
  </w:style>
  <w:style w:type="character" w:customStyle="1" w:styleId="TFChar">
    <w:name w:val="TF Char"/>
    <w:link w:val="TF"/>
    <w:qFormat/>
    <w:locked/>
    <w:rsid w:val="00982EC9"/>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982EC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locked/>
    <w:rsid w:val="00982EC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982EC9"/>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82EC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982EC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982EC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character" w:customStyle="1" w:styleId="B1Char2">
    <w:name w:val="B1 Char2"/>
    <w:link w:val="B1"/>
    <w:locked/>
    <w:rsid w:val="00982EC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982EC9"/>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982EC9"/>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982EC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982EC9"/>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982EC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82EC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982EC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982EC9"/>
    <w:rPr>
      <w:rFonts w:ascii="Tahoma" w:hAnsi="Tahoma" w:cs="Tahoma"/>
      <w:shd w:val="clear" w:color="auto" w:fill="000080"/>
      <w:lang w:val="en-GB" w:eastAsia="en-US"/>
    </w:rPr>
  </w:style>
  <w:style w:type="character" w:customStyle="1" w:styleId="B1Char">
    <w:name w:val="B1 Char"/>
    <w:qFormat/>
    <w:locked/>
    <w:rsid w:val="00982EC9"/>
    <w:rPr>
      <w:rFonts w:ascii="Times New Roman" w:eastAsia="Times New Roman" w:hAnsi="Times New Roman"/>
      <w:lang w:val="en-GB" w:eastAsia="en-US"/>
    </w:rPr>
  </w:style>
  <w:style w:type="character" w:customStyle="1" w:styleId="EXCar">
    <w:name w:val="EX Car"/>
    <w:qFormat/>
    <w:locked/>
    <w:rsid w:val="00982EC9"/>
    <w:rPr>
      <w:rFonts w:ascii="Times New Roman" w:eastAsia="Times New Roman" w:hAnsi="Times New Roman"/>
      <w:lang w:val="en-GB" w:eastAsia="en-US"/>
    </w:rPr>
  </w:style>
  <w:style w:type="character" w:customStyle="1" w:styleId="NOZchn">
    <w:name w:val="NO Zchn"/>
    <w:qFormat/>
    <w:rsid w:val="00982EC9"/>
    <w:rPr>
      <w:lang w:eastAsia="en-US"/>
    </w:rPr>
  </w:style>
  <w:style w:type="paragraph" w:customStyle="1" w:styleId="TAJ">
    <w:name w:val="TAJ"/>
    <w:basedOn w:val="TH"/>
    <w:rsid w:val="00982EC9"/>
  </w:style>
  <w:style w:type="paragraph" w:customStyle="1" w:styleId="Guidance">
    <w:name w:val="Guidance"/>
    <w:basedOn w:val="Normal"/>
    <w:rsid w:val="00982EC9"/>
    <w:rPr>
      <w:i/>
      <w:color w:val="0000FF"/>
    </w:rPr>
  </w:style>
  <w:style w:type="paragraph" w:styleId="IndexHeading">
    <w:name w:val="index heading"/>
    <w:basedOn w:val="Normal"/>
    <w:next w:val="Normal"/>
    <w:rsid w:val="00982EC9"/>
    <w:pPr>
      <w:pBdr>
        <w:top w:val="single" w:sz="12" w:space="0" w:color="auto"/>
      </w:pBdr>
      <w:spacing w:before="360" w:after="240"/>
    </w:pPr>
    <w:rPr>
      <w:rFonts w:eastAsia="SimSun"/>
      <w:b/>
      <w:i/>
      <w:sz w:val="26"/>
      <w:lang w:eastAsia="zh-CN"/>
    </w:rPr>
  </w:style>
  <w:style w:type="paragraph" w:customStyle="1" w:styleId="INDENT1">
    <w:name w:val="INDENT1"/>
    <w:basedOn w:val="Normal"/>
    <w:rsid w:val="00982EC9"/>
    <w:pPr>
      <w:ind w:left="851"/>
    </w:pPr>
    <w:rPr>
      <w:rFonts w:eastAsia="SimSun"/>
      <w:lang w:eastAsia="zh-CN"/>
    </w:rPr>
  </w:style>
  <w:style w:type="paragraph" w:customStyle="1" w:styleId="INDENT2">
    <w:name w:val="INDENT2"/>
    <w:basedOn w:val="Normal"/>
    <w:rsid w:val="00982EC9"/>
    <w:pPr>
      <w:ind w:left="1135" w:hanging="284"/>
    </w:pPr>
    <w:rPr>
      <w:rFonts w:eastAsia="SimSun"/>
      <w:lang w:eastAsia="zh-CN"/>
    </w:rPr>
  </w:style>
  <w:style w:type="paragraph" w:customStyle="1" w:styleId="INDENT3">
    <w:name w:val="INDENT3"/>
    <w:basedOn w:val="Normal"/>
    <w:rsid w:val="00982EC9"/>
    <w:pPr>
      <w:ind w:left="1701" w:hanging="567"/>
    </w:pPr>
    <w:rPr>
      <w:rFonts w:eastAsia="SimSun"/>
      <w:lang w:eastAsia="zh-CN"/>
    </w:rPr>
  </w:style>
  <w:style w:type="paragraph" w:customStyle="1" w:styleId="FigureTitle">
    <w:name w:val="Figure_Title"/>
    <w:basedOn w:val="Normal"/>
    <w:next w:val="Normal"/>
    <w:rsid w:val="00982EC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82EC9"/>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82EC9"/>
    <w:pPr>
      <w:spacing w:before="120" w:after="120"/>
    </w:pPr>
    <w:rPr>
      <w:rFonts w:eastAsia="SimSun"/>
      <w:b/>
      <w:lang w:eastAsia="zh-CN"/>
    </w:rPr>
  </w:style>
  <w:style w:type="paragraph" w:styleId="PlainText">
    <w:name w:val="Plain Text"/>
    <w:basedOn w:val="Normal"/>
    <w:link w:val="PlainTextChar"/>
    <w:rsid w:val="00982EC9"/>
    <w:rPr>
      <w:rFonts w:ascii="Courier New" w:hAnsi="Courier New"/>
      <w:lang w:eastAsia="zh-CN"/>
    </w:rPr>
  </w:style>
  <w:style w:type="character" w:customStyle="1" w:styleId="PlainTextChar">
    <w:name w:val="Plain Text Char"/>
    <w:basedOn w:val="DefaultParagraphFont"/>
    <w:link w:val="PlainText"/>
    <w:rsid w:val="00982EC9"/>
    <w:rPr>
      <w:rFonts w:ascii="Courier New" w:hAnsi="Courier New"/>
      <w:lang w:val="en-GB" w:eastAsia="zh-CN"/>
    </w:rPr>
  </w:style>
  <w:style w:type="paragraph" w:styleId="BodyText">
    <w:name w:val="Body Text"/>
    <w:basedOn w:val="Normal"/>
    <w:link w:val="BodyTextChar"/>
    <w:rsid w:val="00982EC9"/>
    <w:rPr>
      <w:lang w:eastAsia="zh-CN"/>
    </w:rPr>
  </w:style>
  <w:style w:type="character" w:customStyle="1" w:styleId="BodyTextChar">
    <w:name w:val="Body Text Char"/>
    <w:basedOn w:val="DefaultParagraphFont"/>
    <w:link w:val="BodyText"/>
    <w:rsid w:val="00982EC9"/>
    <w:rPr>
      <w:rFonts w:ascii="Times New Roman" w:hAnsi="Times New Roman"/>
      <w:lang w:val="en-GB" w:eastAsia="zh-CN"/>
    </w:rPr>
  </w:style>
  <w:style w:type="paragraph" w:styleId="ListParagraph">
    <w:name w:val="List Paragraph"/>
    <w:basedOn w:val="Normal"/>
    <w:uiPriority w:val="34"/>
    <w:qFormat/>
    <w:rsid w:val="00982EC9"/>
    <w:pPr>
      <w:ind w:left="720"/>
      <w:contextualSpacing/>
    </w:pPr>
    <w:rPr>
      <w:rFonts w:eastAsia="SimSun"/>
      <w:lang w:eastAsia="zh-CN"/>
    </w:rPr>
  </w:style>
  <w:style w:type="paragraph" w:styleId="TOCHeading">
    <w:name w:val="TOC Heading"/>
    <w:basedOn w:val="Heading1"/>
    <w:next w:val="Normal"/>
    <w:uiPriority w:val="39"/>
    <w:unhideWhenUsed/>
    <w:qFormat/>
    <w:rsid w:val="00982EC9"/>
    <w:pPr>
      <w:pBdr>
        <w:top w:val="none" w:sz="0" w:space="0" w:color="auto"/>
      </w:pBdr>
      <w:spacing w:after="0" w:line="259" w:lineRule="auto"/>
      <w:ind w:left="0" w:firstLine="0"/>
      <w:outlineLvl w:val="9"/>
    </w:pPr>
    <w:rPr>
      <w:rFonts w:ascii="Cambria" w:eastAsia="SimSun" w:hAnsi="Cambria"/>
      <w:color w:val="365F91"/>
      <w:sz w:val="32"/>
      <w:szCs w:val="32"/>
    </w:rPr>
  </w:style>
  <w:style w:type="character" w:customStyle="1" w:styleId="TALZchn">
    <w:name w:val="TAL Zchn"/>
    <w:rsid w:val="00982EC9"/>
    <w:rPr>
      <w:rFonts w:ascii="Arial" w:hAnsi="Arial"/>
      <w:sz w:val="18"/>
      <w:lang w:val="en-GB" w:eastAsia="en-US" w:bidi="ar-SA"/>
    </w:rPr>
  </w:style>
  <w:style w:type="character" w:customStyle="1" w:styleId="NOChar">
    <w:name w:val="NO Char"/>
    <w:rsid w:val="00982EC9"/>
    <w:rPr>
      <w:rFonts w:ascii="Times New Roman" w:hAnsi="Times New Roman"/>
      <w:lang w:val="en-GB" w:eastAsia="en-US"/>
    </w:rPr>
  </w:style>
  <w:style w:type="character" w:customStyle="1" w:styleId="B1Char1">
    <w:name w:val="B1 Char1"/>
    <w:rsid w:val="00982EC9"/>
    <w:rPr>
      <w:rFonts w:ascii="Times New Roman" w:hAnsi="Times New Roman"/>
      <w:lang w:val="en-GB" w:eastAsia="en-US"/>
    </w:rPr>
  </w:style>
  <w:style w:type="character" w:customStyle="1" w:styleId="TAHChar">
    <w:name w:val="TAH Char"/>
    <w:qFormat/>
    <w:rsid w:val="00982EC9"/>
    <w:rPr>
      <w:rFonts w:ascii="Arial" w:hAnsi="Arial"/>
      <w:b/>
      <w:sz w:val="18"/>
      <w:lang w:val="en-GB" w:eastAsia="en-US" w:bidi="ar-SA"/>
    </w:rPr>
  </w:style>
  <w:style w:type="character" w:customStyle="1" w:styleId="THZchn">
    <w:name w:val="TH Zchn"/>
    <w:rsid w:val="00982EC9"/>
    <w:rPr>
      <w:rFonts w:ascii="Arial" w:hAnsi="Arial"/>
      <w:b/>
      <w:lang w:val="en-GB" w:eastAsia="en-US"/>
    </w:rPr>
  </w:style>
  <w:style w:type="character" w:customStyle="1" w:styleId="TF0">
    <w:name w:val="TF (文字)"/>
    <w:locked/>
    <w:rsid w:val="00982EC9"/>
    <w:rPr>
      <w:rFonts w:ascii="Arial" w:hAnsi="Arial"/>
      <w:b/>
      <w:lang w:val="en-GB" w:eastAsia="en-US"/>
    </w:rPr>
  </w:style>
  <w:style w:type="paragraph" w:styleId="BlockText">
    <w:name w:val="Block Text"/>
    <w:basedOn w:val="Normal"/>
    <w:rsid w:val="00982EC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982EC9"/>
    <w:pPr>
      <w:spacing w:after="120" w:line="480" w:lineRule="auto"/>
    </w:pPr>
  </w:style>
  <w:style w:type="character" w:customStyle="1" w:styleId="BodyText2Char">
    <w:name w:val="Body Text 2 Char"/>
    <w:basedOn w:val="DefaultParagraphFont"/>
    <w:link w:val="BodyText2"/>
    <w:rsid w:val="00982EC9"/>
    <w:rPr>
      <w:rFonts w:ascii="Times New Roman" w:hAnsi="Times New Roman"/>
      <w:lang w:val="en-GB" w:eastAsia="en-US"/>
    </w:rPr>
  </w:style>
  <w:style w:type="paragraph" w:styleId="BodyText3">
    <w:name w:val="Body Text 3"/>
    <w:basedOn w:val="Normal"/>
    <w:link w:val="BodyText3Char"/>
    <w:rsid w:val="00982EC9"/>
    <w:pPr>
      <w:spacing w:after="120"/>
    </w:pPr>
    <w:rPr>
      <w:sz w:val="16"/>
      <w:szCs w:val="16"/>
    </w:rPr>
  </w:style>
  <w:style w:type="character" w:customStyle="1" w:styleId="BodyText3Char">
    <w:name w:val="Body Text 3 Char"/>
    <w:basedOn w:val="DefaultParagraphFont"/>
    <w:link w:val="BodyText3"/>
    <w:rsid w:val="00982EC9"/>
    <w:rPr>
      <w:rFonts w:ascii="Times New Roman" w:hAnsi="Times New Roman"/>
      <w:sz w:val="16"/>
      <w:szCs w:val="16"/>
      <w:lang w:val="en-GB" w:eastAsia="en-US"/>
    </w:rPr>
  </w:style>
  <w:style w:type="paragraph" w:styleId="BodyTextFirstIndent">
    <w:name w:val="Body Text First Indent"/>
    <w:basedOn w:val="BodyText"/>
    <w:link w:val="BodyTextFirstIndentChar"/>
    <w:rsid w:val="00982EC9"/>
    <w:pPr>
      <w:ind w:firstLine="360"/>
    </w:pPr>
    <w:rPr>
      <w:lang w:eastAsia="en-US"/>
    </w:rPr>
  </w:style>
  <w:style w:type="character" w:customStyle="1" w:styleId="BodyTextFirstIndentChar">
    <w:name w:val="Body Text First Indent Char"/>
    <w:basedOn w:val="BodyTextChar"/>
    <w:link w:val="BodyTextFirstIndent"/>
    <w:rsid w:val="00982EC9"/>
    <w:rPr>
      <w:rFonts w:ascii="Times New Roman" w:hAnsi="Times New Roman"/>
      <w:lang w:val="en-GB" w:eastAsia="en-US"/>
    </w:rPr>
  </w:style>
  <w:style w:type="paragraph" w:styleId="BodyTextIndent">
    <w:name w:val="Body Text Indent"/>
    <w:basedOn w:val="Normal"/>
    <w:link w:val="BodyTextIndentChar"/>
    <w:rsid w:val="00982EC9"/>
    <w:pPr>
      <w:spacing w:after="120"/>
      <w:ind w:left="283"/>
    </w:pPr>
  </w:style>
  <w:style w:type="character" w:customStyle="1" w:styleId="BodyTextIndentChar">
    <w:name w:val="Body Text Indent Char"/>
    <w:basedOn w:val="DefaultParagraphFont"/>
    <w:link w:val="BodyTextIndent"/>
    <w:rsid w:val="00982EC9"/>
    <w:rPr>
      <w:rFonts w:ascii="Times New Roman" w:hAnsi="Times New Roman"/>
      <w:lang w:val="en-GB" w:eastAsia="en-US"/>
    </w:rPr>
  </w:style>
  <w:style w:type="paragraph" w:styleId="BodyTextFirstIndent2">
    <w:name w:val="Body Text First Indent 2"/>
    <w:basedOn w:val="BodyTextIndent"/>
    <w:link w:val="BodyTextFirstIndent2Char"/>
    <w:rsid w:val="00982EC9"/>
    <w:pPr>
      <w:spacing w:after="180"/>
      <w:ind w:left="360" w:firstLine="360"/>
    </w:pPr>
  </w:style>
  <w:style w:type="character" w:customStyle="1" w:styleId="BodyTextFirstIndent2Char">
    <w:name w:val="Body Text First Indent 2 Char"/>
    <w:basedOn w:val="BodyTextIndentChar"/>
    <w:link w:val="BodyTextFirstIndent2"/>
    <w:rsid w:val="00982EC9"/>
    <w:rPr>
      <w:rFonts w:ascii="Times New Roman" w:hAnsi="Times New Roman"/>
      <w:lang w:val="en-GB" w:eastAsia="en-US"/>
    </w:rPr>
  </w:style>
  <w:style w:type="paragraph" w:styleId="BodyTextIndent2">
    <w:name w:val="Body Text Indent 2"/>
    <w:basedOn w:val="Normal"/>
    <w:link w:val="BodyTextIndent2Char"/>
    <w:rsid w:val="00982EC9"/>
    <w:pPr>
      <w:spacing w:after="120" w:line="480" w:lineRule="auto"/>
      <w:ind w:left="283"/>
    </w:pPr>
  </w:style>
  <w:style w:type="character" w:customStyle="1" w:styleId="BodyTextIndent2Char">
    <w:name w:val="Body Text Indent 2 Char"/>
    <w:basedOn w:val="DefaultParagraphFont"/>
    <w:link w:val="BodyTextIndent2"/>
    <w:rsid w:val="00982EC9"/>
    <w:rPr>
      <w:rFonts w:ascii="Times New Roman" w:hAnsi="Times New Roman"/>
      <w:lang w:val="en-GB" w:eastAsia="en-US"/>
    </w:rPr>
  </w:style>
  <w:style w:type="paragraph" w:styleId="BodyTextIndent3">
    <w:name w:val="Body Text Indent 3"/>
    <w:basedOn w:val="Normal"/>
    <w:link w:val="BodyTextIndent3Char"/>
    <w:rsid w:val="00982EC9"/>
    <w:pPr>
      <w:spacing w:after="120"/>
      <w:ind w:left="283"/>
    </w:pPr>
    <w:rPr>
      <w:sz w:val="16"/>
      <w:szCs w:val="16"/>
    </w:rPr>
  </w:style>
  <w:style w:type="character" w:customStyle="1" w:styleId="BodyTextIndent3Char">
    <w:name w:val="Body Text Indent 3 Char"/>
    <w:basedOn w:val="DefaultParagraphFont"/>
    <w:link w:val="BodyTextIndent3"/>
    <w:rsid w:val="00982EC9"/>
    <w:rPr>
      <w:rFonts w:ascii="Times New Roman" w:hAnsi="Times New Roman"/>
      <w:sz w:val="16"/>
      <w:szCs w:val="16"/>
      <w:lang w:val="en-GB" w:eastAsia="en-US"/>
    </w:rPr>
  </w:style>
  <w:style w:type="paragraph" w:styleId="Closing">
    <w:name w:val="Closing"/>
    <w:basedOn w:val="Normal"/>
    <w:link w:val="ClosingChar"/>
    <w:rsid w:val="00982EC9"/>
    <w:pPr>
      <w:spacing w:after="0"/>
      <w:ind w:left="4252"/>
    </w:pPr>
  </w:style>
  <w:style w:type="character" w:customStyle="1" w:styleId="ClosingChar">
    <w:name w:val="Closing Char"/>
    <w:basedOn w:val="DefaultParagraphFont"/>
    <w:link w:val="Closing"/>
    <w:rsid w:val="00982EC9"/>
    <w:rPr>
      <w:rFonts w:ascii="Times New Roman" w:hAnsi="Times New Roman"/>
      <w:lang w:val="en-GB" w:eastAsia="en-US"/>
    </w:rPr>
  </w:style>
  <w:style w:type="paragraph" w:styleId="Date">
    <w:name w:val="Date"/>
    <w:basedOn w:val="Normal"/>
    <w:next w:val="Normal"/>
    <w:link w:val="DateChar"/>
    <w:rsid w:val="00982EC9"/>
  </w:style>
  <w:style w:type="character" w:customStyle="1" w:styleId="DateChar">
    <w:name w:val="Date Char"/>
    <w:basedOn w:val="DefaultParagraphFont"/>
    <w:link w:val="Date"/>
    <w:rsid w:val="00982EC9"/>
    <w:rPr>
      <w:rFonts w:ascii="Times New Roman" w:hAnsi="Times New Roman"/>
      <w:lang w:val="en-GB" w:eastAsia="en-US"/>
    </w:rPr>
  </w:style>
  <w:style w:type="paragraph" w:styleId="E-mailSignature">
    <w:name w:val="E-mail Signature"/>
    <w:basedOn w:val="Normal"/>
    <w:link w:val="E-mailSignatureChar"/>
    <w:rsid w:val="00982EC9"/>
    <w:pPr>
      <w:spacing w:after="0"/>
    </w:pPr>
  </w:style>
  <w:style w:type="character" w:customStyle="1" w:styleId="E-mailSignatureChar">
    <w:name w:val="E-mail Signature Char"/>
    <w:basedOn w:val="DefaultParagraphFont"/>
    <w:link w:val="E-mailSignature"/>
    <w:rsid w:val="00982EC9"/>
    <w:rPr>
      <w:rFonts w:ascii="Times New Roman" w:hAnsi="Times New Roman"/>
      <w:lang w:val="en-GB" w:eastAsia="en-US"/>
    </w:rPr>
  </w:style>
  <w:style w:type="paragraph" w:styleId="EndnoteText">
    <w:name w:val="endnote text"/>
    <w:basedOn w:val="Normal"/>
    <w:link w:val="EndnoteTextChar"/>
    <w:rsid w:val="00982EC9"/>
    <w:pPr>
      <w:spacing w:after="0"/>
    </w:pPr>
  </w:style>
  <w:style w:type="character" w:customStyle="1" w:styleId="EndnoteTextChar">
    <w:name w:val="Endnote Text Char"/>
    <w:basedOn w:val="DefaultParagraphFont"/>
    <w:link w:val="EndnoteText"/>
    <w:rsid w:val="00982EC9"/>
    <w:rPr>
      <w:rFonts w:ascii="Times New Roman" w:hAnsi="Times New Roman"/>
      <w:lang w:val="en-GB" w:eastAsia="en-US"/>
    </w:rPr>
  </w:style>
  <w:style w:type="paragraph" w:styleId="EnvelopeAddress">
    <w:name w:val="envelope address"/>
    <w:basedOn w:val="Normal"/>
    <w:rsid w:val="00982EC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82EC9"/>
    <w:pPr>
      <w:spacing w:after="0"/>
    </w:pPr>
    <w:rPr>
      <w:rFonts w:asciiTheme="majorHAnsi" w:eastAsiaTheme="majorEastAsia" w:hAnsiTheme="majorHAnsi" w:cstheme="majorBidi"/>
    </w:rPr>
  </w:style>
  <w:style w:type="paragraph" w:styleId="HTMLAddress">
    <w:name w:val="HTML Address"/>
    <w:basedOn w:val="Normal"/>
    <w:link w:val="HTMLAddressChar"/>
    <w:rsid w:val="00982EC9"/>
    <w:pPr>
      <w:spacing w:after="0"/>
    </w:pPr>
    <w:rPr>
      <w:i/>
      <w:iCs/>
    </w:rPr>
  </w:style>
  <w:style w:type="character" w:customStyle="1" w:styleId="HTMLAddressChar">
    <w:name w:val="HTML Address Char"/>
    <w:basedOn w:val="DefaultParagraphFont"/>
    <w:link w:val="HTMLAddress"/>
    <w:rsid w:val="00982EC9"/>
    <w:rPr>
      <w:rFonts w:ascii="Times New Roman" w:hAnsi="Times New Roman"/>
      <w:i/>
      <w:iCs/>
      <w:lang w:val="en-GB" w:eastAsia="en-US"/>
    </w:rPr>
  </w:style>
  <w:style w:type="paragraph" w:styleId="HTMLPreformatted">
    <w:name w:val="HTML Preformatted"/>
    <w:basedOn w:val="Normal"/>
    <w:link w:val="HTMLPreformattedChar"/>
    <w:rsid w:val="00982EC9"/>
    <w:pPr>
      <w:spacing w:after="0"/>
    </w:pPr>
    <w:rPr>
      <w:rFonts w:ascii="Consolas" w:hAnsi="Consolas"/>
    </w:rPr>
  </w:style>
  <w:style w:type="character" w:customStyle="1" w:styleId="HTMLPreformattedChar">
    <w:name w:val="HTML Preformatted Char"/>
    <w:basedOn w:val="DefaultParagraphFont"/>
    <w:link w:val="HTMLPreformatted"/>
    <w:rsid w:val="00982EC9"/>
    <w:rPr>
      <w:rFonts w:ascii="Consolas" w:hAnsi="Consolas"/>
      <w:lang w:val="en-GB" w:eastAsia="en-US"/>
    </w:rPr>
  </w:style>
  <w:style w:type="paragraph" w:styleId="Index3">
    <w:name w:val="index 3"/>
    <w:basedOn w:val="Normal"/>
    <w:next w:val="Normal"/>
    <w:rsid w:val="00982EC9"/>
    <w:pPr>
      <w:spacing w:after="0"/>
      <w:ind w:left="600" w:hanging="200"/>
    </w:pPr>
  </w:style>
  <w:style w:type="paragraph" w:styleId="Index4">
    <w:name w:val="index 4"/>
    <w:basedOn w:val="Normal"/>
    <w:next w:val="Normal"/>
    <w:rsid w:val="00982EC9"/>
    <w:pPr>
      <w:spacing w:after="0"/>
      <w:ind w:left="800" w:hanging="200"/>
    </w:pPr>
  </w:style>
  <w:style w:type="paragraph" w:styleId="Index5">
    <w:name w:val="index 5"/>
    <w:basedOn w:val="Normal"/>
    <w:next w:val="Normal"/>
    <w:rsid w:val="00982EC9"/>
    <w:pPr>
      <w:spacing w:after="0"/>
      <w:ind w:left="1000" w:hanging="200"/>
    </w:pPr>
  </w:style>
  <w:style w:type="paragraph" w:styleId="Index6">
    <w:name w:val="index 6"/>
    <w:basedOn w:val="Normal"/>
    <w:next w:val="Normal"/>
    <w:rsid w:val="00982EC9"/>
    <w:pPr>
      <w:spacing w:after="0"/>
      <w:ind w:left="1200" w:hanging="200"/>
    </w:pPr>
  </w:style>
  <w:style w:type="paragraph" w:styleId="Index7">
    <w:name w:val="index 7"/>
    <w:basedOn w:val="Normal"/>
    <w:next w:val="Normal"/>
    <w:rsid w:val="00982EC9"/>
    <w:pPr>
      <w:spacing w:after="0"/>
      <w:ind w:left="1400" w:hanging="200"/>
    </w:pPr>
  </w:style>
  <w:style w:type="paragraph" w:styleId="Index8">
    <w:name w:val="index 8"/>
    <w:basedOn w:val="Normal"/>
    <w:next w:val="Normal"/>
    <w:rsid w:val="00982EC9"/>
    <w:pPr>
      <w:spacing w:after="0"/>
      <w:ind w:left="1600" w:hanging="200"/>
    </w:pPr>
  </w:style>
  <w:style w:type="paragraph" w:styleId="Index9">
    <w:name w:val="index 9"/>
    <w:basedOn w:val="Normal"/>
    <w:next w:val="Normal"/>
    <w:rsid w:val="00982EC9"/>
    <w:pPr>
      <w:spacing w:after="0"/>
      <w:ind w:left="1800" w:hanging="200"/>
    </w:pPr>
  </w:style>
  <w:style w:type="paragraph" w:styleId="IntenseQuote">
    <w:name w:val="Intense Quote"/>
    <w:basedOn w:val="Normal"/>
    <w:next w:val="Normal"/>
    <w:link w:val="IntenseQuoteChar"/>
    <w:uiPriority w:val="30"/>
    <w:qFormat/>
    <w:rsid w:val="00982EC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82EC9"/>
    <w:rPr>
      <w:rFonts w:ascii="Times New Roman" w:hAnsi="Times New Roman"/>
      <w:i/>
      <w:iCs/>
      <w:color w:val="4F81BD" w:themeColor="accent1"/>
      <w:lang w:val="en-GB" w:eastAsia="en-US"/>
    </w:rPr>
  </w:style>
  <w:style w:type="paragraph" w:styleId="ListContinue">
    <w:name w:val="List Continue"/>
    <w:basedOn w:val="Normal"/>
    <w:rsid w:val="00982EC9"/>
    <w:pPr>
      <w:spacing w:after="120"/>
      <w:ind w:left="283"/>
      <w:contextualSpacing/>
    </w:pPr>
  </w:style>
  <w:style w:type="paragraph" w:styleId="ListContinue2">
    <w:name w:val="List Continue 2"/>
    <w:basedOn w:val="Normal"/>
    <w:rsid w:val="00982EC9"/>
    <w:pPr>
      <w:spacing w:after="120"/>
      <w:ind w:left="566"/>
      <w:contextualSpacing/>
    </w:pPr>
  </w:style>
  <w:style w:type="paragraph" w:styleId="ListContinue3">
    <w:name w:val="List Continue 3"/>
    <w:basedOn w:val="Normal"/>
    <w:rsid w:val="00982EC9"/>
    <w:pPr>
      <w:spacing w:after="120"/>
      <w:ind w:left="849"/>
      <w:contextualSpacing/>
    </w:pPr>
  </w:style>
  <w:style w:type="paragraph" w:styleId="ListContinue4">
    <w:name w:val="List Continue 4"/>
    <w:basedOn w:val="Normal"/>
    <w:rsid w:val="00982EC9"/>
    <w:pPr>
      <w:spacing w:after="120"/>
      <w:ind w:left="1132"/>
      <w:contextualSpacing/>
    </w:pPr>
  </w:style>
  <w:style w:type="paragraph" w:styleId="ListContinue5">
    <w:name w:val="List Continue 5"/>
    <w:basedOn w:val="Normal"/>
    <w:rsid w:val="00982EC9"/>
    <w:pPr>
      <w:spacing w:after="120"/>
      <w:ind w:left="1415"/>
      <w:contextualSpacing/>
    </w:pPr>
  </w:style>
  <w:style w:type="paragraph" w:styleId="ListNumber3">
    <w:name w:val="List Number 3"/>
    <w:basedOn w:val="Normal"/>
    <w:rsid w:val="00982EC9"/>
    <w:pPr>
      <w:numPr>
        <w:numId w:val="1"/>
      </w:numPr>
      <w:contextualSpacing/>
    </w:pPr>
  </w:style>
  <w:style w:type="paragraph" w:styleId="ListNumber4">
    <w:name w:val="List Number 4"/>
    <w:basedOn w:val="Normal"/>
    <w:rsid w:val="00982EC9"/>
    <w:pPr>
      <w:numPr>
        <w:numId w:val="2"/>
      </w:numPr>
      <w:contextualSpacing/>
    </w:pPr>
  </w:style>
  <w:style w:type="paragraph" w:styleId="ListNumber5">
    <w:name w:val="List Number 5"/>
    <w:basedOn w:val="Normal"/>
    <w:rsid w:val="00982EC9"/>
    <w:pPr>
      <w:numPr>
        <w:numId w:val="3"/>
      </w:numPr>
      <w:contextualSpacing/>
    </w:pPr>
  </w:style>
  <w:style w:type="paragraph" w:styleId="MacroText">
    <w:name w:val="macro"/>
    <w:link w:val="MacroTextChar"/>
    <w:rsid w:val="00982EC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82EC9"/>
    <w:rPr>
      <w:rFonts w:ascii="Consolas" w:hAnsi="Consolas"/>
      <w:lang w:val="en-GB" w:eastAsia="en-US"/>
    </w:rPr>
  </w:style>
  <w:style w:type="paragraph" w:styleId="MessageHeader">
    <w:name w:val="Message Header"/>
    <w:basedOn w:val="Normal"/>
    <w:link w:val="MessageHeaderChar"/>
    <w:rsid w:val="00982EC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82EC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82EC9"/>
    <w:rPr>
      <w:rFonts w:ascii="Times New Roman" w:hAnsi="Times New Roman"/>
      <w:lang w:val="en-GB" w:eastAsia="en-US"/>
    </w:rPr>
  </w:style>
  <w:style w:type="paragraph" w:styleId="NormalWeb">
    <w:name w:val="Normal (Web)"/>
    <w:basedOn w:val="Normal"/>
    <w:rsid w:val="00982EC9"/>
    <w:rPr>
      <w:sz w:val="24"/>
      <w:szCs w:val="24"/>
    </w:rPr>
  </w:style>
  <w:style w:type="paragraph" w:styleId="NormalIndent">
    <w:name w:val="Normal Indent"/>
    <w:basedOn w:val="Normal"/>
    <w:rsid w:val="00982EC9"/>
    <w:pPr>
      <w:ind w:left="720"/>
    </w:pPr>
  </w:style>
  <w:style w:type="paragraph" w:styleId="NoteHeading">
    <w:name w:val="Note Heading"/>
    <w:basedOn w:val="Normal"/>
    <w:next w:val="Normal"/>
    <w:link w:val="NoteHeadingChar"/>
    <w:rsid w:val="00982EC9"/>
    <w:pPr>
      <w:spacing w:after="0"/>
    </w:pPr>
  </w:style>
  <w:style w:type="character" w:customStyle="1" w:styleId="NoteHeadingChar">
    <w:name w:val="Note Heading Char"/>
    <w:basedOn w:val="DefaultParagraphFont"/>
    <w:link w:val="NoteHeading"/>
    <w:rsid w:val="00982EC9"/>
    <w:rPr>
      <w:rFonts w:ascii="Times New Roman" w:hAnsi="Times New Roman"/>
      <w:lang w:val="en-GB" w:eastAsia="en-US"/>
    </w:rPr>
  </w:style>
  <w:style w:type="paragraph" w:styleId="Quote">
    <w:name w:val="Quote"/>
    <w:basedOn w:val="Normal"/>
    <w:next w:val="Normal"/>
    <w:link w:val="QuoteChar"/>
    <w:uiPriority w:val="29"/>
    <w:qFormat/>
    <w:rsid w:val="00982EC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82EC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982EC9"/>
  </w:style>
  <w:style w:type="character" w:customStyle="1" w:styleId="SalutationChar">
    <w:name w:val="Salutation Char"/>
    <w:basedOn w:val="DefaultParagraphFont"/>
    <w:link w:val="Salutation"/>
    <w:rsid w:val="00982EC9"/>
    <w:rPr>
      <w:rFonts w:ascii="Times New Roman" w:hAnsi="Times New Roman"/>
      <w:lang w:val="en-GB" w:eastAsia="en-US"/>
    </w:rPr>
  </w:style>
  <w:style w:type="paragraph" w:styleId="Signature">
    <w:name w:val="Signature"/>
    <w:basedOn w:val="Normal"/>
    <w:link w:val="SignatureChar"/>
    <w:rsid w:val="00982EC9"/>
    <w:pPr>
      <w:spacing w:after="0"/>
      <w:ind w:left="4252"/>
    </w:pPr>
  </w:style>
  <w:style w:type="character" w:customStyle="1" w:styleId="SignatureChar">
    <w:name w:val="Signature Char"/>
    <w:basedOn w:val="DefaultParagraphFont"/>
    <w:link w:val="Signature"/>
    <w:rsid w:val="00982EC9"/>
    <w:rPr>
      <w:rFonts w:ascii="Times New Roman" w:hAnsi="Times New Roman"/>
      <w:lang w:val="en-GB" w:eastAsia="en-US"/>
    </w:rPr>
  </w:style>
  <w:style w:type="paragraph" w:styleId="Subtitle">
    <w:name w:val="Subtitle"/>
    <w:basedOn w:val="Normal"/>
    <w:next w:val="Normal"/>
    <w:link w:val="SubtitleChar"/>
    <w:qFormat/>
    <w:rsid w:val="00982EC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82EC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82EC9"/>
    <w:pPr>
      <w:spacing w:after="0"/>
      <w:ind w:left="200" w:hanging="200"/>
    </w:pPr>
  </w:style>
  <w:style w:type="paragraph" w:styleId="TableofFigures">
    <w:name w:val="table of figures"/>
    <w:basedOn w:val="Normal"/>
    <w:next w:val="Normal"/>
    <w:rsid w:val="00982EC9"/>
    <w:pPr>
      <w:spacing w:after="0"/>
    </w:pPr>
  </w:style>
  <w:style w:type="paragraph" w:styleId="Title">
    <w:name w:val="Title"/>
    <w:basedOn w:val="Normal"/>
    <w:next w:val="Normal"/>
    <w:link w:val="TitleChar"/>
    <w:qFormat/>
    <w:rsid w:val="00982EC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82EC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82EC9"/>
    <w:pPr>
      <w:spacing w:before="120"/>
    </w:pPr>
    <w:rPr>
      <w:rFonts w:asciiTheme="majorHAnsi" w:eastAsiaTheme="majorEastAsia" w:hAnsiTheme="majorHAnsi" w:cstheme="majorBidi"/>
      <w:b/>
      <w:bCs/>
      <w:sz w:val="24"/>
      <w:szCs w:val="24"/>
    </w:rPr>
  </w:style>
  <w:style w:type="character" w:customStyle="1" w:styleId="EditorsNoteCharChar">
    <w:name w:val="Editor's Note Char Char"/>
    <w:rsid w:val="00982EC9"/>
    <w:rPr>
      <w:color w:val="FF0000"/>
    </w:rPr>
  </w:style>
  <w:style w:type="paragraph" w:styleId="Revision">
    <w:name w:val="Revision"/>
    <w:hidden/>
    <w:uiPriority w:val="99"/>
    <w:semiHidden/>
    <w:rsid w:val="00982EC9"/>
    <w:rPr>
      <w:rFonts w:ascii="Times New Roman" w:eastAsiaTheme="minorEastAsia" w:hAnsi="Times New Roman"/>
      <w:lang w:val="en-GB" w:eastAsia="en-US"/>
    </w:rPr>
  </w:style>
  <w:style w:type="character" w:customStyle="1" w:styleId="str">
    <w:name w:val="str"/>
    <w:basedOn w:val="DefaultParagraphFont"/>
    <w:rsid w:val="003B5C99"/>
  </w:style>
  <w:style w:type="character" w:customStyle="1" w:styleId="pun">
    <w:name w:val="pun"/>
    <w:basedOn w:val="DefaultParagraphFont"/>
    <w:rsid w:val="003B5C99"/>
  </w:style>
  <w:style w:type="character" w:customStyle="1" w:styleId="kwd">
    <w:name w:val="kwd"/>
    <w:basedOn w:val="DefaultParagraphFont"/>
    <w:rsid w:val="003B5C99"/>
  </w:style>
  <w:style w:type="character" w:customStyle="1" w:styleId="com">
    <w:name w:val="com"/>
    <w:basedOn w:val="DefaultParagraphFont"/>
    <w:rsid w:val="003B5C99"/>
  </w:style>
  <w:style w:type="character" w:styleId="HTMLCode">
    <w:name w:val="HTML Code"/>
    <w:basedOn w:val="DefaultParagraphFont"/>
    <w:uiPriority w:val="99"/>
    <w:semiHidden/>
    <w:unhideWhenUsed/>
    <w:rsid w:val="003B5C99"/>
    <w:rPr>
      <w:rFonts w:ascii="Courier New" w:eastAsia="Times New Roman" w:hAnsi="Courier New" w:cs="Courier New"/>
      <w:sz w:val="20"/>
      <w:szCs w:val="20"/>
    </w:rPr>
  </w:style>
  <w:style w:type="table" w:styleId="TableGrid">
    <w:name w:val="Table Grid"/>
    <w:basedOn w:val="TableNormal"/>
    <w:rsid w:val="009129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9129DF"/>
    <w:rPr>
      <w:color w:val="605E5C"/>
      <w:shd w:val="clear" w:color="auto" w:fill="E1DFDD"/>
    </w:rPr>
  </w:style>
  <w:style w:type="character" w:customStyle="1" w:styleId="UnresolvedMention1">
    <w:name w:val="Unresolved Mention1"/>
    <w:uiPriority w:val="99"/>
    <w:semiHidden/>
    <w:unhideWhenUsed/>
    <w:rsid w:val="009129DF"/>
    <w:rPr>
      <w:color w:val="605E5C"/>
      <w:shd w:val="clear" w:color="auto" w:fill="E1DFDD"/>
    </w:rPr>
  </w:style>
  <w:style w:type="paragraph" w:styleId="Bibliography">
    <w:name w:val="Bibliography"/>
    <w:basedOn w:val="Normal"/>
    <w:next w:val="Normal"/>
    <w:uiPriority w:val="37"/>
    <w:semiHidden/>
    <w:unhideWhenUsed/>
    <w:rsid w:val="009129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53176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06086935">
      <w:bodyDiv w:val="1"/>
      <w:marLeft w:val="0"/>
      <w:marRight w:val="0"/>
      <w:marTop w:val="0"/>
      <w:marBottom w:val="0"/>
      <w:divBdr>
        <w:top w:val="none" w:sz="0" w:space="0" w:color="auto"/>
        <w:left w:val="none" w:sz="0" w:space="0" w:color="auto"/>
        <w:bottom w:val="none" w:sz="0" w:space="0" w:color="auto"/>
        <w:right w:val="none" w:sz="0" w:space="0" w:color="auto"/>
      </w:divBdr>
    </w:div>
    <w:div w:id="1312054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3DE113-E9AD-497D-87D4-2B32A46A2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2436</Words>
  <Characters>13887</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1900-01-01T00:00:00Z</cp:lastPrinted>
  <dcterms:created xsi:type="dcterms:W3CDTF">2023-11-06T13:20:00Z</dcterms:created>
  <dcterms:modified xsi:type="dcterms:W3CDTF">2023-11-06T13:20:00Z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