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BA7C53" w14:textId="70B9FA8D" w:rsidR="00FF4BF2" w:rsidRDefault="007346CB" w:rsidP="00FF4BF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WG1 Meeting #145</w:t>
      </w:r>
      <w:r w:rsidR="00FF4BF2">
        <w:rPr>
          <w:b/>
          <w:noProof/>
          <w:sz w:val="24"/>
        </w:rPr>
        <w:fldChar w:fldCharType="begin"/>
      </w:r>
      <w:r w:rsidR="00FF4BF2">
        <w:rPr>
          <w:b/>
          <w:noProof/>
          <w:sz w:val="24"/>
        </w:rPr>
        <w:instrText xml:space="preserve"> DOCPROPERTY  MtgTitle  \* MERGEFORMAT </w:instrText>
      </w:r>
      <w:r w:rsidR="00FF4BF2">
        <w:rPr>
          <w:b/>
          <w:noProof/>
          <w:sz w:val="24"/>
        </w:rPr>
        <w:fldChar w:fldCharType="end"/>
      </w:r>
      <w:r w:rsidR="00FF4BF2">
        <w:rPr>
          <w:b/>
          <w:noProof/>
          <w:sz w:val="24"/>
        </w:rPr>
        <w:tab/>
      </w:r>
      <w:r w:rsidR="00784ECB" w:rsidRPr="00784ECB">
        <w:rPr>
          <w:b/>
          <w:noProof/>
          <w:sz w:val="24"/>
        </w:rPr>
        <w:t>C1-239159</w:t>
      </w:r>
      <w:r w:rsidR="00FF4BF2">
        <w:rPr>
          <w:b/>
          <w:noProof/>
          <w:sz w:val="24"/>
        </w:rPr>
        <w:fldChar w:fldCharType="begin"/>
      </w:r>
      <w:r w:rsidR="00FF4BF2">
        <w:rPr>
          <w:b/>
          <w:noProof/>
          <w:sz w:val="24"/>
        </w:rPr>
        <w:instrText xml:space="preserve"> DOCPROPERTY  Tdoc#  \* MERGEFORMAT </w:instrText>
      </w:r>
      <w:r w:rsidR="00FF4BF2">
        <w:rPr>
          <w:b/>
          <w:noProof/>
          <w:sz w:val="24"/>
        </w:rPr>
        <w:fldChar w:fldCharType="end"/>
      </w:r>
    </w:p>
    <w:p w14:paraId="0D40388C" w14:textId="261C35FD" w:rsidR="00FF4BF2" w:rsidRDefault="007346CB" w:rsidP="00FF4BF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</w:t>
      </w:r>
      <w:r w:rsidR="00FF4BF2">
        <w:rPr>
          <w:b/>
          <w:noProof/>
          <w:sz w:val="24"/>
        </w:rPr>
        <w:t xml:space="preserve"> 2023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0807B37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8460C">
        <w:rPr>
          <w:rFonts w:ascii="Arial" w:hAnsi="Arial" w:cs="Arial"/>
          <w:b/>
          <w:bCs/>
          <w:lang w:val="en-US"/>
        </w:rPr>
        <w:t>Ericsson</w:t>
      </w:r>
    </w:p>
    <w:p w14:paraId="65CE4E4B" w14:textId="62DC1CB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B323D3">
        <w:rPr>
          <w:rFonts w:ascii="Arial" w:hAnsi="Arial" w:cs="Arial"/>
          <w:b/>
          <w:bCs/>
          <w:lang w:val="en-US"/>
        </w:rPr>
        <w:t xml:space="preserve">Pseudo-CR on </w:t>
      </w:r>
      <w:r w:rsidR="00B323D3" w:rsidRPr="00B323D3">
        <w:rPr>
          <w:rFonts w:ascii="Arial" w:hAnsi="Arial" w:cs="Arial"/>
          <w:b/>
          <w:bCs/>
          <w:noProof/>
        </w:rPr>
        <w:t>Aligning VAL UE ID element with stage 2</w:t>
      </w:r>
    </w:p>
    <w:p w14:paraId="369E83CA" w14:textId="2C43A57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836C0D">
        <w:rPr>
          <w:rFonts w:ascii="Arial" w:hAnsi="Arial" w:cs="Arial"/>
          <w:b/>
          <w:bCs/>
          <w:lang w:val="en-US"/>
        </w:rPr>
        <w:t>2</w:t>
      </w:r>
      <w:r w:rsidR="0008603F">
        <w:rPr>
          <w:rFonts w:ascii="Arial" w:hAnsi="Arial" w:cs="Arial"/>
          <w:b/>
          <w:bCs/>
          <w:lang w:val="en-US"/>
        </w:rPr>
        <w:t>4</w:t>
      </w:r>
      <w:r w:rsidR="00836C0D">
        <w:rPr>
          <w:rFonts w:ascii="Arial" w:hAnsi="Arial" w:cs="Arial"/>
          <w:b/>
          <w:bCs/>
          <w:lang w:val="en-US"/>
        </w:rPr>
        <w:t>.</w:t>
      </w:r>
      <w:r w:rsidR="00F64B78">
        <w:rPr>
          <w:rFonts w:ascii="Arial" w:hAnsi="Arial" w:cs="Arial"/>
          <w:b/>
          <w:bCs/>
          <w:lang w:val="en-US"/>
        </w:rPr>
        <w:t>543</w:t>
      </w:r>
      <w:r w:rsidR="00836C0D">
        <w:rPr>
          <w:rFonts w:ascii="Arial" w:hAnsi="Arial" w:cs="Arial"/>
          <w:b/>
          <w:bCs/>
          <w:lang w:val="en-US"/>
        </w:rPr>
        <w:t xml:space="preserve"> V0.</w:t>
      </w:r>
      <w:r w:rsidR="0008603F">
        <w:rPr>
          <w:rFonts w:ascii="Arial" w:hAnsi="Arial" w:cs="Arial"/>
          <w:b/>
          <w:bCs/>
          <w:lang w:val="en-US"/>
        </w:rPr>
        <w:t>2</w:t>
      </w:r>
      <w:r w:rsidR="00836C0D">
        <w:rPr>
          <w:rFonts w:ascii="Arial" w:hAnsi="Arial" w:cs="Arial"/>
          <w:b/>
          <w:bCs/>
          <w:lang w:val="en-US"/>
        </w:rPr>
        <w:t>.0</w:t>
      </w:r>
    </w:p>
    <w:p w14:paraId="7A32AF7A" w14:textId="4D884DB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64B78">
        <w:rPr>
          <w:rFonts w:ascii="Arial" w:hAnsi="Arial" w:cs="Arial"/>
          <w:b/>
          <w:bCs/>
          <w:lang w:val="en-US"/>
        </w:rPr>
        <w:t>18.</w:t>
      </w:r>
      <w:r w:rsidR="0008603F">
        <w:rPr>
          <w:rFonts w:ascii="Arial" w:hAnsi="Arial" w:cs="Arial"/>
          <w:b/>
          <w:bCs/>
          <w:lang w:val="en-US"/>
        </w:rPr>
        <w:t>2.16</w:t>
      </w:r>
    </w:p>
    <w:p w14:paraId="0582C606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6E1F6205" w:rsidR="00C93D83" w:rsidRDefault="00C93D83">
      <w:pPr>
        <w:rPr>
          <w:lang w:val="en-US"/>
        </w:rPr>
      </w:pP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73C96C9E" w:rsidR="00C93D83" w:rsidRPr="00467284" w:rsidRDefault="00B323D3">
      <w:r>
        <w:t xml:space="preserve">In outgoing LS </w:t>
      </w:r>
      <w:r w:rsidRPr="00AC485E">
        <w:t>S6-233190</w:t>
      </w:r>
      <w:r>
        <w:t xml:space="preserve"> from SA6</w:t>
      </w:r>
      <w:r w:rsidR="00EE2BE1">
        <w:t xml:space="preserve"> (see </w:t>
      </w:r>
      <w:hyperlink r:id="rId7" w:history="1">
        <w:r w:rsidR="00EE2BE1" w:rsidRPr="00EE2BE1">
          <w:rPr>
            <w:rStyle w:val="Hyperlink"/>
          </w:rPr>
          <w:t>C1-238534</w:t>
        </w:r>
      </w:hyperlink>
      <w:r w:rsidR="00EE2BE1">
        <w:t>)</w:t>
      </w:r>
      <w:r>
        <w:t>, clarification related to the VAL UE ID descriptions is made.</w:t>
      </w:r>
      <w:r w:rsidR="00467284">
        <w:t xml:space="preserve"> </w:t>
      </w:r>
      <w:r>
        <w:t>SA6 determines to only use the UE ID as identifier of the VAL UE. To align with SA6, the VAL UE ID element is updated in 3GPP TS 24.543.</w:t>
      </w:r>
    </w:p>
    <w:p w14:paraId="02498767" w14:textId="77777777" w:rsidR="00B323D3" w:rsidRDefault="00B323D3">
      <w:pPr>
        <w:rPr>
          <w:lang w:val="en-US"/>
        </w:rPr>
      </w:pP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034B6BDC" w:rsidR="00C93D83" w:rsidRDefault="00C93D83">
      <w:pPr>
        <w:rPr>
          <w:lang w:val="en-US"/>
        </w:rPr>
      </w:pP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52703057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836C0D">
        <w:rPr>
          <w:lang w:val="en-US"/>
        </w:rPr>
        <w:t>2</w:t>
      </w:r>
      <w:r w:rsidR="0008603F">
        <w:rPr>
          <w:lang w:val="en-US"/>
        </w:rPr>
        <w:t>4</w:t>
      </w:r>
      <w:r w:rsidR="00836C0D">
        <w:rPr>
          <w:lang w:val="en-US"/>
        </w:rPr>
        <w:t>9.</w:t>
      </w:r>
      <w:r w:rsidR="00F64B78">
        <w:rPr>
          <w:lang w:val="en-US"/>
        </w:rPr>
        <w:t>543</w:t>
      </w:r>
      <w:r w:rsidR="00836C0D">
        <w:rPr>
          <w:lang w:val="en-US"/>
        </w:rPr>
        <w:t xml:space="preserve"> V0.</w:t>
      </w:r>
      <w:r w:rsidR="0008603F">
        <w:rPr>
          <w:lang w:val="en-US"/>
        </w:rPr>
        <w:t>2</w:t>
      </w:r>
      <w:r w:rsidR="00836C0D">
        <w:rPr>
          <w:lang w:val="en-US"/>
        </w:rPr>
        <w:t>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21068620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9D80583" w14:textId="77777777" w:rsidR="00B323D3" w:rsidRPr="0073469F" w:rsidRDefault="00B323D3" w:rsidP="00B323D3">
      <w:pPr>
        <w:pStyle w:val="Heading2"/>
      </w:pPr>
      <w:bookmarkStart w:id="0" w:name="_Toc148527391"/>
      <w:r>
        <w:t>8.5</w:t>
      </w:r>
      <w:r w:rsidRPr="0073469F">
        <w:tab/>
      </w:r>
      <w:r>
        <w:t>Data semantics</w:t>
      </w:r>
      <w:bookmarkEnd w:id="0"/>
    </w:p>
    <w:p w14:paraId="1F58547C" w14:textId="77777777" w:rsidR="00B323D3" w:rsidRDefault="00B323D3" w:rsidP="00B323D3">
      <w:r w:rsidRPr="0073469F">
        <w:t>The &lt;</w:t>
      </w:r>
      <w:r>
        <w:t>data-delivery</w:t>
      </w:r>
      <w:r w:rsidRPr="0073469F">
        <w:t>-info&gt; element is the root element of the XML document. The &lt;</w:t>
      </w:r>
      <w:r>
        <w:t>data-delivery</w:t>
      </w:r>
      <w:r w:rsidRPr="0073469F">
        <w:t>-info&gt; element contain</w:t>
      </w:r>
      <w:r>
        <w:t xml:space="preserve">s the &lt;establishment-req&gt;, &lt;establishment-rsp&gt;, &lt;release-req&gt;, &lt;release-rsp&gt;, </w:t>
      </w:r>
      <w:r w:rsidRPr="00004F96">
        <w:t>&lt;</w:t>
      </w:r>
      <w:r>
        <w:t xml:space="preserve">URLLC-establishment-req&gt;, </w:t>
      </w:r>
      <w:r w:rsidRPr="00004F96">
        <w:t>&lt;</w:t>
      </w:r>
      <w:r>
        <w:t xml:space="preserve">URLLC-establishment-rsq&gt;, </w:t>
      </w:r>
      <w:r w:rsidRPr="00004F96">
        <w:t>&lt;</w:t>
      </w:r>
      <w:r>
        <w:t xml:space="preserve">URLLC-update-req&gt;, </w:t>
      </w:r>
      <w:r w:rsidRPr="00004F96">
        <w:t>&lt;</w:t>
      </w:r>
      <w:r>
        <w:t xml:space="preserve">URLLC-update-rsp&gt; </w:t>
      </w:r>
      <w:r w:rsidRPr="0073469F">
        <w:t>sub</w:t>
      </w:r>
      <w:r>
        <w:t>-</w:t>
      </w:r>
      <w:r w:rsidRPr="0073469F">
        <w:t>elements.</w:t>
      </w:r>
    </w:p>
    <w:p w14:paraId="1AADEBC5" w14:textId="77777777" w:rsidR="00B323D3" w:rsidRDefault="00B323D3" w:rsidP="00B323D3">
      <w:r>
        <w:t>&lt;establishment-req&gt; contains the following sub-elements:</w:t>
      </w:r>
    </w:p>
    <w:p w14:paraId="1D3AAC6D" w14:textId="77777777" w:rsidR="00B323D3" w:rsidRDefault="00B323D3" w:rsidP="00B323D3">
      <w:pPr>
        <w:pStyle w:val="B1"/>
      </w:pPr>
      <w:r>
        <w:t>a)</w:t>
      </w:r>
      <w:r>
        <w:tab/>
        <w:t>&lt;requestor-id&gt;, a mandatory element. This element contains</w:t>
      </w:r>
      <w:r w:rsidRPr="00004F96">
        <w:t xml:space="preserve"> a string set to either "s</w:t>
      </w:r>
      <w:r>
        <w:t>ealddclient</w:t>
      </w:r>
      <w:r w:rsidRPr="00004F96">
        <w:t>" or "</w:t>
      </w:r>
      <w:r>
        <w:t>sealddserver</w:t>
      </w:r>
      <w:r w:rsidRPr="00004F96">
        <w:t>" used to</w:t>
      </w:r>
      <w:r>
        <w:t xml:space="preserve"> specify </w:t>
      </w:r>
      <w:r>
        <w:rPr>
          <w:rFonts w:hint="eastAsia"/>
          <w:lang w:eastAsia="zh-CN"/>
        </w:rPr>
        <w:t>the i</w:t>
      </w:r>
      <w:r w:rsidRPr="00A450EA">
        <w:rPr>
          <w:lang w:eastAsia="zh-CN"/>
        </w:rPr>
        <w:t xml:space="preserve">dentity of the </w:t>
      </w:r>
      <w:r>
        <w:rPr>
          <w:lang w:eastAsia="zh-CN"/>
        </w:rPr>
        <w:t>requestor being either an SDDM-C or an SDDM-S</w:t>
      </w:r>
      <w:r>
        <w:t>.</w:t>
      </w:r>
    </w:p>
    <w:p w14:paraId="6EF58C7D" w14:textId="77777777" w:rsidR="00B323D3" w:rsidRDefault="00B323D3" w:rsidP="00B323D3">
      <w:pPr>
        <w:pStyle w:val="B1"/>
      </w:pPr>
      <w:r>
        <w:t>b)</w:t>
      </w:r>
      <w:r>
        <w:tab/>
        <w:t>&lt;sealdd-flow-id&gt;, a mandatory element specifying the identity of the seal flow.</w:t>
      </w:r>
    </w:p>
    <w:p w14:paraId="5D1B8EC5" w14:textId="77777777" w:rsidR="00B323D3" w:rsidRDefault="00B323D3" w:rsidP="00B323D3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 w:rsidRPr="000263E0">
        <w:t>VAL server</w:t>
      </w:r>
      <w:r>
        <w:rPr>
          <w:lang w:val="en-US"/>
        </w:rPr>
        <w:t>.</w:t>
      </w:r>
    </w:p>
    <w:p w14:paraId="0541030C" w14:textId="77777777" w:rsidR="00B323D3" w:rsidRDefault="00B323D3" w:rsidP="00B323D3">
      <w:pPr>
        <w:pStyle w:val="B1"/>
        <w:rPr>
          <w:lang w:val="en-US"/>
        </w:rPr>
      </w:pPr>
      <w:r>
        <w:rPr>
          <w:lang w:val="en-US"/>
        </w:rPr>
        <w:t>d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endpoint-id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2A1E90EB" w14:textId="77777777" w:rsidR="00B323D3" w:rsidRDefault="00B323D3" w:rsidP="00B323D3">
      <w:pPr>
        <w:pStyle w:val="B1"/>
        <w:rPr>
          <w:lang w:val="en-US"/>
        </w:rPr>
      </w:pPr>
      <w:r>
        <w:rPr>
          <w:lang w:val="en-US"/>
        </w:rPr>
        <w:t>e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sealdd-communication-lifetime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>
        <w:rPr>
          <w:lang w:eastAsia="zh-CN"/>
        </w:rPr>
        <w:t>data delivery communication lifetime</w:t>
      </w:r>
      <w:r>
        <w:rPr>
          <w:lang w:val="en-US"/>
        </w:rPr>
        <w:t>.</w:t>
      </w:r>
    </w:p>
    <w:p w14:paraId="71AA4BA1" w14:textId="77777777" w:rsidR="00B323D3" w:rsidRDefault="00B323D3" w:rsidP="00B323D3">
      <w:pPr>
        <w:pStyle w:val="B1"/>
      </w:pPr>
      <w:r>
        <w:rPr>
          <w:lang w:val="en-US"/>
        </w:rPr>
        <w:t>f)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VAL application</w:t>
      </w:r>
      <w:r>
        <w:t>.</w:t>
      </w:r>
    </w:p>
    <w:p w14:paraId="2D244B89" w14:textId="77777777" w:rsidR="00B323D3" w:rsidRDefault="00B323D3" w:rsidP="00B323D3">
      <w:pPr>
        <w:pStyle w:val="B1"/>
        <w:rPr>
          <w:lang w:eastAsia="zh-CN"/>
        </w:rPr>
      </w:pPr>
      <w:r>
        <w:rPr>
          <w:lang w:val="en-US"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64729DE9" w14:textId="77777777" w:rsidR="00B323D3" w:rsidRDefault="00B323D3" w:rsidP="00B323D3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1C20D701" w14:textId="77777777" w:rsidR="00B323D3" w:rsidRPr="00032DFE" w:rsidRDefault="00B323D3" w:rsidP="00B323D3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32E4EF4C" w14:textId="77777777" w:rsidR="00B323D3" w:rsidRDefault="00B323D3" w:rsidP="00B323D3">
      <w:pPr>
        <w:pStyle w:val="B2"/>
      </w:pPr>
      <w:r>
        <w:rPr>
          <w:rFonts w:hint="eastAsia"/>
          <w:lang w:eastAsia="zh-CN"/>
        </w:rPr>
        <w:lastRenderedPageBreak/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13BCF75A" w14:textId="77777777" w:rsidR="00B323D3" w:rsidRPr="00CA4807" w:rsidRDefault="00B323D3" w:rsidP="00B323D3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5369E8C6" w14:textId="77777777" w:rsidR="00B323D3" w:rsidRDefault="00B323D3" w:rsidP="00B323D3">
      <w:pPr>
        <w:pStyle w:val="B1"/>
      </w:pPr>
      <w:r>
        <w:t>h)</w:t>
      </w:r>
      <w:r>
        <w:tab/>
        <w:t xml:space="preserve">&lt;identity&gt;, an optional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or </w:t>
      </w:r>
      <w:r w:rsidRPr="00450E6D">
        <w:t>the identity of the S</w:t>
      </w:r>
      <w:r>
        <w:t>DD</w:t>
      </w:r>
      <w:r w:rsidRPr="00450E6D">
        <w:t>M-C acting as the VAL UE and performing the request</w:t>
      </w:r>
      <w:r>
        <w:t xml:space="preserve"> </w:t>
      </w:r>
      <w:r>
        <w:rPr>
          <w:lang w:eastAsia="zh-CN"/>
        </w:rPr>
        <w:t>or the SDDM-S that performs the request</w:t>
      </w:r>
      <w:r>
        <w:rPr>
          <w:lang w:val="en-US"/>
        </w:rPr>
        <w:t>.</w:t>
      </w:r>
    </w:p>
    <w:p w14:paraId="2113CCCC" w14:textId="77777777" w:rsidR="00B323D3" w:rsidRDefault="00B323D3" w:rsidP="00B323D3">
      <w:r>
        <w:t>&lt;establishment-rsp&gt; contains the following sub-elements:</w:t>
      </w:r>
    </w:p>
    <w:p w14:paraId="0FA471EC" w14:textId="77777777" w:rsidR="00B323D3" w:rsidRDefault="00B323D3" w:rsidP="00B323D3">
      <w:pPr>
        <w:pStyle w:val="B1"/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</w:t>
      </w:r>
    </w:p>
    <w:p w14:paraId="32B32CF9" w14:textId="77777777" w:rsidR="00B323D3" w:rsidRDefault="00B323D3" w:rsidP="00B323D3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1ED115D0" w14:textId="77777777" w:rsidR="00B323D3" w:rsidRDefault="00B323D3" w:rsidP="00B323D3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563E9FBB" w14:textId="77777777" w:rsidR="00B323D3" w:rsidRPr="00032DFE" w:rsidRDefault="00B323D3" w:rsidP="00B323D3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3B82BA9A" w14:textId="77777777" w:rsidR="00B323D3" w:rsidRDefault="00B323D3" w:rsidP="00B323D3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213D6E7A" w14:textId="77777777" w:rsidR="00B323D3" w:rsidRPr="00CA4807" w:rsidRDefault="00B323D3" w:rsidP="00B323D3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4CC41191" w14:textId="77777777" w:rsidR="00B323D3" w:rsidRDefault="00B323D3" w:rsidP="00B323D3">
      <w:r>
        <w:t>&lt;identity&gt; contains one of following sub-elements:</w:t>
      </w:r>
    </w:p>
    <w:p w14:paraId="18E2B9F3" w14:textId="77777777" w:rsidR="00B323D3" w:rsidRDefault="00B323D3" w:rsidP="00B323D3">
      <w:pPr>
        <w:pStyle w:val="B1"/>
      </w:pPr>
      <w:r>
        <w:t>a)</w:t>
      </w:r>
      <w:r>
        <w:tab/>
      </w:r>
      <w:r w:rsidRPr="00436CF9">
        <w:t>&lt;</w:t>
      </w:r>
      <w:r>
        <w:rPr>
          <w:lang w:val="en-US"/>
        </w:rPr>
        <w:t>VAL-user-id</w:t>
      </w:r>
      <w:r>
        <w:t xml:space="preserve">&gt; </w:t>
      </w:r>
      <w:r w:rsidRPr="00436CF9">
        <w:t xml:space="preserve">element </w:t>
      </w:r>
      <w:r>
        <w:t xml:space="preserve">specifying the </w:t>
      </w:r>
      <w:r>
        <w:rPr>
          <w:rFonts w:cs="Arial"/>
        </w:rPr>
        <w:t>identity of the VAL</w:t>
      </w:r>
      <w:r w:rsidRPr="00526FC3">
        <w:rPr>
          <w:rFonts w:cs="Arial"/>
        </w:rPr>
        <w:t xml:space="preserve"> user</w:t>
      </w:r>
      <w:r>
        <w:t>; or</w:t>
      </w:r>
    </w:p>
    <w:p w14:paraId="4D0463B0" w14:textId="77777777" w:rsidR="00B323D3" w:rsidRDefault="00B323D3" w:rsidP="00B323D3">
      <w:pPr>
        <w:pStyle w:val="B1"/>
      </w:pPr>
      <w:r w:rsidRPr="00890ABA">
        <w:t>b)</w:t>
      </w:r>
      <w:r w:rsidRPr="00890ABA">
        <w:tab/>
        <w:t>&lt;</w:t>
      </w:r>
      <w:r w:rsidRPr="00890ABA">
        <w:rPr>
          <w:lang w:val="en-US"/>
        </w:rPr>
        <w:t>VAL-UE-id</w:t>
      </w:r>
      <w:r w:rsidRPr="00890ABA">
        <w:t>&gt; element specifying</w:t>
      </w:r>
      <w:r w:rsidRPr="00890ABA">
        <w:rPr>
          <w:lang w:eastAsia="zh-CN"/>
        </w:rPr>
        <w:t xml:space="preserve"> the identity</w:t>
      </w:r>
      <w:del w:id="1" w:author="Ericsson" w:date="2023-10-31T17:04:00Z">
        <w:r w:rsidRPr="00E26E46" w:rsidDel="00644CB1">
          <w:rPr>
            <w:lang w:eastAsia="zh-CN"/>
          </w:rPr>
          <w:delText xml:space="preserve"> </w:delText>
        </w:r>
      </w:del>
      <w:ins w:id="2" w:author="Ericsson" w:date="2023-10-31T17:04:00Z">
        <w:r w:rsidRPr="00890ABA">
          <w:rPr>
            <w:lang w:eastAsia="zh-CN"/>
          </w:rPr>
          <w:t xml:space="preserve"> of the VAL UE</w:t>
        </w:r>
      </w:ins>
      <w:del w:id="3" w:author="Ericsson" w:date="2023-10-31T17:04:00Z">
        <w:r w:rsidRPr="00890ABA" w:rsidDel="00644CB1">
          <w:rPr>
            <w:lang w:eastAsia="zh-CN"/>
          </w:rPr>
          <w:delText>or IP address of either the SDDM-C acting as the VAL UE and performing the request or the SDDM-S that performs the request</w:delText>
        </w:r>
      </w:del>
      <w:r w:rsidRPr="00890ABA">
        <w:rPr>
          <w:lang w:eastAsia="zh-CN"/>
        </w:rPr>
        <w:t>.</w:t>
      </w:r>
    </w:p>
    <w:p w14:paraId="3C712A8F" w14:textId="77777777" w:rsidR="00B323D3" w:rsidRDefault="00B323D3" w:rsidP="00B323D3">
      <w:r>
        <w:t>&lt;release-req&gt; contains the following sub-elements:</w:t>
      </w:r>
    </w:p>
    <w:p w14:paraId="5C7A7EB3" w14:textId="77777777" w:rsidR="00B323D3" w:rsidRDefault="00B323D3" w:rsidP="00B323D3">
      <w:pPr>
        <w:pStyle w:val="B1"/>
        <w:rPr>
          <w:lang w:val="en-US"/>
        </w:rPr>
      </w:pPr>
      <w:r>
        <w:t>a)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 mandatory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 and</w:t>
      </w:r>
    </w:p>
    <w:p w14:paraId="625B6F31" w14:textId="77777777" w:rsidR="00B323D3" w:rsidRPr="00CA4807" w:rsidRDefault="00B323D3" w:rsidP="00B323D3">
      <w:pPr>
        <w:pStyle w:val="B1"/>
      </w:pPr>
      <w:r>
        <w:t>b)</w:t>
      </w:r>
      <w:r>
        <w:tab/>
        <w:t>&lt;sealdd-flow-id&gt;, a mandatory element specifying the identity of the seal flow</w:t>
      </w:r>
      <w:r>
        <w:rPr>
          <w:rFonts w:hint="eastAsia"/>
        </w:rPr>
        <w:t>.</w:t>
      </w:r>
    </w:p>
    <w:p w14:paraId="68C5A6A8" w14:textId="77777777" w:rsidR="00B323D3" w:rsidRDefault="00B323D3" w:rsidP="00B323D3">
      <w:r>
        <w:t>&lt;release-rsp&gt; contains the following sub-elements:</w:t>
      </w:r>
    </w:p>
    <w:p w14:paraId="01975E8A" w14:textId="77777777" w:rsidR="00B323D3" w:rsidRPr="00CA4807" w:rsidRDefault="00B323D3" w:rsidP="00B323D3">
      <w:pPr>
        <w:pStyle w:val="B1"/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</w:p>
    <w:p w14:paraId="27129001" w14:textId="77777777" w:rsidR="00B323D3" w:rsidRDefault="00B323D3" w:rsidP="00B323D3">
      <w:r>
        <w:t>&lt;URLCC-establishment-req&gt; contains the following sub-elements:</w:t>
      </w:r>
    </w:p>
    <w:p w14:paraId="0E2B2EDD" w14:textId="77777777" w:rsidR="00B323D3" w:rsidRDefault="00B323D3" w:rsidP="00B323D3">
      <w:pPr>
        <w:pStyle w:val="B1"/>
      </w:pPr>
      <w:r>
        <w:t>a)</w:t>
      </w:r>
      <w:r>
        <w:tab/>
        <w:t xml:space="preserve">&lt;sealdd-client-identity&gt;, a mandatory element specifying the identity of </w:t>
      </w:r>
      <w:r>
        <w:rPr>
          <w:rFonts w:cs="Arial"/>
        </w:rPr>
        <w:t>the SDDM-C</w:t>
      </w:r>
      <w:r>
        <w:t>.</w:t>
      </w:r>
    </w:p>
    <w:p w14:paraId="29B1919E" w14:textId="77777777" w:rsidR="00B323D3" w:rsidRDefault="00B323D3" w:rsidP="00B323D3">
      <w:pPr>
        <w:pStyle w:val="B1"/>
      </w:pPr>
      <w:r>
        <w:t>b)</w:t>
      </w:r>
      <w:r>
        <w:tab/>
        <w:t>&lt;sealdd-flow-id&gt;, a mandatory element specifying the identity of the seal flow.</w:t>
      </w:r>
    </w:p>
    <w:p w14:paraId="1C2C1482" w14:textId="77777777" w:rsidR="00B323D3" w:rsidRDefault="00B323D3" w:rsidP="00B323D3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 mandatory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621B809A" w14:textId="77777777" w:rsidR="00B323D3" w:rsidRDefault="00B323D3" w:rsidP="00B323D3">
      <w:pPr>
        <w:pStyle w:val="B1"/>
      </w:pPr>
      <w:r>
        <w:rPr>
          <w:lang w:val="en-US"/>
        </w:rPr>
        <w:t>d</w:t>
      </w:r>
      <w:r>
        <w:t>)</w:t>
      </w:r>
      <w:r>
        <w:tab/>
        <w:t xml:space="preserve">&lt;identity&gt;, an optional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</w:t>
      </w:r>
      <w:r>
        <w:rPr>
          <w:rFonts w:cs="Arial"/>
        </w:rPr>
        <w:t xml:space="preserve">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>M-C acting as the VAL UE and performing the request</w:t>
      </w:r>
      <w:r>
        <w:rPr>
          <w:lang w:val="en-US"/>
        </w:rPr>
        <w:t>.</w:t>
      </w:r>
    </w:p>
    <w:p w14:paraId="54216D12" w14:textId="77777777" w:rsidR="00B323D3" w:rsidRDefault="00B323D3" w:rsidP="00B323D3">
      <w:pPr>
        <w:pStyle w:val="B1"/>
      </w:pPr>
      <w:r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VAL application</w:t>
      </w:r>
      <w:r>
        <w:t>.</w:t>
      </w:r>
    </w:p>
    <w:p w14:paraId="21623AE2" w14:textId="77777777" w:rsidR="00B323D3" w:rsidRDefault="00B323D3" w:rsidP="00B323D3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5079C6CB" w14:textId="77777777" w:rsidR="00B323D3" w:rsidRDefault="00B323D3" w:rsidP="00B323D3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6ACC39A7" w14:textId="77777777" w:rsidR="00B323D3" w:rsidRPr="00032DFE" w:rsidRDefault="00B323D3" w:rsidP="00B323D3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37CCA8B1" w14:textId="77777777" w:rsidR="00B323D3" w:rsidRDefault="00B323D3" w:rsidP="00B323D3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41704CDE" w14:textId="77777777" w:rsidR="00B323D3" w:rsidRPr="00CA4807" w:rsidRDefault="00B323D3" w:rsidP="00B323D3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0C41ADD4" w14:textId="77777777" w:rsidR="00B323D3" w:rsidRDefault="00B323D3" w:rsidP="00B323D3">
      <w:r>
        <w:t>&lt;URLCC-establishment-rsp&gt; contains the following sub-elements:</w:t>
      </w:r>
    </w:p>
    <w:p w14:paraId="4EB654F0" w14:textId="77777777" w:rsidR="00B323D3" w:rsidRDefault="00B323D3" w:rsidP="00B323D3">
      <w:pPr>
        <w:pStyle w:val="B1"/>
      </w:pPr>
      <w:r>
        <w:lastRenderedPageBreak/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</w:t>
      </w:r>
    </w:p>
    <w:p w14:paraId="43E55A7F" w14:textId="77777777" w:rsidR="00B323D3" w:rsidRDefault="00B323D3" w:rsidP="00B323D3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50CD95C6" w14:textId="77777777" w:rsidR="00B323D3" w:rsidRDefault="00B323D3" w:rsidP="00B323D3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79F7AC63" w14:textId="77777777" w:rsidR="00B323D3" w:rsidRPr="00032DFE" w:rsidRDefault="00B323D3" w:rsidP="00B323D3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2D9D3B8A" w14:textId="77777777" w:rsidR="00B323D3" w:rsidRDefault="00B323D3" w:rsidP="00B323D3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(URL)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0401F46E" w14:textId="77777777" w:rsidR="00B323D3" w:rsidRPr="00CA4807" w:rsidRDefault="00B323D3" w:rsidP="00B323D3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5A0AC486" w14:textId="77777777" w:rsidR="00B323D3" w:rsidRDefault="00B323D3" w:rsidP="00B323D3">
      <w:r>
        <w:t>&lt;URLCC-update-req&gt; contains the following sub-elements:</w:t>
      </w:r>
    </w:p>
    <w:p w14:paraId="6A223B18" w14:textId="77777777" w:rsidR="00B323D3" w:rsidRDefault="00B323D3" w:rsidP="00B323D3">
      <w:pPr>
        <w:pStyle w:val="B1"/>
      </w:pPr>
      <w:r>
        <w:t>a)</w:t>
      </w:r>
      <w:r>
        <w:tab/>
        <w:t xml:space="preserve">&lt;sealdd-client-identity&gt;, a mandatory element specifying the identity of </w:t>
      </w:r>
      <w:r>
        <w:rPr>
          <w:rFonts w:cs="Arial"/>
        </w:rPr>
        <w:t>the SDDM-C.</w:t>
      </w:r>
    </w:p>
    <w:p w14:paraId="3E41EF92" w14:textId="77777777" w:rsidR="00B323D3" w:rsidRDefault="00B323D3" w:rsidP="00B323D3">
      <w:pPr>
        <w:pStyle w:val="B1"/>
      </w:pPr>
      <w:r>
        <w:t>b)</w:t>
      </w:r>
      <w:r>
        <w:tab/>
        <w:t>&lt;sealdd-flow-id&gt;, a mandatory element specifying the identity of the seal flow.</w:t>
      </w:r>
    </w:p>
    <w:p w14:paraId="02908471" w14:textId="77777777" w:rsidR="00B323D3" w:rsidRDefault="00B323D3" w:rsidP="00B323D3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 mandatory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7D3592B4" w14:textId="77777777" w:rsidR="00B323D3" w:rsidRDefault="00B323D3" w:rsidP="00B323D3">
      <w:pPr>
        <w:pStyle w:val="B1"/>
      </w:pPr>
      <w:r>
        <w:rPr>
          <w:lang w:val="en-US"/>
        </w:rPr>
        <w:t>d)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VAL application</w:t>
      </w:r>
      <w:r>
        <w:t>.</w:t>
      </w:r>
    </w:p>
    <w:p w14:paraId="0B49F151" w14:textId="77777777" w:rsidR="00B323D3" w:rsidRDefault="00B323D3" w:rsidP="00B323D3">
      <w:pPr>
        <w:pStyle w:val="B1"/>
        <w:rPr>
          <w:lang w:eastAsia="zh-CN"/>
        </w:rPr>
      </w:pPr>
      <w:r>
        <w:rPr>
          <w:lang w:val="en-US"/>
        </w:rPr>
        <w:t>e)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2EBB6673" w14:textId="77777777" w:rsidR="00B323D3" w:rsidRDefault="00B323D3" w:rsidP="00B323D3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66562231" w14:textId="77777777" w:rsidR="00B323D3" w:rsidRPr="00032DFE" w:rsidRDefault="00B323D3" w:rsidP="00B323D3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116A9888" w14:textId="77777777" w:rsidR="00B323D3" w:rsidRDefault="00B323D3" w:rsidP="00B323D3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416A4E02" w14:textId="77777777" w:rsidR="00B323D3" w:rsidRPr="00CA4807" w:rsidRDefault="00B323D3" w:rsidP="00B323D3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263F69D6" w14:textId="77777777" w:rsidR="00B323D3" w:rsidRDefault="00B323D3" w:rsidP="00B323D3">
      <w:r>
        <w:t>&lt;URLCC-update-rsp&gt; contains the following sub-element:</w:t>
      </w:r>
    </w:p>
    <w:p w14:paraId="69CBF8AD" w14:textId="77777777" w:rsidR="00B323D3" w:rsidRPr="00CA4807" w:rsidRDefault="00B323D3" w:rsidP="00B323D3">
      <w:pPr>
        <w:pStyle w:val="B1"/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</w:p>
    <w:p w14:paraId="2E36BEA2" w14:textId="77777777" w:rsidR="00FB1E2B" w:rsidRPr="00E12D5F" w:rsidRDefault="00FB1E2B" w:rsidP="00FB1E2B"/>
    <w:p w14:paraId="053C171C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D4F40DF" w14:textId="06A65DEE" w:rsidR="00FB1E2B" w:rsidRDefault="00FB1E2B" w:rsidP="00FB1E2B">
      <w:pPr>
        <w:rPr>
          <w:noProof/>
        </w:rPr>
      </w:pPr>
    </w:p>
    <w:sectPr w:rsidR="00FB1E2B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1FB5BA" w14:textId="77777777" w:rsidR="00AC6453" w:rsidRDefault="00AC6453">
      <w:r>
        <w:separator/>
      </w:r>
    </w:p>
  </w:endnote>
  <w:endnote w:type="continuationSeparator" w:id="0">
    <w:p w14:paraId="3B5D486D" w14:textId="77777777" w:rsidR="00AC6453" w:rsidRDefault="00AC6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DB9963" w14:textId="77777777" w:rsidR="00AC6453" w:rsidRDefault="00AC6453">
      <w:r>
        <w:separator/>
      </w:r>
    </w:p>
  </w:footnote>
  <w:footnote w:type="continuationSeparator" w:id="0">
    <w:p w14:paraId="0B7E6A9B" w14:textId="77777777" w:rsidR="00AC6453" w:rsidRDefault="00AC64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8460C"/>
    <w:rsid w:val="0008603F"/>
    <w:rsid w:val="001604A8"/>
    <w:rsid w:val="001B093A"/>
    <w:rsid w:val="001C26FA"/>
    <w:rsid w:val="002F174B"/>
    <w:rsid w:val="00334FE3"/>
    <w:rsid w:val="003A3E1C"/>
    <w:rsid w:val="0044235F"/>
    <w:rsid w:val="00467284"/>
    <w:rsid w:val="00487863"/>
    <w:rsid w:val="00540E11"/>
    <w:rsid w:val="00544077"/>
    <w:rsid w:val="005E4738"/>
    <w:rsid w:val="006603AA"/>
    <w:rsid w:val="00670856"/>
    <w:rsid w:val="00684909"/>
    <w:rsid w:val="006F62D3"/>
    <w:rsid w:val="007205B2"/>
    <w:rsid w:val="00727C51"/>
    <w:rsid w:val="0073059F"/>
    <w:rsid w:val="007346CB"/>
    <w:rsid w:val="00780A06"/>
    <w:rsid w:val="00784ECB"/>
    <w:rsid w:val="00785301"/>
    <w:rsid w:val="007E4862"/>
    <w:rsid w:val="00820F0F"/>
    <w:rsid w:val="00836C0D"/>
    <w:rsid w:val="008F1317"/>
    <w:rsid w:val="009079F8"/>
    <w:rsid w:val="009255E7"/>
    <w:rsid w:val="00982BA7"/>
    <w:rsid w:val="00A254B7"/>
    <w:rsid w:val="00A34787"/>
    <w:rsid w:val="00AA3DBE"/>
    <w:rsid w:val="00AC6453"/>
    <w:rsid w:val="00AE25D5"/>
    <w:rsid w:val="00B323D3"/>
    <w:rsid w:val="00B41104"/>
    <w:rsid w:val="00B544E7"/>
    <w:rsid w:val="00BA4BE2"/>
    <w:rsid w:val="00BD1620"/>
    <w:rsid w:val="00BF3721"/>
    <w:rsid w:val="00C93D83"/>
    <w:rsid w:val="00CA7349"/>
    <w:rsid w:val="00CC4471"/>
    <w:rsid w:val="00CE6EB0"/>
    <w:rsid w:val="00D07287"/>
    <w:rsid w:val="00DB11D5"/>
    <w:rsid w:val="00E42B3D"/>
    <w:rsid w:val="00E60633"/>
    <w:rsid w:val="00E82671"/>
    <w:rsid w:val="00ED3F25"/>
    <w:rsid w:val="00EE2BE1"/>
    <w:rsid w:val="00F30FD1"/>
    <w:rsid w:val="00F431B2"/>
    <w:rsid w:val="00F57C87"/>
    <w:rsid w:val="00F64B78"/>
    <w:rsid w:val="00FB1E2B"/>
    <w:rsid w:val="00FF4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2Char">
    <w:name w:val="Heading 2 Char"/>
    <w:aliases w:val="h2 Char,2nd level Char,†berschrift 2 Char,õberschrift 2 Char,UNDERRUBRIK 1-2 Char"/>
    <w:basedOn w:val="DefaultParagraphFont"/>
    <w:link w:val="Heading2"/>
    <w:rsid w:val="00B323D3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qFormat/>
    <w:locked/>
    <w:rsid w:val="00B323D3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B323D3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E2B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3gpp.org/ftp/tsg_ct/WG1_mm-cc-sm_ex-CN1/TSGC1_145_Chicago/Docs/C1-238534.zip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1028</Words>
  <Characters>5863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n bNovember-meet</cp:lastModifiedBy>
  <cp:revision>13</cp:revision>
  <cp:lastPrinted>1899-12-31T23:00:00Z</cp:lastPrinted>
  <dcterms:created xsi:type="dcterms:W3CDTF">2023-11-03T12:14:00Z</dcterms:created>
  <dcterms:modified xsi:type="dcterms:W3CDTF">2023-11-06T11:11:00Z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