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1828A9A" w:rsidR="009F1324" w:rsidRPr="008406D6" w:rsidRDefault="00C32D80" w:rsidP="00311A80">
      <w:pPr>
        <w:pStyle w:val="CRCoverPage"/>
        <w:tabs>
          <w:tab w:val="right" w:pos="9639"/>
        </w:tabs>
        <w:spacing w:after="0"/>
        <w:rPr>
          <w:b/>
          <w:i/>
          <w:sz w:val="28"/>
        </w:rPr>
      </w:pPr>
      <w:r w:rsidRPr="008406D6">
        <w:rPr>
          <w:b/>
          <w:sz w:val="24"/>
        </w:rPr>
        <w:t>3GPP TSG-CT WG1 Meeting #14</w:t>
      </w:r>
      <w:r w:rsidR="00E763FF" w:rsidRPr="008406D6">
        <w:rPr>
          <w:b/>
          <w:sz w:val="24"/>
        </w:rPr>
        <w:t>5</w:t>
      </w:r>
      <w:r w:rsidR="009F1324" w:rsidRPr="008406D6">
        <w:rPr>
          <w:b/>
          <w:i/>
          <w:sz w:val="28"/>
        </w:rPr>
        <w:tab/>
      </w:r>
      <w:r w:rsidR="00917439" w:rsidRPr="00917439">
        <w:rPr>
          <w:b/>
          <w:sz w:val="24"/>
        </w:rPr>
        <w:t>C1-239156</w:t>
      </w:r>
    </w:p>
    <w:p w14:paraId="4791E077" w14:textId="7FA838D1" w:rsidR="009F1324" w:rsidRPr="008406D6" w:rsidRDefault="007B3024" w:rsidP="009F1324">
      <w:pPr>
        <w:pStyle w:val="CRCoverPage"/>
        <w:outlineLvl w:val="0"/>
        <w:rPr>
          <w:b/>
          <w:sz w:val="24"/>
        </w:rPr>
      </w:pPr>
      <w:r>
        <w:rPr>
          <w:b/>
          <w:noProof/>
          <w:sz w:val="24"/>
        </w:rPr>
        <w:t>Chicago, US , 13– 17 November</w:t>
      </w:r>
      <w:r w:rsidR="00E763FF" w:rsidRPr="008406D6">
        <w:rPr>
          <w:b/>
          <w:sz w:val="24"/>
        </w:rPr>
        <w:t xml:space="preserve"> </w:t>
      </w:r>
      <w:r w:rsidR="00AF2A3A" w:rsidRPr="008406D6">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06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406D6" w:rsidRDefault="00305409" w:rsidP="00E34898">
            <w:pPr>
              <w:pStyle w:val="CRCoverPage"/>
              <w:spacing w:after="0"/>
              <w:jc w:val="right"/>
              <w:rPr>
                <w:i/>
              </w:rPr>
            </w:pPr>
            <w:r w:rsidRPr="008406D6">
              <w:rPr>
                <w:i/>
                <w:sz w:val="14"/>
              </w:rPr>
              <w:t>CR-Form-v</w:t>
            </w:r>
            <w:r w:rsidR="008863B9" w:rsidRPr="008406D6">
              <w:rPr>
                <w:i/>
                <w:sz w:val="14"/>
              </w:rPr>
              <w:t>12.</w:t>
            </w:r>
            <w:r w:rsidR="008D3CCC" w:rsidRPr="008406D6">
              <w:rPr>
                <w:i/>
                <w:sz w:val="14"/>
              </w:rPr>
              <w:t>2</w:t>
            </w:r>
          </w:p>
        </w:tc>
      </w:tr>
      <w:tr w:rsidR="001E41F3" w:rsidRPr="008406D6" w14:paraId="3FBB62B8" w14:textId="77777777" w:rsidTr="00547111">
        <w:tc>
          <w:tcPr>
            <w:tcW w:w="9641" w:type="dxa"/>
            <w:gridSpan w:val="9"/>
            <w:tcBorders>
              <w:left w:val="single" w:sz="4" w:space="0" w:color="auto"/>
              <w:right w:val="single" w:sz="4" w:space="0" w:color="auto"/>
            </w:tcBorders>
          </w:tcPr>
          <w:p w14:paraId="79AB67D6" w14:textId="77777777" w:rsidR="001E41F3" w:rsidRPr="008406D6" w:rsidRDefault="001E41F3">
            <w:pPr>
              <w:pStyle w:val="CRCoverPage"/>
              <w:spacing w:after="0"/>
              <w:jc w:val="center"/>
            </w:pPr>
            <w:r w:rsidRPr="008406D6">
              <w:rPr>
                <w:b/>
                <w:sz w:val="32"/>
              </w:rPr>
              <w:t>CHANGE REQUEST</w:t>
            </w:r>
          </w:p>
        </w:tc>
      </w:tr>
      <w:tr w:rsidR="001E41F3" w:rsidRPr="008406D6" w14:paraId="79946B04" w14:textId="77777777" w:rsidTr="00547111">
        <w:tc>
          <w:tcPr>
            <w:tcW w:w="9641" w:type="dxa"/>
            <w:gridSpan w:val="9"/>
            <w:tcBorders>
              <w:left w:val="single" w:sz="4" w:space="0" w:color="auto"/>
              <w:right w:val="single" w:sz="4" w:space="0" w:color="auto"/>
            </w:tcBorders>
          </w:tcPr>
          <w:p w14:paraId="12C70EEE" w14:textId="77777777" w:rsidR="001E41F3" w:rsidRPr="008406D6" w:rsidRDefault="001E41F3">
            <w:pPr>
              <w:pStyle w:val="CRCoverPage"/>
              <w:spacing w:after="0"/>
              <w:rPr>
                <w:sz w:val="8"/>
                <w:szCs w:val="8"/>
              </w:rPr>
            </w:pPr>
          </w:p>
        </w:tc>
      </w:tr>
      <w:tr w:rsidR="001E41F3" w:rsidRPr="008406D6" w14:paraId="3999489E" w14:textId="77777777" w:rsidTr="00547111">
        <w:tc>
          <w:tcPr>
            <w:tcW w:w="142" w:type="dxa"/>
            <w:tcBorders>
              <w:left w:val="single" w:sz="4" w:space="0" w:color="auto"/>
            </w:tcBorders>
          </w:tcPr>
          <w:p w14:paraId="4DDA7F40" w14:textId="77777777" w:rsidR="001E41F3" w:rsidRPr="008406D6" w:rsidRDefault="001E41F3">
            <w:pPr>
              <w:pStyle w:val="CRCoverPage"/>
              <w:spacing w:after="0"/>
              <w:jc w:val="right"/>
            </w:pPr>
          </w:p>
        </w:tc>
        <w:tc>
          <w:tcPr>
            <w:tcW w:w="1559" w:type="dxa"/>
            <w:shd w:val="pct30" w:color="FFFF00" w:fill="auto"/>
          </w:tcPr>
          <w:p w14:paraId="52508B66" w14:textId="12513DA4" w:rsidR="001E41F3" w:rsidRPr="008406D6" w:rsidRDefault="00580FC5" w:rsidP="00E13F3D">
            <w:pPr>
              <w:pStyle w:val="CRCoverPage"/>
              <w:spacing w:after="0"/>
              <w:jc w:val="right"/>
              <w:rPr>
                <w:b/>
                <w:sz w:val="28"/>
              </w:rPr>
            </w:pPr>
            <w:r w:rsidRPr="008406D6">
              <w:rPr>
                <w:b/>
                <w:sz w:val="28"/>
              </w:rPr>
              <w:t>24.</w:t>
            </w:r>
            <w:r w:rsidR="00056154" w:rsidRPr="008406D6">
              <w:rPr>
                <w:b/>
                <w:sz w:val="28"/>
              </w:rPr>
              <w:t>109</w:t>
            </w:r>
          </w:p>
        </w:tc>
        <w:tc>
          <w:tcPr>
            <w:tcW w:w="709" w:type="dxa"/>
          </w:tcPr>
          <w:p w14:paraId="77009707" w14:textId="77777777" w:rsidR="001E41F3" w:rsidRPr="008406D6" w:rsidRDefault="001E41F3">
            <w:pPr>
              <w:pStyle w:val="CRCoverPage"/>
              <w:spacing w:after="0"/>
              <w:jc w:val="center"/>
            </w:pPr>
            <w:r w:rsidRPr="008406D6">
              <w:rPr>
                <w:b/>
                <w:sz w:val="28"/>
              </w:rPr>
              <w:t>CR</w:t>
            </w:r>
          </w:p>
        </w:tc>
        <w:tc>
          <w:tcPr>
            <w:tcW w:w="1276" w:type="dxa"/>
            <w:shd w:val="pct30" w:color="FFFF00" w:fill="auto"/>
          </w:tcPr>
          <w:p w14:paraId="6CAED29D" w14:textId="440B17E9" w:rsidR="001E41F3" w:rsidRPr="008406D6" w:rsidRDefault="00E3372B" w:rsidP="00547111">
            <w:pPr>
              <w:pStyle w:val="CRCoverPage"/>
              <w:spacing w:after="0"/>
            </w:pPr>
            <w:r w:rsidRPr="00E3372B">
              <w:rPr>
                <w:b/>
                <w:sz w:val="28"/>
              </w:rPr>
              <w:t>0075</w:t>
            </w:r>
          </w:p>
        </w:tc>
        <w:tc>
          <w:tcPr>
            <w:tcW w:w="709" w:type="dxa"/>
          </w:tcPr>
          <w:p w14:paraId="09D2C09B" w14:textId="77777777" w:rsidR="001E41F3" w:rsidRPr="008406D6" w:rsidRDefault="001E41F3" w:rsidP="0051580D">
            <w:pPr>
              <w:pStyle w:val="CRCoverPage"/>
              <w:tabs>
                <w:tab w:val="right" w:pos="625"/>
              </w:tabs>
              <w:spacing w:after="0"/>
              <w:jc w:val="center"/>
            </w:pPr>
            <w:r w:rsidRPr="008406D6">
              <w:rPr>
                <w:b/>
                <w:bCs/>
                <w:sz w:val="28"/>
              </w:rPr>
              <w:t>rev</w:t>
            </w:r>
          </w:p>
        </w:tc>
        <w:tc>
          <w:tcPr>
            <w:tcW w:w="992" w:type="dxa"/>
            <w:shd w:val="pct30" w:color="FFFF00" w:fill="auto"/>
          </w:tcPr>
          <w:p w14:paraId="7533BF9D" w14:textId="1DEED49A" w:rsidR="001E41F3" w:rsidRPr="008406D6" w:rsidRDefault="00580FC5" w:rsidP="00E13F3D">
            <w:pPr>
              <w:pStyle w:val="CRCoverPage"/>
              <w:spacing w:after="0"/>
              <w:jc w:val="center"/>
              <w:rPr>
                <w:b/>
              </w:rPr>
            </w:pPr>
            <w:r w:rsidRPr="008406D6">
              <w:rPr>
                <w:b/>
                <w:sz w:val="28"/>
              </w:rPr>
              <w:t>-</w:t>
            </w:r>
          </w:p>
        </w:tc>
        <w:tc>
          <w:tcPr>
            <w:tcW w:w="2410" w:type="dxa"/>
          </w:tcPr>
          <w:p w14:paraId="5D4AEAE9" w14:textId="77777777" w:rsidR="001E41F3" w:rsidRPr="008406D6" w:rsidRDefault="001E41F3" w:rsidP="0051580D">
            <w:pPr>
              <w:pStyle w:val="CRCoverPage"/>
              <w:tabs>
                <w:tab w:val="right" w:pos="1825"/>
              </w:tabs>
              <w:spacing w:after="0"/>
              <w:jc w:val="center"/>
            </w:pPr>
            <w:r w:rsidRPr="008406D6">
              <w:rPr>
                <w:b/>
                <w:sz w:val="28"/>
                <w:szCs w:val="28"/>
              </w:rPr>
              <w:t>Current version:</w:t>
            </w:r>
          </w:p>
        </w:tc>
        <w:tc>
          <w:tcPr>
            <w:tcW w:w="1701" w:type="dxa"/>
            <w:shd w:val="pct30" w:color="FFFF00" w:fill="auto"/>
          </w:tcPr>
          <w:p w14:paraId="1E22D6AC" w14:textId="53C7A748" w:rsidR="001E41F3" w:rsidRPr="008406D6" w:rsidRDefault="00580FC5">
            <w:pPr>
              <w:pStyle w:val="CRCoverPage"/>
              <w:spacing w:after="0"/>
              <w:jc w:val="center"/>
              <w:rPr>
                <w:sz w:val="28"/>
              </w:rPr>
            </w:pPr>
            <w:r w:rsidRPr="008406D6">
              <w:rPr>
                <w:b/>
                <w:sz w:val="28"/>
              </w:rPr>
              <w:t>1</w:t>
            </w:r>
            <w:r w:rsidR="00056154" w:rsidRPr="008406D6">
              <w:rPr>
                <w:b/>
                <w:sz w:val="28"/>
              </w:rPr>
              <w:t>7</w:t>
            </w:r>
            <w:r w:rsidRPr="008406D6">
              <w:rPr>
                <w:b/>
                <w:sz w:val="28"/>
              </w:rPr>
              <w:t>.</w:t>
            </w:r>
            <w:r w:rsidR="00056154" w:rsidRPr="008406D6">
              <w:rPr>
                <w:b/>
                <w:sz w:val="28"/>
              </w:rPr>
              <w:t>2</w:t>
            </w:r>
            <w:r w:rsidRPr="008406D6">
              <w:rPr>
                <w:b/>
                <w:sz w:val="28"/>
              </w:rPr>
              <w:t>.0</w:t>
            </w:r>
          </w:p>
        </w:tc>
        <w:tc>
          <w:tcPr>
            <w:tcW w:w="143" w:type="dxa"/>
            <w:tcBorders>
              <w:right w:val="single" w:sz="4" w:space="0" w:color="auto"/>
            </w:tcBorders>
          </w:tcPr>
          <w:p w14:paraId="399238C9" w14:textId="77777777" w:rsidR="001E41F3" w:rsidRPr="008406D6" w:rsidRDefault="001E41F3">
            <w:pPr>
              <w:pStyle w:val="CRCoverPage"/>
              <w:spacing w:after="0"/>
            </w:pPr>
          </w:p>
        </w:tc>
      </w:tr>
      <w:tr w:rsidR="001E41F3" w:rsidRPr="008406D6" w14:paraId="7DC9F5A2" w14:textId="77777777" w:rsidTr="00547111">
        <w:tc>
          <w:tcPr>
            <w:tcW w:w="9641" w:type="dxa"/>
            <w:gridSpan w:val="9"/>
            <w:tcBorders>
              <w:left w:val="single" w:sz="4" w:space="0" w:color="auto"/>
              <w:right w:val="single" w:sz="4" w:space="0" w:color="auto"/>
            </w:tcBorders>
          </w:tcPr>
          <w:p w14:paraId="4883A7D2" w14:textId="77777777" w:rsidR="001E41F3" w:rsidRPr="008406D6" w:rsidRDefault="001E41F3">
            <w:pPr>
              <w:pStyle w:val="CRCoverPage"/>
              <w:spacing w:after="0"/>
            </w:pPr>
          </w:p>
        </w:tc>
      </w:tr>
      <w:tr w:rsidR="001E41F3" w:rsidRPr="008406D6" w14:paraId="266B4BDF" w14:textId="77777777" w:rsidTr="00547111">
        <w:tc>
          <w:tcPr>
            <w:tcW w:w="9641" w:type="dxa"/>
            <w:gridSpan w:val="9"/>
            <w:tcBorders>
              <w:top w:val="single" w:sz="4" w:space="0" w:color="auto"/>
            </w:tcBorders>
          </w:tcPr>
          <w:p w14:paraId="47E13998" w14:textId="77777777" w:rsidR="001E41F3" w:rsidRPr="008406D6" w:rsidRDefault="001E41F3">
            <w:pPr>
              <w:pStyle w:val="CRCoverPage"/>
              <w:spacing w:after="0"/>
              <w:jc w:val="center"/>
              <w:rPr>
                <w:rFonts w:cs="Arial"/>
                <w:i/>
              </w:rPr>
            </w:pPr>
            <w:r w:rsidRPr="008406D6">
              <w:rPr>
                <w:rFonts w:cs="Arial"/>
                <w:i/>
              </w:rPr>
              <w:t xml:space="preserve">For </w:t>
            </w:r>
            <w:hyperlink r:id="rId8" w:anchor="_blank" w:history="1">
              <w:r w:rsidRPr="008406D6">
                <w:rPr>
                  <w:rStyle w:val="Hyperlink"/>
                  <w:rFonts w:cs="Arial"/>
                  <w:b/>
                  <w:i/>
                  <w:color w:val="FF0000"/>
                </w:rPr>
                <w:t>HE</w:t>
              </w:r>
              <w:bookmarkStart w:id="0" w:name="_Hlt497126619"/>
              <w:r w:rsidRPr="008406D6">
                <w:rPr>
                  <w:rStyle w:val="Hyperlink"/>
                  <w:rFonts w:cs="Arial"/>
                  <w:b/>
                  <w:i/>
                  <w:color w:val="FF0000"/>
                </w:rPr>
                <w:t>L</w:t>
              </w:r>
              <w:bookmarkEnd w:id="0"/>
              <w:r w:rsidRPr="008406D6">
                <w:rPr>
                  <w:rStyle w:val="Hyperlink"/>
                  <w:rFonts w:cs="Arial"/>
                  <w:b/>
                  <w:i/>
                  <w:color w:val="FF0000"/>
                </w:rPr>
                <w:t>P</w:t>
              </w:r>
            </w:hyperlink>
            <w:r w:rsidRPr="008406D6">
              <w:rPr>
                <w:rFonts w:cs="Arial"/>
                <w:b/>
                <w:i/>
                <w:color w:val="FF0000"/>
              </w:rPr>
              <w:t xml:space="preserve"> </w:t>
            </w:r>
            <w:r w:rsidRPr="008406D6">
              <w:rPr>
                <w:rFonts w:cs="Arial"/>
                <w:i/>
              </w:rPr>
              <w:t>on using this form</w:t>
            </w:r>
            <w:r w:rsidR="0051580D" w:rsidRPr="008406D6">
              <w:rPr>
                <w:rFonts w:cs="Arial"/>
                <w:i/>
              </w:rPr>
              <w:t>: c</w:t>
            </w:r>
            <w:r w:rsidR="00F25D98" w:rsidRPr="008406D6">
              <w:rPr>
                <w:rFonts w:cs="Arial"/>
                <w:i/>
              </w:rPr>
              <w:t xml:space="preserve">omprehensive instructions can be found at </w:t>
            </w:r>
            <w:r w:rsidR="001B7A65" w:rsidRPr="008406D6">
              <w:rPr>
                <w:rFonts w:cs="Arial"/>
                <w:i/>
              </w:rPr>
              <w:br/>
            </w:r>
            <w:hyperlink r:id="rId9" w:history="1">
              <w:r w:rsidR="00DE34CF" w:rsidRPr="008406D6">
                <w:rPr>
                  <w:rStyle w:val="Hyperlink"/>
                  <w:rFonts w:cs="Arial"/>
                  <w:i/>
                </w:rPr>
                <w:t>http://www.3gpp.org/Change-Requests</w:t>
              </w:r>
            </w:hyperlink>
            <w:r w:rsidR="00F25D98" w:rsidRPr="008406D6">
              <w:rPr>
                <w:rFonts w:cs="Arial"/>
                <w:i/>
              </w:rPr>
              <w:t>.</w:t>
            </w:r>
          </w:p>
        </w:tc>
      </w:tr>
      <w:tr w:rsidR="001E41F3" w:rsidRPr="008406D6" w14:paraId="296CF086" w14:textId="77777777" w:rsidTr="00547111">
        <w:tc>
          <w:tcPr>
            <w:tcW w:w="9641" w:type="dxa"/>
            <w:gridSpan w:val="9"/>
          </w:tcPr>
          <w:p w14:paraId="7D4A60B5" w14:textId="77777777" w:rsidR="001E41F3" w:rsidRPr="008406D6" w:rsidRDefault="001E41F3">
            <w:pPr>
              <w:pStyle w:val="CRCoverPage"/>
              <w:spacing w:after="0"/>
              <w:rPr>
                <w:sz w:val="8"/>
                <w:szCs w:val="8"/>
              </w:rPr>
            </w:pPr>
          </w:p>
        </w:tc>
      </w:tr>
    </w:tbl>
    <w:p w14:paraId="53540664" w14:textId="77777777" w:rsidR="001E41F3" w:rsidRPr="008406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06D6" w14:paraId="0EE45D52" w14:textId="77777777" w:rsidTr="00A7671C">
        <w:tc>
          <w:tcPr>
            <w:tcW w:w="2835" w:type="dxa"/>
          </w:tcPr>
          <w:p w14:paraId="59860FA1" w14:textId="77777777" w:rsidR="00F25D98" w:rsidRPr="008406D6" w:rsidRDefault="00F25D98" w:rsidP="001E41F3">
            <w:pPr>
              <w:pStyle w:val="CRCoverPage"/>
              <w:tabs>
                <w:tab w:val="right" w:pos="2751"/>
              </w:tabs>
              <w:spacing w:after="0"/>
              <w:rPr>
                <w:b/>
                <w:i/>
              </w:rPr>
            </w:pPr>
            <w:r w:rsidRPr="008406D6">
              <w:rPr>
                <w:b/>
                <w:i/>
              </w:rPr>
              <w:t>Proposed change</w:t>
            </w:r>
            <w:r w:rsidR="00A7671C" w:rsidRPr="008406D6">
              <w:rPr>
                <w:b/>
                <w:i/>
              </w:rPr>
              <w:t xml:space="preserve"> </w:t>
            </w:r>
            <w:r w:rsidRPr="008406D6">
              <w:rPr>
                <w:b/>
                <w:i/>
              </w:rPr>
              <w:t>affects:</w:t>
            </w:r>
          </w:p>
        </w:tc>
        <w:tc>
          <w:tcPr>
            <w:tcW w:w="1418" w:type="dxa"/>
          </w:tcPr>
          <w:p w14:paraId="07128383" w14:textId="77777777" w:rsidR="00F25D98" w:rsidRPr="008406D6" w:rsidRDefault="00F25D98" w:rsidP="001E41F3">
            <w:pPr>
              <w:pStyle w:val="CRCoverPage"/>
              <w:spacing w:after="0"/>
              <w:jc w:val="right"/>
            </w:pPr>
            <w:r w:rsidRPr="008406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06D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406D6" w:rsidRDefault="00F25D98" w:rsidP="001E41F3">
            <w:pPr>
              <w:pStyle w:val="CRCoverPage"/>
              <w:spacing w:after="0"/>
              <w:jc w:val="right"/>
              <w:rPr>
                <w:u w:val="single"/>
              </w:rPr>
            </w:pPr>
            <w:r w:rsidRPr="008406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8406D6" w:rsidRDefault="00D503D8" w:rsidP="001E41F3">
            <w:pPr>
              <w:pStyle w:val="CRCoverPage"/>
              <w:spacing w:after="0"/>
              <w:jc w:val="center"/>
              <w:rPr>
                <w:b/>
                <w:caps/>
              </w:rPr>
            </w:pPr>
            <w:r w:rsidRPr="008406D6">
              <w:rPr>
                <w:b/>
                <w:caps/>
              </w:rPr>
              <w:t>x</w:t>
            </w:r>
          </w:p>
        </w:tc>
        <w:tc>
          <w:tcPr>
            <w:tcW w:w="2126" w:type="dxa"/>
          </w:tcPr>
          <w:p w14:paraId="2ED8415F" w14:textId="77777777" w:rsidR="00F25D98" w:rsidRPr="008406D6" w:rsidRDefault="00F25D98" w:rsidP="001E41F3">
            <w:pPr>
              <w:pStyle w:val="CRCoverPage"/>
              <w:spacing w:after="0"/>
              <w:jc w:val="right"/>
              <w:rPr>
                <w:u w:val="single"/>
              </w:rPr>
            </w:pPr>
            <w:r w:rsidRPr="008406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06D6" w:rsidRDefault="00F25D98" w:rsidP="001E41F3">
            <w:pPr>
              <w:pStyle w:val="CRCoverPage"/>
              <w:spacing w:after="0"/>
              <w:jc w:val="center"/>
              <w:rPr>
                <w:b/>
                <w:caps/>
              </w:rPr>
            </w:pPr>
          </w:p>
        </w:tc>
        <w:tc>
          <w:tcPr>
            <w:tcW w:w="1418" w:type="dxa"/>
            <w:tcBorders>
              <w:left w:val="nil"/>
            </w:tcBorders>
          </w:tcPr>
          <w:p w14:paraId="6562735E" w14:textId="77777777" w:rsidR="00F25D98" w:rsidRPr="008406D6" w:rsidRDefault="00F25D98" w:rsidP="001E41F3">
            <w:pPr>
              <w:pStyle w:val="CRCoverPage"/>
              <w:spacing w:after="0"/>
              <w:jc w:val="right"/>
            </w:pPr>
            <w:r w:rsidRPr="008406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8406D6" w:rsidRDefault="0075318C" w:rsidP="001E41F3">
            <w:pPr>
              <w:pStyle w:val="CRCoverPage"/>
              <w:spacing w:after="0"/>
              <w:jc w:val="center"/>
              <w:rPr>
                <w:b/>
                <w:bCs/>
                <w:caps/>
              </w:rPr>
            </w:pPr>
            <w:r w:rsidRPr="008406D6">
              <w:rPr>
                <w:b/>
                <w:bCs/>
                <w:caps/>
              </w:rPr>
              <w:t>X</w:t>
            </w:r>
          </w:p>
        </w:tc>
      </w:tr>
    </w:tbl>
    <w:p w14:paraId="69DCC391" w14:textId="77777777" w:rsidR="001E41F3" w:rsidRPr="008406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06D6" w14:paraId="31618834" w14:textId="77777777" w:rsidTr="00547111">
        <w:tc>
          <w:tcPr>
            <w:tcW w:w="9640" w:type="dxa"/>
            <w:gridSpan w:val="11"/>
          </w:tcPr>
          <w:p w14:paraId="55477508" w14:textId="77777777" w:rsidR="001E41F3" w:rsidRPr="008406D6" w:rsidRDefault="001E41F3">
            <w:pPr>
              <w:pStyle w:val="CRCoverPage"/>
              <w:spacing w:after="0"/>
              <w:rPr>
                <w:sz w:val="8"/>
                <w:szCs w:val="8"/>
              </w:rPr>
            </w:pPr>
          </w:p>
        </w:tc>
      </w:tr>
      <w:tr w:rsidR="001E41F3" w:rsidRPr="008406D6" w14:paraId="58300953" w14:textId="77777777" w:rsidTr="00547111">
        <w:tc>
          <w:tcPr>
            <w:tcW w:w="1843" w:type="dxa"/>
            <w:tcBorders>
              <w:top w:val="single" w:sz="4" w:space="0" w:color="auto"/>
              <w:left w:val="single" w:sz="4" w:space="0" w:color="auto"/>
            </w:tcBorders>
          </w:tcPr>
          <w:p w14:paraId="05B2F3A2" w14:textId="77777777" w:rsidR="001E41F3" w:rsidRPr="008406D6" w:rsidRDefault="001E41F3">
            <w:pPr>
              <w:pStyle w:val="CRCoverPage"/>
              <w:tabs>
                <w:tab w:val="right" w:pos="1759"/>
              </w:tabs>
              <w:spacing w:after="0"/>
              <w:rPr>
                <w:b/>
                <w:i/>
              </w:rPr>
            </w:pPr>
            <w:r w:rsidRPr="008406D6">
              <w:rPr>
                <w:b/>
                <w:i/>
              </w:rPr>
              <w:t>Title:</w:t>
            </w:r>
            <w:r w:rsidRPr="008406D6">
              <w:rPr>
                <w:b/>
                <w:i/>
              </w:rPr>
              <w:tab/>
            </w:r>
          </w:p>
        </w:tc>
        <w:tc>
          <w:tcPr>
            <w:tcW w:w="7797" w:type="dxa"/>
            <w:gridSpan w:val="10"/>
            <w:tcBorders>
              <w:top w:val="single" w:sz="4" w:space="0" w:color="auto"/>
              <w:right w:val="single" w:sz="4" w:space="0" w:color="auto"/>
            </w:tcBorders>
            <w:shd w:val="pct30" w:color="FFFF00" w:fill="auto"/>
          </w:tcPr>
          <w:p w14:paraId="3D393EEE" w14:textId="75684D1E" w:rsidR="001E41F3" w:rsidRPr="008406D6" w:rsidRDefault="0030205A">
            <w:pPr>
              <w:pStyle w:val="CRCoverPage"/>
              <w:spacing w:after="0"/>
              <w:ind w:left="100"/>
            </w:pPr>
            <w:r w:rsidRPr="008406D6">
              <w:t xml:space="preserve">Reference </w:t>
            </w:r>
            <w:r w:rsidR="007500E4" w:rsidRPr="008406D6">
              <w:t>to</w:t>
            </w:r>
            <w:r w:rsidRPr="008406D6">
              <w:t xml:space="preserve"> obsoleted IETF </w:t>
            </w:r>
            <w:r w:rsidR="00A232E9" w:rsidRPr="008406D6">
              <w:t>HTTP</w:t>
            </w:r>
            <w:r w:rsidRPr="008406D6">
              <w:t xml:space="preserve"> RFCs</w:t>
            </w:r>
          </w:p>
        </w:tc>
      </w:tr>
      <w:tr w:rsidR="001E41F3" w:rsidRPr="008406D6" w14:paraId="05C08479" w14:textId="77777777" w:rsidTr="00547111">
        <w:tc>
          <w:tcPr>
            <w:tcW w:w="1843" w:type="dxa"/>
            <w:tcBorders>
              <w:left w:val="single" w:sz="4" w:space="0" w:color="auto"/>
            </w:tcBorders>
          </w:tcPr>
          <w:p w14:paraId="45E29F53" w14:textId="77777777" w:rsidR="001E41F3" w:rsidRPr="008406D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406D6" w:rsidRDefault="001E41F3">
            <w:pPr>
              <w:pStyle w:val="CRCoverPage"/>
              <w:spacing w:after="0"/>
              <w:rPr>
                <w:sz w:val="8"/>
                <w:szCs w:val="8"/>
              </w:rPr>
            </w:pPr>
          </w:p>
        </w:tc>
      </w:tr>
      <w:tr w:rsidR="001E41F3" w:rsidRPr="008406D6" w14:paraId="46D5D7C2" w14:textId="77777777" w:rsidTr="00547111">
        <w:tc>
          <w:tcPr>
            <w:tcW w:w="1843" w:type="dxa"/>
            <w:tcBorders>
              <w:left w:val="single" w:sz="4" w:space="0" w:color="auto"/>
            </w:tcBorders>
          </w:tcPr>
          <w:p w14:paraId="45A6C2C4" w14:textId="77777777" w:rsidR="001E41F3" w:rsidRPr="008406D6" w:rsidRDefault="001E41F3">
            <w:pPr>
              <w:pStyle w:val="CRCoverPage"/>
              <w:tabs>
                <w:tab w:val="right" w:pos="1759"/>
              </w:tabs>
              <w:spacing w:after="0"/>
              <w:rPr>
                <w:b/>
                <w:i/>
              </w:rPr>
            </w:pPr>
            <w:r w:rsidRPr="008406D6">
              <w:rPr>
                <w:b/>
                <w:i/>
              </w:rPr>
              <w:t>Source to WG:</w:t>
            </w:r>
          </w:p>
        </w:tc>
        <w:tc>
          <w:tcPr>
            <w:tcW w:w="7797" w:type="dxa"/>
            <w:gridSpan w:val="10"/>
            <w:tcBorders>
              <w:right w:val="single" w:sz="4" w:space="0" w:color="auto"/>
            </w:tcBorders>
            <w:shd w:val="pct30" w:color="FFFF00" w:fill="auto"/>
          </w:tcPr>
          <w:p w14:paraId="298AA482" w14:textId="651C5A64" w:rsidR="001E41F3" w:rsidRPr="008406D6" w:rsidRDefault="00DB478E">
            <w:pPr>
              <w:pStyle w:val="CRCoverPage"/>
              <w:spacing w:after="0"/>
              <w:ind w:left="100"/>
            </w:pPr>
            <w:r w:rsidRPr="008406D6">
              <w:t>Ericsson</w:t>
            </w:r>
          </w:p>
        </w:tc>
      </w:tr>
      <w:tr w:rsidR="001E41F3" w:rsidRPr="008406D6" w14:paraId="4196B218" w14:textId="77777777" w:rsidTr="00547111">
        <w:tc>
          <w:tcPr>
            <w:tcW w:w="1843" w:type="dxa"/>
            <w:tcBorders>
              <w:left w:val="single" w:sz="4" w:space="0" w:color="auto"/>
            </w:tcBorders>
          </w:tcPr>
          <w:p w14:paraId="14C300BA" w14:textId="77777777" w:rsidR="001E41F3" w:rsidRPr="008406D6" w:rsidRDefault="001E41F3">
            <w:pPr>
              <w:pStyle w:val="CRCoverPage"/>
              <w:tabs>
                <w:tab w:val="right" w:pos="1759"/>
              </w:tabs>
              <w:spacing w:after="0"/>
              <w:rPr>
                <w:b/>
                <w:i/>
              </w:rPr>
            </w:pPr>
            <w:r w:rsidRPr="008406D6">
              <w:rPr>
                <w:b/>
                <w:i/>
              </w:rPr>
              <w:t>Source to TSG:</w:t>
            </w:r>
          </w:p>
        </w:tc>
        <w:tc>
          <w:tcPr>
            <w:tcW w:w="7797" w:type="dxa"/>
            <w:gridSpan w:val="10"/>
            <w:tcBorders>
              <w:right w:val="single" w:sz="4" w:space="0" w:color="auto"/>
            </w:tcBorders>
            <w:shd w:val="pct30" w:color="FFFF00" w:fill="auto"/>
          </w:tcPr>
          <w:p w14:paraId="17FF8B7B" w14:textId="4C88BAC2" w:rsidR="001E41F3" w:rsidRPr="008406D6" w:rsidRDefault="0075318C" w:rsidP="00547111">
            <w:pPr>
              <w:pStyle w:val="CRCoverPage"/>
              <w:spacing w:after="0"/>
              <w:ind w:left="100"/>
            </w:pPr>
            <w:r w:rsidRPr="008406D6">
              <w:t>C1</w:t>
            </w:r>
          </w:p>
        </w:tc>
      </w:tr>
      <w:tr w:rsidR="001E41F3" w:rsidRPr="008406D6" w14:paraId="76303739" w14:textId="77777777" w:rsidTr="00547111">
        <w:tc>
          <w:tcPr>
            <w:tcW w:w="1843" w:type="dxa"/>
            <w:tcBorders>
              <w:left w:val="single" w:sz="4" w:space="0" w:color="auto"/>
            </w:tcBorders>
          </w:tcPr>
          <w:p w14:paraId="4D3B1657" w14:textId="77777777" w:rsidR="001E41F3" w:rsidRPr="008406D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406D6" w:rsidRDefault="001E41F3">
            <w:pPr>
              <w:pStyle w:val="CRCoverPage"/>
              <w:spacing w:after="0"/>
              <w:rPr>
                <w:sz w:val="8"/>
                <w:szCs w:val="8"/>
              </w:rPr>
            </w:pPr>
          </w:p>
        </w:tc>
      </w:tr>
      <w:tr w:rsidR="001E41F3" w:rsidRPr="008406D6" w14:paraId="50563E52" w14:textId="77777777" w:rsidTr="00547111">
        <w:tc>
          <w:tcPr>
            <w:tcW w:w="1843" w:type="dxa"/>
            <w:tcBorders>
              <w:left w:val="single" w:sz="4" w:space="0" w:color="auto"/>
            </w:tcBorders>
          </w:tcPr>
          <w:p w14:paraId="32C381B7" w14:textId="77777777" w:rsidR="001E41F3" w:rsidRPr="008406D6" w:rsidRDefault="001E41F3">
            <w:pPr>
              <w:pStyle w:val="CRCoverPage"/>
              <w:tabs>
                <w:tab w:val="right" w:pos="1759"/>
              </w:tabs>
              <w:spacing w:after="0"/>
              <w:rPr>
                <w:b/>
                <w:i/>
              </w:rPr>
            </w:pPr>
            <w:r w:rsidRPr="008406D6">
              <w:rPr>
                <w:b/>
                <w:i/>
              </w:rPr>
              <w:t>Work item code</w:t>
            </w:r>
            <w:r w:rsidR="0051580D" w:rsidRPr="008406D6">
              <w:rPr>
                <w:b/>
                <w:i/>
              </w:rPr>
              <w:t>:</w:t>
            </w:r>
          </w:p>
        </w:tc>
        <w:tc>
          <w:tcPr>
            <w:tcW w:w="3686" w:type="dxa"/>
            <w:gridSpan w:val="5"/>
            <w:shd w:val="pct30" w:color="FFFF00" w:fill="auto"/>
          </w:tcPr>
          <w:p w14:paraId="115414A3" w14:textId="31944224" w:rsidR="001E41F3" w:rsidRPr="008406D6" w:rsidRDefault="005C4E9D">
            <w:pPr>
              <w:pStyle w:val="CRCoverPage"/>
              <w:spacing w:after="0"/>
              <w:ind w:left="100"/>
            </w:pPr>
            <w:r>
              <w:rPr>
                <w:noProof/>
              </w:rPr>
              <w:t>IMSProtoc18</w:t>
            </w:r>
          </w:p>
        </w:tc>
        <w:tc>
          <w:tcPr>
            <w:tcW w:w="567" w:type="dxa"/>
            <w:tcBorders>
              <w:left w:val="nil"/>
            </w:tcBorders>
          </w:tcPr>
          <w:p w14:paraId="61A86BCF" w14:textId="77777777" w:rsidR="001E41F3" w:rsidRPr="008406D6" w:rsidRDefault="001E41F3">
            <w:pPr>
              <w:pStyle w:val="CRCoverPage"/>
              <w:spacing w:after="0"/>
              <w:ind w:right="100"/>
            </w:pPr>
          </w:p>
        </w:tc>
        <w:tc>
          <w:tcPr>
            <w:tcW w:w="1417" w:type="dxa"/>
            <w:gridSpan w:val="3"/>
            <w:tcBorders>
              <w:left w:val="nil"/>
            </w:tcBorders>
          </w:tcPr>
          <w:p w14:paraId="153CBFB1" w14:textId="77777777" w:rsidR="001E41F3" w:rsidRPr="008406D6" w:rsidRDefault="001E41F3">
            <w:pPr>
              <w:pStyle w:val="CRCoverPage"/>
              <w:spacing w:after="0"/>
              <w:jc w:val="right"/>
            </w:pPr>
            <w:r w:rsidRPr="008406D6">
              <w:rPr>
                <w:b/>
                <w:i/>
              </w:rPr>
              <w:t>Date:</w:t>
            </w:r>
          </w:p>
        </w:tc>
        <w:tc>
          <w:tcPr>
            <w:tcW w:w="2127" w:type="dxa"/>
            <w:tcBorders>
              <w:right w:val="single" w:sz="4" w:space="0" w:color="auto"/>
            </w:tcBorders>
            <w:shd w:val="pct30" w:color="FFFF00" w:fill="auto"/>
          </w:tcPr>
          <w:p w14:paraId="56929475" w14:textId="579105D3" w:rsidR="001E41F3" w:rsidRPr="008406D6" w:rsidRDefault="00D4411F">
            <w:pPr>
              <w:pStyle w:val="CRCoverPage"/>
              <w:spacing w:after="0"/>
              <w:ind w:left="100"/>
            </w:pPr>
            <w:r w:rsidRPr="008406D6">
              <w:t>202</w:t>
            </w:r>
            <w:r w:rsidR="00227FC3" w:rsidRPr="008406D6">
              <w:t>3</w:t>
            </w:r>
            <w:r w:rsidRPr="008406D6">
              <w:t>-</w:t>
            </w:r>
            <w:r w:rsidR="00E763FF" w:rsidRPr="008406D6">
              <w:t>11</w:t>
            </w:r>
            <w:r w:rsidRPr="008406D6">
              <w:t>-</w:t>
            </w:r>
            <w:r w:rsidR="00E763FF" w:rsidRPr="008406D6">
              <w:t>0</w:t>
            </w:r>
            <w:r w:rsidR="00650192" w:rsidRPr="008406D6">
              <w:t>6</w:t>
            </w:r>
          </w:p>
        </w:tc>
      </w:tr>
      <w:tr w:rsidR="001E41F3" w:rsidRPr="008406D6" w14:paraId="690C7843" w14:textId="77777777" w:rsidTr="00547111">
        <w:tc>
          <w:tcPr>
            <w:tcW w:w="1843" w:type="dxa"/>
            <w:tcBorders>
              <w:left w:val="single" w:sz="4" w:space="0" w:color="auto"/>
            </w:tcBorders>
          </w:tcPr>
          <w:p w14:paraId="17A1A642" w14:textId="77777777" w:rsidR="001E41F3" w:rsidRPr="008406D6" w:rsidRDefault="001E41F3">
            <w:pPr>
              <w:pStyle w:val="CRCoverPage"/>
              <w:spacing w:after="0"/>
              <w:rPr>
                <w:b/>
                <w:i/>
                <w:sz w:val="8"/>
                <w:szCs w:val="8"/>
              </w:rPr>
            </w:pPr>
          </w:p>
        </w:tc>
        <w:tc>
          <w:tcPr>
            <w:tcW w:w="1986" w:type="dxa"/>
            <w:gridSpan w:val="4"/>
          </w:tcPr>
          <w:p w14:paraId="2F73FCFB" w14:textId="77777777" w:rsidR="001E41F3" w:rsidRPr="008406D6" w:rsidRDefault="001E41F3">
            <w:pPr>
              <w:pStyle w:val="CRCoverPage"/>
              <w:spacing w:after="0"/>
              <w:rPr>
                <w:sz w:val="8"/>
                <w:szCs w:val="8"/>
              </w:rPr>
            </w:pPr>
          </w:p>
        </w:tc>
        <w:tc>
          <w:tcPr>
            <w:tcW w:w="2267" w:type="dxa"/>
            <w:gridSpan w:val="2"/>
          </w:tcPr>
          <w:p w14:paraId="0FBCFC35" w14:textId="77777777" w:rsidR="001E41F3" w:rsidRPr="008406D6" w:rsidRDefault="001E41F3">
            <w:pPr>
              <w:pStyle w:val="CRCoverPage"/>
              <w:spacing w:after="0"/>
              <w:rPr>
                <w:sz w:val="8"/>
                <w:szCs w:val="8"/>
              </w:rPr>
            </w:pPr>
          </w:p>
        </w:tc>
        <w:tc>
          <w:tcPr>
            <w:tcW w:w="1417" w:type="dxa"/>
            <w:gridSpan w:val="3"/>
          </w:tcPr>
          <w:p w14:paraId="60243A9E" w14:textId="77777777" w:rsidR="001E41F3" w:rsidRPr="008406D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406D6" w:rsidRDefault="001E41F3">
            <w:pPr>
              <w:pStyle w:val="CRCoverPage"/>
              <w:spacing w:after="0"/>
              <w:rPr>
                <w:sz w:val="8"/>
                <w:szCs w:val="8"/>
              </w:rPr>
            </w:pPr>
          </w:p>
        </w:tc>
      </w:tr>
      <w:tr w:rsidR="001E41F3" w:rsidRPr="008406D6" w14:paraId="13D4AF59" w14:textId="77777777" w:rsidTr="00547111">
        <w:trPr>
          <w:cantSplit/>
        </w:trPr>
        <w:tc>
          <w:tcPr>
            <w:tcW w:w="1843" w:type="dxa"/>
            <w:tcBorders>
              <w:left w:val="single" w:sz="4" w:space="0" w:color="auto"/>
            </w:tcBorders>
          </w:tcPr>
          <w:p w14:paraId="1E6EA205" w14:textId="77777777" w:rsidR="001E41F3" w:rsidRPr="008406D6" w:rsidRDefault="001E41F3">
            <w:pPr>
              <w:pStyle w:val="CRCoverPage"/>
              <w:tabs>
                <w:tab w:val="right" w:pos="1759"/>
              </w:tabs>
              <w:spacing w:after="0"/>
              <w:rPr>
                <w:b/>
                <w:i/>
              </w:rPr>
            </w:pPr>
            <w:r w:rsidRPr="008406D6">
              <w:rPr>
                <w:b/>
                <w:i/>
              </w:rPr>
              <w:t>Category:</w:t>
            </w:r>
          </w:p>
        </w:tc>
        <w:tc>
          <w:tcPr>
            <w:tcW w:w="851" w:type="dxa"/>
            <w:shd w:val="pct30" w:color="FFFF00" w:fill="auto"/>
          </w:tcPr>
          <w:p w14:paraId="154A6113" w14:textId="752C167A" w:rsidR="001E41F3" w:rsidRPr="008406D6" w:rsidRDefault="00D4411F" w:rsidP="00D24991">
            <w:pPr>
              <w:pStyle w:val="CRCoverPage"/>
              <w:spacing w:after="0"/>
              <w:ind w:left="100" w:right="-609"/>
              <w:rPr>
                <w:b/>
              </w:rPr>
            </w:pPr>
            <w:r w:rsidRPr="008406D6">
              <w:rPr>
                <w:b/>
              </w:rPr>
              <w:t>F</w:t>
            </w:r>
          </w:p>
        </w:tc>
        <w:tc>
          <w:tcPr>
            <w:tcW w:w="3402" w:type="dxa"/>
            <w:gridSpan w:val="5"/>
            <w:tcBorders>
              <w:left w:val="nil"/>
            </w:tcBorders>
          </w:tcPr>
          <w:p w14:paraId="617AE5C6" w14:textId="77777777" w:rsidR="001E41F3" w:rsidRPr="008406D6" w:rsidRDefault="001E41F3">
            <w:pPr>
              <w:pStyle w:val="CRCoverPage"/>
              <w:spacing w:after="0"/>
            </w:pPr>
          </w:p>
        </w:tc>
        <w:tc>
          <w:tcPr>
            <w:tcW w:w="1417" w:type="dxa"/>
            <w:gridSpan w:val="3"/>
            <w:tcBorders>
              <w:left w:val="nil"/>
            </w:tcBorders>
          </w:tcPr>
          <w:p w14:paraId="42CDCEE5" w14:textId="77777777" w:rsidR="001E41F3" w:rsidRPr="008406D6" w:rsidRDefault="001E41F3">
            <w:pPr>
              <w:pStyle w:val="CRCoverPage"/>
              <w:spacing w:after="0"/>
              <w:jc w:val="right"/>
              <w:rPr>
                <w:b/>
                <w:i/>
              </w:rPr>
            </w:pPr>
            <w:r w:rsidRPr="008406D6">
              <w:rPr>
                <w:b/>
                <w:i/>
              </w:rPr>
              <w:t>Release:</w:t>
            </w:r>
          </w:p>
        </w:tc>
        <w:tc>
          <w:tcPr>
            <w:tcW w:w="2127" w:type="dxa"/>
            <w:tcBorders>
              <w:right w:val="single" w:sz="4" w:space="0" w:color="auto"/>
            </w:tcBorders>
            <w:shd w:val="pct30" w:color="FFFF00" w:fill="auto"/>
          </w:tcPr>
          <w:p w14:paraId="6C870B98" w14:textId="6C3F6C93" w:rsidR="001E41F3" w:rsidRPr="008406D6" w:rsidRDefault="00D4411F">
            <w:pPr>
              <w:pStyle w:val="CRCoverPage"/>
              <w:spacing w:after="0"/>
              <w:ind w:left="100"/>
            </w:pPr>
            <w:r w:rsidRPr="008406D6">
              <w:t>Rel-1</w:t>
            </w:r>
            <w:r w:rsidR="00227FC3" w:rsidRPr="008406D6">
              <w:t>8</w:t>
            </w:r>
          </w:p>
        </w:tc>
      </w:tr>
      <w:tr w:rsidR="001E41F3" w:rsidRPr="008406D6" w14:paraId="30122F0C" w14:textId="77777777" w:rsidTr="00547111">
        <w:tc>
          <w:tcPr>
            <w:tcW w:w="1843" w:type="dxa"/>
            <w:tcBorders>
              <w:left w:val="single" w:sz="4" w:space="0" w:color="auto"/>
              <w:bottom w:val="single" w:sz="4" w:space="0" w:color="auto"/>
            </w:tcBorders>
          </w:tcPr>
          <w:p w14:paraId="615796D0" w14:textId="77777777" w:rsidR="001E41F3" w:rsidRPr="008406D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406D6" w:rsidRDefault="001E41F3">
            <w:pPr>
              <w:pStyle w:val="CRCoverPage"/>
              <w:spacing w:after="0"/>
              <w:ind w:left="383" w:hanging="383"/>
              <w:rPr>
                <w:i/>
                <w:sz w:val="18"/>
              </w:rPr>
            </w:pPr>
            <w:r w:rsidRPr="008406D6">
              <w:rPr>
                <w:i/>
                <w:sz w:val="18"/>
              </w:rPr>
              <w:t xml:space="preserve">Use </w:t>
            </w:r>
            <w:r w:rsidRPr="008406D6">
              <w:rPr>
                <w:i/>
                <w:sz w:val="18"/>
                <w:u w:val="single"/>
              </w:rPr>
              <w:t>one</w:t>
            </w:r>
            <w:r w:rsidRPr="008406D6">
              <w:rPr>
                <w:i/>
                <w:sz w:val="18"/>
              </w:rPr>
              <w:t xml:space="preserve"> of the following categories:</w:t>
            </w:r>
            <w:r w:rsidRPr="008406D6">
              <w:rPr>
                <w:b/>
                <w:i/>
                <w:sz w:val="18"/>
              </w:rPr>
              <w:br/>
              <w:t>F</w:t>
            </w:r>
            <w:r w:rsidRPr="008406D6">
              <w:rPr>
                <w:i/>
                <w:sz w:val="18"/>
              </w:rPr>
              <w:t xml:space="preserve">  (correction)</w:t>
            </w:r>
            <w:r w:rsidRPr="008406D6">
              <w:rPr>
                <w:i/>
                <w:sz w:val="18"/>
              </w:rPr>
              <w:br/>
            </w:r>
            <w:r w:rsidRPr="008406D6">
              <w:rPr>
                <w:b/>
                <w:i/>
                <w:sz w:val="18"/>
              </w:rPr>
              <w:t>A</w:t>
            </w:r>
            <w:r w:rsidRPr="008406D6">
              <w:rPr>
                <w:i/>
                <w:sz w:val="18"/>
              </w:rPr>
              <w:t xml:space="preserve">  (</w:t>
            </w:r>
            <w:r w:rsidR="00DE34CF" w:rsidRPr="008406D6">
              <w:rPr>
                <w:i/>
                <w:sz w:val="18"/>
              </w:rPr>
              <w:t xml:space="preserve">mirror </w:t>
            </w:r>
            <w:r w:rsidRPr="008406D6">
              <w:rPr>
                <w:i/>
                <w:sz w:val="18"/>
              </w:rPr>
              <w:t>correspond</w:t>
            </w:r>
            <w:r w:rsidR="00DE34CF" w:rsidRPr="008406D6">
              <w:rPr>
                <w:i/>
                <w:sz w:val="18"/>
              </w:rPr>
              <w:t xml:space="preserve">ing </w:t>
            </w:r>
            <w:r w:rsidRPr="008406D6">
              <w:rPr>
                <w:i/>
                <w:sz w:val="18"/>
              </w:rPr>
              <w:t xml:space="preserve">to a </w:t>
            </w:r>
            <w:r w:rsidR="00DE34CF" w:rsidRPr="008406D6">
              <w:rPr>
                <w:i/>
                <w:sz w:val="18"/>
              </w:rPr>
              <w:t xml:space="preserve">change </w:t>
            </w:r>
            <w:r w:rsidRPr="008406D6">
              <w:rPr>
                <w:i/>
                <w:sz w:val="18"/>
              </w:rPr>
              <w:t xml:space="preserve">in an earlier </w:t>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00665C47" w:rsidRPr="008406D6">
              <w:rPr>
                <w:i/>
                <w:sz w:val="18"/>
              </w:rPr>
              <w:tab/>
            </w:r>
            <w:r w:rsidRPr="008406D6">
              <w:rPr>
                <w:i/>
                <w:sz w:val="18"/>
              </w:rPr>
              <w:t>release)</w:t>
            </w:r>
            <w:r w:rsidRPr="008406D6">
              <w:rPr>
                <w:i/>
                <w:sz w:val="18"/>
              </w:rPr>
              <w:br/>
            </w:r>
            <w:r w:rsidRPr="008406D6">
              <w:rPr>
                <w:b/>
                <w:i/>
                <w:sz w:val="18"/>
              </w:rPr>
              <w:t>B</w:t>
            </w:r>
            <w:r w:rsidRPr="008406D6">
              <w:rPr>
                <w:i/>
                <w:sz w:val="18"/>
              </w:rPr>
              <w:t xml:space="preserve">  (addition of feature), </w:t>
            </w:r>
            <w:r w:rsidRPr="008406D6">
              <w:rPr>
                <w:i/>
                <w:sz w:val="18"/>
              </w:rPr>
              <w:br/>
            </w:r>
            <w:r w:rsidRPr="008406D6">
              <w:rPr>
                <w:b/>
                <w:i/>
                <w:sz w:val="18"/>
              </w:rPr>
              <w:t>C</w:t>
            </w:r>
            <w:r w:rsidRPr="008406D6">
              <w:rPr>
                <w:i/>
                <w:sz w:val="18"/>
              </w:rPr>
              <w:t xml:space="preserve">  (functional modification of feature)</w:t>
            </w:r>
            <w:r w:rsidRPr="008406D6">
              <w:rPr>
                <w:i/>
                <w:sz w:val="18"/>
              </w:rPr>
              <w:br/>
            </w:r>
            <w:r w:rsidRPr="008406D6">
              <w:rPr>
                <w:b/>
                <w:i/>
                <w:sz w:val="18"/>
              </w:rPr>
              <w:t>D</w:t>
            </w:r>
            <w:r w:rsidRPr="008406D6">
              <w:rPr>
                <w:i/>
                <w:sz w:val="18"/>
              </w:rPr>
              <w:t xml:space="preserve">  (editorial modification)</w:t>
            </w:r>
          </w:p>
          <w:p w14:paraId="05D36727" w14:textId="77777777" w:rsidR="001E41F3" w:rsidRPr="008406D6" w:rsidRDefault="001E41F3">
            <w:pPr>
              <w:pStyle w:val="CRCoverPage"/>
            </w:pPr>
            <w:r w:rsidRPr="008406D6">
              <w:rPr>
                <w:sz w:val="18"/>
              </w:rPr>
              <w:t>Detailed explanations of the above categories can</w:t>
            </w:r>
            <w:r w:rsidRPr="008406D6">
              <w:rPr>
                <w:sz w:val="18"/>
              </w:rPr>
              <w:br/>
              <w:t xml:space="preserve">be found in 3GPP </w:t>
            </w:r>
            <w:hyperlink r:id="rId10" w:history="1">
              <w:r w:rsidRPr="008406D6">
                <w:rPr>
                  <w:rStyle w:val="Hyperlink"/>
                  <w:sz w:val="18"/>
                </w:rPr>
                <w:t>TR 21.900</w:t>
              </w:r>
            </w:hyperlink>
            <w:r w:rsidRPr="008406D6">
              <w:rPr>
                <w:sz w:val="18"/>
              </w:rPr>
              <w:t>.</w:t>
            </w:r>
          </w:p>
        </w:tc>
        <w:tc>
          <w:tcPr>
            <w:tcW w:w="3120" w:type="dxa"/>
            <w:gridSpan w:val="2"/>
            <w:tcBorders>
              <w:bottom w:val="single" w:sz="4" w:space="0" w:color="auto"/>
              <w:right w:val="single" w:sz="4" w:space="0" w:color="auto"/>
            </w:tcBorders>
          </w:tcPr>
          <w:p w14:paraId="1A28F380" w14:textId="2B8F7B7C" w:rsidR="000C038A" w:rsidRPr="008406D6" w:rsidRDefault="001E41F3" w:rsidP="00BD6BB8">
            <w:pPr>
              <w:pStyle w:val="CRCoverPage"/>
              <w:tabs>
                <w:tab w:val="left" w:pos="950"/>
              </w:tabs>
              <w:spacing w:after="0"/>
              <w:ind w:left="241" w:hanging="241"/>
              <w:rPr>
                <w:i/>
                <w:sz w:val="18"/>
              </w:rPr>
            </w:pPr>
            <w:r w:rsidRPr="008406D6">
              <w:rPr>
                <w:i/>
                <w:sz w:val="18"/>
              </w:rPr>
              <w:t xml:space="preserve">Use </w:t>
            </w:r>
            <w:r w:rsidRPr="008406D6">
              <w:rPr>
                <w:i/>
                <w:sz w:val="18"/>
                <w:u w:val="single"/>
              </w:rPr>
              <w:t>one</w:t>
            </w:r>
            <w:r w:rsidRPr="008406D6">
              <w:rPr>
                <w:i/>
                <w:sz w:val="18"/>
              </w:rPr>
              <w:t xml:space="preserve"> of the following releases:</w:t>
            </w:r>
            <w:r w:rsidRPr="008406D6">
              <w:rPr>
                <w:i/>
                <w:sz w:val="18"/>
              </w:rPr>
              <w:br/>
              <w:t>Rel-8</w:t>
            </w:r>
            <w:r w:rsidRPr="008406D6">
              <w:rPr>
                <w:i/>
                <w:sz w:val="18"/>
              </w:rPr>
              <w:tab/>
              <w:t>(Release 8)</w:t>
            </w:r>
            <w:r w:rsidR="007C2097" w:rsidRPr="008406D6">
              <w:rPr>
                <w:i/>
                <w:sz w:val="18"/>
              </w:rPr>
              <w:br/>
              <w:t>Rel-9</w:t>
            </w:r>
            <w:r w:rsidR="007C2097" w:rsidRPr="008406D6">
              <w:rPr>
                <w:i/>
                <w:sz w:val="18"/>
              </w:rPr>
              <w:tab/>
              <w:t>(Release 9)</w:t>
            </w:r>
            <w:r w:rsidR="009777D9" w:rsidRPr="008406D6">
              <w:rPr>
                <w:i/>
                <w:sz w:val="18"/>
              </w:rPr>
              <w:br/>
              <w:t>Rel-10</w:t>
            </w:r>
            <w:r w:rsidR="009777D9" w:rsidRPr="008406D6">
              <w:rPr>
                <w:i/>
                <w:sz w:val="18"/>
              </w:rPr>
              <w:tab/>
              <w:t>(Release 10)</w:t>
            </w:r>
            <w:r w:rsidR="000C038A" w:rsidRPr="008406D6">
              <w:rPr>
                <w:i/>
                <w:sz w:val="18"/>
              </w:rPr>
              <w:br/>
              <w:t>Rel-11</w:t>
            </w:r>
            <w:r w:rsidR="000C038A" w:rsidRPr="008406D6">
              <w:rPr>
                <w:i/>
                <w:sz w:val="18"/>
              </w:rPr>
              <w:tab/>
              <w:t>(Release 11)</w:t>
            </w:r>
            <w:r w:rsidR="000C038A" w:rsidRPr="008406D6">
              <w:rPr>
                <w:i/>
                <w:sz w:val="18"/>
              </w:rPr>
              <w:br/>
            </w:r>
            <w:r w:rsidR="002E472E" w:rsidRPr="008406D6">
              <w:rPr>
                <w:i/>
                <w:sz w:val="18"/>
              </w:rPr>
              <w:t>…</w:t>
            </w:r>
            <w:r w:rsidR="0051580D" w:rsidRPr="008406D6">
              <w:rPr>
                <w:i/>
                <w:sz w:val="18"/>
              </w:rPr>
              <w:br/>
            </w:r>
            <w:r w:rsidR="00E34898" w:rsidRPr="008406D6">
              <w:rPr>
                <w:i/>
                <w:sz w:val="18"/>
              </w:rPr>
              <w:t>Rel-16</w:t>
            </w:r>
            <w:r w:rsidR="00E34898" w:rsidRPr="008406D6">
              <w:rPr>
                <w:i/>
                <w:sz w:val="18"/>
              </w:rPr>
              <w:tab/>
              <w:t>(Release 16)</w:t>
            </w:r>
            <w:r w:rsidR="002E472E" w:rsidRPr="008406D6">
              <w:rPr>
                <w:i/>
                <w:sz w:val="18"/>
              </w:rPr>
              <w:br/>
              <w:t>Rel-17</w:t>
            </w:r>
            <w:r w:rsidR="002E472E" w:rsidRPr="008406D6">
              <w:rPr>
                <w:i/>
                <w:sz w:val="18"/>
              </w:rPr>
              <w:tab/>
              <w:t>(Release 17)</w:t>
            </w:r>
            <w:r w:rsidR="002E472E" w:rsidRPr="008406D6">
              <w:rPr>
                <w:i/>
                <w:sz w:val="18"/>
              </w:rPr>
              <w:br/>
              <w:t>Rel-18</w:t>
            </w:r>
            <w:r w:rsidR="002E472E" w:rsidRPr="008406D6">
              <w:rPr>
                <w:i/>
                <w:sz w:val="18"/>
              </w:rPr>
              <w:tab/>
              <w:t>(Release 18)</w:t>
            </w:r>
            <w:r w:rsidR="00C870F6" w:rsidRPr="008406D6">
              <w:rPr>
                <w:i/>
                <w:sz w:val="18"/>
              </w:rPr>
              <w:br/>
              <w:t>Rel-19</w:t>
            </w:r>
            <w:r w:rsidR="00653DE4" w:rsidRPr="008406D6">
              <w:rPr>
                <w:i/>
                <w:sz w:val="18"/>
              </w:rPr>
              <w:tab/>
              <w:t>(Release 19)</w:t>
            </w:r>
          </w:p>
        </w:tc>
      </w:tr>
      <w:tr w:rsidR="001E41F3" w:rsidRPr="008406D6" w14:paraId="7FBEB8E7" w14:textId="77777777" w:rsidTr="00547111">
        <w:tc>
          <w:tcPr>
            <w:tcW w:w="1843" w:type="dxa"/>
          </w:tcPr>
          <w:p w14:paraId="44A3A604" w14:textId="77777777" w:rsidR="001E41F3" w:rsidRPr="008406D6" w:rsidRDefault="001E41F3">
            <w:pPr>
              <w:pStyle w:val="CRCoverPage"/>
              <w:spacing w:after="0"/>
              <w:rPr>
                <w:b/>
                <w:i/>
                <w:sz w:val="8"/>
                <w:szCs w:val="8"/>
              </w:rPr>
            </w:pPr>
          </w:p>
        </w:tc>
        <w:tc>
          <w:tcPr>
            <w:tcW w:w="7797" w:type="dxa"/>
            <w:gridSpan w:val="10"/>
          </w:tcPr>
          <w:p w14:paraId="5524CC4E" w14:textId="77777777" w:rsidR="001E41F3" w:rsidRPr="008406D6" w:rsidRDefault="001E41F3">
            <w:pPr>
              <w:pStyle w:val="CRCoverPage"/>
              <w:spacing w:after="0"/>
              <w:rPr>
                <w:sz w:val="8"/>
                <w:szCs w:val="8"/>
              </w:rPr>
            </w:pPr>
          </w:p>
        </w:tc>
      </w:tr>
      <w:tr w:rsidR="001E41F3" w:rsidRPr="008406D6" w14:paraId="1256F52C" w14:textId="77777777" w:rsidTr="00547111">
        <w:tc>
          <w:tcPr>
            <w:tcW w:w="2694" w:type="dxa"/>
            <w:gridSpan w:val="2"/>
            <w:tcBorders>
              <w:top w:val="single" w:sz="4" w:space="0" w:color="auto"/>
              <w:left w:val="single" w:sz="4" w:space="0" w:color="auto"/>
            </w:tcBorders>
          </w:tcPr>
          <w:p w14:paraId="52C87DB0" w14:textId="77777777" w:rsidR="001E41F3" w:rsidRPr="008406D6" w:rsidRDefault="001E41F3">
            <w:pPr>
              <w:pStyle w:val="CRCoverPage"/>
              <w:tabs>
                <w:tab w:val="right" w:pos="2184"/>
              </w:tabs>
              <w:spacing w:after="0"/>
              <w:rPr>
                <w:b/>
                <w:i/>
              </w:rPr>
            </w:pPr>
            <w:r w:rsidRPr="008406D6">
              <w:rPr>
                <w:b/>
                <w:i/>
              </w:rPr>
              <w:t>Reason for change:</w:t>
            </w:r>
          </w:p>
        </w:tc>
        <w:tc>
          <w:tcPr>
            <w:tcW w:w="6946" w:type="dxa"/>
            <w:gridSpan w:val="9"/>
            <w:tcBorders>
              <w:top w:val="single" w:sz="4" w:space="0" w:color="auto"/>
              <w:right w:val="single" w:sz="4" w:space="0" w:color="auto"/>
            </w:tcBorders>
            <w:shd w:val="pct30" w:color="FFFF00" w:fill="auto"/>
          </w:tcPr>
          <w:p w14:paraId="60D7EDEB" w14:textId="77777777" w:rsidR="00895050" w:rsidRPr="008406D6" w:rsidRDefault="00895050" w:rsidP="00895050">
            <w:pPr>
              <w:pStyle w:val="CRCoverPage"/>
              <w:spacing w:after="0"/>
              <w:ind w:left="100"/>
            </w:pPr>
            <w:r w:rsidRPr="008406D6">
              <w:t xml:space="preserve">CT1 agreed to replace references to obsoleted IETF HTTP RFCs in accordance with CT4 LS </w:t>
            </w:r>
            <w:hyperlink r:id="rId11" w:history="1">
              <w:r w:rsidRPr="008406D6">
                <w:rPr>
                  <w:rStyle w:val="Hyperlink"/>
                </w:rPr>
                <w:t>C1-237127</w:t>
              </w:r>
            </w:hyperlink>
            <w:r w:rsidRPr="008406D6">
              <w:t>.</w:t>
            </w:r>
          </w:p>
          <w:p w14:paraId="56CF2856" w14:textId="1458C855" w:rsidR="00895050" w:rsidRDefault="00895050" w:rsidP="00895050">
            <w:pPr>
              <w:pStyle w:val="CRCoverPage"/>
              <w:spacing w:after="0"/>
              <w:ind w:left="100"/>
            </w:pPr>
            <w:r w:rsidRPr="008406D6">
              <w:t xml:space="preserve">This specification refers to the obsoleted </w:t>
            </w:r>
            <w:r w:rsidR="0081196B" w:rsidRPr="008406D6">
              <w:t xml:space="preserve">HTTP/1.1 </w:t>
            </w:r>
            <w:r w:rsidRPr="008406D6">
              <w:t>RFC</w:t>
            </w:r>
            <w:r w:rsidR="0081196B" w:rsidRPr="008406D6">
              <w:t>s</w:t>
            </w:r>
            <w:r w:rsidRPr="008406D6">
              <w:t xml:space="preserve"> </w:t>
            </w:r>
            <w:r w:rsidR="0081196B" w:rsidRPr="008406D6">
              <w:t xml:space="preserve">7230, 7231, 7232, </w:t>
            </w:r>
            <w:r w:rsidR="00A74CE3" w:rsidRPr="008406D6">
              <w:t xml:space="preserve">7233, </w:t>
            </w:r>
            <w:r w:rsidR="0081196B" w:rsidRPr="008406D6">
              <w:t>7234 and 7235</w:t>
            </w:r>
            <w:r w:rsidR="0084430C">
              <w:t xml:space="preserve">, and RFC 2818 </w:t>
            </w:r>
            <w:r w:rsidR="0084430C" w:rsidRPr="000338BA">
              <w:t>"HTTP over TLS"</w:t>
            </w:r>
            <w:r w:rsidR="0081196B" w:rsidRPr="008406D6">
              <w:t>.</w:t>
            </w:r>
          </w:p>
          <w:p w14:paraId="2D0A1AD4" w14:textId="77777777" w:rsidR="0084430C" w:rsidRPr="008406D6" w:rsidRDefault="0084430C" w:rsidP="00895050">
            <w:pPr>
              <w:pStyle w:val="CRCoverPage"/>
              <w:spacing w:after="0"/>
              <w:ind w:left="100"/>
            </w:pPr>
          </w:p>
          <w:p w14:paraId="644B4E85" w14:textId="387FC972" w:rsidR="00895050" w:rsidRPr="008406D6" w:rsidRDefault="0081196B" w:rsidP="00895050">
            <w:pPr>
              <w:pStyle w:val="CRCoverPage"/>
              <w:spacing w:after="0"/>
              <w:ind w:left="100"/>
            </w:pPr>
            <w:r w:rsidRPr="008406D6">
              <w:t>RFC 9112 "HTTP/1.1" obsoletes RFC 7230.</w:t>
            </w:r>
          </w:p>
          <w:p w14:paraId="1058C4BA" w14:textId="5525BEA2" w:rsidR="0081196B" w:rsidRPr="008406D6" w:rsidRDefault="0081196B" w:rsidP="00895050">
            <w:pPr>
              <w:pStyle w:val="CRCoverPage"/>
              <w:spacing w:after="0"/>
              <w:ind w:left="100"/>
            </w:pPr>
            <w:r w:rsidRPr="008406D6">
              <w:t xml:space="preserve">RFC 9110 "HTTP Semantics" obsoletes existing RFCs </w:t>
            </w:r>
            <w:r w:rsidR="0084430C">
              <w:t xml:space="preserve">2818, </w:t>
            </w:r>
            <w:r w:rsidRPr="008406D6">
              <w:t>7230, 7231, 7232</w:t>
            </w:r>
            <w:r w:rsidR="000A6C8D" w:rsidRPr="008406D6">
              <w:t>, 7233</w:t>
            </w:r>
            <w:r w:rsidRPr="008406D6">
              <w:t xml:space="preserve"> and 7235.</w:t>
            </w:r>
          </w:p>
          <w:p w14:paraId="7B9F8FE5" w14:textId="72ECF112" w:rsidR="0081196B" w:rsidRPr="008406D6" w:rsidRDefault="0081196B" w:rsidP="0081196B">
            <w:pPr>
              <w:pStyle w:val="CRCoverPage"/>
              <w:spacing w:after="0"/>
              <w:ind w:left="100"/>
            </w:pPr>
            <w:r w:rsidRPr="008406D6">
              <w:t xml:space="preserve">RFC 9111 </w:t>
            </w:r>
            <w:r w:rsidR="00220E12" w:rsidRPr="008406D6">
              <w:rPr>
                <w:rFonts w:cs="Arial"/>
              </w:rPr>
              <w:t>"HTTP Caching"</w:t>
            </w:r>
            <w:r w:rsidRPr="008406D6">
              <w:t xml:space="preserve"> obsoletes RFC 7234.</w:t>
            </w:r>
          </w:p>
          <w:p w14:paraId="553646D4" w14:textId="77777777" w:rsidR="0081196B" w:rsidRPr="008406D6" w:rsidRDefault="0081196B" w:rsidP="00895050">
            <w:pPr>
              <w:pStyle w:val="CRCoverPage"/>
              <w:spacing w:after="0"/>
              <w:ind w:left="100"/>
            </w:pPr>
          </w:p>
          <w:p w14:paraId="41DFE573" w14:textId="585B7E70" w:rsidR="00954A87" w:rsidRPr="008406D6" w:rsidRDefault="00F2410C" w:rsidP="00954A87">
            <w:pPr>
              <w:pStyle w:val="CRCoverPage"/>
              <w:spacing w:after="0"/>
              <w:ind w:left="100"/>
            </w:pPr>
            <w:r w:rsidRPr="008406D6">
              <w:t xml:space="preserve">Changes between the obsoleted RFC 7230 and new RFC 9112 are listed in </w:t>
            </w:r>
            <w:r w:rsidRPr="009D308C">
              <w:rPr>
                <w:rFonts w:cs="Arial"/>
              </w:rPr>
              <w:t xml:space="preserve">Appendix </w:t>
            </w:r>
            <w:r w:rsidRPr="008406D6">
              <w:rPr>
                <w:rFonts w:cs="Arial"/>
              </w:rPr>
              <w:t xml:space="preserve">C of </w:t>
            </w:r>
            <w:hyperlink r:id="rId12" w:history="1">
              <w:r w:rsidRPr="008406D6">
                <w:rPr>
                  <w:rStyle w:val="Hyperlink"/>
                  <w:rFonts w:cs="Arial"/>
                </w:rPr>
                <w:t>RFC 9112</w:t>
              </w:r>
            </w:hyperlink>
            <w:r w:rsidR="00954A87" w:rsidRPr="008406D6">
              <w:rPr>
                <w:rFonts w:cs="Arial"/>
              </w:rPr>
              <w:t>.</w:t>
            </w:r>
          </w:p>
          <w:p w14:paraId="0DC8C03A" w14:textId="77777777" w:rsidR="00954A87" w:rsidRPr="008406D6" w:rsidRDefault="00954A87" w:rsidP="00954A87">
            <w:pPr>
              <w:pStyle w:val="CRCoverPage"/>
              <w:spacing w:after="0"/>
              <w:ind w:left="100"/>
            </w:pPr>
            <w:r w:rsidRPr="008406D6">
              <w:t>Those changes do not impact the current text in this specification.</w:t>
            </w:r>
          </w:p>
          <w:p w14:paraId="698504DA" w14:textId="77777777" w:rsidR="00954A87" w:rsidRPr="008406D6" w:rsidRDefault="00954A87" w:rsidP="00895050">
            <w:pPr>
              <w:pStyle w:val="CRCoverPage"/>
              <w:spacing w:after="0"/>
              <w:ind w:left="100"/>
            </w:pPr>
          </w:p>
          <w:p w14:paraId="6FF9D202" w14:textId="77777777" w:rsidR="00B641C0" w:rsidRDefault="00895050" w:rsidP="00895050">
            <w:pPr>
              <w:pStyle w:val="CRCoverPage"/>
              <w:spacing w:after="0"/>
              <w:ind w:left="100"/>
            </w:pPr>
            <w:r w:rsidRPr="008406D6">
              <w:t>Changes between the obsoleted RFC</w:t>
            </w:r>
            <w:r w:rsidR="006B6477" w:rsidRPr="008406D6">
              <w:t>s</w:t>
            </w:r>
            <w:r w:rsidRPr="008406D6">
              <w:t xml:space="preserve"> </w:t>
            </w:r>
            <w:r w:rsidR="0084430C">
              <w:t xml:space="preserve">2818, </w:t>
            </w:r>
            <w:r w:rsidR="006B6477" w:rsidRPr="008406D6">
              <w:t>7230, 7231, 7232, 7233 and 7235</w:t>
            </w:r>
            <w:r w:rsidRPr="008406D6">
              <w:t xml:space="preserve"> and new RFC 911</w:t>
            </w:r>
            <w:r w:rsidR="006B6477" w:rsidRPr="008406D6">
              <w:t>0</w:t>
            </w:r>
            <w:r w:rsidRPr="008406D6">
              <w:t xml:space="preserve"> are listed in </w:t>
            </w:r>
            <w:r w:rsidRPr="009D308C">
              <w:rPr>
                <w:rFonts w:cs="Arial"/>
              </w:rPr>
              <w:t>Appendix B</w:t>
            </w:r>
            <w:r w:rsidRPr="008406D6">
              <w:rPr>
                <w:rFonts w:cs="Arial"/>
              </w:rPr>
              <w:t xml:space="preserve"> of </w:t>
            </w:r>
            <w:hyperlink r:id="rId13" w:history="1">
              <w:r w:rsidR="006B6477" w:rsidRPr="008406D6">
                <w:rPr>
                  <w:rStyle w:val="Hyperlink"/>
                  <w:rFonts w:cs="Arial"/>
                </w:rPr>
                <w:t>RFC 9110</w:t>
              </w:r>
            </w:hyperlink>
            <w:r w:rsidRPr="008406D6">
              <w:t>.</w:t>
            </w:r>
          </w:p>
          <w:p w14:paraId="3958ABDF" w14:textId="77777777" w:rsidR="00B641C0" w:rsidRDefault="00B641C0" w:rsidP="00B641C0">
            <w:pPr>
              <w:pStyle w:val="CRCoverPage"/>
              <w:spacing w:after="0"/>
              <w:ind w:left="100"/>
            </w:pPr>
            <w:r>
              <w:t>T</w:t>
            </w:r>
            <w:r w:rsidR="004A4636">
              <w:t>here are no changes from RFCs 2818 and 7235.</w:t>
            </w:r>
          </w:p>
          <w:p w14:paraId="2F181F66" w14:textId="20E8796B" w:rsidR="00954A87" w:rsidRDefault="004A4636" w:rsidP="00B641C0">
            <w:pPr>
              <w:pStyle w:val="CRCoverPage"/>
              <w:spacing w:after="0"/>
              <w:ind w:left="100"/>
            </w:pPr>
            <w:r>
              <w:t>C</w:t>
            </w:r>
            <w:r w:rsidR="00954A87" w:rsidRPr="008406D6">
              <w:t xml:space="preserve">hanges </w:t>
            </w:r>
            <w:r>
              <w:t xml:space="preserve">from RFCs </w:t>
            </w:r>
            <w:r w:rsidRPr="008406D6">
              <w:t>7230, 7232</w:t>
            </w:r>
            <w:r>
              <w:t xml:space="preserve"> and</w:t>
            </w:r>
            <w:r w:rsidRPr="008406D6">
              <w:t xml:space="preserve"> 7233</w:t>
            </w:r>
            <w:r>
              <w:t xml:space="preserve"> </w:t>
            </w:r>
            <w:r w:rsidR="00954A87" w:rsidRPr="008406D6">
              <w:t>do not impact the current text in this specification.</w:t>
            </w:r>
          </w:p>
          <w:p w14:paraId="1186B1A6" w14:textId="1D679E55" w:rsidR="00823B48" w:rsidRPr="008406D6" w:rsidRDefault="00823B48" w:rsidP="00B641C0">
            <w:pPr>
              <w:pStyle w:val="CRCoverPage"/>
              <w:spacing w:after="0"/>
              <w:ind w:left="100"/>
            </w:pPr>
            <w:r>
              <w:t xml:space="preserve">Changes from RFC 7231 include support of status codes </w:t>
            </w:r>
            <w:r>
              <w:rPr>
                <w:rFonts w:cs="Arial"/>
              </w:rPr>
              <w:t>"</w:t>
            </w:r>
            <w:r>
              <w:t>421 Misdirected Request</w:t>
            </w:r>
            <w:r>
              <w:rPr>
                <w:rFonts w:cs="Arial"/>
              </w:rPr>
              <w:t>"</w:t>
            </w:r>
            <w:r>
              <w:t xml:space="preserve"> and </w:t>
            </w:r>
            <w:r>
              <w:rPr>
                <w:rFonts w:cs="Arial"/>
              </w:rPr>
              <w:t>"</w:t>
            </w:r>
            <w:r>
              <w:t>422 Unprocessable Content</w:t>
            </w:r>
            <w:r>
              <w:rPr>
                <w:rFonts w:cs="Arial"/>
              </w:rPr>
              <w:t>"</w:t>
            </w:r>
            <w:r w:rsidR="006231F3">
              <w:rPr>
                <w:rFonts w:cs="Arial"/>
              </w:rPr>
              <w:t xml:space="preserve"> that should be added in tables </w:t>
            </w:r>
            <w:r w:rsidR="006231F3" w:rsidRPr="008406D6">
              <w:t>6.2.4</w:t>
            </w:r>
            <w:r w:rsidR="006231F3" w:rsidRPr="008406D6">
              <w:rPr>
                <w:bCs/>
              </w:rPr>
              <w:t>-1</w:t>
            </w:r>
            <w:r w:rsidR="006231F3">
              <w:rPr>
                <w:bCs/>
              </w:rPr>
              <w:t xml:space="preserve"> and </w:t>
            </w:r>
            <w:r w:rsidR="006231F3" w:rsidRPr="008406D6">
              <w:t>6.3.2</w:t>
            </w:r>
            <w:r w:rsidR="006231F3" w:rsidRPr="008406D6">
              <w:rPr>
                <w:bCs/>
              </w:rPr>
              <w:t>-1</w:t>
            </w:r>
            <w:r w:rsidR="006231F3">
              <w:rPr>
                <w:bCs/>
              </w:rPr>
              <w:t xml:space="preserve">. Other </w:t>
            </w:r>
            <w:r w:rsidR="006231F3" w:rsidRPr="008406D6">
              <w:t>changes do not impact the current text in this specification.</w:t>
            </w:r>
          </w:p>
          <w:p w14:paraId="0A0D81F7" w14:textId="77777777" w:rsidR="00954A87" w:rsidRPr="008406D6" w:rsidRDefault="00954A87" w:rsidP="006B6477">
            <w:pPr>
              <w:pStyle w:val="CRCoverPage"/>
              <w:spacing w:after="0"/>
              <w:ind w:left="100"/>
            </w:pPr>
          </w:p>
          <w:p w14:paraId="57391AA9" w14:textId="4B795DBA" w:rsidR="00954A87" w:rsidRPr="008406D6" w:rsidRDefault="006B6477" w:rsidP="006B6477">
            <w:pPr>
              <w:pStyle w:val="CRCoverPage"/>
              <w:spacing w:after="0"/>
              <w:ind w:left="100"/>
              <w:rPr>
                <w:rFonts w:cs="Arial"/>
              </w:rPr>
            </w:pPr>
            <w:r w:rsidRPr="008406D6">
              <w:t>Changes between the obsoleted RFC 7</w:t>
            </w:r>
            <w:r w:rsidR="00F2410C" w:rsidRPr="008406D6">
              <w:t>234</w:t>
            </w:r>
            <w:r w:rsidRPr="008406D6">
              <w:t xml:space="preserve"> and new RFC 911</w:t>
            </w:r>
            <w:r w:rsidR="00F2410C" w:rsidRPr="008406D6">
              <w:t>1</w:t>
            </w:r>
            <w:r w:rsidRPr="008406D6">
              <w:t xml:space="preserve"> are listed in </w:t>
            </w:r>
            <w:r w:rsidRPr="009D308C">
              <w:rPr>
                <w:rFonts w:cs="Arial"/>
              </w:rPr>
              <w:t>Appendix B</w:t>
            </w:r>
            <w:r w:rsidRPr="008406D6">
              <w:rPr>
                <w:rFonts w:cs="Arial"/>
              </w:rPr>
              <w:t xml:space="preserve"> of</w:t>
            </w:r>
            <w:r w:rsidR="00954A87" w:rsidRPr="008406D6">
              <w:rPr>
                <w:rFonts w:cs="Arial"/>
              </w:rPr>
              <w:t xml:space="preserve"> </w:t>
            </w:r>
            <w:hyperlink r:id="rId14" w:history="1">
              <w:r w:rsidR="00954A87" w:rsidRPr="008406D6">
                <w:rPr>
                  <w:rStyle w:val="Hyperlink"/>
                  <w:rFonts w:cs="Arial"/>
                </w:rPr>
                <w:t>RFC 9111</w:t>
              </w:r>
            </w:hyperlink>
            <w:r w:rsidR="00954A87" w:rsidRPr="008406D6">
              <w:rPr>
                <w:rFonts w:cs="Arial"/>
              </w:rPr>
              <w:t>.</w:t>
            </w:r>
          </w:p>
          <w:p w14:paraId="54C82B08" w14:textId="5AC623ED" w:rsidR="006B6477" w:rsidRPr="008406D6" w:rsidRDefault="006B6477" w:rsidP="006B6477">
            <w:pPr>
              <w:pStyle w:val="CRCoverPage"/>
              <w:spacing w:after="0"/>
              <w:ind w:left="100"/>
            </w:pPr>
            <w:r w:rsidRPr="008406D6">
              <w:t>Those changes do not impact the current text in this specification.</w:t>
            </w:r>
          </w:p>
          <w:p w14:paraId="708AA7DE" w14:textId="3D7C95B8" w:rsidR="002556FC" w:rsidRPr="008406D6" w:rsidRDefault="002556FC" w:rsidP="002556FC">
            <w:pPr>
              <w:pStyle w:val="CRCoverPage"/>
              <w:spacing w:after="0"/>
              <w:ind w:left="100"/>
            </w:pPr>
          </w:p>
        </w:tc>
      </w:tr>
      <w:tr w:rsidR="001E41F3" w:rsidRPr="008406D6" w14:paraId="4CA74D09" w14:textId="77777777" w:rsidTr="00547111">
        <w:tc>
          <w:tcPr>
            <w:tcW w:w="2694" w:type="dxa"/>
            <w:gridSpan w:val="2"/>
            <w:tcBorders>
              <w:left w:val="single" w:sz="4" w:space="0" w:color="auto"/>
            </w:tcBorders>
          </w:tcPr>
          <w:p w14:paraId="2D0866D6" w14:textId="77777777" w:rsidR="001E41F3" w:rsidRPr="008406D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406D6" w:rsidRDefault="001E41F3">
            <w:pPr>
              <w:pStyle w:val="CRCoverPage"/>
              <w:spacing w:after="0"/>
              <w:rPr>
                <w:sz w:val="8"/>
                <w:szCs w:val="8"/>
              </w:rPr>
            </w:pPr>
          </w:p>
        </w:tc>
      </w:tr>
      <w:tr w:rsidR="001E41F3" w:rsidRPr="008406D6" w14:paraId="21016551" w14:textId="77777777" w:rsidTr="00547111">
        <w:tc>
          <w:tcPr>
            <w:tcW w:w="2694" w:type="dxa"/>
            <w:gridSpan w:val="2"/>
            <w:tcBorders>
              <w:left w:val="single" w:sz="4" w:space="0" w:color="auto"/>
            </w:tcBorders>
          </w:tcPr>
          <w:p w14:paraId="49433147" w14:textId="77777777" w:rsidR="001E41F3" w:rsidRPr="008406D6" w:rsidRDefault="001E41F3">
            <w:pPr>
              <w:pStyle w:val="CRCoverPage"/>
              <w:tabs>
                <w:tab w:val="right" w:pos="2184"/>
              </w:tabs>
              <w:spacing w:after="0"/>
              <w:rPr>
                <w:b/>
                <w:i/>
              </w:rPr>
            </w:pPr>
            <w:r w:rsidRPr="008406D6">
              <w:rPr>
                <w:b/>
                <w:i/>
              </w:rPr>
              <w:t>Summary of change</w:t>
            </w:r>
            <w:r w:rsidR="0051580D" w:rsidRPr="008406D6">
              <w:rPr>
                <w:b/>
                <w:i/>
              </w:rPr>
              <w:t>:</w:t>
            </w:r>
          </w:p>
        </w:tc>
        <w:tc>
          <w:tcPr>
            <w:tcW w:w="6946" w:type="dxa"/>
            <w:gridSpan w:val="9"/>
            <w:tcBorders>
              <w:right w:val="single" w:sz="4" w:space="0" w:color="auto"/>
            </w:tcBorders>
            <w:shd w:val="pct30" w:color="FFFF00" w:fill="auto"/>
          </w:tcPr>
          <w:p w14:paraId="426C2A45" w14:textId="78FE567E" w:rsidR="001E41F3" w:rsidRPr="008406D6" w:rsidRDefault="003D717E">
            <w:pPr>
              <w:pStyle w:val="CRCoverPage"/>
              <w:spacing w:after="0"/>
              <w:ind w:left="100"/>
            </w:pPr>
            <w:r w:rsidRPr="008406D6">
              <w:t>RFC 7230 replaced with RFC 9112.</w:t>
            </w:r>
          </w:p>
          <w:p w14:paraId="1ADD8755" w14:textId="3A94AC46" w:rsidR="003D717E" w:rsidRPr="008406D6" w:rsidRDefault="003D717E">
            <w:pPr>
              <w:pStyle w:val="CRCoverPage"/>
              <w:spacing w:after="0"/>
              <w:ind w:left="100"/>
            </w:pPr>
            <w:r w:rsidRPr="008406D6">
              <w:t>RFC 7231 replaced with RFC 9110.</w:t>
            </w:r>
          </w:p>
          <w:p w14:paraId="33121DCF" w14:textId="74A1DC42" w:rsidR="003D717E" w:rsidRPr="008406D6" w:rsidRDefault="003D717E" w:rsidP="003D717E">
            <w:pPr>
              <w:pStyle w:val="CRCoverPage"/>
              <w:spacing w:after="0"/>
              <w:ind w:left="100"/>
            </w:pPr>
            <w:r w:rsidRPr="008406D6">
              <w:t>RFC 7234 replaced with RFC 9111.</w:t>
            </w:r>
          </w:p>
          <w:p w14:paraId="008BC039" w14:textId="5A1F71BC" w:rsidR="003D717E" w:rsidRDefault="003D717E" w:rsidP="003D717E">
            <w:pPr>
              <w:pStyle w:val="CRCoverPage"/>
              <w:spacing w:after="0"/>
              <w:ind w:left="100"/>
            </w:pPr>
            <w:r w:rsidRPr="008406D6">
              <w:lastRenderedPageBreak/>
              <w:t xml:space="preserve">References to RFCs </w:t>
            </w:r>
            <w:r w:rsidR="00156AB0">
              <w:t xml:space="preserve">2818, </w:t>
            </w:r>
            <w:r w:rsidRPr="008406D6">
              <w:t>7232, 7233 and 7235 made void in clause 2</w:t>
            </w:r>
            <w:r w:rsidR="001B5665">
              <w:t>,</w:t>
            </w:r>
            <w:r w:rsidRPr="008406D6">
              <w:t xml:space="preserve"> in clause </w:t>
            </w:r>
            <w:r w:rsidR="001B5665" w:rsidRPr="008406D6">
              <w:t>5.2.1</w:t>
            </w:r>
            <w:r w:rsidR="001B5665">
              <w:t xml:space="preserve"> </w:t>
            </w:r>
            <w:r w:rsidRPr="008406D6">
              <w:t xml:space="preserve">deleted since </w:t>
            </w:r>
            <w:r w:rsidR="001B5665">
              <w:t xml:space="preserve">a </w:t>
            </w:r>
            <w:r w:rsidRPr="008406D6">
              <w:t xml:space="preserve">reference to RFC 9110 already exists due to </w:t>
            </w:r>
            <w:r w:rsidR="008406D6" w:rsidRPr="008406D6">
              <w:t>replacement</w:t>
            </w:r>
            <w:r w:rsidRPr="008406D6">
              <w:t xml:space="preserve"> of RFC 7231 with RFC 9110</w:t>
            </w:r>
            <w:r w:rsidR="00156AB0">
              <w:t xml:space="preserve">, and </w:t>
            </w:r>
            <w:r w:rsidR="00156AB0" w:rsidRPr="008406D6">
              <w:t xml:space="preserve">in </w:t>
            </w:r>
            <w:r w:rsidR="00156AB0">
              <w:t xml:space="preserve">other </w:t>
            </w:r>
            <w:r w:rsidR="00156AB0" w:rsidRPr="008406D6">
              <w:t>clauses replaced with a reference to RFC 9110</w:t>
            </w:r>
            <w:r w:rsidRPr="008406D6">
              <w:t>.</w:t>
            </w:r>
          </w:p>
          <w:p w14:paraId="035B1A7C" w14:textId="0EC22182" w:rsidR="00A04323" w:rsidRPr="008406D6" w:rsidRDefault="00A04323" w:rsidP="003D717E">
            <w:pPr>
              <w:pStyle w:val="CRCoverPage"/>
              <w:spacing w:after="0"/>
              <w:ind w:left="100"/>
            </w:pPr>
            <w:r>
              <w:t>Status codes 421, 422 and missing 426</w:t>
            </w:r>
            <w:r w:rsidR="00BA3BD8">
              <w:t xml:space="preserve"> (i.e. also specified by RFC 7231)</w:t>
            </w:r>
            <w:r>
              <w:rPr>
                <w:rFonts w:cs="Arial"/>
              </w:rPr>
              <w:t xml:space="preserve"> added in tables </w:t>
            </w:r>
            <w:r w:rsidRPr="008406D6">
              <w:t>6.2.4</w:t>
            </w:r>
            <w:r w:rsidRPr="008406D6">
              <w:rPr>
                <w:bCs/>
              </w:rPr>
              <w:t>-1</w:t>
            </w:r>
            <w:r>
              <w:rPr>
                <w:bCs/>
              </w:rPr>
              <w:t xml:space="preserve"> and </w:t>
            </w:r>
            <w:r w:rsidRPr="008406D6">
              <w:t>6.3.2</w:t>
            </w:r>
            <w:r w:rsidRPr="008406D6">
              <w:rPr>
                <w:bCs/>
              </w:rPr>
              <w:t>-1</w:t>
            </w:r>
            <w:r>
              <w:rPr>
                <w:bCs/>
              </w:rPr>
              <w:t>.</w:t>
            </w:r>
          </w:p>
          <w:p w14:paraId="31C656EC" w14:textId="3EF5EC7E" w:rsidR="00601244" w:rsidRPr="008406D6" w:rsidRDefault="00601244" w:rsidP="000C7F4C">
            <w:pPr>
              <w:pStyle w:val="CRCoverPage"/>
              <w:spacing w:after="0"/>
              <w:ind w:left="100"/>
            </w:pPr>
          </w:p>
        </w:tc>
      </w:tr>
      <w:tr w:rsidR="001E41F3" w:rsidRPr="008406D6" w14:paraId="1F886379" w14:textId="77777777" w:rsidTr="00547111">
        <w:tc>
          <w:tcPr>
            <w:tcW w:w="2694" w:type="dxa"/>
            <w:gridSpan w:val="2"/>
            <w:tcBorders>
              <w:left w:val="single" w:sz="4" w:space="0" w:color="auto"/>
            </w:tcBorders>
          </w:tcPr>
          <w:p w14:paraId="4D989623" w14:textId="77777777" w:rsidR="001E41F3" w:rsidRPr="008406D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406D6" w:rsidRDefault="001E41F3">
            <w:pPr>
              <w:pStyle w:val="CRCoverPage"/>
              <w:spacing w:after="0"/>
              <w:rPr>
                <w:sz w:val="8"/>
                <w:szCs w:val="8"/>
              </w:rPr>
            </w:pPr>
          </w:p>
        </w:tc>
      </w:tr>
      <w:tr w:rsidR="001E41F3" w:rsidRPr="008406D6" w14:paraId="678D7BF9" w14:textId="77777777" w:rsidTr="00547111">
        <w:tc>
          <w:tcPr>
            <w:tcW w:w="2694" w:type="dxa"/>
            <w:gridSpan w:val="2"/>
            <w:tcBorders>
              <w:left w:val="single" w:sz="4" w:space="0" w:color="auto"/>
              <w:bottom w:val="single" w:sz="4" w:space="0" w:color="auto"/>
            </w:tcBorders>
          </w:tcPr>
          <w:p w14:paraId="4E5CE1B6" w14:textId="77777777" w:rsidR="001E41F3" w:rsidRPr="008406D6" w:rsidRDefault="001E41F3">
            <w:pPr>
              <w:pStyle w:val="CRCoverPage"/>
              <w:tabs>
                <w:tab w:val="right" w:pos="2184"/>
              </w:tabs>
              <w:spacing w:after="0"/>
              <w:rPr>
                <w:b/>
                <w:i/>
              </w:rPr>
            </w:pPr>
            <w:r w:rsidRPr="008406D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23D6A" w:rsidR="001E41F3" w:rsidRPr="008406D6" w:rsidRDefault="002556FC">
            <w:pPr>
              <w:pStyle w:val="CRCoverPage"/>
              <w:spacing w:after="0"/>
              <w:ind w:left="100"/>
            </w:pPr>
            <w:r w:rsidRPr="008406D6">
              <w:t xml:space="preserve">Specification </w:t>
            </w:r>
            <w:r w:rsidRPr="008406D6">
              <w:rPr>
                <w:rFonts w:cs="Arial"/>
              </w:rPr>
              <w:t xml:space="preserve">would refer to obsoleted </w:t>
            </w:r>
            <w:r w:rsidR="00C25342" w:rsidRPr="008406D6">
              <w:rPr>
                <w:rFonts w:cs="Arial"/>
              </w:rPr>
              <w:t xml:space="preserve">IETF </w:t>
            </w:r>
            <w:r w:rsidRPr="008406D6">
              <w:rPr>
                <w:rFonts w:cs="Arial"/>
              </w:rPr>
              <w:t>RFCs,</w:t>
            </w:r>
            <w:r w:rsidR="00C25342" w:rsidRPr="008406D6">
              <w:rPr>
                <w:rFonts w:cs="Arial"/>
              </w:rPr>
              <w:t xml:space="preserve"> will not be aligned with other CT1 TSs and would then be misleading or potentially cause interoperability problems.</w:t>
            </w:r>
          </w:p>
        </w:tc>
      </w:tr>
      <w:tr w:rsidR="001E41F3" w:rsidRPr="008406D6" w14:paraId="034AF533" w14:textId="77777777" w:rsidTr="00547111">
        <w:tc>
          <w:tcPr>
            <w:tcW w:w="2694" w:type="dxa"/>
            <w:gridSpan w:val="2"/>
          </w:tcPr>
          <w:p w14:paraId="39D9EB5B" w14:textId="77777777" w:rsidR="001E41F3" w:rsidRPr="008406D6" w:rsidRDefault="001E41F3">
            <w:pPr>
              <w:pStyle w:val="CRCoverPage"/>
              <w:spacing w:after="0"/>
              <w:rPr>
                <w:b/>
                <w:i/>
                <w:sz w:val="8"/>
                <w:szCs w:val="8"/>
              </w:rPr>
            </w:pPr>
          </w:p>
        </w:tc>
        <w:tc>
          <w:tcPr>
            <w:tcW w:w="6946" w:type="dxa"/>
            <w:gridSpan w:val="9"/>
          </w:tcPr>
          <w:p w14:paraId="7826CB1C" w14:textId="77777777" w:rsidR="001E41F3" w:rsidRPr="008406D6" w:rsidRDefault="001E41F3">
            <w:pPr>
              <w:pStyle w:val="CRCoverPage"/>
              <w:spacing w:after="0"/>
              <w:rPr>
                <w:sz w:val="8"/>
                <w:szCs w:val="8"/>
              </w:rPr>
            </w:pPr>
          </w:p>
        </w:tc>
      </w:tr>
      <w:tr w:rsidR="001E41F3" w:rsidRPr="008406D6" w14:paraId="6A17D7AC" w14:textId="77777777" w:rsidTr="00547111">
        <w:tc>
          <w:tcPr>
            <w:tcW w:w="2694" w:type="dxa"/>
            <w:gridSpan w:val="2"/>
            <w:tcBorders>
              <w:top w:val="single" w:sz="4" w:space="0" w:color="auto"/>
              <w:left w:val="single" w:sz="4" w:space="0" w:color="auto"/>
            </w:tcBorders>
          </w:tcPr>
          <w:p w14:paraId="6DAD5B19" w14:textId="77777777" w:rsidR="001E41F3" w:rsidRPr="008406D6" w:rsidRDefault="001E41F3">
            <w:pPr>
              <w:pStyle w:val="CRCoverPage"/>
              <w:tabs>
                <w:tab w:val="right" w:pos="2184"/>
              </w:tabs>
              <w:spacing w:after="0"/>
              <w:rPr>
                <w:b/>
                <w:i/>
              </w:rPr>
            </w:pPr>
            <w:r w:rsidRPr="008406D6">
              <w:rPr>
                <w:b/>
                <w:i/>
              </w:rPr>
              <w:t>Clauses affected:</w:t>
            </w:r>
          </w:p>
        </w:tc>
        <w:tc>
          <w:tcPr>
            <w:tcW w:w="6946" w:type="dxa"/>
            <w:gridSpan w:val="9"/>
            <w:tcBorders>
              <w:top w:val="single" w:sz="4" w:space="0" w:color="auto"/>
              <w:right w:val="single" w:sz="4" w:space="0" w:color="auto"/>
            </w:tcBorders>
            <w:shd w:val="pct30" w:color="FFFF00" w:fill="auto"/>
          </w:tcPr>
          <w:p w14:paraId="2E8CC96B" w14:textId="0A4EF059" w:rsidR="001E41F3" w:rsidRPr="008406D6" w:rsidRDefault="002556FC">
            <w:pPr>
              <w:pStyle w:val="CRCoverPage"/>
              <w:spacing w:after="0"/>
              <w:ind w:left="100"/>
            </w:pPr>
            <w:r w:rsidRPr="008406D6">
              <w:t xml:space="preserve">2, </w:t>
            </w:r>
            <w:r w:rsidR="00290C3F" w:rsidRPr="008406D6">
              <w:t>4.2</w:t>
            </w:r>
            <w:r w:rsidR="00290C3F">
              <w:t xml:space="preserve">, </w:t>
            </w:r>
            <w:r w:rsidR="00290C3F" w:rsidRPr="008406D6">
              <w:t>5.2.1</w:t>
            </w:r>
            <w:r w:rsidR="00290C3F">
              <w:t xml:space="preserve">, </w:t>
            </w:r>
            <w:r w:rsidR="00290C3F" w:rsidRPr="008406D6">
              <w:t>5.2.3</w:t>
            </w:r>
            <w:r w:rsidR="00290C3F">
              <w:t xml:space="preserve">, </w:t>
            </w:r>
            <w:r w:rsidR="00290C3F" w:rsidRPr="008406D6">
              <w:t>5.3.2.2</w:t>
            </w:r>
            <w:r w:rsidR="00290C3F">
              <w:t xml:space="preserve">, </w:t>
            </w:r>
            <w:r w:rsidR="00290C3F" w:rsidRPr="000338BA">
              <w:t>5.3.5</w:t>
            </w:r>
            <w:r w:rsidR="00290C3F">
              <w:t xml:space="preserve">, </w:t>
            </w:r>
            <w:r w:rsidR="00290C3F" w:rsidRPr="008406D6">
              <w:t>6.2.1</w:t>
            </w:r>
            <w:r w:rsidR="00290C3F">
              <w:t xml:space="preserve">, </w:t>
            </w:r>
            <w:r w:rsidR="00290C3F" w:rsidRPr="008406D6">
              <w:t>6.2.2</w:t>
            </w:r>
            <w:r w:rsidR="00290C3F">
              <w:t xml:space="preserve">, </w:t>
            </w:r>
            <w:r w:rsidR="00290C3F" w:rsidRPr="008406D6">
              <w:t>6.2.4</w:t>
            </w:r>
            <w:r w:rsidR="00290C3F">
              <w:t xml:space="preserve">, </w:t>
            </w:r>
            <w:r w:rsidR="00290C3F" w:rsidRPr="008406D6">
              <w:t>6.3.1</w:t>
            </w:r>
            <w:r w:rsidR="00290C3F">
              <w:t xml:space="preserve">, </w:t>
            </w:r>
            <w:r w:rsidR="00290C3F" w:rsidRPr="008406D6">
              <w:t>6.3.2</w:t>
            </w:r>
            <w:r w:rsidR="00290C3F">
              <w:t xml:space="preserve">, </w:t>
            </w:r>
            <w:r w:rsidR="00290C3F" w:rsidRPr="008406D6">
              <w:t>A.2.2</w:t>
            </w:r>
            <w:r w:rsidR="00290C3F">
              <w:t xml:space="preserve">, </w:t>
            </w:r>
            <w:r w:rsidR="00290C3F" w:rsidRPr="008406D6">
              <w:t>I.2</w:t>
            </w:r>
            <w:r w:rsidR="00290C3F">
              <w:t xml:space="preserve">, </w:t>
            </w:r>
            <w:r w:rsidR="00290C3F" w:rsidRPr="008406D6">
              <w:t>K.2</w:t>
            </w:r>
          </w:p>
        </w:tc>
      </w:tr>
      <w:tr w:rsidR="001E41F3" w:rsidRPr="008406D6" w14:paraId="56E1E6C3" w14:textId="77777777" w:rsidTr="00547111">
        <w:tc>
          <w:tcPr>
            <w:tcW w:w="2694" w:type="dxa"/>
            <w:gridSpan w:val="2"/>
            <w:tcBorders>
              <w:left w:val="single" w:sz="4" w:space="0" w:color="auto"/>
            </w:tcBorders>
          </w:tcPr>
          <w:p w14:paraId="2FB9DE77" w14:textId="77777777" w:rsidR="001E41F3" w:rsidRPr="008406D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406D6" w:rsidRDefault="001E41F3">
            <w:pPr>
              <w:pStyle w:val="CRCoverPage"/>
              <w:spacing w:after="0"/>
              <w:rPr>
                <w:sz w:val="8"/>
                <w:szCs w:val="8"/>
              </w:rPr>
            </w:pPr>
          </w:p>
        </w:tc>
      </w:tr>
      <w:tr w:rsidR="001E41F3" w:rsidRPr="008406D6" w14:paraId="76F95A8B" w14:textId="77777777" w:rsidTr="00547111">
        <w:tc>
          <w:tcPr>
            <w:tcW w:w="2694" w:type="dxa"/>
            <w:gridSpan w:val="2"/>
            <w:tcBorders>
              <w:left w:val="single" w:sz="4" w:space="0" w:color="auto"/>
            </w:tcBorders>
          </w:tcPr>
          <w:p w14:paraId="335EAB52" w14:textId="77777777" w:rsidR="001E41F3" w:rsidRPr="008406D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406D6" w:rsidRDefault="001E41F3">
            <w:pPr>
              <w:pStyle w:val="CRCoverPage"/>
              <w:spacing w:after="0"/>
              <w:jc w:val="center"/>
              <w:rPr>
                <w:b/>
                <w:caps/>
              </w:rPr>
            </w:pPr>
            <w:r w:rsidRPr="008406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06D6" w:rsidRDefault="001E41F3">
            <w:pPr>
              <w:pStyle w:val="CRCoverPage"/>
              <w:spacing w:after="0"/>
              <w:jc w:val="center"/>
              <w:rPr>
                <w:b/>
                <w:caps/>
              </w:rPr>
            </w:pPr>
            <w:r w:rsidRPr="008406D6">
              <w:rPr>
                <w:b/>
                <w:caps/>
              </w:rPr>
              <w:t>N</w:t>
            </w:r>
          </w:p>
        </w:tc>
        <w:tc>
          <w:tcPr>
            <w:tcW w:w="2977" w:type="dxa"/>
            <w:gridSpan w:val="4"/>
          </w:tcPr>
          <w:p w14:paraId="304CCBCB" w14:textId="77777777" w:rsidR="001E41F3" w:rsidRPr="008406D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406D6" w:rsidRDefault="001E41F3">
            <w:pPr>
              <w:pStyle w:val="CRCoverPage"/>
              <w:spacing w:after="0"/>
              <w:ind w:left="99"/>
            </w:pPr>
          </w:p>
        </w:tc>
      </w:tr>
      <w:tr w:rsidR="001E41F3" w:rsidRPr="008406D6" w14:paraId="34ACE2EB" w14:textId="77777777" w:rsidTr="00547111">
        <w:tc>
          <w:tcPr>
            <w:tcW w:w="2694" w:type="dxa"/>
            <w:gridSpan w:val="2"/>
            <w:tcBorders>
              <w:left w:val="single" w:sz="4" w:space="0" w:color="auto"/>
            </w:tcBorders>
          </w:tcPr>
          <w:p w14:paraId="571382F3" w14:textId="77777777" w:rsidR="001E41F3" w:rsidRPr="008406D6" w:rsidRDefault="001E41F3">
            <w:pPr>
              <w:pStyle w:val="CRCoverPage"/>
              <w:tabs>
                <w:tab w:val="right" w:pos="2184"/>
              </w:tabs>
              <w:spacing w:after="0"/>
              <w:rPr>
                <w:b/>
                <w:i/>
              </w:rPr>
            </w:pPr>
            <w:r w:rsidRPr="008406D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06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8406D6" w:rsidRDefault="006013C6">
            <w:pPr>
              <w:pStyle w:val="CRCoverPage"/>
              <w:spacing w:after="0"/>
              <w:jc w:val="center"/>
              <w:rPr>
                <w:b/>
                <w:caps/>
              </w:rPr>
            </w:pPr>
            <w:r w:rsidRPr="008406D6">
              <w:rPr>
                <w:b/>
                <w:caps/>
              </w:rPr>
              <w:t>x</w:t>
            </w:r>
          </w:p>
        </w:tc>
        <w:tc>
          <w:tcPr>
            <w:tcW w:w="2977" w:type="dxa"/>
            <w:gridSpan w:val="4"/>
          </w:tcPr>
          <w:p w14:paraId="7DB274D8" w14:textId="77777777" w:rsidR="001E41F3" w:rsidRPr="008406D6" w:rsidRDefault="001E41F3">
            <w:pPr>
              <w:pStyle w:val="CRCoverPage"/>
              <w:tabs>
                <w:tab w:val="right" w:pos="2893"/>
              </w:tabs>
              <w:spacing w:after="0"/>
            </w:pPr>
            <w:r w:rsidRPr="008406D6">
              <w:t xml:space="preserve"> Other core specifications</w:t>
            </w:r>
            <w:r w:rsidRPr="008406D6">
              <w:tab/>
            </w:r>
          </w:p>
        </w:tc>
        <w:tc>
          <w:tcPr>
            <w:tcW w:w="3401" w:type="dxa"/>
            <w:gridSpan w:val="3"/>
            <w:tcBorders>
              <w:right w:val="single" w:sz="4" w:space="0" w:color="auto"/>
            </w:tcBorders>
            <w:shd w:val="pct30" w:color="FFFF00" w:fill="auto"/>
          </w:tcPr>
          <w:p w14:paraId="42398B96" w14:textId="77777777" w:rsidR="001E41F3" w:rsidRPr="008406D6" w:rsidRDefault="00145D43">
            <w:pPr>
              <w:pStyle w:val="CRCoverPage"/>
              <w:spacing w:after="0"/>
              <w:ind w:left="99"/>
            </w:pPr>
            <w:r w:rsidRPr="008406D6">
              <w:t xml:space="preserve">TS/TR ... CR ... </w:t>
            </w:r>
          </w:p>
        </w:tc>
      </w:tr>
      <w:tr w:rsidR="001E41F3" w:rsidRPr="008406D6" w14:paraId="446DDBAC" w14:textId="77777777" w:rsidTr="00547111">
        <w:tc>
          <w:tcPr>
            <w:tcW w:w="2694" w:type="dxa"/>
            <w:gridSpan w:val="2"/>
            <w:tcBorders>
              <w:left w:val="single" w:sz="4" w:space="0" w:color="auto"/>
            </w:tcBorders>
          </w:tcPr>
          <w:p w14:paraId="678A1AA6" w14:textId="77777777" w:rsidR="001E41F3" w:rsidRPr="008406D6" w:rsidRDefault="001E41F3">
            <w:pPr>
              <w:pStyle w:val="CRCoverPage"/>
              <w:spacing w:after="0"/>
              <w:rPr>
                <w:b/>
                <w:i/>
              </w:rPr>
            </w:pPr>
            <w:r w:rsidRPr="008406D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06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8406D6" w:rsidRDefault="006013C6">
            <w:pPr>
              <w:pStyle w:val="CRCoverPage"/>
              <w:spacing w:after="0"/>
              <w:jc w:val="center"/>
              <w:rPr>
                <w:b/>
                <w:caps/>
              </w:rPr>
            </w:pPr>
            <w:r w:rsidRPr="008406D6">
              <w:rPr>
                <w:b/>
                <w:caps/>
              </w:rPr>
              <w:t>x</w:t>
            </w:r>
          </w:p>
        </w:tc>
        <w:tc>
          <w:tcPr>
            <w:tcW w:w="2977" w:type="dxa"/>
            <w:gridSpan w:val="4"/>
          </w:tcPr>
          <w:p w14:paraId="1A4306D9" w14:textId="77777777" w:rsidR="001E41F3" w:rsidRPr="008406D6" w:rsidRDefault="001E41F3">
            <w:pPr>
              <w:pStyle w:val="CRCoverPage"/>
              <w:spacing w:after="0"/>
            </w:pPr>
            <w:r w:rsidRPr="008406D6">
              <w:t xml:space="preserve"> Test specifications</w:t>
            </w:r>
          </w:p>
        </w:tc>
        <w:tc>
          <w:tcPr>
            <w:tcW w:w="3401" w:type="dxa"/>
            <w:gridSpan w:val="3"/>
            <w:tcBorders>
              <w:right w:val="single" w:sz="4" w:space="0" w:color="auto"/>
            </w:tcBorders>
            <w:shd w:val="pct30" w:color="FFFF00" w:fill="auto"/>
          </w:tcPr>
          <w:p w14:paraId="186A633D" w14:textId="77777777" w:rsidR="001E41F3" w:rsidRPr="008406D6" w:rsidRDefault="00145D43">
            <w:pPr>
              <w:pStyle w:val="CRCoverPage"/>
              <w:spacing w:after="0"/>
              <w:ind w:left="99"/>
            </w:pPr>
            <w:r w:rsidRPr="008406D6">
              <w:t xml:space="preserve">TS/TR ... CR ... </w:t>
            </w:r>
          </w:p>
        </w:tc>
      </w:tr>
      <w:tr w:rsidR="001E41F3" w:rsidRPr="008406D6" w14:paraId="55C714D2" w14:textId="77777777" w:rsidTr="00547111">
        <w:tc>
          <w:tcPr>
            <w:tcW w:w="2694" w:type="dxa"/>
            <w:gridSpan w:val="2"/>
            <w:tcBorders>
              <w:left w:val="single" w:sz="4" w:space="0" w:color="auto"/>
            </w:tcBorders>
          </w:tcPr>
          <w:p w14:paraId="45913E62" w14:textId="77777777" w:rsidR="001E41F3" w:rsidRPr="008406D6" w:rsidRDefault="00145D43">
            <w:pPr>
              <w:pStyle w:val="CRCoverPage"/>
              <w:spacing w:after="0"/>
              <w:rPr>
                <w:b/>
                <w:i/>
              </w:rPr>
            </w:pPr>
            <w:r w:rsidRPr="008406D6">
              <w:rPr>
                <w:b/>
                <w:i/>
              </w:rPr>
              <w:t xml:space="preserve">(show </w:t>
            </w:r>
            <w:r w:rsidR="00592D74" w:rsidRPr="008406D6">
              <w:rPr>
                <w:b/>
                <w:i/>
              </w:rPr>
              <w:t xml:space="preserve">related </w:t>
            </w:r>
            <w:r w:rsidRPr="008406D6">
              <w:rPr>
                <w:b/>
                <w:i/>
              </w:rPr>
              <w:t>CR</w:t>
            </w:r>
            <w:r w:rsidR="00592D74" w:rsidRPr="008406D6">
              <w:rPr>
                <w:b/>
                <w:i/>
              </w:rPr>
              <w:t>s</w:t>
            </w:r>
            <w:r w:rsidRPr="008406D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06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8406D6" w:rsidRDefault="006013C6">
            <w:pPr>
              <w:pStyle w:val="CRCoverPage"/>
              <w:spacing w:after="0"/>
              <w:jc w:val="center"/>
              <w:rPr>
                <w:b/>
                <w:caps/>
              </w:rPr>
            </w:pPr>
            <w:r w:rsidRPr="008406D6">
              <w:rPr>
                <w:b/>
                <w:caps/>
              </w:rPr>
              <w:t>x</w:t>
            </w:r>
          </w:p>
        </w:tc>
        <w:tc>
          <w:tcPr>
            <w:tcW w:w="2977" w:type="dxa"/>
            <w:gridSpan w:val="4"/>
          </w:tcPr>
          <w:p w14:paraId="1B4FF921" w14:textId="77777777" w:rsidR="001E41F3" w:rsidRPr="008406D6" w:rsidRDefault="001E41F3">
            <w:pPr>
              <w:pStyle w:val="CRCoverPage"/>
              <w:spacing w:after="0"/>
            </w:pPr>
            <w:r w:rsidRPr="008406D6">
              <w:t xml:space="preserve"> O&amp;M Specifications</w:t>
            </w:r>
          </w:p>
        </w:tc>
        <w:tc>
          <w:tcPr>
            <w:tcW w:w="3401" w:type="dxa"/>
            <w:gridSpan w:val="3"/>
            <w:tcBorders>
              <w:right w:val="single" w:sz="4" w:space="0" w:color="auto"/>
            </w:tcBorders>
            <w:shd w:val="pct30" w:color="FFFF00" w:fill="auto"/>
          </w:tcPr>
          <w:p w14:paraId="66152F5E" w14:textId="77777777" w:rsidR="001E41F3" w:rsidRPr="008406D6" w:rsidRDefault="00145D43">
            <w:pPr>
              <w:pStyle w:val="CRCoverPage"/>
              <w:spacing w:after="0"/>
              <w:ind w:left="99"/>
            </w:pPr>
            <w:r w:rsidRPr="008406D6">
              <w:t>TS</w:t>
            </w:r>
            <w:r w:rsidR="000A6394" w:rsidRPr="008406D6">
              <w:t xml:space="preserve">/TR ... CR ... </w:t>
            </w:r>
          </w:p>
        </w:tc>
      </w:tr>
      <w:tr w:rsidR="001E41F3" w:rsidRPr="008406D6" w14:paraId="60DF82CC" w14:textId="77777777" w:rsidTr="008863B9">
        <w:tc>
          <w:tcPr>
            <w:tcW w:w="2694" w:type="dxa"/>
            <w:gridSpan w:val="2"/>
            <w:tcBorders>
              <w:left w:val="single" w:sz="4" w:space="0" w:color="auto"/>
            </w:tcBorders>
          </w:tcPr>
          <w:p w14:paraId="517696CD" w14:textId="77777777" w:rsidR="001E41F3" w:rsidRPr="008406D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406D6" w:rsidRDefault="001E41F3">
            <w:pPr>
              <w:pStyle w:val="CRCoverPage"/>
              <w:spacing w:after="0"/>
            </w:pPr>
          </w:p>
        </w:tc>
      </w:tr>
      <w:tr w:rsidR="001E41F3" w:rsidRPr="008406D6" w14:paraId="556B87B6" w14:textId="77777777" w:rsidTr="008863B9">
        <w:tc>
          <w:tcPr>
            <w:tcW w:w="2694" w:type="dxa"/>
            <w:gridSpan w:val="2"/>
            <w:tcBorders>
              <w:left w:val="single" w:sz="4" w:space="0" w:color="auto"/>
              <w:bottom w:val="single" w:sz="4" w:space="0" w:color="auto"/>
            </w:tcBorders>
          </w:tcPr>
          <w:p w14:paraId="79A9C411" w14:textId="77777777" w:rsidR="001E41F3" w:rsidRPr="008406D6" w:rsidRDefault="001E41F3">
            <w:pPr>
              <w:pStyle w:val="CRCoverPage"/>
              <w:tabs>
                <w:tab w:val="right" w:pos="2184"/>
              </w:tabs>
              <w:spacing w:after="0"/>
              <w:rPr>
                <w:b/>
                <w:i/>
              </w:rPr>
            </w:pPr>
            <w:r w:rsidRPr="008406D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06D6" w:rsidRDefault="001E41F3">
            <w:pPr>
              <w:pStyle w:val="CRCoverPage"/>
              <w:spacing w:after="0"/>
              <w:ind w:left="100"/>
            </w:pPr>
          </w:p>
        </w:tc>
      </w:tr>
      <w:tr w:rsidR="008863B9" w:rsidRPr="008406D6" w14:paraId="45BFE792" w14:textId="77777777" w:rsidTr="008863B9">
        <w:tc>
          <w:tcPr>
            <w:tcW w:w="2694" w:type="dxa"/>
            <w:gridSpan w:val="2"/>
            <w:tcBorders>
              <w:top w:val="single" w:sz="4" w:space="0" w:color="auto"/>
              <w:bottom w:val="single" w:sz="4" w:space="0" w:color="auto"/>
            </w:tcBorders>
          </w:tcPr>
          <w:p w14:paraId="194242DD" w14:textId="77777777" w:rsidR="008863B9" w:rsidRPr="008406D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06D6" w:rsidRDefault="008863B9">
            <w:pPr>
              <w:pStyle w:val="CRCoverPage"/>
              <w:spacing w:after="0"/>
              <w:ind w:left="100"/>
              <w:rPr>
                <w:sz w:val="8"/>
                <w:szCs w:val="8"/>
              </w:rPr>
            </w:pPr>
          </w:p>
        </w:tc>
      </w:tr>
      <w:tr w:rsidR="008863B9" w:rsidRPr="008406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06D6" w:rsidRDefault="008863B9">
            <w:pPr>
              <w:pStyle w:val="CRCoverPage"/>
              <w:tabs>
                <w:tab w:val="right" w:pos="2184"/>
              </w:tabs>
              <w:spacing w:after="0"/>
              <w:rPr>
                <w:b/>
                <w:i/>
              </w:rPr>
            </w:pPr>
            <w:r w:rsidRPr="008406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06D6" w:rsidRDefault="008863B9">
            <w:pPr>
              <w:pStyle w:val="CRCoverPage"/>
              <w:spacing w:after="0"/>
              <w:ind w:left="100"/>
            </w:pPr>
          </w:p>
        </w:tc>
      </w:tr>
    </w:tbl>
    <w:p w14:paraId="17759814" w14:textId="77777777" w:rsidR="001E41F3" w:rsidRPr="008406D6" w:rsidRDefault="001E41F3">
      <w:pPr>
        <w:pStyle w:val="CRCoverPage"/>
        <w:spacing w:after="0"/>
        <w:rPr>
          <w:sz w:val="8"/>
          <w:szCs w:val="8"/>
        </w:rPr>
      </w:pPr>
    </w:p>
    <w:p w14:paraId="1557EA72" w14:textId="77777777" w:rsidR="001E41F3" w:rsidRPr="008406D6" w:rsidRDefault="001E41F3">
      <w:pPr>
        <w:sectPr w:rsidR="001E41F3" w:rsidRPr="008406D6">
          <w:headerReference w:type="even" r:id="rId15"/>
          <w:footnotePr>
            <w:numRestart w:val="eachSect"/>
          </w:footnotePr>
          <w:pgSz w:w="11907" w:h="16840" w:code="9"/>
          <w:pgMar w:top="1418" w:right="1134" w:bottom="1134" w:left="1134" w:header="680" w:footer="567" w:gutter="0"/>
          <w:cols w:space="720"/>
        </w:sectPr>
      </w:pPr>
    </w:p>
    <w:p w14:paraId="7EBCBAD5"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lastRenderedPageBreak/>
        <w:t>*** First Change ***</w:t>
      </w:r>
    </w:p>
    <w:p w14:paraId="1CA86DE3" w14:textId="77777777" w:rsidR="00AB6EF3" w:rsidRPr="008406D6" w:rsidRDefault="00AB6EF3" w:rsidP="00AB6EF3">
      <w:pPr>
        <w:pStyle w:val="Heading1"/>
      </w:pPr>
      <w:bookmarkStart w:id="1" w:name="_Toc105674776"/>
      <w:r w:rsidRPr="008406D6">
        <w:t>2</w:t>
      </w:r>
      <w:r w:rsidRPr="008406D6">
        <w:tab/>
        <w:t>References</w:t>
      </w:r>
      <w:bookmarkEnd w:id="1"/>
    </w:p>
    <w:p w14:paraId="048C5238" w14:textId="77777777" w:rsidR="00AB6EF3" w:rsidRPr="008406D6" w:rsidRDefault="00AB6EF3" w:rsidP="00AB6EF3">
      <w:r w:rsidRPr="008406D6">
        <w:t>The following documents contain provisions, which, through reference in this text, constitute provisions of the present document.</w:t>
      </w:r>
    </w:p>
    <w:p w14:paraId="163ADD07" w14:textId="77777777" w:rsidR="00AB6EF3" w:rsidRPr="008406D6" w:rsidRDefault="00AB6EF3" w:rsidP="00AB6EF3">
      <w:pPr>
        <w:pStyle w:val="B1"/>
      </w:pPr>
      <w:r w:rsidRPr="008406D6">
        <w:t>-</w:t>
      </w:r>
      <w:r w:rsidRPr="008406D6">
        <w:tab/>
        <w:t>References are either specific (identified by date of publication, edition number, version number, etc.) or non</w:t>
      </w:r>
      <w:r w:rsidRPr="008406D6">
        <w:noBreakHyphen/>
        <w:t>specific.</w:t>
      </w:r>
    </w:p>
    <w:p w14:paraId="6B3E0F3C" w14:textId="77777777" w:rsidR="00AB6EF3" w:rsidRPr="008406D6" w:rsidRDefault="00AB6EF3" w:rsidP="00AB6EF3">
      <w:pPr>
        <w:pStyle w:val="B1"/>
      </w:pPr>
      <w:r w:rsidRPr="008406D6">
        <w:t>-</w:t>
      </w:r>
      <w:r w:rsidRPr="008406D6">
        <w:tab/>
        <w:t>For a specific reference, subsequent revisions do not apply.</w:t>
      </w:r>
    </w:p>
    <w:p w14:paraId="46DB6BC1" w14:textId="77777777" w:rsidR="00AB6EF3" w:rsidRPr="008406D6" w:rsidRDefault="00AB6EF3" w:rsidP="00AB6EF3">
      <w:pPr>
        <w:pStyle w:val="B1"/>
      </w:pPr>
      <w:r w:rsidRPr="008406D6">
        <w:t>-</w:t>
      </w:r>
      <w:r w:rsidRPr="008406D6">
        <w:tab/>
        <w:t xml:space="preserve">For a non-specific reference, the latest version applies. In the case of a reference to a 3GPP document (including a GSM document), a non-specific reference implicitly refers to the latest version of that document </w:t>
      </w:r>
      <w:r w:rsidRPr="008406D6">
        <w:rPr>
          <w:i/>
          <w:iCs/>
        </w:rPr>
        <w:t>in the same Release as the present document</w:t>
      </w:r>
      <w:r w:rsidRPr="008406D6">
        <w:t>.</w:t>
      </w:r>
    </w:p>
    <w:p w14:paraId="6AC1A7CC" w14:textId="77777777" w:rsidR="00AB6EF3" w:rsidRPr="008406D6" w:rsidRDefault="00AB6EF3" w:rsidP="00AB6EF3">
      <w:pPr>
        <w:pStyle w:val="EX"/>
      </w:pPr>
      <w:r w:rsidRPr="008406D6">
        <w:t>[1]</w:t>
      </w:r>
      <w:r w:rsidRPr="008406D6">
        <w:tab/>
        <w:t>3GPP TS 33.220: "Generic Authentication Architecture (GAA); Generic bootstrapping architecture".</w:t>
      </w:r>
    </w:p>
    <w:p w14:paraId="224F3166" w14:textId="77777777" w:rsidR="00AB6EF3" w:rsidRPr="008406D6" w:rsidRDefault="00AB6EF3" w:rsidP="00AB6EF3">
      <w:pPr>
        <w:pStyle w:val="EX"/>
      </w:pPr>
      <w:r w:rsidRPr="008406D6">
        <w:t>[2]</w:t>
      </w:r>
      <w:r w:rsidRPr="008406D6">
        <w:tab/>
        <w:t>3GPP TR 33.919: "Generic Authentication Architecture (GAA); System description".</w:t>
      </w:r>
    </w:p>
    <w:p w14:paraId="5326EC4C" w14:textId="77777777" w:rsidR="00AB6EF3" w:rsidRPr="008406D6" w:rsidRDefault="00AB6EF3" w:rsidP="00AB6EF3">
      <w:pPr>
        <w:pStyle w:val="EX"/>
      </w:pPr>
      <w:r w:rsidRPr="008406D6">
        <w:t>[3]</w:t>
      </w:r>
      <w:r w:rsidRPr="008406D6">
        <w:tab/>
        <w:t>3GPP TS 29.109: "Generic Authentication Architecture (GAA); Zh and Zn Interfaces based on the Diameter protocol; Protocol details".</w:t>
      </w:r>
    </w:p>
    <w:p w14:paraId="1743FC13" w14:textId="77777777" w:rsidR="00AB6EF3" w:rsidRPr="008406D6" w:rsidRDefault="00AB6EF3" w:rsidP="00AB6EF3">
      <w:pPr>
        <w:pStyle w:val="EX"/>
      </w:pPr>
      <w:r w:rsidRPr="008406D6">
        <w:t>[4]</w:t>
      </w:r>
      <w:r w:rsidRPr="008406D6">
        <w:tab/>
        <w:t>3GPP TS 33.221: "Generic Authentication Architecture (GAA); Support for Subscriber Certificates".</w:t>
      </w:r>
    </w:p>
    <w:p w14:paraId="262A1DED" w14:textId="77777777" w:rsidR="00AB6EF3" w:rsidRPr="008406D6" w:rsidRDefault="00AB6EF3" w:rsidP="00AB6EF3">
      <w:pPr>
        <w:pStyle w:val="EX"/>
      </w:pPr>
      <w:r w:rsidRPr="008406D6">
        <w:t>[5]</w:t>
      </w:r>
      <w:r w:rsidRPr="008406D6">
        <w:tab/>
        <w:t>3GPP TS 33.222: "Generic Authentication Architecture (GAA); Access to network application functions using Hypertext Transfer Protocol over Transport Layer Security (HTTPS)".</w:t>
      </w:r>
    </w:p>
    <w:p w14:paraId="38CAC957" w14:textId="77777777" w:rsidR="00AB6EF3" w:rsidRPr="008406D6" w:rsidRDefault="00AB6EF3" w:rsidP="00AB6EF3">
      <w:pPr>
        <w:pStyle w:val="EX"/>
      </w:pPr>
      <w:r w:rsidRPr="008406D6">
        <w:t>[6]</w:t>
      </w:r>
      <w:r w:rsidRPr="008406D6">
        <w:tab/>
        <w:t>IETF RFC 3310: "Hypertext Transfer Protocol (HTTP) Digest Authentication Using Authentication and Key Agreement (AKA)".</w:t>
      </w:r>
    </w:p>
    <w:p w14:paraId="569AE9F1" w14:textId="77777777" w:rsidR="00AB6EF3" w:rsidRPr="008406D6" w:rsidRDefault="00AB6EF3" w:rsidP="00AB6EF3">
      <w:pPr>
        <w:pStyle w:val="EX"/>
      </w:pPr>
      <w:r w:rsidRPr="008406D6">
        <w:t>[7]</w:t>
      </w:r>
      <w:r w:rsidRPr="008406D6">
        <w:tab/>
        <w:t>3GPP TS 23.003: "Numbering, addressing and identification".</w:t>
      </w:r>
    </w:p>
    <w:p w14:paraId="100DAC81" w14:textId="77777777" w:rsidR="00AB6EF3" w:rsidRPr="008406D6" w:rsidRDefault="00AB6EF3" w:rsidP="00AB6EF3">
      <w:pPr>
        <w:pStyle w:val="EX"/>
      </w:pPr>
      <w:r w:rsidRPr="008406D6">
        <w:t>[8]</w:t>
      </w:r>
      <w:r w:rsidRPr="008406D6">
        <w:tab/>
        <w:t>IETF RFC 3023: "XML Media Types".</w:t>
      </w:r>
    </w:p>
    <w:p w14:paraId="779F7E31" w14:textId="12A000CB" w:rsidR="00AB6EF3" w:rsidRPr="008406D6" w:rsidRDefault="00AB6EF3" w:rsidP="00AB6EF3">
      <w:pPr>
        <w:pStyle w:val="EX"/>
      </w:pPr>
      <w:r w:rsidRPr="008406D6">
        <w:t>[9]</w:t>
      </w:r>
      <w:r w:rsidRPr="008406D6">
        <w:tab/>
        <w:t>Void.</w:t>
      </w:r>
    </w:p>
    <w:p w14:paraId="3CB919E2" w14:textId="77777777" w:rsidR="00AB6EF3" w:rsidRPr="008406D6" w:rsidRDefault="00AB6EF3" w:rsidP="00AB6EF3">
      <w:pPr>
        <w:pStyle w:val="EX"/>
      </w:pPr>
      <w:r w:rsidRPr="008406D6">
        <w:t>[10]</w:t>
      </w:r>
      <w:r w:rsidRPr="008406D6">
        <w:tab/>
        <w:t>Void.</w:t>
      </w:r>
    </w:p>
    <w:p w14:paraId="2422C526" w14:textId="77777777" w:rsidR="00AB6EF3" w:rsidRPr="008406D6" w:rsidRDefault="00AB6EF3" w:rsidP="00AB6EF3">
      <w:pPr>
        <w:pStyle w:val="EX"/>
      </w:pPr>
      <w:r w:rsidRPr="008406D6">
        <w:t>[11]</w:t>
      </w:r>
      <w:r w:rsidRPr="008406D6">
        <w:tab/>
        <w:t>Void.</w:t>
      </w:r>
    </w:p>
    <w:p w14:paraId="64F218AC" w14:textId="39A3556B" w:rsidR="00AB6EF3" w:rsidRPr="008406D6" w:rsidRDefault="00AB6EF3" w:rsidP="00AB6EF3">
      <w:pPr>
        <w:pStyle w:val="EX"/>
      </w:pPr>
      <w:r w:rsidRPr="008406D6">
        <w:t>[12]</w:t>
      </w:r>
      <w:r w:rsidRPr="008406D6">
        <w:tab/>
      </w:r>
      <w:ins w:id="2" w:author="Ericsson n bNovember-meet" w:date="2023-10-26T12:08:00Z">
        <w:r w:rsidR="0084430C" w:rsidRPr="008406D6">
          <w:t>Void.</w:t>
        </w:r>
      </w:ins>
      <w:del w:id="3" w:author="Ericsson n bNovember-meet" w:date="2023-10-26T12:08:00Z">
        <w:r w:rsidRPr="008406D6" w:rsidDel="0084430C">
          <w:delText>IETF RFC 2818: "HTTP over TLS".</w:delText>
        </w:r>
      </w:del>
    </w:p>
    <w:p w14:paraId="36A95E78" w14:textId="77777777" w:rsidR="00AB6EF3" w:rsidRPr="008406D6" w:rsidRDefault="00AB6EF3" w:rsidP="00AB6EF3">
      <w:pPr>
        <w:pStyle w:val="EX"/>
      </w:pPr>
      <w:r w:rsidRPr="008406D6">
        <w:t>[13]</w:t>
      </w:r>
      <w:r w:rsidRPr="008406D6">
        <w:tab/>
        <w:t>3GPP TS 24.228 Release 5: "Signalling flows for the IP multimedia call control based on Session Initiation Protocol (SIP) and Session Description Protocol (SDP); Stage 3".</w:t>
      </w:r>
    </w:p>
    <w:p w14:paraId="1A99EF39" w14:textId="77777777" w:rsidR="00AB6EF3" w:rsidRPr="008406D6" w:rsidRDefault="00AB6EF3" w:rsidP="00AB6EF3">
      <w:pPr>
        <w:pStyle w:val="EX"/>
      </w:pPr>
      <w:r w:rsidRPr="008406D6">
        <w:t>[14]</w:t>
      </w:r>
      <w:r w:rsidRPr="008406D6">
        <w:tab/>
        <w:t>Void.</w:t>
      </w:r>
    </w:p>
    <w:p w14:paraId="1E7B1814" w14:textId="77777777" w:rsidR="00AB6EF3" w:rsidRPr="008406D6" w:rsidRDefault="00AB6EF3" w:rsidP="00AB6EF3">
      <w:pPr>
        <w:pStyle w:val="EX"/>
      </w:pPr>
      <w:r w:rsidRPr="008406D6">
        <w:t>[15]</w:t>
      </w:r>
      <w:r w:rsidRPr="008406D6">
        <w:tab/>
        <w:t>Void.</w:t>
      </w:r>
    </w:p>
    <w:p w14:paraId="73577DD8" w14:textId="77777777" w:rsidR="00AB6EF3" w:rsidRPr="008406D6" w:rsidRDefault="00AB6EF3" w:rsidP="00AB6EF3">
      <w:pPr>
        <w:pStyle w:val="EX"/>
      </w:pPr>
      <w:r w:rsidRPr="008406D6">
        <w:t>[16]</w:t>
      </w:r>
      <w:r w:rsidRPr="008406D6">
        <w:tab/>
        <w:t>PKCS#10 v1.7: "Certification Request Syntax Standard".</w:t>
      </w:r>
    </w:p>
    <w:p w14:paraId="7E83CBB7" w14:textId="77777777" w:rsidR="00AB6EF3" w:rsidRPr="008406D6" w:rsidRDefault="00AB6EF3" w:rsidP="00AB6EF3">
      <w:pPr>
        <w:pStyle w:val="NO"/>
      </w:pPr>
      <w:r w:rsidRPr="008406D6">
        <w:t>NOTE:</w:t>
      </w:r>
      <w:r w:rsidRPr="008406D6">
        <w:tab/>
      </w:r>
      <w:hyperlink r:id="rId16" w:history="1">
        <w:r w:rsidRPr="008406D6">
          <w:rPr>
            <w:color w:val="0000FF"/>
            <w:u w:val="single"/>
          </w:rPr>
          <w:t>ftp://ftp.rsasecurity.com/pub/pkcs/pkcs-10/pkcs-10v1_7.pdf</w:t>
        </w:r>
      </w:hyperlink>
    </w:p>
    <w:p w14:paraId="212B1C40" w14:textId="77777777" w:rsidR="00AB6EF3" w:rsidRPr="008406D6" w:rsidRDefault="00AB6EF3" w:rsidP="00AB6EF3">
      <w:pPr>
        <w:pStyle w:val="EX"/>
      </w:pPr>
      <w:r w:rsidRPr="008406D6">
        <w:t>[17]</w:t>
      </w:r>
      <w:r w:rsidRPr="008406D6">
        <w:tab/>
        <w:t>WAP Forum: "WPKI: Wireless Application Protocol; Public Key Infrastructure Definition"</w:t>
      </w:r>
    </w:p>
    <w:p w14:paraId="0DE784F7" w14:textId="77777777" w:rsidR="00AB6EF3" w:rsidRPr="008406D6" w:rsidRDefault="00AB6EF3" w:rsidP="00AB6EF3">
      <w:pPr>
        <w:pStyle w:val="NO"/>
      </w:pPr>
      <w:r w:rsidRPr="008406D6">
        <w:t>NOTE:</w:t>
      </w:r>
      <w:r w:rsidRPr="008406D6">
        <w:tab/>
      </w:r>
      <w:hyperlink r:id="rId17" w:history="1">
        <w:r w:rsidRPr="008406D6">
          <w:rPr>
            <w:color w:val="0000FF"/>
            <w:u w:val="single"/>
          </w:rPr>
          <w:t>http://www1.wapforum.org/tech/documents/WAP-217-WPKI-20010424-a.pdf</w:t>
        </w:r>
      </w:hyperlink>
      <w:r w:rsidRPr="008406D6">
        <w:t>.</w:t>
      </w:r>
    </w:p>
    <w:p w14:paraId="05E4B6AD" w14:textId="77777777" w:rsidR="00AB6EF3" w:rsidRPr="008406D6" w:rsidRDefault="00AB6EF3" w:rsidP="00AB6EF3">
      <w:pPr>
        <w:pStyle w:val="EX"/>
      </w:pPr>
      <w:r w:rsidRPr="008406D6">
        <w:t>[18]</w:t>
      </w:r>
      <w:r w:rsidRPr="008406D6">
        <w:tab/>
        <w:t>Void.</w:t>
      </w:r>
    </w:p>
    <w:p w14:paraId="3240AE24" w14:textId="77777777" w:rsidR="00AB6EF3" w:rsidRPr="008406D6" w:rsidRDefault="00AB6EF3" w:rsidP="00AB6EF3">
      <w:pPr>
        <w:pStyle w:val="EX"/>
      </w:pPr>
      <w:r w:rsidRPr="008406D6">
        <w:t>[19]</w:t>
      </w:r>
      <w:r w:rsidRPr="008406D6">
        <w:tab/>
        <w:t>Open Mobile Alliance: "ECMAScript Crypto Object"</w:t>
      </w:r>
    </w:p>
    <w:p w14:paraId="766563C1" w14:textId="77777777" w:rsidR="00AB6EF3" w:rsidRPr="008406D6" w:rsidRDefault="00AB6EF3" w:rsidP="00AB6EF3">
      <w:pPr>
        <w:pStyle w:val="NO"/>
      </w:pPr>
      <w:r w:rsidRPr="008406D6">
        <w:t>NOTE:</w:t>
      </w:r>
      <w:r w:rsidRPr="008406D6">
        <w:tab/>
      </w:r>
      <w:hyperlink r:id="rId18" w:history="1">
        <w:r w:rsidRPr="008406D6">
          <w:rPr>
            <w:color w:val="0000FF"/>
            <w:u w:val="single"/>
          </w:rPr>
          <w:t>http://www.openmobilealliance.org</w:t>
        </w:r>
      </w:hyperlink>
      <w:r w:rsidRPr="008406D6">
        <w:t>.</w:t>
      </w:r>
    </w:p>
    <w:p w14:paraId="2AB0EAA9" w14:textId="77777777" w:rsidR="00AB6EF3" w:rsidRPr="008406D6" w:rsidRDefault="00AB6EF3" w:rsidP="00AB6EF3">
      <w:pPr>
        <w:pStyle w:val="EX"/>
      </w:pPr>
      <w:r w:rsidRPr="008406D6">
        <w:lastRenderedPageBreak/>
        <w:t>[20]</w:t>
      </w:r>
      <w:r w:rsidRPr="008406D6">
        <w:tab/>
        <w:t>Open Mobile Alliance: "WPKI"</w:t>
      </w:r>
    </w:p>
    <w:p w14:paraId="60271F7F" w14:textId="77777777" w:rsidR="00AB6EF3" w:rsidRPr="008406D6" w:rsidRDefault="00AB6EF3" w:rsidP="00AB6EF3">
      <w:pPr>
        <w:pStyle w:val="NO"/>
      </w:pPr>
      <w:r w:rsidRPr="008406D6">
        <w:t>NOTE:</w:t>
      </w:r>
      <w:r w:rsidRPr="008406D6">
        <w:tab/>
      </w:r>
      <w:hyperlink r:id="rId19" w:history="1">
        <w:r w:rsidRPr="008406D6">
          <w:rPr>
            <w:color w:val="0000FF"/>
            <w:u w:val="single"/>
          </w:rPr>
          <w:t>http://member.openmobilealliance.org/ftp/public_documents/SEC/Permanent_documents/</w:t>
        </w:r>
      </w:hyperlink>
      <w:r w:rsidRPr="008406D6">
        <w:t>.</w:t>
      </w:r>
    </w:p>
    <w:p w14:paraId="57F03DA0" w14:textId="77777777" w:rsidR="00AB6EF3" w:rsidRPr="008406D6" w:rsidRDefault="00AB6EF3" w:rsidP="00AB6EF3">
      <w:pPr>
        <w:pStyle w:val="EX"/>
      </w:pPr>
      <w:r w:rsidRPr="008406D6">
        <w:t>[21]</w:t>
      </w:r>
      <w:r w:rsidRPr="008406D6">
        <w:tab/>
        <w:t>3GPP TS 33.203: "3G security; Access security for IP-based services".</w:t>
      </w:r>
    </w:p>
    <w:p w14:paraId="367911F2" w14:textId="77777777" w:rsidR="00AB6EF3" w:rsidRPr="008406D6" w:rsidRDefault="00AB6EF3" w:rsidP="00AB6EF3">
      <w:pPr>
        <w:pStyle w:val="EX"/>
      </w:pPr>
      <w:r w:rsidRPr="008406D6">
        <w:t>[22]</w:t>
      </w:r>
      <w:r w:rsidRPr="008406D6">
        <w:tab/>
        <w:t>IETF RFC 2234: "Augmented BNF for Syntax Specifications: ABNF".</w:t>
      </w:r>
    </w:p>
    <w:p w14:paraId="5DB23D31" w14:textId="77777777" w:rsidR="00AB6EF3" w:rsidRPr="008406D6" w:rsidRDefault="00AB6EF3" w:rsidP="00AB6EF3">
      <w:pPr>
        <w:pStyle w:val="EX"/>
      </w:pPr>
      <w:r w:rsidRPr="008406D6">
        <w:t>[23]</w:t>
      </w:r>
      <w:r w:rsidRPr="008406D6">
        <w:tab/>
        <w:t>Void.</w:t>
      </w:r>
    </w:p>
    <w:p w14:paraId="19E25732" w14:textId="77777777" w:rsidR="00AB6EF3" w:rsidRPr="008406D6" w:rsidRDefault="00AB6EF3" w:rsidP="00AB6EF3">
      <w:pPr>
        <w:pStyle w:val="EX"/>
      </w:pPr>
      <w:r w:rsidRPr="008406D6">
        <w:t>[24]</w:t>
      </w:r>
      <w:r w:rsidRPr="008406D6">
        <w:tab/>
        <w:t>3GPP TS 33.223: "Generic Authentication Architecture (GAA); Generic Bootstrapping Architecture (GBA) Push function".</w:t>
      </w:r>
    </w:p>
    <w:p w14:paraId="1B37DD34" w14:textId="77777777" w:rsidR="00AB6EF3" w:rsidRPr="008406D6" w:rsidRDefault="00AB6EF3" w:rsidP="00AB6EF3">
      <w:pPr>
        <w:pStyle w:val="EX"/>
      </w:pPr>
      <w:r w:rsidRPr="008406D6">
        <w:t>[25]</w:t>
      </w:r>
      <w:r w:rsidRPr="008406D6">
        <w:tab/>
        <w:t>3GPP TS 33.310: "Network Domain Security (NDS); Authentication Framework (AF)".</w:t>
      </w:r>
    </w:p>
    <w:p w14:paraId="492DC4AB" w14:textId="77777777" w:rsidR="00AB6EF3" w:rsidRPr="008406D6" w:rsidRDefault="00AB6EF3" w:rsidP="00AB6EF3">
      <w:pPr>
        <w:pStyle w:val="EX"/>
      </w:pPr>
      <w:r w:rsidRPr="008406D6">
        <w:t>[26]</w:t>
      </w:r>
      <w:r w:rsidRPr="008406D6">
        <w:tab/>
        <w:t>Open Mobile Alliance Push Enabler Release v2.2: "Push Over the Air".</w:t>
      </w:r>
    </w:p>
    <w:p w14:paraId="7BDEB779" w14:textId="77777777" w:rsidR="00AB6EF3" w:rsidRPr="008406D6" w:rsidRDefault="00AB6EF3" w:rsidP="00AB6EF3">
      <w:pPr>
        <w:pStyle w:val="NO"/>
      </w:pPr>
      <w:r w:rsidRPr="008406D6">
        <w:t>NOTE:</w:t>
      </w:r>
      <w:r w:rsidRPr="008406D6">
        <w:tab/>
      </w:r>
      <w:hyperlink r:id="rId20" w:history="1">
        <w:r w:rsidRPr="008406D6">
          <w:rPr>
            <w:color w:val="0000FF"/>
            <w:u w:val="single"/>
          </w:rPr>
          <w:t>http://www.openmobilealliance.org/Technical/release_program/push_v2_2.aspx</w:t>
        </w:r>
      </w:hyperlink>
      <w:r w:rsidRPr="008406D6">
        <w:t>.</w:t>
      </w:r>
    </w:p>
    <w:p w14:paraId="2A31979E" w14:textId="77777777" w:rsidR="00AB6EF3" w:rsidRPr="008406D6" w:rsidRDefault="00AB6EF3" w:rsidP="00AB6EF3">
      <w:pPr>
        <w:pStyle w:val="EX"/>
      </w:pPr>
      <w:r w:rsidRPr="008406D6">
        <w:t>[27]</w:t>
      </w:r>
      <w:r w:rsidRPr="008406D6">
        <w:tab/>
        <w:t>Open Mobile Alliance Push Enabler Releasev 2.2: "Push Message Specification".</w:t>
      </w:r>
    </w:p>
    <w:p w14:paraId="4B924936" w14:textId="77777777" w:rsidR="00AB6EF3" w:rsidRPr="008406D6" w:rsidRDefault="00AB6EF3" w:rsidP="00AB6EF3">
      <w:pPr>
        <w:pStyle w:val="NO"/>
      </w:pPr>
      <w:r w:rsidRPr="008406D6">
        <w:t>NOTE:</w:t>
      </w:r>
      <w:r w:rsidRPr="008406D6">
        <w:tab/>
      </w:r>
      <w:hyperlink r:id="rId21" w:history="1">
        <w:r w:rsidRPr="008406D6">
          <w:rPr>
            <w:color w:val="0000FF"/>
            <w:u w:val="single"/>
          </w:rPr>
          <w:t>http://www.openmobilealliance.org/Technical/release_program/push_v2_2.aspx</w:t>
        </w:r>
      </w:hyperlink>
      <w:r w:rsidRPr="008406D6">
        <w:t>.</w:t>
      </w:r>
    </w:p>
    <w:p w14:paraId="460F7B07" w14:textId="77777777" w:rsidR="00AB6EF3" w:rsidRPr="008406D6" w:rsidRDefault="00AB6EF3" w:rsidP="00AB6EF3">
      <w:pPr>
        <w:pStyle w:val="EX"/>
      </w:pPr>
      <w:r w:rsidRPr="008406D6">
        <w:t>[28]</w:t>
      </w:r>
      <w:r w:rsidRPr="008406D6">
        <w:tab/>
        <w:t>Open Mobile Alliance Device Management Enabler Release v1.2: "Enabler Release Definition for OMA Device Management".</w:t>
      </w:r>
    </w:p>
    <w:p w14:paraId="5AEF9049" w14:textId="77777777" w:rsidR="00AB6EF3" w:rsidRPr="008406D6" w:rsidRDefault="00AB6EF3" w:rsidP="00AB6EF3">
      <w:pPr>
        <w:pStyle w:val="NO"/>
      </w:pPr>
      <w:r w:rsidRPr="008406D6">
        <w:t>NOTE:</w:t>
      </w:r>
      <w:r w:rsidRPr="008406D6">
        <w:tab/>
      </w:r>
      <w:hyperlink r:id="rId22" w:history="1">
        <w:r w:rsidRPr="008406D6">
          <w:rPr>
            <w:color w:val="0000FF"/>
            <w:u w:val="single"/>
          </w:rPr>
          <w:t>http://www.openmobilealliance.org/Technical/release_program/dm_v1_2.aspx</w:t>
        </w:r>
      </w:hyperlink>
      <w:r w:rsidRPr="008406D6">
        <w:t>.</w:t>
      </w:r>
    </w:p>
    <w:p w14:paraId="337F2B12" w14:textId="77777777" w:rsidR="00AB6EF3" w:rsidRPr="008406D6" w:rsidRDefault="00AB6EF3" w:rsidP="00AB6EF3">
      <w:pPr>
        <w:pStyle w:val="EX"/>
      </w:pPr>
      <w:r w:rsidRPr="008406D6">
        <w:t>[29]</w:t>
      </w:r>
      <w:r w:rsidRPr="008406D6">
        <w:tab/>
        <w:t>3GPP TS 33.303: "Proximity-based Services (ProSe); Security aspects".</w:t>
      </w:r>
    </w:p>
    <w:p w14:paraId="30A41041" w14:textId="74070FC5" w:rsidR="00AB6EF3" w:rsidRPr="008406D6" w:rsidRDefault="00AB6EF3" w:rsidP="00AB6EF3">
      <w:pPr>
        <w:pStyle w:val="EX"/>
      </w:pPr>
      <w:r w:rsidRPr="008406D6">
        <w:t>[30]</w:t>
      </w:r>
      <w:r w:rsidRPr="008406D6">
        <w:tab/>
        <w:t>IETF RFC </w:t>
      </w:r>
      <w:ins w:id="4" w:author="Ericsson n bNovember-meet" w:date="2023-10-26T11:31:00Z">
        <w:r w:rsidR="00873D1A">
          <w:t>9112</w:t>
        </w:r>
      </w:ins>
      <w:del w:id="5" w:author="Ericsson n bNovember-meet" w:date="2023-10-26T11:31:00Z">
        <w:r w:rsidRPr="008406D6" w:rsidDel="00873D1A">
          <w:delText>7230</w:delText>
        </w:r>
      </w:del>
      <w:r w:rsidRPr="008406D6">
        <w:t>: "</w:t>
      </w:r>
      <w:del w:id="6" w:author="Ericsson n bNovember-meet" w:date="2023-10-26T11:32:00Z">
        <w:r w:rsidRPr="008406D6" w:rsidDel="009137EF">
          <w:delText>Hypertext Transfer Protocol (</w:delText>
        </w:r>
      </w:del>
      <w:r w:rsidRPr="008406D6">
        <w:t>HTTP/1.1</w:t>
      </w:r>
      <w:del w:id="7" w:author="Ericsson n bNovember-meet" w:date="2023-10-26T11:32:00Z">
        <w:r w:rsidRPr="008406D6" w:rsidDel="009137EF">
          <w:delText>): Message Syntax and Routing</w:delText>
        </w:r>
      </w:del>
      <w:r w:rsidRPr="008406D6">
        <w:t>".</w:t>
      </w:r>
    </w:p>
    <w:p w14:paraId="211068BA" w14:textId="32672B7D" w:rsidR="00AB6EF3" w:rsidRPr="008406D6" w:rsidRDefault="00AB6EF3" w:rsidP="00AB6EF3">
      <w:pPr>
        <w:pStyle w:val="EX"/>
      </w:pPr>
      <w:r w:rsidRPr="008406D6">
        <w:t>[31]</w:t>
      </w:r>
      <w:r w:rsidRPr="008406D6">
        <w:tab/>
        <w:t>IETF RFC </w:t>
      </w:r>
      <w:bookmarkStart w:id="8" w:name="_Hlk149218576"/>
      <w:ins w:id="9" w:author="Ericsson n bNovember-meet" w:date="2023-10-26T11:34:00Z">
        <w:r w:rsidR="009515C2">
          <w:t>9110</w:t>
        </w:r>
      </w:ins>
      <w:bookmarkEnd w:id="8"/>
      <w:del w:id="10" w:author="Ericsson n bNovember-meet" w:date="2023-10-26T11:34:00Z">
        <w:r w:rsidRPr="008406D6" w:rsidDel="009515C2">
          <w:delText>7231</w:delText>
        </w:r>
      </w:del>
      <w:r w:rsidRPr="008406D6">
        <w:t>: "</w:t>
      </w:r>
      <w:del w:id="11" w:author="Ericsson n bNovember-meet" w:date="2023-10-26T13:15:00Z">
        <w:r w:rsidRPr="008406D6" w:rsidDel="00840162">
          <w:delText>Hypertext Transfer Protocol (</w:delText>
        </w:r>
      </w:del>
      <w:r w:rsidRPr="008406D6">
        <w:t>HTTP</w:t>
      </w:r>
      <w:del w:id="12" w:author="Ericsson n bNovember-meet" w:date="2023-10-26T13:15:00Z">
        <w:r w:rsidRPr="008406D6" w:rsidDel="00840162">
          <w:delText>/1.1):</w:delText>
        </w:r>
      </w:del>
      <w:r w:rsidRPr="008406D6">
        <w:t xml:space="preserve"> Semantics</w:t>
      </w:r>
      <w:del w:id="13" w:author="Ericsson n bNovember-meet" w:date="2023-10-26T13:15:00Z">
        <w:r w:rsidRPr="008406D6" w:rsidDel="00840162">
          <w:delText xml:space="preserve"> and Content</w:delText>
        </w:r>
      </w:del>
      <w:r w:rsidRPr="008406D6">
        <w:t>".</w:t>
      </w:r>
    </w:p>
    <w:p w14:paraId="0D8E7C9E" w14:textId="467AD6D0" w:rsidR="00AB6EF3" w:rsidRPr="008406D6" w:rsidRDefault="00AB6EF3" w:rsidP="00AB6EF3">
      <w:pPr>
        <w:pStyle w:val="EX"/>
      </w:pPr>
      <w:r w:rsidRPr="008406D6">
        <w:t>[32]</w:t>
      </w:r>
      <w:r w:rsidRPr="008406D6">
        <w:tab/>
      </w:r>
      <w:ins w:id="14" w:author="Ericsson n bNovember-meet" w:date="2023-10-26T11:36:00Z">
        <w:r w:rsidR="00C33FF0" w:rsidRPr="008406D6">
          <w:t>Void.</w:t>
        </w:r>
      </w:ins>
      <w:del w:id="15" w:author="Ericsson n bNovember-meet" w:date="2023-10-26T11:36:00Z">
        <w:r w:rsidRPr="008406D6" w:rsidDel="00C33FF0">
          <w:delText>IETF RFC 7232: "Hypertext Transfer Protocol (HTTP/1.1): Conditional Requests".</w:delText>
        </w:r>
      </w:del>
    </w:p>
    <w:p w14:paraId="2E4F7318" w14:textId="09EE2A56" w:rsidR="00AB6EF3" w:rsidRPr="008406D6" w:rsidRDefault="00AB6EF3" w:rsidP="00AB6EF3">
      <w:pPr>
        <w:pStyle w:val="EX"/>
      </w:pPr>
      <w:r w:rsidRPr="008406D6">
        <w:t>[33]</w:t>
      </w:r>
      <w:r w:rsidRPr="008406D6">
        <w:tab/>
      </w:r>
      <w:ins w:id="16" w:author="Ericsson n bNovember-meet" w:date="2023-10-26T11:36:00Z">
        <w:r w:rsidR="00C33FF0" w:rsidRPr="008406D6">
          <w:t>Void.</w:t>
        </w:r>
      </w:ins>
      <w:del w:id="17" w:author="Ericsson n bNovember-meet" w:date="2023-10-26T11:36:00Z">
        <w:r w:rsidRPr="008406D6" w:rsidDel="00C33FF0">
          <w:delText>IETF RFC 7233: "Hypertext Transfer Protocol (HTTP/1.1): Range Requests".</w:delText>
        </w:r>
      </w:del>
    </w:p>
    <w:p w14:paraId="38FF3450" w14:textId="22B79A0F" w:rsidR="00AB6EF3" w:rsidRPr="008406D6" w:rsidRDefault="00AB6EF3" w:rsidP="00AB6EF3">
      <w:pPr>
        <w:pStyle w:val="EX"/>
      </w:pPr>
      <w:r w:rsidRPr="008406D6">
        <w:t>[34]</w:t>
      </w:r>
      <w:r w:rsidRPr="008406D6">
        <w:tab/>
        <w:t>IETF RFC </w:t>
      </w:r>
      <w:ins w:id="18" w:author="Ericsson n bNovember-meet" w:date="2023-10-26T11:38:00Z">
        <w:r w:rsidR="00C33FF0">
          <w:t>9111</w:t>
        </w:r>
      </w:ins>
      <w:del w:id="19" w:author="Ericsson n bNovember-meet" w:date="2023-10-26T11:38:00Z">
        <w:r w:rsidRPr="008406D6" w:rsidDel="00C33FF0">
          <w:delText>7234</w:delText>
        </w:r>
      </w:del>
      <w:r w:rsidRPr="008406D6">
        <w:t>: "</w:t>
      </w:r>
      <w:del w:id="20" w:author="Ericsson n bNovember-meet" w:date="2023-10-26T11:53:00Z">
        <w:r w:rsidRPr="008406D6" w:rsidDel="00A465A7">
          <w:delText>Hypertext Transfer Protocol (</w:delText>
        </w:r>
      </w:del>
      <w:r w:rsidRPr="008406D6">
        <w:t>HTTP</w:t>
      </w:r>
      <w:del w:id="21" w:author="Ericsson n bNovember-meet" w:date="2023-10-26T11:53:00Z">
        <w:r w:rsidRPr="008406D6" w:rsidDel="00A465A7">
          <w:delText>/1.1):</w:delText>
        </w:r>
      </w:del>
      <w:r w:rsidRPr="008406D6">
        <w:t xml:space="preserve"> Caching".</w:t>
      </w:r>
    </w:p>
    <w:p w14:paraId="3186BDAD" w14:textId="6C4ACD9E" w:rsidR="00AB6EF3" w:rsidRPr="008406D6" w:rsidRDefault="00AB6EF3" w:rsidP="00AB6EF3">
      <w:pPr>
        <w:pStyle w:val="EX"/>
      </w:pPr>
      <w:r w:rsidRPr="008406D6">
        <w:t>[35]</w:t>
      </w:r>
      <w:r w:rsidRPr="008406D6">
        <w:tab/>
      </w:r>
      <w:ins w:id="22" w:author="Ericsson n bNovember-meet" w:date="2023-10-26T11:39:00Z">
        <w:r w:rsidR="00FA0EAB" w:rsidRPr="008406D6">
          <w:t>Void.</w:t>
        </w:r>
      </w:ins>
      <w:del w:id="23" w:author="Ericsson n bNovember-meet" w:date="2023-10-26T11:39:00Z">
        <w:r w:rsidRPr="008406D6" w:rsidDel="00FA0EAB">
          <w:delText>IETF RFC 7235: "Hypertext Transfer Protocol (HTTP/1.1): Authentication".</w:delText>
        </w:r>
      </w:del>
    </w:p>
    <w:p w14:paraId="19275CCF" w14:textId="77777777" w:rsidR="00AB6EF3" w:rsidRPr="008406D6" w:rsidRDefault="00AB6EF3" w:rsidP="00AB6EF3">
      <w:pPr>
        <w:pStyle w:val="EX"/>
      </w:pPr>
      <w:r w:rsidRPr="008406D6">
        <w:t>[36]</w:t>
      </w:r>
      <w:r w:rsidRPr="008406D6">
        <w:tab/>
        <w:t>IETF RFC 7616: "HTTP Digest Access Authentication".</w:t>
      </w:r>
    </w:p>
    <w:p w14:paraId="16202534" w14:textId="77777777" w:rsidR="00AB6EF3" w:rsidRPr="008406D6" w:rsidRDefault="00AB6EF3" w:rsidP="00AB6EF3">
      <w:pPr>
        <w:pStyle w:val="EX"/>
      </w:pPr>
      <w:r w:rsidRPr="008406D6">
        <w:t>[37]</w:t>
      </w:r>
      <w:r w:rsidRPr="008406D6">
        <w:tab/>
        <w:t>IETF RFC 4648: "The Base16, Base32, and Base64 Data Encodings".</w:t>
      </w:r>
    </w:p>
    <w:p w14:paraId="6A3FF19D" w14:textId="77777777" w:rsidR="00AB6EF3" w:rsidRPr="008406D6" w:rsidRDefault="00AB6EF3" w:rsidP="00AB6EF3">
      <w:pPr>
        <w:pStyle w:val="EX"/>
      </w:pPr>
      <w:r w:rsidRPr="008406D6">
        <w:t>[38]</w:t>
      </w:r>
      <w:r w:rsidRPr="008406D6">
        <w:tab/>
        <w:t>3GPP TS 33.535: "Authentication and Key Management for Applications (AKMA) based on 3GPP credentials in the 5G System (5GS)".</w:t>
      </w:r>
    </w:p>
    <w:p w14:paraId="4218D769" w14:textId="77777777" w:rsidR="005F0EEE" w:rsidRPr="008406D6" w:rsidRDefault="005F0EEE" w:rsidP="005F0EEE"/>
    <w:p w14:paraId="4E0CBAF3"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7F206CCF" w14:textId="77777777" w:rsidR="0030270C" w:rsidRPr="008406D6" w:rsidRDefault="0030270C" w:rsidP="0030270C">
      <w:pPr>
        <w:pStyle w:val="Heading2"/>
      </w:pPr>
      <w:bookmarkStart w:id="24" w:name="_Toc105674782"/>
      <w:r w:rsidRPr="008406D6">
        <w:t>4.2</w:t>
      </w:r>
      <w:r w:rsidRPr="008406D6">
        <w:tab/>
        <w:t>Bootstrapping procedure</w:t>
      </w:r>
      <w:bookmarkEnd w:id="24"/>
    </w:p>
    <w:p w14:paraId="19FB3112" w14:textId="77777777" w:rsidR="0030270C" w:rsidRPr="008406D6" w:rsidRDefault="0030270C" w:rsidP="0030270C">
      <w:r w:rsidRPr="008406D6">
        <w:t>The UE shall initiate the bootstrapping procedure when:</w:t>
      </w:r>
    </w:p>
    <w:p w14:paraId="54963A5B" w14:textId="77777777" w:rsidR="0030270C" w:rsidRPr="008406D6" w:rsidRDefault="0030270C" w:rsidP="0030270C">
      <w:pPr>
        <w:pStyle w:val="B1"/>
      </w:pPr>
      <w:r w:rsidRPr="008406D6">
        <w:t>a)</w:t>
      </w:r>
      <w:r w:rsidRPr="008406D6">
        <w:tab/>
        <w:t>the UE wants to interact with a NAF and bootstrapping is required;</w:t>
      </w:r>
    </w:p>
    <w:p w14:paraId="2249A574" w14:textId="77777777" w:rsidR="0030270C" w:rsidRPr="008406D6" w:rsidRDefault="0030270C" w:rsidP="0030270C">
      <w:pPr>
        <w:pStyle w:val="B1"/>
      </w:pPr>
      <w:r w:rsidRPr="008406D6">
        <w:t>b)</w:t>
      </w:r>
      <w:r w:rsidRPr="008406D6">
        <w:tab/>
        <w:t>a NAF has requested bootstrapping required indication as described in clause 5.2.4 or bootstrapping renegotiation indication as described in clause 5.2.5; or</w:t>
      </w:r>
    </w:p>
    <w:p w14:paraId="7E5D184C" w14:textId="77777777" w:rsidR="0030270C" w:rsidRPr="008406D6" w:rsidRDefault="0030270C" w:rsidP="0030270C">
      <w:pPr>
        <w:pStyle w:val="B1"/>
      </w:pPr>
      <w:r w:rsidRPr="008406D6">
        <w:t>c)</w:t>
      </w:r>
      <w:r w:rsidRPr="008406D6">
        <w:tab/>
        <w:t>the lifetime of the key has expired in the UE if one or more applications are using that key.</w:t>
      </w:r>
    </w:p>
    <w:p w14:paraId="547A0E8C" w14:textId="77777777" w:rsidR="0030270C" w:rsidRPr="008406D6" w:rsidRDefault="0030270C" w:rsidP="0030270C">
      <w:r w:rsidRPr="008406D6">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8406D6">
        <w:lastRenderedPageBreak/>
        <w:t>identity). Bootstrapping session is valid for a certain time period, and shall be deleted in the BSF when the session becomes invalid.</w:t>
      </w:r>
    </w:p>
    <w:p w14:paraId="698D0346" w14:textId="77777777" w:rsidR="0030270C" w:rsidRPr="008406D6" w:rsidRDefault="0030270C" w:rsidP="0030270C">
      <w:r w:rsidRPr="008406D6">
        <w:t>Bootstrapping procedure shall be based on HTTP Digest AKA as described in 3GPP TS 33.220 [1] and in RFC 3310 [6] with the modifications described below.</w:t>
      </w:r>
    </w:p>
    <w:p w14:paraId="61C37C47" w14:textId="77777777" w:rsidR="0030270C" w:rsidRPr="008406D6" w:rsidRDefault="0030270C" w:rsidP="0030270C">
      <w:r w:rsidRPr="008406D6">
        <w:t xml:space="preserve">The BSF address is derived from the IMPI or IMSI according to 3GPP TS 23.003 [7]. </w:t>
      </w:r>
    </w:p>
    <w:p w14:paraId="2383A68E" w14:textId="1AF1EEF5" w:rsidR="0030270C" w:rsidRPr="008406D6" w:rsidRDefault="0030270C" w:rsidP="0030270C">
      <w:r w:rsidRPr="008406D6">
        <w:t>A UE shall indicate to the BSF that it supports the use of TMPI as defined in 3GPP 33.220 [1] by including a "product" token in the "User-Agent" header field (cf. RFC </w:t>
      </w:r>
      <w:ins w:id="25" w:author="Ericsson n bNovember-meet" w:date="2023-10-26T11:34:00Z">
        <w:r w:rsidR="009515C2">
          <w:t>9110</w:t>
        </w:r>
      </w:ins>
      <w:del w:id="26" w:author="Ericsson n bNovember-meet" w:date="2023-10-26T11:34:00Z">
        <w:r w:rsidRPr="008406D6" w:rsidDel="009515C2">
          <w:delText>7231</w:delText>
        </w:r>
      </w:del>
      <w:r w:rsidRPr="008406D6">
        <w:t> [31]) that is set to a static string "3gpp-gba-tmpi" in HTTP requests sent to the BSF.</w:t>
      </w:r>
    </w:p>
    <w:p w14:paraId="0C996B9B" w14:textId="01D4CD38" w:rsidR="0030270C" w:rsidRPr="008406D6" w:rsidRDefault="0030270C" w:rsidP="0030270C">
      <w:r w:rsidRPr="008406D6">
        <w:t>A BSF shall indicate to the UE that it supports the use of  TMPI as defined in 3GPP 33.220 [1] by including a "product" token in the "Server" header field (cf. RFC </w:t>
      </w:r>
      <w:ins w:id="27" w:author="Ericsson n bNovember-meet" w:date="2023-10-26T11:34:00Z">
        <w:r w:rsidR="009515C2">
          <w:t>9110</w:t>
        </w:r>
      </w:ins>
      <w:del w:id="28" w:author="Ericsson n bNovember-meet" w:date="2023-10-26T11:34:00Z">
        <w:r w:rsidRPr="008406D6" w:rsidDel="009515C2">
          <w:delText>7231</w:delText>
        </w:r>
      </w:del>
      <w:r w:rsidRPr="008406D6">
        <w:t> [31]) that is set to a static string "3gpp-gba-tmpi" in HTTP responses sent to the UE.</w:t>
      </w:r>
    </w:p>
    <w:p w14:paraId="74C1E0DD" w14:textId="77777777" w:rsidR="0030270C" w:rsidRPr="008406D6" w:rsidRDefault="0030270C" w:rsidP="0030270C">
      <w:r w:rsidRPr="008406D6">
        <w:t>In the bootstrapping procedure, Authorization, WWW-Authenticate, and Authentication-Info HTTP headers shall be used as described in RFC 3310 [6] with following exceptions:</w:t>
      </w:r>
    </w:p>
    <w:p w14:paraId="4CDC6A08" w14:textId="77777777" w:rsidR="0030270C" w:rsidRPr="008406D6" w:rsidRDefault="0030270C" w:rsidP="0030270C">
      <w:pPr>
        <w:pStyle w:val="B1"/>
      </w:pPr>
      <w:r w:rsidRPr="008406D6">
        <w:t>a)</w:t>
      </w:r>
      <w:r w:rsidRPr="008406D6">
        <w:tab/>
        <w:t>the "realm" parameter shall contain the network name where the username is authenticated;</w:t>
      </w:r>
    </w:p>
    <w:p w14:paraId="3EDC968A" w14:textId="77777777" w:rsidR="0030270C" w:rsidRPr="008406D6" w:rsidRDefault="0030270C" w:rsidP="0030270C">
      <w:pPr>
        <w:pStyle w:val="B1"/>
      </w:pPr>
      <w:r w:rsidRPr="008406D6">
        <w:t>b)</w:t>
      </w:r>
      <w:r w:rsidRPr="008406D6">
        <w:tab/>
        <w:t>the quality of protection ("qop") parameter shall be "auth-int"; and</w:t>
      </w:r>
    </w:p>
    <w:p w14:paraId="2F87F99C" w14:textId="77777777" w:rsidR="0030270C" w:rsidRPr="008406D6" w:rsidRDefault="0030270C" w:rsidP="0030270C">
      <w:pPr>
        <w:pStyle w:val="B1"/>
      </w:pPr>
      <w:r w:rsidRPr="008406D6">
        <w:t>c)</w:t>
      </w:r>
      <w:r w:rsidRPr="008406D6">
        <w:tab/>
        <w:t>the "username" parameter shall contain user's private identity (IMPI).</w:t>
      </w:r>
    </w:p>
    <w:p w14:paraId="0E7FA879" w14:textId="77777777" w:rsidR="0030270C" w:rsidRPr="008406D6" w:rsidRDefault="0030270C" w:rsidP="0030270C">
      <w:pPr>
        <w:pStyle w:val="NO"/>
      </w:pPr>
      <w:r w:rsidRPr="008406D6">
        <w:t>NOTE:</w:t>
      </w:r>
      <w:r w:rsidRPr="008406D6">
        <w:tab/>
        <w:t>If the UE does not have an ISIM application with an IMPI, the IMPI will be constructed from IMSI, according to 3GPP TS 23.003 [7].</w:t>
      </w:r>
    </w:p>
    <w:p w14:paraId="526ED26B" w14:textId="77777777" w:rsidR="0030270C" w:rsidRPr="008406D6" w:rsidRDefault="0030270C" w:rsidP="0030270C">
      <w:r w:rsidRPr="008406D6">
        <w:t>In addition to RFC 3310 [6], the following apply:</w:t>
      </w:r>
    </w:p>
    <w:p w14:paraId="008B3003" w14:textId="77777777" w:rsidR="0030270C" w:rsidRPr="008406D6" w:rsidRDefault="0030270C" w:rsidP="0030270C">
      <w:pPr>
        <w:pStyle w:val="B1"/>
      </w:pPr>
      <w:r w:rsidRPr="008406D6">
        <w:t>a)</w:t>
      </w:r>
      <w:r w:rsidRPr="008406D6">
        <w:tab/>
        <w:t>In the initial request from the UE to the BSF, the UE shall include Authorization header with following parameters:</w:t>
      </w:r>
    </w:p>
    <w:p w14:paraId="76BD8E18" w14:textId="77777777" w:rsidR="0030270C" w:rsidRPr="008406D6" w:rsidRDefault="0030270C" w:rsidP="0030270C">
      <w:pPr>
        <w:pStyle w:val="B2"/>
      </w:pPr>
      <w:r w:rsidRPr="008406D6">
        <w:t>-</w:t>
      </w:r>
      <w:r w:rsidRPr="008406D6">
        <w:tab/>
        <w:t xml:space="preserve">the username directive, set to </w:t>
      </w:r>
    </w:p>
    <w:p w14:paraId="610138F6" w14:textId="77777777" w:rsidR="0030270C" w:rsidRPr="008406D6" w:rsidRDefault="0030270C" w:rsidP="0030270C">
      <w:pPr>
        <w:pStyle w:val="B3"/>
      </w:pPr>
      <w:r w:rsidRPr="008406D6">
        <w:t>1)</w:t>
      </w:r>
      <w:r w:rsidRPr="008406D6">
        <w:tab/>
        <w:t>the value of the TMPI if one has been associated with the private user identity as described in 3GPP 33.220 [1]; or</w:t>
      </w:r>
    </w:p>
    <w:p w14:paraId="06F31FB2" w14:textId="77777777" w:rsidR="0030270C" w:rsidRPr="008406D6" w:rsidRDefault="0030270C" w:rsidP="0030270C">
      <w:pPr>
        <w:pStyle w:val="B3"/>
      </w:pPr>
      <w:r w:rsidRPr="008406D6">
        <w:t>2)</w:t>
      </w:r>
      <w:r w:rsidRPr="008406D6">
        <w:tab/>
        <w:t>the value of the private user identity;</w:t>
      </w:r>
    </w:p>
    <w:p w14:paraId="3813997A" w14:textId="77777777" w:rsidR="0030270C" w:rsidRPr="008406D6" w:rsidRDefault="0030270C" w:rsidP="0030270C">
      <w:pPr>
        <w:pStyle w:val="B2"/>
      </w:pPr>
      <w:r w:rsidRPr="008406D6">
        <w:t>-</w:t>
      </w:r>
      <w:r w:rsidRPr="008406D6">
        <w:tab/>
        <w:t>the realm directive, set to the BSF address derived from the IMPI or IMSI according to 3GPP TS 23.003 [7];</w:t>
      </w:r>
    </w:p>
    <w:p w14:paraId="62F39E6E" w14:textId="77777777" w:rsidR="0030270C" w:rsidRPr="008406D6" w:rsidRDefault="0030270C" w:rsidP="0030270C">
      <w:pPr>
        <w:pStyle w:val="B2"/>
      </w:pPr>
      <w:r w:rsidRPr="008406D6">
        <w:t>-</w:t>
      </w:r>
      <w:r w:rsidRPr="008406D6">
        <w:tab/>
        <w:t>the uri directive, set to either absoluteURL "http://&lt;BSF address&gt;/" or abs_path "/", and which one is used is specified in RFC 7616 [36];</w:t>
      </w:r>
    </w:p>
    <w:p w14:paraId="3711DC3F" w14:textId="77777777" w:rsidR="0030270C" w:rsidRPr="008406D6" w:rsidRDefault="0030270C" w:rsidP="0030270C">
      <w:pPr>
        <w:pStyle w:val="B2"/>
      </w:pPr>
      <w:r w:rsidRPr="008406D6">
        <w:t>-</w:t>
      </w:r>
      <w:r w:rsidRPr="008406D6">
        <w:tab/>
        <w:t>the nonce directive, set to an empty value; and</w:t>
      </w:r>
    </w:p>
    <w:p w14:paraId="433B2126" w14:textId="77777777" w:rsidR="0030270C" w:rsidRPr="008406D6" w:rsidDel="00F97C75" w:rsidRDefault="0030270C" w:rsidP="0030270C">
      <w:pPr>
        <w:pStyle w:val="B2"/>
      </w:pPr>
      <w:r w:rsidRPr="008406D6">
        <w:t>-</w:t>
      </w:r>
      <w:r w:rsidRPr="008406D6">
        <w:tab/>
        <w:t>the response directive, set to an empty value;</w:t>
      </w:r>
    </w:p>
    <w:p w14:paraId="4E73747D" w14:textId="77777777" w:rsidR="0030270C" w:rsidRPr="008406D6" w:rsidRDefault="0030270C" w:rsidP="0030270C">
      <w:pPr>
        <w:pStyle w:val="B1"/>
      </w:pPr>
      <w:r w:rsidRPr="008406D6">
        <w:t>b)</w:t>
      </w:r>
      <w:r w:rsidRPr="008406D6">
        <w:tab/>
        <w:t>In the challenge response from the BSF to the UE, the BSF shall include parameters to WWW-Authenticate header as specified in RFC 3310 [6] with following clarifications:</w:t>
      </w:r>
    </w:p>
    <w:p w14:paraId="3E48B667" w14:textId="77777777" w:rsidR="0030270C" w:rsidRPr="008406D6" w:rsidRDefault="0030270C" w:rsidP="0030270C">
      <w:pPr>
        <w:pStyle w:val="B2"/>
      </w:pPr>
      <w:r w:rsidRPr="008406D6">
        <w:t>-</w:t>
      </w:r>
      <w:r w:rsidRPr="008406D6">
        <w:tab/>
        <w:t>the realm directive, set to the BSF address derived from the IMPI or IMSI according to 3GPP TS 23.003 [7];</w:t>
      </w:r>
    </w:p>
    <w:p w14:paraId="068A62D7" w14:textId="77777777" w:rsidR="0030270C" w:rsidRPr="008406D6" w:rsidRDefault="0030270C" w:rsidP="0030270C">
      <w:pPr>
        <w:pStyle w:val="B1"/>
      </w:pPr>
      <w:r w:rsidRPr="008406D6">
        <w:t>c)</w:t>
      </w:r>
      <w:r w:rsidRPr="008406D6">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05FE8848" w14:textId="77777777" w:rsidR="0030270C" w:rsidRPr="008406D6" w:rsidRDefault="0030270C" w:rsidP="0030270C">
      <w:pPr>
        <w:pStyle w:val="B1"/>
      </w:pPr>
      <w:r w:rsidRPr="008406D6">
        <w:t>d)</w:t>
      </w:r>
      <w:r w:rsidRPr="008406D6">
        <w:tab/>
        <w:t>When responding to a challenge from the BSF, the UE shall include an Authorization header containing a realm directive set to the value as received in the realm directive in the WWW-Authenticate header.</w:t>
      </w:r>
    </w:p>
    <w:p w14:paraId="10BEF226" w14:textId="77777777" w:rsidR="0030270C" w:rsidRPr="008406D6" w:rsidRDefault="0030270C" w:rsidP="0030270C">
      <w:pPr>
        <w:pStyle w:val="B1"/>
      </w:pPr>
      <w:r w:rsidRPr="008406D6">
        <w:t>e)</w:t>
      </w:r>
      <w:r w:rsidRPr="008406D6">
        <w:tab/>
        <w:t>Authentication-Info header shall be included into the subsequent HTTP response after the BSF concluded that the UE has been authenticated. Authentication-Info header shall include the "rspauth" parameter.</w:t>
      </w:r>
    </w:p>
    <w:p w14:paraId="085C53EE" w14:textId="77777777" w:rsidR="0030270C" w:rsidRPr="008406D6" w:rsidRDefault="0030270C" w:rsidP="0030270C">
      <w:r w:rsidRPr="008406D6">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590C86CF" w14:textId="77777777" w:rsidR="0030270C" w:rsidRPr="008406D6" w:rsidRDefault="0030270C" w:rsidP="0030270C">
      <w:r w:rsidRPr="008406D6">
        <w:t>An example flow of successful bootstrapping procedure can be found in clause A.3.</w:t>
      </w:r>
    </w:p>
    <w:p w14:paraId="3F0E9231" w14:textId="77777777" w:rsidR="005F0EEE" w:rsidRPr="008406D6" w:rsidRDefault="005F0EEE" w:rsidP="005F0EEE"/>
    <w:p w14:paraId="2D0B3B7E"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1933ED16" w14:textId="77777777" w:rsidR="0030270C" w:rsidRPr="008406D6" w:rsidRDefault="0030270C" w:rsidP="0030270C">
      <w:pPr>
        <w:pStyle w:val="Heading3"/>
      </w:pPr>
      <w:bookmarkStart w:id="29" w:name="_Toc105674795"/>
      <w:r w:rsidRPr="008406D6">
        <w:t>5.2.1</w:t>
      </w:r>
      <w:r w:rsidRPr="008406D6">
        <w:tab/>
        <w:t>General</w:t>
      </w:r>
      <w:bookmarkEnd w:id="29"/>
    </w:p>
    <w:p w14:paraId="781B1851" w14:textId="73ED5A55" w:rsidR="0030270C" w:rsidRPr="008406D6" w:rsidRDefault="0030270C" w:rsidP="0030270C">
      <w:r w:rsidRPr="008406D6">
        <w:t>The HTTP Digest authentication model as described in RFC 7616 [36] can be used with bootstrapped security association as the authentication and integrity protection method, if the application protocol used over Ua interface between UE and NAF is based on HTTP (see RFC </w:t>
      </w:r>
      <w:ins w:id="30" w:author="Ericsson n bNovember-meet" w:date="2023-10-26T11:32:00Z">
        <w:r w:rsidR="00873D1A">
          <w:t>9112</w:t>
        </w:r>
      </w:ins>
      <w:del w:id="31" w:author="Ericsson n bNovember-meet" w:date="2023-10-26T11:32:00Z">
        <w:r w:rsidRPr="008406D6" w:rsidDel="00873D1A">
          <w:delText>7230</w:delText>
        </w:r>
      </w:del>
      <w:r w:rsidRPr="008406D6">
        <w:t> [30], RFC </w:t>
      </w:r>
      <w:ins w:id="32" w:author="Ericsson n bNovember-meet" w:date="2023-10-26T11:34:00Z">
        <w:r w:rsidR="009515C2">
          <w:t>9110</w:t>
        </w:r>
      </w:ins>
      <w:del w:id="33" w:author="Ericsson n bNovember-meet" w:date="2023-10-26T11:34:00Z">
        <w:r w:rsidRPr="008406D6" w:rsidDel="009515C2">
          <w:delText>7231</w:delText>
        </w:r>
      </w:del>
      <w:r w:rsidRPr="008406D6">
        <w:t> [31]</w:t>
      </w:r>
      <w:ins w:id="34" w:author="Ericsson n bNovember-meet" w:date="2023-10-26T11:40:00Z">
        <w:r w:rsidR="00FA0EAB">
          <w:t xml:space="preserve"> and</w:t>
        </w:r>
      </w:ins>
      <w:del w:id="35" w:author="Ericsson n bNovember-meet" w:date="2023-10-26T11:40:00Z">
        <w:r w:rsidRPr="008406D6" w:rsidDel="00FA0EAB">
          <w:delText>,</w:delText>
        </w:r>
      </w:del>
      <w:r w:rsidRPr="008406D6">
        <w:t xml:space="preserve"> </w:t>
      </w:r>
      <w:del w:id="36" w:author="Ericsson n bNovember-meet" w:date="2023-10-26T11:35:00Z">
        <w:r w:rsidRPr="008406D6" w:rsidDel="00C33FF0">
          <w:delText xml:space="preserve">RFC 7232 [32], </w:delText>
        </w:r>
      </w:del>
      <w:del w:id="37" w:author="Ericsson n bNovember-meet" w:date="2023-10-26T11:36:00Z">
        <w:r w:rsidRPr="008406D6" w:rsidDel="00C33FF0">
          <w:delText xml:space="preserve">RFC 7233 [33], </w:delText>
        </w:r>
      </w:del>
      <w:r w:rsidRPr="008406D6">
        <w:t>RFC </w:t>
      </w:r>
      <w:ins w:id="38" w:author="Ericsson n bNovember-meet" w:date="2023-10-26T11:37:00Z">
        <w:r w:rsidR="00C33FF0">
          <w:t>9111</w:t>
        </w:r>
      </w:ins>
      <w:del w:id="39" w:author="Ericsson n bNovember-meet" w:date="2023-10-26T11:37:00Z">
        <w:r w:rsidRPr="008406D6" w:rsidDel="00C33FF0">
          <w:delText>7234</w:delText>
        </w:r>
      </w:del>
      <w:r w:rsidRPr="008406D6">
        <w:t> [34]</w:t>
      </w:r>
      <w:del w:id="40" w:author="Ericsson n bNovember-meet" w:date="2023-10-26T11:40:00Z">
        <w:r w:rsidRPr="008406D6" w:rsidDel="00FA0EAB">
          <w:delText xml:space="preserve"> and RFC 7235 [35]</w:delText>
        </w:r>
      </w:del>
      <w:r w:rsidRPr="008406D6">
        <w:t>). The HTTP Digest authentication may be used for all protocols that have adopted the HTTP authentication framework to mutually authenticate the UE and the NAF, and also optionally integrity protect any payload being transferred between them.</w:t>
      </w:r>
    </w:p>
    <w:p w14:paraId="4280C586" w14:textId="78761575" w:rsidR="0030270C" w:rsidRPr="008406D6" w:rsidRDefault="0030270C" w:rsidP="0030270C">
      <w:r w:rsidRPr="008406D6">
        <w:t>The UE shall indicate to an application server (i.e. a NAF) that it supports 3GPP-bootstrapping based HTTP Digest authentication by including a "product" token to the "User-Agent" header (cf. RFC </w:t>
      </w:r>
      <w:ins w:id="41" w:author="Ericsson n bNovember-meet" w:date="2023-10-26T11:34:00Z">
        <w:r w:rsidR="009515C2">
          <w:t>9110</w:t>
        </w:r>
      </w:ins>
      <w:del w:id="42" w:author="Ericsson n bNovember-meet" w:date="2023-10-26T11:34:00Z">
        <w:r w:rsidRPr="008406D6" w:rsidDel="009515C2">
          <w:delText>7231</w:delText>
        </w:r>
      </w:del>
      <w:r w:rsidRPr="008406D6">
        <w:t xml:space="preserve"> [31]) in outgoing HTTP requests. If the UE supports </w:t>
      </w:r>
    </w:p>
    <w:p w14:paraId="6126874F" w14:textId="77777777" w:rsidR="0030270C" w:rsidRPr="008406D6" w:rsidRDefault="0030270C" w:rsidP="0030270C">
      <w:pPr>
        <w:pStyle w:val="B1"/>
      </w:pPr>
      <w:r w:rsidRPr="008406D6">
        <w:t>a)</w:t>
      </w:r>
      <w:r w:rsidRPr="008406D6">
        <w:tab/>
        <w:t>AKA-based authentication, then the "product" token is a static string "3gpp-gba" if the HTTP client application resides in the ME, or "3gpp-gba-uicc" if the HTTP client application resides in the UICC; or</w:t>
      </w:r>
    </w:p>
    <w:p w14:paraId="1E21D58A" w14:textId="77777777" w:rsidR="0030270C" w:rsidRPr="008406D6" w:rsidRDefault="0030270C" w:rsidP="0030270C">
      <w:pPr>
        <w:pStyle w:val="B1"/>
      </w:pPr>
      <w:r w:rsidRPr="008406D6">
        <w:t>b)</w:t>
      </w:r>
      <w:r w:rsidRPr="008406D6">
        <w:tab/>
        <w:t>GBA_Digest, then the "product" token is "3gpp-gba-digest".</w:t>
      </w:r>
    </w:p>
    <w:p w14:paraId="1309E1EF" w14:textId="77777777" w:rsidR="0030270C" w:rsidRPr="008406D6" w:rsidRDefault="0030270C" w:rsidP="0030270C">
      <w:r w:rsidRPr="008406D6">
        <w:t>The UE may indicate multiple GBA modes by inserting multiple "product" tokens in the User-Agent header field. The User-Agent header field with GBA related "product" tokens shall be added to each outgoing HTTP request if the UE supports GBA-based authentication using HTTP Digest.</w:t>
      </w:r>
    </w:p>
    <w:p w14:paraId="7D2D3648" w14:textId="77777777" w:rsidR="0030270C" w:rsidRPr="008406D6" w:rsidRDefault="0030270C" w:rsidP="0030270C">
      <w:r w:rsidRPr="008406D6">
        <w:t>Upon receiving  GBA related "product" tokens, the application server if it supports NAF functionality may decide to authenticate the UE using GBA-based shared secret by executing the authentication procedure.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4A886BA8" w14:textId="77777777" w:rsidR="0030270C" w:rsidRPr="008406D6" w:rsidRDefault="0030270C" w:rsidP="0030270C">
      <w:r w:rsidRPr="008406D6">
        <w:t>The protocol stack of the Ua interface when HTTP Digest authentication is used is presented in figure 5.2-1. The details are defined in the following clauses.</w:t>
      </w:r>
    </w:p>
    <w:p w14:paraId="6E96DD7A" w14:textId="77777777" w:rsidR="0030270C" w:rsidRPr="008406D6" w:rsidRDefault="0030270C" w:rsidP="0030270C">
      <w:pPr>
        <w:pStyle w:val="TH"/>
      </w:pPr>
      <w:r w:rsidRPr="008406D6">
        <w:object w:dxaOrig="7415" w:dyaOrig="2459" w14:anchorId="2D07A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22.75pt" o:ole="">
            <v:imagedata r:id="rId23" o:title=""/>
          </v:shape>
          <o:OLEObject Type="Embed" ProgID="Visio.Drawing.11" ShapeID="_x0000_i1025" DrawAspect="Content" ObjectID="_1760777564" r:id="rId24"/>
        </w:object>
      </w:r>
    </w:p>
    <w:p w14:paraId="2CBB7C2B" w14:textId="77777777" w:rsidR="0030270C" w:rsidRPr="008406D6" w:rsidRDefault="0030270C" w:rsidP="0030270C">
      <w:pPr>
        <w:pStyle w:val="NF"/>
      </w:pPr>
      <w:r w:rsidRPr="008406D6">
        <w:t>NOTE:</w:t>
      </w:r>
      <w:r w:rsidRPr="008406D6">
        <w:tab/>
        <w:t>HTTP is not the only protocol that can be used. Other protocols can also be used as long as the protocol has adopted the HTTP authentication framework.</w:t>
      </w:r>
    </w:p>
    <w:p w14:paraId="2F97585C" w14:textId="77777777" w:rsidR="0030270C" w:rsidRPr="008406D6" w:rsidRDefault="0030270C" w:rsidP="0030270C">
      <w:pPr>
        <w:pStyle w:val="TF"/>
      </w:pPr>
      <w:r w:rsidRPr="008406D6">
        <w:t>Figure 5.2-1: Protocol stack of Ua interface with HTTP Digest authentication</w:t>
      </w:r>
    </w:p>
    <w:p w14:paraId="557DA0DB" w14:textId="77777777" w:rsidR="005F0EEE" w:rsidRPr="008406D6" w:rsidRDefault="005F0EEE" w:rsidP="005F0EEE"/>
    <w:p w14:paraId="4F90E566"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54CFA936" w14:textId="77777777" w:rsidR="0030270C" w:rsidRPr="008406D6" w:rsidRDefault="0030270C" w:rsidP="0030270C">
      <w:pPr>
        <w:pStyle w:val="Heading3"/>
      </w:pPr>
      <w:bookmarkStart w:id="43" w:name="_Toc105674798"/>
      <w:r w:rsidRPr="008406D6">
        <w:lastRenderedPageBreak/>
        <w:t>5.2.3</w:t>
      </w:r>
      <w:r w:rsidRPr="008406D6">
        <w:tab/>
        <w:t>Authentication failures</w:t>
      </w:r>
      <w:bookmarkEnd w:id="43"/>
    </w:p>
    <w:p w14:paraId="3D9B66A4" w14:textId="715FF33C" w:rsidR="0030270C" w:rsidRPr="008406D6" w:rsidRDefault="0030270C" w:rsidP="0030270C">
      <w:r w:rsidRPr="008406D6">
        <w:t xml:space="preserve">Authentication failures are handled as they are described in RFC 7616 [36] and </w:t>
      </w:r>
      <w:ins w:id="44" w:author="Ericsson n bNovember-meet" w:date="2023-10-26T11:39:00Z">
        <w:r w:rsidR="00FA0EAB" w:rsidRPr="008406D6">
          <w:t>RFC </w:t>
        </w:r>
        <w:r w:rsidR="00FA0EAB">
          <w:t>9110</w:t>
        </w:r>
        <w:r w:rsidR="00FA0EAB" w:rsidRPr="008406D6">
          <w:t> [31]</w:t>
        </w:r>
      </w:ins>
      <w:del w:id="45" w:author="Ericsson n bNovember-meet" w:date="2023-10-26T11:39:00Z">
        <w:r w:rsidRPr="008406D6" w:rsidDel="00FA0EAB">
          <w:delText>RFC 7235 [35]</w:delText>
        </w:r>
      </w:del>
      <w:r w:rsidRPr="008406D6">
        <w:t>.</w:t>
      </w:r>
    </w:p>
    <w:p w14:paraId="6D3A1604" w14:textId="77777777" w:rsidR="005F0EEE" w:rsidRPr="008406D6" w:rsidRDefault="005F0EEE" w:rsidP="005F0EEE"/>
    <w:p w14:paraId="686B9AF3"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08775F31" w14:textId="77777777" w:rsidR="0030270C" w:rsidRPr="008406D6" w:rsidRDefault="0030270C" w:rsidP="0030270C">
      <w:pPr>
        <w:pStyle w:val="Heading4"/>
      </w:pPr>
      <w:bookmarkStart w:id="46" w:name="_Toc105674806"/>
      <w:r w:rsidRPr="008406D6">
        <w:t>5.3.2.2</w:t>
      </w:r>
      <w:r w:rsidRPr="008406D6">
        <w:tab/>
        <w:t>Authentication failures</w:t>
      </w:r>
      <w:bookmarkEnd w:id="46"/>
    </w:p>
    <w:p w14:paraId="668B8AE7" w14:textId="4FB099EA" w:rsidR="0030270C" w:rsidRPr="008406D6" w:rsidRDefault="0030270C" w:rsidP="0030270C">
      <w:r w:rsidRPr="008406D6">
        <w:t xml:space="preserve">Server authentication failures are handled in TLS as they are described in the RFC for TLS which is defined in annex E of 3GPP TS 33.310 [25]. Client authentication failures are handled in HTTP Digest as they are described in RFC 7616 [36] and </w:t>
      </w:r>
      <w:ins w:id="47" w:author="Ericsson n bNovember-meet" w:date="2023-10-26T11:39:00Z">
        <w:r w:rsidR="00FA0EAB" w:rsidRPr="008406D6">
          <w:t>RFC </w:t>
        </w:r>
        <w:r w:rsidR="00FA0EAB">
          <w:t>9110</w:t>
        </w:r>
        <w:r w:rsidR="00FA0EAB" w:rsidRPr="008406D6">
          <w:t> [31]</w:t>
        </w:r>
      </w:ins>
      <w:del w:id="48" w:author="Ericsson n bNovember-meet" w:date="2023-10-26T11:39:00Z">
        <w:r w:rsidRPr="008406D6" w:rsidDel="00FA0EAB">
          <w:delText>RFC 7235 [35]</w:delText>
        </w:r>
      </w:del>
      <w:r w:rsidRPr="008406D6">
        <w:t>.</w:t>
      </w:r>
    </w:p>
    <w:p w14:paraId="660BEC9B" w14:textId="77777777" w:rsidR="0084430C" w:rsidRPr="008406D6" w:rsidRDefault="0084430C" w:rsidP="0084430C"/>
    <w:p w14:paraId="7280DC5C" w14:textId="77777777" w:rsidR="0084430C" w:rsidRPr="008406D6" w:rsidRDefault="0084430C" w:rsidP="0084430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263AED44" w14:textId="77777777" w:rsidR="0084430C" w:rsidRPr="000338BA" w:rsidRDefault="0084430C" w:rsidP="0084430C">
      <w:pPr>
        <w:pStyle w:val="Heading3"/>
      </w:pPr>
      <w:bookmarkStart w:id="49" w:name="_Toc105674818"/>
      <w:r w:rsidRPr="000338BA">
        <w:t>5.3.5</w:t>
      </w:r>
      <w:r w:rsidRPr="000338BA">
        <w:tab/>
        <w:t>Integrity protection</w:t>
      </w:r>
      <w:bookmarkEnd w:id="49"/>
    </w:p>
    <w:p w14:paraId="3DAD12C2" w14:textId="5AA94D0E" w:rsidR="0084430C" w:rsidRPr="000338BA" w:rsidRDefault="0084430C" w:rsidP="0084430C">
      <w:r w:rsidRPr="000338BA">
        <w:t xml:space="preserve">Integrity protection is provided by using authenticated TLS tunnel as described in </w:t>
      </w:r>
      <w:ins w:id="50" w:author="Ericsson n bNovember-meet" w:date="2023-10-26T12:08:00Z">
        <w:r w:rsidRPr="008406D6">
          <w:t>RFC </w:t>
        </w:r>
        <w:r>
          <w:t>9110</w:t>
        </w:r>
        <w:r w:rsidRPr="008406D6">
          <w:t> [31]</w:t>
        </w:r>
      </w:ins>
      <w:del w:id="51" w:author="Ericsson n bNovember-meet" w:date="2023-10-26T12:08:00Z">
        <w:r w:rsidRPr="000338BA" w:rsidDel="0084430C">
          <w:delText>RFC 2818 [12]</w:delText>
        </w:r>
      </w:del>
      <w:r w:rsidRPr="000338BA">
        <w:t>.</w:t>
      </w:r>
    </w:p>
    <w:p w14:paraId="23BABAD8" w14:textId="77777777" w:rsidR="005F0EEE" w:rsidRPr="008406D6" w:rsidRDefault="005F0EEE" w:rsidP="005F0EEE"/>
    <w:p w14:paraId="4D9EA4B2"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011447D6" w14:textId="77777777" w:rsidR="004B5905" w:rsidRPr="008406D6" w:rsidRDefault="004B5905" w:rsidP="004B5905">
      <w:pPr>
        <w:pStyle w:val="Heading3"/>
      </w:pPr>
      <w:bookmarkStart w:id="52" w:name="_Toc105674822"/>
      <w:r w:rsidRPr="008406D6">
        <w:t>6.2.1</w:t>
      </w:r>
      <w:r w:rsidRPr="008406D6">
        <w:tab/>
        <w:t>Enrolment procedure</w:t>
      </w:r>
      <w:bookmarkEnd w:id="52"/>
    </w:p>
    <w:p w14:paraId="0214844F" w14:textId="77777777" w:rsidR="004B5905" w:rsidRPr="008406D6" w:rsidRDefault="004B5905" w:rsidP="004B5905">
      <w:r w:rsidRPr="008406D6">
        <w:t>The UE shall generate a PKCS#10 certification request [16] according to 3GPP TS 33.221 [4].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68247A94" w14:textId="77777777" w:rsidR="004B5905" w:rsidRPr="008406D6" w:rsidRDefault="004B5905" w:rsidP="004B5905">
      <w:r w:rsidRPr="008406D6">
        <w:t>The UE populates the HTTP POST request as follows:</w:t>
      </w:r>
    </w:p>
    <w:p w14:paraId="5A7F67BA" w14:textId="224AFB40" w:rsidR="004B5905" w:rsidRPr="008406D6" w:rsidRDefault="004B5905" w:rsidP="004B5905">
      <w:pPr>
        <w:pStyle w:val="B1"/>
      </w:pPr>
      <w:r w:rsidRPr="008406D6">
        <w:t>-</w:t>
      </w:r>
      <w:r w:rsidRPr="008406D6">
        <w:tab/>
        <w:t>the HTTP version shall be 1.1 which is specified in RFC </w:t>
      </w:r>
      <w:ins w:id="53" w:author="Ericsson n bNovember-meet" w:date="2023-10-26T11:32:00Z">
        <w:r w:rsidR="00873D1A">
          <w:t>9112</w:t>
        </w:r>
      </w:ins>
      <w:del w:id="54" w:author="Ericsson n bNovember-meet" w:date="2023-10-26T11:32:00Z">
        <w:r w:rsidRPr="008406D6" w:rsidDel="00873D1A">
          <w:delText>7230</w:delText>
        </w:r>
      </w:del>
      <w:r w:rsidRPr="008406D6">
        <w:t> [30];</w:t>
      </w:r>
    </w:p>
    <w:p w14:paraId="64BB21A3" w14:textId="77777777" w:rsidR="004B5905" w:rsidRPr="008406D6" w:rsidRDefault="004B5905" w:rsidP="004B5905">
      <w:pPr>
        <w:pStyle w:val="B1"/>
      </w:pPr>
      <w:r w:rsidRPr="008406D6">
        <w:t>-</w:t>
      </w:r>
      <w:r w:rsidRPr="008406D6">
        <w:tab/>
        <w:t>the base of the Request-URI is extracted from the full PKI portal URI (e.g. if the full PKI portal URI is "</w:t>
      </w:r>
      <w:hyperlink r:id="rId25" w:history="1">
        <w:r w:rsidRPr="008406D6">
          <w:rPr>
            <w:color w:val="0000FF"/>
            <w:u w:val="single"/>
          </w:rPr>
          <w:t>http://pki-portal.operator.com/enrol</w:t>
        </w:r>
      </w:hyperlink>
      <w:r w:rsidRPr="008406D6">
        <w:t>" then the Request-URI shall be "/enrol".</w:t>
      </w:r>
    </w:p>
    <w:p w14:paraId="7A064699" w14:textId="77777777" w:rsidR="004B5905" w:rsidRPr="008406D6" w:rsidRDefault="004B5905" w:rsidP="004B5905">
      <w:pPr>
        <w:pStyle w:val="NO"/>
      </w:pPr>
      <w:r w:rsidRPr="008406D6">
        <w:t>NOTE 1:</w:t>
      </w:r>
      <w:r w:rsidRPr="008406D6">
        <w:tab/>
        <w:t>In case a proxy is used between the UE and the PKI portal, then the full Request-URI will be used in the HTTP Post request.</w:t>
      </w:r>
    </w:p>
    <w:p w14:paraId="5DCF5A5C" w14:textId="77777777" w:rsidR="004B5905" w:rsidRPr="008406D6" w:rsidRDefault="004B5905" w:rsidP="004B5905">
      <w:pPr>
        <w:pStyle w:val="B1"/>
      </w:pPr>
      <w:r w:rsidRPr="008406D6">
        <w:t>-</w:t>
      </w:r>
      <w:r w:rsidRPr="008406D6">
        <w:tab/>
        <w:t>the Request-URI shall contain an URI parameter "response" that shall be set to "single", "pointer", or "chain" depending on the UE's desired response type (e.g. Request-URI may take the form of "/enrol?response=single" for certificate delivery);</w:t>
      </w:r>
    </w:p>
    <w:p w14:paraId="76CA6225" w14:textId="77777777" w:rsidR="004B5905" w:rsidRPr="008406D6" w:rsidRDefault="004B5905" w:rsidP="004B5905">
      <w:pPr>
        <w:pStyle w:val="NO"/>
      </w:pPr>
      <w:r w:rsidRPr="008406D6">
        <w:t>NOTE 2:</w:t>
      </w:r>
      <w:r w:rsidRPr="008406D6">
        <w:tab/>
        <w:t>The PKI portal might ignore the UE's desired response type, and the UE should be capable of receiving the issued subscriber certificate in any of the response types.</w:t>
      </w:r>
    </w:p>
    <w:p w14:paraId="4D2426C4" w14:textId="77777777" w:rsidR="004B5905" w:rsidRPr="008406D6" w:rsidRDefault="004B5905" w:rsidP="004B5905">
      <w:pPr>
        <w:pStyle w:val="B1"/>
      </w:pPr>
      <w:r w:rsidRPr="008406D6">
        <w:t>-</w:t>
      </w:r>
      <w:r w:rsidRPr="008406D6">
        <w:tab/>
        <w:t>the UE may add additional URI parameters to the Request-URI;</w:t>
      </w:r>
    </w:p>
    <w:p w14:paraId="7EF01AD2" w14:textId="77777777" w:rsidR="004B5905" w:rsidRPr="008406D6" w:rsidRDefault="004B5905" w:rsidP="004B5905">
      <w:pPr>
        <w:pStyle w:val="NO"/>
      </w:pPr>
      <w:r w:rsidRPr="008406D6">
        <w:t>NOTE 3:</w:t>
      </w:r>
      <w:r w:rsidRPr="008406D6">
        <w:tab/>
        <w:t>The PKI portal might ignore the additional URI parameters.</w:t>
      </w:r>
    </w:p>
    <w:p w14:paraId="5C41E086" w14:textId="77777777" w:rsidR="004B5905" w:rsidRPr="008406D6" w:rsidRDefault="004B5905" w:rsidP="004B5905">
      <w:pPr>
        <w:pStyle w:val="B1"/>
      </w:pPr>
      <w:r w:rsidRPr="008406D6">
        <w:t>-</w:t>
      </w:r>
      <w:r w:rsidRPr="008406D6">
        <w:tab/>
        <w:t>the HTTP header Content-Type shall be "application/x-pkcs10";</w:t>
      </w:r>
    </w:p>
    <w:p w14:paraId="664F66CB" w14:textId="77777777" w:rsidR="004B5905" w:rsidRPr="008406D6" w:rsidRDefault="004B5905" w:rsidP="004B5905">
      <w:pPr>
        <w:pStyle w:val="B1"/>
      </w:pPr>
      <w:r w:rsidRPr="008406D6">
        <w:t>-</w:t>
      </w:r>
      <w:r w:rsidRPr="008406D6">
        <w:tab/>
        <w:t>the HTTP header Content-Length shall be the length of the Base64 encoded PKCS#10 certification request in Octets; and</w:t>
      </w:r>
    </w:p>
    <w:p w14:paraId="0F276C17" w14:textId="77777777" w:rsidR="004B5905" w:rsidRPr="008406D6" w:rsidRDefault="004B5905" w:rsidP="004B5905">
      <w:pPr>
        <w:pStyle w:val="B1"/>
      </w:pPr>
      <w:r w:rsidRPr="008406D6">
        <w:t>-</w:t>
      </w:r>
      <w:r w:rsidRPr="008406D6">
        <w:tab/>
        <w:t>the HTTP payload shall contain the Base64 encoded PKCS#10 certification request and optionally surrounded by "----- BEGIN CERTIFICATE REQUEST -----" and "----- END CERTIFICATE REQUEST -----" tags;</w:t>
      </w:r>
    </w:p>
    <w:p w14:paraId="766A68DF" w14:textId="77777777" w:rsidR="004B5905" w:rsidRPr="008406D6" w:rsidRDefault="004B5905" w:rsidP="004B5905">
      <w:pPr>
        <w:pStyle w:val="B1"/>
      </w:pPr>
      <w:r w:rsidRPr="008406D6">
        <w:t>-</w:t>
      </w:r>
      <w:r w:rsidRPr="008406D6">
        <w:tab/>
        <w:t>the UE may add additional HTTP headers to the HTTP POST request.</w:t>
      </w:r>
    </w:p>
    <w:p w14:paraId="6B462DE4" w14:textId="77777777" w:rsidR="004B5905" w:rsidRPr="008406D6" w:rsidRDefault="004B5905" w:rsidP="004B5905">
      <w:r w:rsidRPr="008406D6">
        <w:lastRenderedPageBreak/>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 TS 33.220 [1].</w:t>
      </w:r>
    </w:p>
    <w:p w14:paraId="7E5B7FD5" w14:textId="77777777" w:rsidR="004B5905" w:rsidRPr="008406D6" w:rsidRDefault="004B5905" w:rsidP="004B5905">
      <w:r w:rsidRPr="008406D6">
        <w:t>Upon successful subscriber certificate creation procedure, the PKI portal shall return the subscriber certificate to the UE in the UE's desired format or in the PKI portal's desired format.</w:t>
      </w:r>
    </w:p>
    <w:p w14:paraId="1743FFE6" w14:textId="77777777" w:rsidR="004B5905" w:rsidRPr="008406D6" w:rsidRDefault="004B5905" w:rsidP="004B5905">
      <w:r w:rsidRPr="008406D6">
        <w:t>The response format type shall be one of the following:</w:t>
      </w:r>
    </w:p>
    <w:p w14:paraId="26BCD53A" w14:textId="77777777" w:rsidR="004B5905" w:rsidRPr="008406D6" w:rsidRDefault="004B5905" w:rsidP="004B5905">
      <w:pPr>
        <w:pStyle w:val="B1"/>
      </w:pPr>
      <w:r w:rsidRPr="008406D6">
        <w:t>-</w:t>
      </w:r>
      <w:r w:rsidRPr="008406D6">
        <w:tab/>
        <w:t>the subscriber certificate itself (i.e. desired response type was "single");</w:t>
      </w:r>
    </w:p>
    <w:p w14:paraId="354CCE2A" w14:textId="77777777" w:rsidR="004B5905" w:rsidRPr="008406D6" w:rsidRDefault="004B5905" w:rsidP="004B5905">
      <w:pPr>
        <w:pStyle w:val="B1"/>
      </w:pPr>
      <w:r w:rsidRPr="008406D6">
        <w:t>-</w:t>
      </w:r>
      <w:r w:rsidRPr="008406D6">
        <w:tab/>
        <w:t>a pointer to the subscriber certificate (i.e. desired response type was "pointer"); or</w:t>
      </w:r>
    </w:p>
    <w:p w14:paraId="5E8DEEA8" w14:textId="77777777" w:rsidR="004B5905" w:rsidRPr="008406D6" w:rsidRDefault="004B5905" w:rsidP="004B5905">
      <w:pPr>
        <w:pStyle w:val="B1"/>
      </w:pPr>
      <w:r w:rsidRPr="008406D6">
        <w:t>-</w:t>
      </w:r>
      <w:r w:rsidRPr="008406D6">
        <w:tab/>
        <w:t>a certificate chain that contains full certification chain from subscriber certificate to the root certificate (i.e. desired response type was "chain").</w:t>
      </w:r>
    </w:p>
    <w:p w14:paraId="0609953A" w14:textId="77777777" w:rsidR="004B5905" w:rsidRPr="008406D6" w:rsidRDefault="004B5905" w:rsidP="004B5905">
      <w:r w:rsidRPr="008406D6">
        <w:t>If response format type is "single", the PKI portal shall populate HTTP response as follows:</w:t>
      </w:r>
    </w:p>
    <w:p w14:paraId="38AE7EA7" w14:textId="77777777" w:rsidR="004B5905" w:rsidRPr="008406D6" w:rsidRDefault="004B5905" w:rsidP="004B5905">
      <w:pPr>
        <w:pStyle w:val="B1"/>
      </w:pPr>
      <w:r w:rsidRPr="008406D6">
        <w:t>-</w:t>
      </w:r>
      <w:r w:rsidRPr="008406D6">
        <w:tab/>
        <w:t>the HTTP status code shall be 200;</w:t>
      </w:r>
    </w:p>
    <w:p w14:paraId="193DA96F" w14:textId="77777777" w:rsidR="004B5905" w:rsidRPr="008406D6" w:rsidRDefault="004B5905" w:rsidP="004B5905">
      <w:pPr>
        <w:pStyle w:val="B1"/>
      </w:pPr>
      <w:r w:rsidRPr="008406D6">
        <w:t>-</w:t>
      </w:r>
      <w:r w:rsidRPr="008406D6">
        <w:tab/>
        <w:t>the HTTP header Content-Type shall be "application/x-x509-user-cert";</w:t>
      </w:r>
    </w:p>
    <w:p w14:paraId="6D99B5DA" w14:textId="77777777" w:rsidR="004B5905" w:rsidRPr="008406D6" w:rsidRDefault="004B5905" w:rsidP="004B5905">
      <w:pPr>
        <w:pStyle w:val="B1"/>
      </w:pPr>
      <w:r w:rsidRPr="008406D6">
        <w:t>-</w:t>
      </w:r>
      <w:r w:rsidRPr="008406D6">
        <w:tab/>
        <w:t>the HTTP header Content-Length shall be the length of the HTTP payload in octets;</w:t>
      </w:r>
    </w:p>
    <w:p w14:paraId="3CE264AE" w14:textId="77777777" w:rsidR="004B5905" w:rsidRPr="008406D6" w:rsidRDefault="004B5905" w:rsidP="004B5905">
      <w:pPr>
        <w:pStyle w:val="B1"/>
      </w:pPr>
      <w:r w:rsidRPr="008406D6">
        <w:t>-</w:t>
      </w:r>
      <w:r w:rsidRPr="008406D6">
        <w:tab/>
        <w:t>the HTTP payload shall contain the Base64 encoded subscriber certificate and optionally surrounded by</w:t>
      </w:r>
      <w:r w:rsidRPr="008406D6">
        <w:br/>
        <w:t>"----- BEGIN CERTIFICATE -----" and "----- END CERTIFICATE -----" tags;</w:t>
      </w:r>
    </w:p>
    <w:p w14:paraId="543D440C" w14:textId="77777777" w:rsidR="004B5905" w:rsidRPr="008406D6" w:rsidRDefault="004B5905" w:rsidP="004B5905">
      <w:pPr>
        <w:pStyle w:val="B1"/>
      </w:pPr>
      <w:r w:rsidRPr="008406D6">
        <w:t>-</w:t>
      </w:r>
      <w:r w:rsidRPr="008406D6">
        <w:tab/>
        <w:t>the PKI portal may add additional HTTP headers to the HTTP response.</w:t>
      </w:r>
    </w:p>
    <w:p w14:paraId="4D685C39" w14:textId="77777777" w:rsidR="004B5905" w:rsidRPr="008406D6" w:rsidRDefault="004B5905" w:rsidP="004B5905">
      <w:r w:rsidRPr="008406D6">
        <w:t>If response format type is "pointer", the PKI portal shall populate HTTP response as follows:</w:t>
      </w:r>
    </w:p>
    <w:p w14:paraId="37A6C4B5" w14:textId="77777777" w:rsidR="004B5905" w:rsidRPr="008406D6" w:rsidRDefault="004B5905" w:rsidP="004B5905">
      <w:pPr>
        <w:pStyle w:val="B1"/>
      </w:pPr>
      <w:r w:rsidRPr="008406D6">
        <w:t>-</w:t>
      </w:r>
      <w:r w:rsidRPr="008406D6">
        <w:tab/>
        <w:t>the HTTP status code shall be 200;</w:t>
      </w:r>
    </w:p>
    <w:p w14:paraId="13D530F8" w14:textId="77777777" w:rsidR="004B5905" w:rsidRPr="008406D6" w:rsidRDefault="004B5905" w:rsidP="004B5905">
      <w:pPr>
        <w:pStyle w:val="B1"/>
      </w:pPr>
      <w:r w:rsidRPr="008406D6">
        <w:t>-</w:t>
      </w:r>
      <w:r w:rsidRPr="008406D6">
        <w:tab/>
        <w:t>the HTTP header Content-Type shall be "application/vnd.wap.cert-response";</w:t>
      </w:r>
    </w:p>
    <w:p w14:paraId="74C44C11" w14:textId="77777777" w:rsidR="004B5905" w:rsidRPr="008406D6" w:rsidRDefault="004B5905" w:rsidP="004B5905">
      <w:pPr>
        <w:pStyle w:val="B1"/>
      </w:pPr>
      <w:r w:rsidRPr="008406D6">
        <w:t>-</w:t>
      </w:r>
      <w:r w:rsidRPr="008406D6">
        <w:tab/>
        <w:t>the HTTP header Content-Length shall be the length of the HTTP payload in octets;</w:t>
      </w:r>
    </w:p>
    <w:p w14:paraId="29A72E4D" w14:textId="77777777" w:rsidR="004B5905" w:rsidRPr="008406D6" w:rsidRDefault="004B5905" w:rsidP="004B5905">
      <w:pPr>
        <w:pStyle w:val="B1"/>
      </w:pPr>
      <w:r w:rsidRPr="008406D6">
        <w:t>-</w:t>
      </w:r>
      <w:r w:rsidRPr="008406D6">
        <w:tab/>
        <w:t>the HTTP payload shall contain the Base64 encoded CertResponse structure and optionally surrounded by</w:t>
      </w:r>
      <w:r w:rsidRPr="008406D6">
        <w:br/>
        <w:t>"----- BEGIN CERTIFICATE RESPONSE -----" and "----- END CERTIFICATE RESPONSE -----" tags;</w:t>
      </w:r>
    </w:p>
    <w:p w14:paraId="0DA7F8D9" w14:textId="77777777" w:rsidR="004B5905" w:rsidRPr="008406D6" w:rsidRDefault="004B5905" w:rsidP="004B5905">
      <w:pPr>
        <w:pStyle w:val="B1"/>
      </w:pPr>
      <w:r w:rsidRPr="008406D6">
        <w:t>-</w:t>
      </w:r>
      <w:r w:rsidRPr="008406D6">
        <w:tab/>
        <w:t>the PKI portal may add additional HTTP headers to the HTTP response.</w:t>
      </w:r>
    </w:p>
    <w:p w14:paraId="00024B24" w14:textId="77777777" w:rsidR="004B5905" w:rsidRPr="008406D6" w:rsidRDefault="004B5905" w:rsidP="004B5905">
      <w:r w:rsidRPr="008406D6">
        <w:t>If response format type is "chain", the PKI portal shall populate HTTP response as follows:</w:t>
      </w:r>
    </w:p>
    <w:p w14:paraId="7309614B" w14:textId="77777777" w:rsidR="004B5905" w:rsidRPr="008406D6" w:rsidRDefault="004B5905" w:rsidP="004B5905">
      <w:pPr>
        <w:pStyle w:val="B1"/>
      </w:pPr>
      <w:r w:rsidRPr="008406D6">
        <w:t>-</w:t>
      </w:r>
      <w:r w:rsidRPr="008406D6">
        <w:tab/>
        <w:t>the HTTP status code shall be 200;</w:t>
      </w:r>
    </w:p>
    <w:p w14:paraId="49E66372" w14:textId="77777777" w:rsidR="004B5905" w:rsidRPr="008406D6" w:rsidRDefault="004B5905" w:rsidP="004B5905">
      <w:pPr>
        <w:pStyle w:val="B1"/>
      </w:pPr>
      <w:r w:rsidRPr="008406D6">
        <w:t>-</w:t>
      </w:r>
      <w:r w:rsidRPr="008406D6">
        <w:tab/>
        <w:t>the HTTP header Content-Type shall be "application/pkix-pkipath";</w:t>
      </w:r>
    </w:p>
    <w:p w14:paraId="2681F517" w14:textId="77777777" w:rsidR="004B5905" w:rsidRPr="008406D6" w:rsidRDefault="004B5905" w:rsidP="004B5905">
      <w:pPr>
        <w:pStyle w:val="B1"/>
      </w:pPr>
      <w:r w:rsidRPr="008406D6">
        <w:t>-</w:t>
      </w:r>
      <w:r w:rsidRPr="008406D6">
        <w:tab/>
        <w:t>the HTTP header Content-Length shall be the length of the HTTP payload in octets;</w:t>
      </w:r>
    </w:p>
    <w:p w14:paraId="62A443AD" w14:textId="77777777" w:rsidR="004B5905" w:rsidRPr="008406D6" w:rsidRDefault="004B5905" w:rsidP="004B5905">
      <w:pPr>
        <w:pStyle w:val="B1"/>
      </w:pPr>
      <w:r w:rsidRPr="008406D6">
        <w:t>-</w:t>
      </w:r>
      <w:r w:rsidRPr="008406D6">
        <w:tab/>
        <w:t>the HTTP payload shall contain the Base64 encoded PkiPath structure;</w:t>
      </w:r>
    </w:p>
    <w:p w14:paraId="52C53942" w14:textId="77777777" w:rsidR="004B5905" w:rsidRPr="008406D6" w:rsidRDefault="004B5905" w:rsidP="004B5905">
      <w:pPr>
        <w:pStyle w:val="B1"/>
      </w:pPr>
      <w:r w:rsidRPr="008406D6">
        <w:t>-</w:t>
      </w:r>
      <w:r w:rsidRPr="008406D6">
        <w:tab/>
        <w:t>the PKI portal may add additional HTTP headers to the HTTP response.</w:t>
      </w:r>
    </w:p>
    <w:p w14:paraId="73328B04" w14:textId="77777777" w:rsidR="004B5905" w:rsidRPr="008406D6" w:rsidRDefault="004B5905" w:rsidP="004B5905">
      <w:r w:rsidRPr="008406D6">
        <w:t>The PKI portal shall send the HTTP response to the UE. The UE shall check that the HTTP response is valid, and extract the Base64 encoded subscriber certificate, pointer to the subscriber certificate, or certificate chain for further processing.</w:t>
      </w:r>
    </w:p>
    <w:p w14:paraId="750C03D3" w14:textId="77777777" w:rsidR="004B5905" w:rsidRPr="008406D6" w:rsidRDefault="004B5905" w:rsidP="004B5905">
      <w:r w:rsidRPr="008406D6">
        <w:t>An example flow of a successful subscriber certificate enrolment procedure can be found in clause E.3.</w:t>
      </w:r>
    </w:p>
    <w:p w14:paraId="442D8B16" w14:textId="77777777" w:rsidR="005F0EEE" w:rsidRPr="008406D6" w:rsidRDefault="005F0EEE" w:rsidP="005F0EEE"/>
    <w:p w14:paraId="223D9DCA"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347E2C06" w14:textId="77777777" w:rsidR="004B5905" w:rsidRPr="008406D6" w:rsidRDefault="004B5905" w:rsidP="004B5905">
      <w:pPr>
        <w:pStyle w:val="Heading3"/>
      </w:pPr>
      <w:bookmarkStart w:id="55" w:name="_Toc105674823"/>
      <w:r w:rsidRPr="008406D6">
        <w:lastRenderedPageBreak/>
        <w:t>6.2.2</w:t>
      </w:r>
      <w:r w:rsidRPr="008406D6">
        <w:tab/>
        <w:t>WIM specific authentication code for key generation</w:t>
      </w:r>
      <w:bookmarkEnd w:id="55"/>
    </w:p>
    <w:p w14:paraId="676BA563" w14:textId="77777777" w:rsidR="004B5905" w:rsidRPr="008406D6" w:rsidRDefault="004B5905" w:rsidP="004B5905">
      <w:r w:rsidRPr="008406D6">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27B4C48C" w14:textId="77777777" w:rsidR="004B5905" w:rsidRPr="008406D6" w:rsidRDefault="004B5905" w:rsidP="004B5905">
      <w:r w:rsidRPr="008406D6">
        <w:t>The UE populates the HTTP GET request as follows:</w:t>
      </w:r>
    </w:p>
    <w:p w14:paraId="5CE4F2D1" w14:textId="528C9F18" w:rsidR="004B5905" w:rsidRPr="008406D6" w:rsidRDefault="004B5905" w:rsidP="004B5905">
      <w:pPr>
        <w:pStyle w:val="B1"/>
      </w:pPr>
      <w:r w:rsidRPr="008406D6">
        <w:t>-</w:t>
      </w:r>
      <w:r w:rsidRPr="008406D6">
        <w:tab/>
        <w:t>the HTTP version shall be 1.1 which is specified in RFC </w:t>
      </w:r>
      <w:ins w:id="56" w:author="Ericsson n bNovember-meet" w:date="2023-10-26T11:32:00Z">
        <w:r w:rsidR="00873D1A">
          <w:t>9112</w:t>
        </w:r>
      </w:ins>
      <w:del w:id="57" w:author="Ericsson n bNovember-meet" w:date="2023-10-26T11:32:00Z">
        <w:r w:rsidRPr="008406D6" w:rsidDel="00873D1A">
          <w:delText>7230</w:delText>
        </w:r>
      </w:del>
      <w:r w:rsidRPr="008406D6">
        <w:t> [30];</w:t>
      </w:r>
    </w:p>
    <w:p w14:paraId="56443276" w14:textId="77777777" w:rsidR="004B5905" w:rsidRPr="008406D6" w:rsidRDefault="004B5905" w:rsidP="004B5905">
      <w:pPr>
        <w:pStyle w:val="B1"/>
      </w:pPr>
      <w:r w:rsidRPr="008406D6">
        <w:t>-</w:t>
      </w:r>
      <w:r w:rsidRPr="008406D6">
        <w:tab/>
        <w:t>the base of the Request-URI is extracted from the full PKI portal URI and appended with "/wim-auth-code" (e.g. if the full PKI portal URI is "http://pki-portal.operator.com/enrol" then the Request-URI shall be "/enrol/wim-auth-code");</w:t>
      </w:r>
    </w:p>
    <w:p w14:paraId="1150C059" w14:textId="77777777" w:rsidR="004B5905" w:rsidRPr="008406D6" w:rsidRDefault="004B5905" w:rsidP="004B5905">
      <w:pPr>
        <w:pStyle w:val="B1"/>
      </w:pPr>
      <w:r w:rsidRPr="008406D6">
        <w:t>-</w:t>
      </w:r>
      <w:r w:rsidRPr="008406D6">
        <w:tab/>
        <w:t>the Request-URI shall contain an URI parameter "request" that shall be set to the return value received from the WIM;</w:t>
      </w:r>
    </w:p>
    <w:p w14:paraId="61EFC3E3" w14:textId="77777777" w:rsidR="004B5905" w:rsidRPr="008406D6" w:rsidRDefault="004B5905" w:rsidP="004B5905">
      <w:pPr>
        <w:pStyle w:val="NO"/>
      </w:pPr>
      <w:r w:rsidRPr="008406D6">
        <w:t>NOTE 1:</w:t>
      </w:r>
      <w:r w:rsidRPr="008406D6">
        <w:tab/>
        <w:t>If an authentication code is required, the WIM will return "error:AuthReq:cardSerialNumber:Challenge". The cardSerialNumber and the Challenge are in a hexadecimal format as specified in OMA ECMAScript specification [19].</w:t>
      </w:r>
    </w:p>
    <w:p w14:paraId="463AC616" w14:textId="77777777" w:rsidR="004B5905" w:rsidRPr="008406D6" w:rsidRDefault="004B5905" w:rsidP="004B5905">
      <w:pPr>
        <w:pStyle w:val="B1"/>
      </w:pPr>
      <w:r w:rsidRPr="008406D6">
        <w:t>-</w:t>
      </w:r>
      <w:r w:rsidRPr="008406D6">
        <w:tab/>
        <w:t>the UE may add additional URI parameters to the Request-URI;</w:t>
      </w:r>
    </w:p>
    <w:p w14:paraId="57CE260A" w14:textId="77777777" w:rsidR="004B5905" w:rsidRPr="008406D6" w:rsidRDefault="004B5905" w:rsidP="004B5905">
      <w:pPr>
        <w:pStyle w:val="B1"/>
      </w:pPr>
      <w:r w:rsidRPr="008406D6">
        <w:t>-</w:t>
      </w:r>
      <w:r w:rsidRPr="008406D6">
        <w:tab/>
        <w:t>the UE may add additional HTTP headers to the HTTP GET request.</w:t>
      </w:r>
    </w:p>
    <w:p w14:paraId="1A9624A1" w14:textId="77777777" w:rsidR="004B5905" w:rsidRPr="008406D6" w:rsidRDefault="004B5905" w:rsidP="004B5905">
      <w:r w:rsidRPr="008406D6">
        <w:t>The UE sends the HTTP GET request to the PKI portal. The PKI portal acknowledges that this is an authentication code because the Request-URI contains the "/wim-auth-code" and the URI parameter "request". The PKI portal extracts the authentication code derivation parameters from the URI parameter "request", and derives the authentication code.</w:t>
      </w:r>
    </w:p>
    <w:p w14:paraId="0D07E38C" w14:textId="77777777" w:rsidR="004B5905" w:rsidRPr="008406D6" w:rsidRDefault="004B5905" w:rsidP="004B5905">
      <w:pPr>
        <w:pStyle w:val="NO"/>
      </w:pPr>
      <w:r w:rsidRPr="008406D6">
        <w:t>NOTE 2:</w:t>
      </w:r>
      <w:r w:rsidRPr="008406D6">
        <w:tab/>
        <w:t>The actual derivation of the authentication code is outside the scope.</w:t>
      </w:r>
    </w:p>
    <w:p w14:paraId="02B12809" w14:textId="77777777" w:rsidR="004B5905" w:rsidRPr="008406D6" w:rsidRDefault="004B5905" w:rsidP="004B5905">
      <w:r w:rsidRPr="008406D6">
        <w:t>Upon successful authentication code derivation, the PKI portal shall return the authentication code to the UE in a HTTP response:</w:t>
      </w:r>
    </w:p>
    <w:p w14:paraId="6159A142" w14:textId="77777777" w:rsidR="004B5905" w:rsidRPr="008406D6" w:rsidRDefault="004B5905" w:rsidP="004B5905">
      <w:pPr>
        <w:pStyle w:val="B1"/>
      </w:pPr>
      <w:r w:rsidRPr="008406D6">
        <w:t>-</w:t>
      </w:r>
      <w:r w:rsidRPr="008406D6">
        <w:tab/>
        <w:t>the HTTP status code shall be 200;</w:t>
      </w:r>
    </w:p>
    <w:p w14:paraId="468C3F77" w14:textId="77777777" w:rsidR="004B5905" w:rsidRPr="008406D6" w:rsidRDefault="004B5905" w:rsidP="004B5905">
      <w:pPr>
        <w:pStyle w:val="B1"/>
      </w:pPr>
      <w:r w:rsidRPr="008406D6">
        <w:t>-</w:t>
      </w:r>
      <w:r w:rsidRPr="008406D6">
        <w:tab/>
        <w:t>the HTTP header Content-Type shall be "text/plain";</w:t>
      </w:r>
    </w:p>
    <w:p w14:paraId="0D6B8496" w14:textId="77777777" w:rsidR="004B5905" w:rsidRPr="008406D6" w:rsidRDefault="004B5905" w:rsidP="004B5905">
      <w:pPr>
        <w:pStyle w:val="B1"/>
      </w:pPr>
      <w:r w:rsidRPr="008406D6">
        <w:t>-</w:t>
      </w:r>
      <w:r w:rsidRPr="008406D6">
        <w:tab/>
        <w:t>the HTTP header Content-Length shall be the length of the HTTP payload in octets;</w:t>
      </w:r>
    </w:p>
    <w:p w14:paraId="70CA257D" w14:textId="77777777" w:rsidR="004B5905" w:rsidRPr="008406D6" w:rsidRDefault="004B5905" w:rsidP="004B5905">
      <w:pPr>
        <w:pStyle w:val="B1"/>
      </w:pPr>
      <w:r w:rsidRPr="008406D6">
        <w:t>-</w:t>
      </w:r>
      <w:r w:rsidRPr="008406D6">
        <w:tab/>
        <w:t>the HTTP payload shall contain the authentication code in a hexadecimal format;</w:t>
      </w:r>
    </w:p>
    <w:p w14:paraId="160D12B1" w14:textId="77777777" w:rsidR="004B5905" w:rsidRPr="008406D6" w:rsidRDefault="004B5905" w:rsidP="004B5905">
      <w:pPr>
        <w:pStyle w:val="B1"/>
      </w:pPr>
      <w:r w:rsidRPr="008406D6">
        <w:t>-</w:t>
      </w:r>
      <w:r w:rsidRPr="008406D6">
        <w:tab/>
        <w:t>the PKI portal may add additional HTTP headers to the HTTP response.</w:t>
      </w:r>
    </w:p>
    <w:p w14:paraId="0E92C188" w14:textId="77777777" w:rsidR="004B5905" w:rsidRPr="008406D6" w:rsidRDefault="004B5905" w:rsidP="004B5905">
      <w:r w:rsidRPr="008406D6">
        <w:t>Upon receiving the authentication code from the PKI portal, the UE shall use it to authenticate the procedure of generating the key onboard the WIM.</w:t>
      </w:r>
    </w:p>
    <w:p w14:paraId="60FC5763" w14:textId="77777777" w:rsidR="005F0EEE" w:rsidRPr="008406D6" w:rsidRDefault="005F0EEE" w:rsidP="005F0EEE"/>
    <w:p w14:paraId="4BB168B3"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6B67BF4E" w14:textId="77777777" w:rsidR="004B5905" w:rsidRPr="008406D6" w:rsidRDefault="004B5905" w:rsidP="004B5905">
      <w:pPr>
        <w:pStyle w:val="Heading3"/>
      </w:pPr>
      <w:bookmarkStart w:id="58" w:name="_Toc105674825"/>
      <w:r w:rsidRPr="008406D6">
        <w:t>6.2.4</w:t>
      </w:r>
      <w:r w:rsidRPr="008406D6">
        <w:tab/>
        <w:t>Error situations</w:t>
      </w:r>
      <w:bookmarkEnd w:id="58"/>
    </w:p>
    <w:p w14:paraId="0622FA84" w14:textId="369D4870" w:rsidR="004B5905" w:rsidRPr="008406D6" w:rsidRDefault="004B5905" w:rsidP="004B5905">
      <w:r w:rsidRPr="008406D6">
        <w:t>Subscriber certificate enrolment may not be successful for multiple reasons. The error cases are indicated by using 4xx and 5xx HTTP Status Codes as defined in RFC </w:t>
      </w:r>
      <w:ins w:id="59" w:author="Ericsson n bNovember-meet" w:date="2023-10-26T11:34:00Z">
        <w:r w:rsidR="009515C2">
          <w:t>9110</w:t>
        </w:r>
      </w:ins>
      <w:del w:id="60" w:author="Ericsson n bNovember-meet" w:date="2023-10-26T11:34:00Z">
        <w:r w:rsidRPr="008406D6" w:rsidDel="009515C2">
          <w:delText>7231</w:delText>
        </w:r>
      </w:del>
      <w:r w:rsidRPr="008406D6">
        <w:t> [31]. The 4xx status code indicates that the UE seems to have erred, and the 5xx status code indicates that the PKI portal is aware that it has erred. Possible error situations during subscriber certificate enrolment and their mappings to HTTP Status Codes are described in table 6.2.4-1.</w:t>
      </w:r>
    </w:p>
    <w:p w14:paraId="06F15214" w14:textId="77777777" w:rsidR="004B5905" w:rsidRPr="008406D6" w:rsidRDefault="004B5905" w:rsidP="004B5905">
      <w:pPr>
        <w:pStyle w:val="NO"/>
      </w:pPr>
      <w:r w:rsidRPr="008406D6">
        <w:t>NOTE:</w:t>
      </w:r>
      <w:r w:rsidRPr="008406D6">
        <w:tab/>
        <w:t>On the table 6.2.4-1, the "Description" column describes the error situation in PKI portal. The "PKI portal error" column describes the typical reason for the error.</w:t>
      </w:r>
    </w:p>
    <w:p w14:paraId="72E67E9D" w14:textId="77777777" w:rsidR="004B5905" w:rsidRPr="008406D6" w:rsidRDefault="004B5905" w:rsidP="004B5905">
      <w:r w:rsidRPr="008406D6">
        <w:t>An example flow of a failure in subscriber certificate enrolment procedure can be found in clause E.4.</w:t>
      </w:r>
    </w:p>
    <w:p w14:paraId="0F943377" w14:textId="77777777" w:rsidR="004B5905" w:rsidRPr="008406D6" w:rsidRDefault="004B5905" w:rsidP="004B5905">
      <w:pPr>
        <w:pStyle w:val="TH"/>
      </w:pPr>
      <w:r w:rsidRPr="008406D6">
        <w:lastRenderedPageBreak/>
        <w:t>Table 6.2.4</w:t>
      </w:r>
      <w:r w:rsidRPr="008406D6">
        <w:rPr>
          <w:bCs/>
        </w:rPr>
        <w:t>-1</w:t>
      </w:r>
      <w:r w:rsidRPr="008406D6">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061"/>
        <w:gridCol w:w="2902"/>
        <w:gridCol w:w="2976"/>
      </w:tblGrid>
      <w:tr w:rsidR="004B5905" w:rsidRPr="008406D6" w14:paraId="514530FA" w14:textId="77777777" w:rsidTr="00961ED3">
        <w:trPr>
          <w:tblHeader/>
          <w:jc w:val="center"/>
        </w:trPr>
        <w:tc>
          <w:tcPr>
            <w:tcW w:w="1213" w:type="dxa"/>
          </w:tcPr>
          <w:p w14:paraId="43871B65" w14:textId="77777777" w:rsidR="004B5905" w:rsidRPr="008406D6" w:rsidRDefault="004B5905" w:rsidP="00961ED3">
            <w:pPr>
              <w:pStyle w:val="TAH"/>
              <w:keepNext w:val="0"/>
              <w:keepLines w:val="0"/>
            </w:pPr>
            <w:r w:rsidRPr="008406D6">
              <w:t>HTTP Status Code</w:t>
            </w:r>
          </w:p>
        </w:tc>
        <w:tc>
          <w:tcPr>
            <w:tcW w:w="1336" w:type="dxa"/>
          </w:tcPr>
          <w:p w14:paraId="3132D041" w14:textId="77777777" w:rsidR="004B5905" w:rsidRPr="008406D6" w:rsidRDefault="004B5905" w:rsidP="00961ED3">
            <w:pPr>
              <w:pStyle w:val="TAH"/>
              <w:keepNext w:val="0"/>
              <w:keepLines w:val="0"/>
            </w:pPr>
            <w:r w:rsidRPr="008406D6">
              <w:t>HTTP Error</w:t>
            </w:r>
          </w:p>
        </w:tc>
        <w:tc>
          <w:tcPr>
            <w:tcW w:w="1061" w:type="dxa"/>
          </w:tcPr>
          <w:p w14:paraId="056C09EF" w14:textId="77777777" w:rsidR="004B5905" w:rsidRPr="008406D6" w:rsidRDefault="004B5905" w:rsidP="00961ED3">
            <w:pPr>
              <w:pStyle w:val="TAH"/>
              <w:keepNext w:val="0"/>
              <w:keepLines w:val="0"/>
            </w:pPr>
            <w:r w:rsidRPr="008406D6">
              <w:t>UE should repeat the request</w:t>
            </w:r>
          </w:p>
        </w:tc>
        <w:tc>
          <w:tcPr>
            <w:tcW w:w="2902" w:type="dxa"/>
          </w:tcPr>
          <w:p w14:paraId="1CC5D1C5" w14:textId="77777777" w:rsidR="004B5905" w:rsidRPr="008406D6" w:rsidRDefault="004B5905" w:rsidP="00961ED3">
            <w:pPr>
              <w:pStyle w:val="TAH"/>
              <w:keepNext w:val="0"/>
              <w:keepLines w:val="0"/>
            </w:pPr>
            <w:r w:rsidRPr="008406D6">
              <w:t>Description</w:t>
            </w:r>
          </w:p>
        </w:tc>
        <w:tc>
          <w:tcPr>
            <w:tcW w:w="2976" w:type="dxa"/>
          </w:tcPr>
          <w:p w14:paraId="6C0D3207" w14:textId="77777777" w:rsidR="004B5905" w:rsidRPr="008406D6" w:rsidRDefault="004B5905" w:rsidP="00961ED3">
            <w:pPr>
              <w:pStyle w:val="TAH"/>
              <w:keepNext w:val="0"/>
              <w:keepLines w:val="0"/>
            </w:pPr>
            <w:r w:rsidRPr="008406D6">
              <w:t>PKI portal error</w:t>
            </w:r>
          </w:p>
        </w:tc>
      </w:tr>
      <w:tr w:rsidR="004B5905" w:rsidRPr="008406D6" w14:paraId="08DA4AE5" w14:textId="77777777" w:rsidTr="00961ED3">
        <w:trPr>
          <w:cantSplit/>
          <w:jc w:val="center"/>
        </w:trPr>
        <w:tc>
          <w:tcPr>
            <w:tcW w:w="1213" w:type="dxa"/>
          </w:tcPr>
          <w:p w14:paraId="6674B92A" w14:textId="77777777" w:rsidR="004B5905" w:rsidRPr="008406D6" w:rsidRDefault="004B5905" w:rsidP="00961ED3">
            <w:pPr>
              <w:pStyle w:val="TAC"/>
              <w:keepNext w:val="0"/>
              <w:keepLines w:val="0"/>
            </w:pPr>
            <w:r w:rsidRPr="008406D6">
              <w:t>400</w:t>
            </w:r>
          </w:p>
        </w:tc>
        <w:tc>
          <w:tcPr>
            <w:tcW w:w="1336" w:type="dxa"/>
          </w:tcPr>
          <w:p w14:paraId="26F07200" w14:textId="77777777" w:rsidR="004B5905" w:rsidRPr="008406D6" w:rsidRDefault="004B5905" w:rsidP="00961ED3">
            <w:pPr>
              <w:pStyle w:val="TAC"/>
              <w:keepNext w:val="0"/>
              <w:keepLines w:val="0"/>
            </w:pPr>
            <w:r w:rsidRPr="008406D6">
              <w:t>Bad Request</w:t>
            </w:r>
          </w:p>
        </w:tc>
        <w:tc>
          <w:tcPr>
            <w:tcW w:w="1061" w:type="dxa"/>
          </w:tcPr>
          <w:p w14:paraId="7152397F" w14:textId="77777777" w:rsidR="004B5905" w:rsidRPr="008406D6" w:rsidRDefault="004B5905" w:rsidP="00961ED3">
            <w:pPr>
              <w:pStyle w:val="TAC"/>
              <w:keepNext w:val="0"/>
              <w:keepLines w:val="0"/>
            </w:pPr>
            <w:r w:rsidRPr="008406D6">
              <w:t>No</w:t>
            </w:r>
          </w:p>
        </w:tc>
        <w:tc>
          <w:tcPr>
            <w:tcW w:w="2902" w:type="dxa"/>
          </w:tcPr>
          <w:p w14:paraId="7A74B29F" w14:textId="77777777" w:rsidR="004B5905" w:rsidRPr="008406D6" w:rsidRDefault="004B5905" w:rsidP="00961ED3">
            <w:pPr>
              <w:pStyle w:val="TAL"/>
              <w:keepNext w:val="0"/>
              <w:keepLines w:val="0"/>
            </w:pPr>
            <w:r w:rsidRPr="008406D6">
              <w:t>Request could not be understood</w:t>
            </w:r>
          </w:p>
        </w:tc>
        <w:tc>
          <w:tcPr>
            <w:tcW w:w="2976" w:type="dxa"/>
          </w:tcPr>
          <w:p w14:paraId="69F576C5" w14:textId="77777777" w:rsidR="004B5905" w:rsidRPr="008406D6" w:rsidRDefault="004B5905" w:rsidP="00961ED3">
            <w:pPr>
              <w:pStyle w:val="TAL"/>
              <w:keepNext w:val="0"/>
              <w:keepLines w:val="0"/>
            </w:pPr>
            <w:r w:rsidRPr="008406D6">
              <w:t>PKCS#10 request was missing, or malformed</w:t>
            </w:r>
          </w:p>
        </w:tc>
      </w:tr>
      <w:tr w:rsidR="004B5905" w:rsidRPr="008406D6" w14:paraId="2CA6A35B" w14:textId="77777777" w:rsidTr="00961ED3">
        <w:trPr>
          <w:cantSplit/>
          <w:jc w:val="center"/>
        </w:trPr>
        <w:tc>
          <w:tcPr>
            <w:tcW w:w="1213" w:type="dxa"/>
          </w:tcPr>
          <w:p w14:paraId="3977F92D" w14:textId="77777777" w:rsidR="004B5905" w:rsidRPr="008406D6" w:rsidRDefault="004B5905" w:rsidP="00961ED3">
            <w:pPr>
              <w:pStyle w:val="TAC"/>
              <w:keepNext w:val="0"/>
              <w:keepLines w:val="0"/>
            </w:pPr>
            <w:r w:rsidRPr="008406D6">
              <w:t>401</w:t>
            </w:r>
          </w:p>
        </w:tc>
        <w:tc>
          <w:tcPr>
            <w:tcW w:w="1336" w:type="dxa"/>
          </w:tcPr>
          <w:p w14:paraId="4A9EFFD9" w14:textId="77777777" w:rsidR="004B5905" w:rsidRPr="008406D6" w:rsidRDefault="004B5905" w:rsidP="00961ED3">
            <w:pPr>
              <w:pStyle w:val="TAC"/>
              <w:keepNext w:val="0"/>
              <w:keepLines w:val="0"/>
            </w:pPr>
            <w:r w:rsidRPr="008406D6">
              <w:t>Unauthorized</w:t>
            </w:r>
          </w:p>
        </w:tc>
        <w:tc>
          <w:tcPr>
            <w:tcW w:w="1061" w:type="dxa"/>
          </w:tcPr>
          <w:p w14:paraId="50CA1321" w14:textId="77777777" w:rsidR="004B5905" w:rsidRPr="008406D6" w:rsidRDefault="004B5905" w:rsidP="00961ED3">
            <w:pPr>
              <w:pStyle w:val="TAC"/>
              <w:keepNext w:val="0"/>
              <w:keepLines w:val="0"/>
            </w:pPr>
            <w:r w:rsidRPr="008406D6">
              <w:t>Yes</w:t>
            </w:r>
          </w:p>
        </w:tc>
        <w:tc>
          <w:tcPr>
            <w:tcW w:w="2902" w:type="dxa"/>
          </w:tcPr>
          <w:p w14:paraId="734CB705" w14:textId="77777777" w:rsidR="004B5905" w:rsidRPr="008406D6" w:rsidRDefault="004B5905" w:rsidP="00961ED3">
            <w:pPr>
              <w:pStyle w:val="TAL"/>
              <w:keepNext w:val="0"/>
              <w:keepLines w:val="0"/>
            </w:pPr>
            <w:r w:rsidRPr="008406D6">
              <w:t>Request  requires authentication (cf. clause 5.2)</w:t>
            </w:r>
          </w:p>
        </w:tc>
        <w:tc>
          <w:tcPr>
            <w:tcW w:w="2976" w:type="dxa"/>
          </w:tcPr>
          <w:p w14:paraId="61163972" w14:textId="77777777" w:rsidR="004B5905" w:rsidRPr="008406D6" w:rsidRDefault="004B5905" w:rsidP="00961ED3">
            <w:pPr>
              <w:pStyle w:val="TAL"/>
              <w:keepNext w:val="0"/>
              <w:keepLines w:val="0"/>
            </w:pPr>
            <w:r w:rsidRPr="008406D6">
              <w:t>Authentication pending, cf. clause 5.2</w:t>
            </w:r>
          </w:p>
        </w:tc>
      </w:tr>
      <w:tr w:rsidR="004B5905" w:rsidRPr="008406D6" w14:paraId="4A59E0BD" w14:textId="77777777" w:rsidTr="00961ED3">
        <w:trPr>
          <w:cantSplit/>
          <w:jc w:val="center"/>
        </w:trPr>
        <w:tc>
          <w:tcPr>
            <w:tcW w:w="1213" w:type="dxa"/>
          </w:tcPr>
          <w:p w14:paraId="0FD5A4D7" w14:textId="77777777" w:rsidR="004B5905" w:rsidRPr="008406D6" w:rsidRDefault="004B5905" w:rsidP="00961ED3">
            <w:pPr>
              <w:pStyle w:val="TAC"/>
              <w:keepNext w:val="0"/>
              <w:keepLines w:val="0"/>
            </w:pPr>
            <w:r w:rsidRPr="008406D6">
              <w:t>402</w:t>
            </w:r>
          </w:p>
        </w:tc>
        <w:tc>
          <w:tcPr>
            <w:tcW w:w="1336" w:type="dxa"/>
          </w:tcPr>
          <w:p w14:paraId="12218A39" w14:textId="77777777" w:rsidR="004B5905" w:rsidRPr="008406D6" w:rsidRDefault="004B5905" w:rsidP="00961ED3">
            <w:pPr>
              <w:pStyle w:val="TAC"/>
              <w:keepNext w:val="0"/>
              <w:keepLines w:val="0"/>
            </w:pPr>
            <w:r w:rsidRPr="008406D6">
              <w:t>Payment Required</w:t>
            </w:r>
          </w:p>
        </w:tc>
        <w:tc>
          <w:tcPr>
            <w:tcW w:w="1061" w:type="dxa"/>
          </w:tcPr>
          <w:p w14:paraId="2BC07670" w14:textId="77777777" w:rsidR="004B5905" w:rsidRPr="008406D6" w:rsidRDefault="004B5905" w:rsidP="00961ED3">
            <w:pPr>
              <w:pStyle w:val="TAC"/>
              <w:keepNext w:val="0"/>
              <w:keepLines w:val="0"/>
            </w:pPr>
            <w:r w:rsidRPr="008406D6">
              <w:t>No</w:t>
            </w:r>
          </w:p>
        </w:tc>
        <w:tc>
          <w:tcPr>
            <w:tcW w:w="2902" w:type="dxa"/>
          </w:tcPr>
          <w:p w14:paraId="118C7657" w14:textId="77777777" w:rsidR="004B5905" w:rsidRPr="008406D6" w:rsidRDefault="004B5905" w:rsidP="00961ED3">
            <w:pPr>
              <w:pStyle w:val="TAL"/>
              <w:keepNext w:val="0"/>
              <w:keepLines w:val="0"/>
            </w:pPr>
            <w:r w:rsidRPr="008406D6">
              <w:t>Reserved for future use</w:t>
            </w:r>
          </w:p>
        </w:tc>
        <w:tc>
          <w:tcPr>
            <w:tcW w:w="2976" w:type="dxa"/>
          </w:tcPr>
          <w:p w14:paraId="54A49E4D" w14:textId="77777777" w:rsidR="004B5905" w:rsidRPr="008406D6" w:rsidRDefault="004B5905" w:rsidP="00961ED3">
            <w:pPr>
              <w:pStyle w:val="TAL"/>
              <w:keepNext w:val="0"/>
              <w:keepLines w:val="0"/>
            </w:pPr>
            <w:r w:rsidRPr="008406D6">
              <w:t>-</w:t>
            </w:r>
          </w:p>
        </w:tc>
      </w:tr>
      <w:tr w:rsidR="004B5905" w:rsidRPr="008406D6" w14:paraId="0C0406CB" w14:textId="77777777" w:rsidTr="00961ED3">
        <w:trPr>
          <w:cantSplit/>
          <w:jc w:val="center"/>
        </w:trPr>
        <w:tc>
          <w:tcPr>
            <w:tcW w:w="1213" w:type="dxa"/>
          </w:tcPr>
          <w:p w14:paraId="750F9AA8" w14:textId="77777777" w:rsidR="004B5905" w:rsidRPr="008406D6" w:rsidRDefault="004B5905" w:rsidP="00961ED3">
            <w:pPr>
              <w:pStyle w:val="TAC"/>
              <w:keepNext w:val="0"/>
              <w:keepLines w:val="0"/>
            </w:pPr>
            <w:r w:rsidRPr="008406D6">
              <w:t>403</w:t>
            </w:r>
          </w:p>
        </w:tc>
        <w:tc>
          <w:tcPr>
            <w:tcW w:w="1336" w:type="dxa"/>
          </w:tcPr>
          <w:p w14:paraId="72AD23BA" w14:textId="77777777" w:rsidR="004B5905" w:rsidRPr="008406D6" w:rsidRDefault="004B5905" w:rsidP="00961ED3">
            <w:pPr>
              <w:pStyle w:val="TAC"/>
              <w:keepNext w:val="0"/>
              <w:keepLines w:val="0"/>
            </w:pPr>
            <w:r w:rsidRPr="008406D6">
              <w:t>Forbidden</w:t>
            </w:r>
          </w:p>
        </w:tc>
        <w:tc>
          <w:tcPr>
            <w:tcW w:w="1061" w:type="dxa"/>
          </w:tcPr>
          <w:p w14:paraId="77408AC8" w14:textId="77777777" w:rsidR="004B5905" w:rsidRPr="008406D6" w:rsidRDefault="004B5905" w:rsidP="00961ED3">
            <w:pPr>
              <w:pStyle w:val="TAC"/>
              <w:keepNext w:val="0"/>
              <w:keepLines w:val="0"/>
            </w:pPr>
            <w:r w:rsidRPr="008406D6">
              <w:t>No</w:t>
            </w:r>
          </w:p>
        </w:tc>
        <w:tc>
          <w:tcPr>
            <w:tcW w:w="2902" w:type="dxa"/>
          </w:tcPr>
          <w:p w14:paraId="0219105F" w14:textId="77777777" w:rsidR="004B5905" w:rsidRPr="008406D6" w:rsidRDefault="004B5905" w:rsidP="00961ED3">
            <w:pPr>
              <w:pStyle w:val="TAL"/>
              <w:keepNext w:val="0"/>
              <w:keepLines w:val="0"/>
            </w:pPr>
            <w:r w:rsidRPr="008406D6">
              <w:t>PKI portal understood the request, but is refusing to fulfil it</w:t>
            </w:r>
          </w:p>
        </w:tc>
        <w:tc>
          <w:tcPr>
            <w:tcW w:w="2976" w:type="dxa"/>
          </w:tcPr>
          <w:p w14:paraId="1695CDC7" w14:textId="77777777" w:rsidR="004B5905" w:rsidRPr="008406D6" w:rsidRDefault="004B5905" w:rsidP="00961ED3">
            <w:pPr>
              <w:pStyle w:val="TAL"/>
              <w:keepNext w:val="0"/>
              <w:keepLines w:val="0"/>
            </w:pPr>
            <w:r w:rsidRPr="008406D6">
              <w:t>PKCS#10 request was valid, but subscriber is not allowed to enrol this particular type of certificates or PKCS#10 request contained unacceptable parameters</w:t>
            </w:r>
          </w:p>
        </w:tc>
      </w:tr>
      <w:tr w:rsidR="004B5905" w:rsidRPr="008406D6" w14:paraId="33DE864A" w14:textId="77777777" w:rsidTr="00961ED3">
        <w:trPr>
          <w:cantSplit/>
          <w:jc w:val="center"/>
        </w:trPr>
        <w:tc>
          <w:tcPr>
            <w:tcW w:w="1213" w:type="dxa"/>
          </w:tcPr>
          <w:p w14:paraId="11854668" w14:textId="77777777" w:rsidR="004B5905" w:rsidRPr="008406D6" w:rsidRDefault="004B5905" w:rsidP="00961ED3">
            <w:pPr>
              <w:pStyle w:val="TAC"/>
              <w:keepNext w:val="0"/>
              <w:keepLines w:val="0"/>
            </w:pPr>
            <w:r w:rsidRPr="008406D6">
              <w:t>404</w:t>
            </w:r>
          </w:p>
        </w:tc>
        <w:tc>
          <w:tcPr>
            <w:tcW w:w="1336" w:type="dxa"/>
          </w:tcPr>
          <w:p w14:paraId="40EAC126" w14:textId="77777777" w:rsidR="004B5905" w:rsidRPr="008406D6" w:rsidRDefault="004B5905" w:rsidP="00961ED3">
            <w:pPr>
              <w:pStyle w:val="TAC"/>
              <w:keepNext w:val="0"/>
              <w:keepLines w:val="0"/>
            </w:pPr>
            <w:r w:rsidRPr="008406D6">
              <w:t>Not Found</w:t>
            </w:r>
          </w:p>
        </w:tc>
        <w:tc>
          <w:tcPr>
            <w:tcW w:w="1061" w:type="dxa"/>
          </w:tcPr>
          <w:p w14:paraId="09009F95" w14:textId="77777777" w:rsidR="004B5905" w:rsidRPr="008406D6" w:rsidRDefault="004B5905" w:rsidP="00961ED3">
            <w:pPr>
              <w:pStyle w:val="TAC"/>
              <w:keepNext w:val="0"/>
              <w:keepLines w:val="0"/>
            </w:pPr>
            <w:r w:rsidRPr="008406D6">
              <w:t>No</w:t>
            </w:r>
          </w:p>
        </w:tc>
        <w:tc>
          <w:tcPr>
            <w:tcW w:w="2902" w:type="dxa"/>
          </w:tcPr>
          <w:p w14:paraId="77F6C342" w14:textId="77777777" w:rsidR="004B5905" w:rsidRPr="008406D6" w:rsidRDefault="004B5905" w:rsidP="00961ED3">
            <w:pPr>
              <w:pStyle w:val="TAL"/>
              <w:keepNext w:val="0"/>
              <w:keepLines w:val="0"/>
            </w:pPr>
            <w:r w:rsidRPr="008406D6">
              <w:t>PKI portal has not found anything matching the Request</w:t>
            </w:r>
            <w:r w:rsidRPr="008406D6">
              <w:noBreakHyphen/>
              <w:t>URI</w:t>
            </w:r>
          </w:p>
        </w:tc>
        <w:tc>
          <w:tcPr>
            <w:tcW w:w="2976" w:type="dxa"/>
          </w:tcPr>
          <w:p w14:paraId="50ADBAA7" w14:textId="77777777" w:rsidR="004B5905" w:rsidRPr="008406D6" w:rsidRDefault="004B5905" w:rsidP="00961ED3">
            <w:pPr>
              <w:pStyle w:val="TAL"/>
              <w:keepNext w:val="0"/>
              <w:keepLines w:val="0"/>
            </w:pPr>
            <w:r w:rsidRPr="008406D6">
              <w:t>The Request-URI was malformed and PKI portal cannot fulfil the enrolment request</w:t>
            </w:r>
          </w:p>
        </w:tc>
      </w:tr>
      <w:tr w:rsidR="004B5905" w:rsidRPr="008406D6" w14:paraId="6E18D0D0" w14:textId="77777777" w:rsidTr="00961ED3">
        <w:trPr>
          <w:cantSplit/>
          <w:jc w:val="center"/>
        </w:trPr>
        <w:tc>
          <w:tcPr>
            <w:tcW w:w="1213" w:type="dxa"/>
          </w:tcPr>
          <w:p w14:paraId="7AD294C1" w14:textId="77777777" w:rsidR="004B5905" w:rsidRPr="008406D6" w:rsidRDefault="004B5905" w:rsidP="00961ED3">
            <w:pPr>
              <w:pStyle w:val="TAC"/>
              <w:keepNext w:val="0"/>
              <w:keepLines w:val="0"/>
            </w:pPr>
            <w:r w:rsidRPr="008406D6">
              <w:t>405 to 406</w:t>
            </w:r>
          </w:p>
        </w:tc>
        <w:tc>
          <w:tcPr>
            <w:tcW w:w="1336" w:type="dxa"/>
          </w:tcPr>
          <w:p w14:paraId="7BA1A213" w14:textId="77777777" w:rsidR="004B5905" w:rsidRPr="008406D6" w:rsidRDefault="004B5905" w:rsidP="00961ED3">
            <w:pPr>
              <w:pStyle w:val="TAC"/>
              <w:keepNext w:val="0"/>
              <w:keepLines w:val="0"/>
            </w:pPr>
            <w:r w:rsidRPr="008406D6">
              <w:t>*</w:t>
            </w:r>
          </w:p>
        </w:tc>
        <w:tc>
          <w:tcPr>
            <w:tcW w:w="1061" w:type="dxa"/>
          </w:tcPr>
          <w:p w14:paraId="02D3BDC0" w14:textId="77777777" w:rsidR="004B5905" w:rsidRPr="008406D6" w:rsidRDefault="004B5905" w:rsidP="00961ED3">
            <w:pPr>
              <w:pStyle w:val="TAC"/>
              <w:keepNext w:val="0"/>
              <w:keepLines w:val="0"/>
            </w:pPr>
            <w:r w:rsidRPr="008406D6">
              <w:t>No</w:t>
            </w:r>
          </w:p>
        </w:tc>
        <w:tc>
          <w:tcPr>
            <w:tcW w:w="2902" w:type="dxa"/>
          </w:tcPr>
          <w:p w14:paraId="10231232" w14:textId="77777777" w:rsidR="004B5905" w:rsidRPr="008406D6" w:rsidRDefault="004B5905" w:rsidP="00961ED3">
            <w:pPr>
              <w:pStyle w:val="TAL"/>
              <w:keepNext w:val="0"/>
              <w:keepLines w:val="0"/>
            </w:pPr>
            <w:r w:rsidRPr="008406D6">
              <w:t>Not used by PKI portal</w:t>
            </w:r>
          </w:p>
        </w:tc>
        <w:tc>
          <w:tcPr>
            <w:tcW w:w="2976" w:type="dxa"/>
          </w:tcPr>
          <w:p w14:paraId="2C7DB86C" w14:textId="77777777" w:rsidR="004B5905" w:rsidRPr="008406D6" w:rsidRDefault="004B5905" w:rsidP="00961ED3">
            <w:pPr>
              <w:pStyle w:val="TAL"/>
              <w:keepNext w:val="0"/>
              <w:keepLines w:val="0"/>
            </w:pPr>
            <w:r w:rsidRPr="008406D6">
              <w:t>-</w:t>
            </w:r>
          </w:p>
        </w:tc>
      </w:tr>
      <w:tr w:rsidR="004B5905" w:rsidRPr="008406D6" w14:paraId="680968F3" w14:textId="77777777" w:rsidTr="00961ED3">
        <w:trPr>
          <w:cantSplit/>
          <w:jc w:val="center"/>
        </w:trPr>
        <w:tc>
          <w:tcPr>
            <w:tcW w:w="1213" w:type="dxa"/>
          </w:tcPr>
          <w:p w14:paraId="490FA3A3" w14:textId="77777777" w:rsidR="004B5905" w:rsidRPr="008406D6" w:rsidRDefault="004B5905" w:rsidP="00961ED3">
            <w:pPr>
              <w:pStyle w:val="TAC"/>
              <w:keepNext w:val="0"/>
              <w:keepLines w:val="0"/>
            </w:pPr>
            <w:r w:rsidRPr="008406D6">
              <w:t>407</w:t>
            </w:r>
          </w:p>
        </w:tc>
        <w:tc>
          <w:tcPr>
            <w:tcW w:w="1336" w:type="dxa"/>
          </w:tcPr>
          <w:p w14:paraId="78058997" w14:textId="77777777" w:rsidR="004B5905" w:rsidRPr="008406D6" w:rsidRDefault="004B5905" w:rsidP="00961ED3">
            <w:pPr>
              <w:pStyle w:val="TAC"/>
              <w:keepNext w:val="0"/>
              <w:keepLines w:val="0"/>
            </w:pPr>
            <w:r w:rsidRPr="008406D6">
              <w:t>Proxy Authentication Required</w:t>
            </w:r>
          </w:p>
        </w:tc>
        <w:tc>
          <w:tcPr>
            <w:tcW w:w="1061" w:type="dxa"/>
          </w:tcPr>
          <w:p w14:paraId="077C5CD8" w14:textId="77777777" w:rsidR="004B5905" w:rsidRPr="008406D6" w:rsidRDefault="004B5905" w:rsidP="00961ED3">
            <w:pPr>
              <w:pStyle w:val="TAC"/>
              <w:keepNext w:val="0"/>
              <w:keepLines w:val="0"/>
            </w:pPr>
            <w:r w:rsidRPr="008406D6">
              <w:t>Yes</w:t>
            </w:r>
          </w:p>
        </w:tc>
        <w:tc>
          <w:tcPr>
            <w:tcW w:w="2902" w:type="dxa"/>
          </w:tcPr>
          <w:p w14:paraId="49028F07" w14:textId="77777777" w:rsidR="004B5905" w:rsidRPr="008406D6" w:rsidRDefault="004B5905" w:rsidP="00961ED3">
            <w:pPr>
              <w:pStyle w:val="TAL"/>
              <w:keepNext w:val="0"/>
              <w:keepLines w:val="0"/>
            </w:pPr>
            <w:r w:rsidRPr="008406D6">
              <w:t>PKI portal uses Authentication Proxy  and UE shall authenticate itself with the proxy</w:t>
            </w:r>
          </w:p>
        </w:tc>
        <w:tc>
          <w:tcPr>
            <w:tcW w:w="2976" w:type="dxa"/>
          </w:tcPr>
          <w:p w14:paraId="0235E11B" w14:textId="77777777" w:rsidR="004B5905" w:rsidRPr="008406D6" w:rsidRDefault="004B5905" w:rsidP="00961ED3">
            <w:pPr>
              <w:pStyle w:val="TAL"/>
              <w:keepNext w:val="0"/>
              <w:keepLines w:val="0"/>
            </w:pPr>
            <w:r w:rsidRPr="008406D6">
              <w:t>Authentication Proxy authentication pending, cf. clause 5.2</w:t>
            </w:r>
          </w:p>
        </w:tc>
      </w:tr>
      <w:tr w:rsidR="004B5905" w:rsidRPr="008406D6" w14:paraId="2FA119E2" w14:textId="77777777" w:rsidTr="00961ED3">
        <w:trPr>
          <w:cantSplit/>
          <w:jc w:val="center"/>
        </w:trPr>
        <w:tc>
          <w:tcPr>
            <w:tcW w:w="1213" w:type="dxa"/>
          </w:tcPr>
          <w:p w14:paraId="4C0C2F8F" w14:textId="0A371DE5" w:rsidR="004B5905" w:rsidRPr="008406D6" w:rsidRDefault="004B5905" w:rsidP="00961ED3">
            <w:pPr>
              <w:pStyle w:val="TAC"/>
              <w:keepNext w:val="0"/>
              <w:keepLines w:val="0"/>
            </w:pPr>
            <w:r w:rsidRPr="008406D6">
              <w:t>408 to 417</w:t>
            </w:r>
            <w:ins w:id="61" w:author="Ericsson n bNovember-meet" w:date="2023-10-26T13:03:00Z">
              <w:r w:rsidR="00082D29">
                <w:t xml:space="preserve">, </w:t>
              </w:r>
            </w:ins>
            <w:ins w:id="62" w:author="Ericsson n bNovember-meet" w:date="2023-10-26T13:04:00Z">
              <w:r w:rsidR="00082D29">
                <w:t>421, 422, 426</w:t>
              </w:r>
            </w:ins>
          </w:p>
        </w:tc>
        <w:tc>
          <w:tcPr>
            <w:tcW w:w="1336" w:type="dxa"/>
          </w:tcPr>
          <w:p w14:paraId="0A896668" w14:textId="77777777" w:rsidR="004B5905" w:rsidRPr="008406D6" w:rsidRDefault="004B5905" w:rsidP="00961ED3">
            <w:pPr>
              <w:pStyle w:val="TAC"/>
              <w:keepNext w:val="0"/>
              <w:keepLines w:val="0"/>
            </w:pPr>
            <w:r w:rsidRPr="008406D6">
              <w:t>*</w:t>
            </w:r>
          </w:p>
        </w:tc>
        <w:tc>
          <w:tcPr>
            <w:tcW w:w="1061" w:type="dxa"/>
          </w:tcPr>
          <w:p w14:paraId="542A5502" w14:textId="77777777" w:rsidR="004B5905" w:rsidRPr="008406D6" w:rsidRDefault="004B5905" w:rsidP="00961ED3">
            <w:pPr>
              <w:pStyle w:val="TAC"/>
              <w:keepNext w:val="0"/>
              <w:keepLines w:val="0"/>
            </w:pPr>
            <w:r w:rsidRPr="008406D6">
              <w:t>No</w:t>
            </w:r>
          </w:p>
        </w:tc>
        <w:tc>
          <w:tcPr>
            <w:tcW w:w="2902" w:type="dxa"/>
          </w:tcPr>
          <w:p w14:paraId="770C1486" w14:textId="77777777" w:rsidR="004B5905" w:rsidRPr="008406D6" w:rsidRDefault="004B5905" w:rsidP="00961ED3">
            <w:pPr>
              <w:pStyle w:val="TAL"/>
              <w:keepNext w:val="0"/>
              <w:keepLines w:val="0"/>
            </w:pPr>
            <w:r w:rsidRPr="008406D6">
              <w:t>PKI portal should not use these status codes</w:t>
            </w:r>
          </w:p>
        </w:tc>
        <w:tc>
          <w:tcPr>
            <w:tcW w:w="2976" w:type="dxa"/>
          </w:tcPr>
          <w:p w14:paraId="257C60FA" w14:textId="77777777" w:rsidR="004B5905" w:rsidRPr="008406D6" w:rsidRDefault="004B5905" w:rsidP="00961ED3">
            <w:pPr>
              <w:pStyle w:val="TAL"/>
              <w:keepNext w:val="0"/>
              <w:keepLines w:val="0"/>
            </w:pPr>
            <w:r w:rsidRPr="008406D6">
              <w:t>-</w:t>
            </w:r>
          </w:p>
        </w:tc>
      </w:tr>
      <w:tr w:rsidR="004B5905" w:rsidRPr="008406D6" w14:paraId="1542E9CC" w14:textId="77777777" w:rsidTr="00961ED3">
        <w:trPr>
          <w:cantSplit/>
          <w:jc w:val="center"/>
        </w:trPr>
        <w:tc>
          <w:tcPr>
            <w:tcW w:w="1213" w:type="dxa"/>
          </w:tcPr>
          <w:p w14:paraId="526ABC61" w14:textId="77777777" w:rsidR="004B5905" w:rsidRPr="008406D6" w:rsidRDefault="004B5905" w:rsidP="00961ED3">
            <w:pPr>
              <w:pStyle w:val="TAC"/>
              <w:keepNext w:val="0"/>
              <w:keepLines w:val="0"/>
            </w:pPr>
            <w:r w:rsidRPr="008406D6">
              <w:t>500</w:t>
            </w:r>
          </w:p>
        </w:tc>
        <w:tc>
          <w:tcPr>
            <w:tcW w:w="1336" w:type="dxa"/>
          </w:tcPr>
          <w:p w14:paraId="63C9C7CD" w14:textId="77777777" w:rsidR="004B5905" w:rsidRPr="008406D6" w:rsidRDefault="004B5905" w:rsidP="00961ED3">
            <w:pPr>
              <w:pStyle w:val="TAC"/>
              <w:keepNext w:val="0"/>
              <w:keepLines w:val="0"/>
            </w:pPr>
            <w:r w:rsidRPr="008406D6">
              <w:t>Internal Server Error</w:t>
            </w:r>
          </w:p>
        </w:tc>
        <w:tc>
          <w:tcPr>
            <w:tcW w:w="1061" w:type="dxa"/>
          </w:tcPr>
          <w:p w14:paraId="4F02F942" w14:textId="77777777" w:rsidR="004B5905" w:rsidRPr="008406D6" w:rsidRDefault="004B5905" w:rsidP="00961ED3">
            <w:pPr>
              <w:pStyle w:val="TAC"/>
              <w:keepNext w:val="0"/>
              <w:keepLines w:val="0"/>
            </w:pPr>
            <w:r w:rsidRPr="008406D6">
              <w:t>No</w:t>
            </w:r>
          </w:p>
        </w:tc>
        <w:tc>
          <w:tcPr>
            <w:tcW w:w="2902" w:type="dxa"/>
          </w:tcPr>
          <w:p w14:paraId="4021477F" w14:textId="77777777" w:rsidR="004B5905" w:rsidRPr="008406D6" w:rsidRDefault="004B5905" w:rsidP="00961ED3">
            <w:pPr>
              <w:pStyle w:val="TAL"/>
              <w:keepNext w:val="0"/>
              <w:keepLines w:val="0"/>
            </w:pPr>
            <w:r w:rsidRPr="008406D6">
              <w:t>PKI portal encountered an unexpected error</w:t>
            </w:r>
          </w:p>
        </w:tc>
        <w:tc>
          <w:tcPr>
            <w:tcW w:w="2976" w:type="dxa"/>
          </w:tcPr>
          <w:p w14:paraId="57C0A9E7" w14:textId="77777777" w:rsidR="004B5905" w:rsidRPr="008406D6" w:rsidRDefault="004B5905" w:rsidP="00961ED3">
            <w:pPr>
              <w:pStyle w:val="TAL"/>
              <w:keepNext w:val="0"/>
              <w:keepLines w:val="0"/>
            </w:pPr>
            <w:r w:rsidRPr="008406D6">
              <w:t>PKI portal is mis-configured</w:t>
            </w:r>
          </w:p>
        </w:tc>
      </w:tr>
      <w:tr w:rsidR="004B5905" w:rsidRPr="008406D6" w14:paraId="039CD212" w14:textId="77777777" w:rsidTr="00961ED3">
        <w:trPr>
          <w:cantSplit/>
          <w:jc w:val="center"/>
        </w:trPr>
        <w:tc>
          <w:tcPr>
            <w:tcW w:w="1213" w:type="dxa"/>
          </w:tcPr>
          <w:p w14:paraId="430FF9A5" w14:textId="77777777" w:rsidR="004B5905" w:rsidRPr="008406D6" w:rsidRDefault="004B5905" w:rsidP="00961ED3">
            <w:pPr>
              <w:pStyle w:val="TAC"/>
              <w:keepNext w:val="0"/>
              <w:keepLines w:val="0"/>
            </w:pPr>
            <w:r w:rsidRPr="008406D6">
              <w:t>501</w:t>
            </w:r>
          </w:p>
        </w:tc>
        <w:tc>
          <w:tcPr>
            <w:tcW w:w="1336" w:type="dxa"/>
          </w:tcPr>
          <w:p w14:paraId="56E9142B" w14:textId="77777777" w:rsidR="004B5905" w:rsidRPr="008406D6" w:rsidRDefault="004B5905" w:rsidP="00961ED3">
            <w:pPr>
              <w:pStyle w:val="TAC"/>
              <w:keepNext w:val="0"/>
              <w:keepLines w:val="0"/>
            </w:pPr>
            <w:r w:rsidRPr="008406D6">
              <w:t>Not Implemented</w:t>
            </w:r>
          </w:p>
        </w:tc>
        <w:tc>
          <w:tcPr>
            <w:tcW w:w="1061" w:type="dxa"/>
          </w:tcPr>
          <w:p w14:paraId="46B79EAC" w14:textId="77777777" w:rsidR="004B5905" w:rsidRPr="008406D6" w:rsidRDefault="004B5905" w:rsidP="00961ED3">
            <w:pPr>
              <w:pStyle w:val="TAC"/>
              <w:keepNext w:val="0"/>
              <w:keepLines w:val="0"/>
            </w:pPr>
            <w:r w:rsidRPr="008406D6">
              <w:t>No</w:t>
            </w:r>
          </w:p>
        </w:tc>
        <w:tc>
          <w:tcPr>
            <w:tcW w:w="2902" w:type="dxa"/>
          </w:tcPr>
          <w:p w14:paraId="0D4EF94A" w14:textId="77777777" w:rsidR="004B5905" w:rsidRPr="008406D6" w:rsidRDefault="004B5905" w:rsidP="00961ED3">
            <w:pPr>
              <w:pStyle w:val="TAL"/>
              <w:keepNext w:val="0"/>
              <w:keepLines w:val="0"/>
            </w:pPr>
            <w:r w:rsidRPr="008406D6">
              <w:t>PKI portal does not support the required functionality</w:t>
            </w:r>
          </w:p>
        </w:tc>
        <w:tc>
          <w:tcPr>
            <w:tcW w:w="2976" w:type="dxa"/>
          </w:tcPr>
          <w:p w14:paraId="29BE4654" w14:textId="77777777" w:rsidR="004B5905" w:rsidRPr="008406D6" w:rsidRDefault="004B5905" w:rsidP="00961ED3">
            <w:pPr>
              <w:pStyle w:val="TAL"/>
              <w:keepNext w:val="0"/>
              <w:keepLines w:val="0"/>
            </w:pPr>
            <w:r w:rsidRPr="008406D6">
              <w:t>The server does not contain PKI portal service</w:t>
            </w:r>
          </w:p>
        </w:tc>
      </w:tr>
      <w:tr w:rsidR="004B5905" w:rsidRPr="008406D6" w14:paraId="2ACA95F4" w14:textId="77777777" w:rsidTr="00961ED3">
        <w:trPr>
          <w:cantSplit/>
          <w:jc w:val="center"/>
        </w:trPr>
        <w:tc>
          <w:tcPr>
            <w:tcW w:w="1213" w:type="dxa"/>
          </w:tcPr>
          <w:p w14:paraId="3233AFF1" w14:textId="77777777" w:rsidR="004B5905" w:rsidRPr="008406D6" w:rsidRDefault="004B5905" w:rsidP="00961ED3">
            <w:pPr>
              <w:pStyle w:val="TAC"/>
              <w:keepNext w:val="0"/>
              <w:keepLines w:val="0"/>
            </w:pPr>
            <w:r w:rsidRPr="008406D6">
              <w:t>502</w:t>
            </w:r>
          </w:p>
        </w:tc>
        <w:tc>
          <w:tcPr>
            <w:tcW w:w="1336" w:type="dxa"/>
          </w:tcPr>
          <w:p w14:paraId="03F17B42" w14:textId="77777777" w:rsidR="004B5905" w:rsidRPr="008406D6" w:rsidRDefault="004B5905" w:rsidP="00961ED3">
            <w:pPr>
              <w:pStyle w:val="TAC"/>
              <w:keepNext w:val="0"/>
              <w:keepLines w:val="0"/>
            </w:pPr>
            <w:r w:rsidRPr="008406D6">
              <w:t>Bad Gateway</w:t>
            </w:r>
          </w:p>
        </w:tc>
        <w:tc>
          <w:tcPr>
            <w:tcW w:w="1061" w:type="dxa"/>
          </w:tcPr>
          <w:p w14:paraId="62124A1F" w14:textId="77777777" w:rsidR="004B5905" w:rsidRPr="008406D6" w:rsidRDefault="004B5905" w:rsidP="00961ED3">
            <w:pPr>
              <w:pStyle w:val="TAC"/>
              <w:keepNext w:val="0"/>
              <w:keepLines w:val="0"/>
            </w:pPr>
            <w:r w:rsidRPr="008406D6">
              <w:t>No</w:t>
            </w:r>
          </w:p>
        </w:tc>
        <w:tc>
          <w:tcPr>
            <w:tcW w:w="2902" w:type="dxa"/>
          </w:tcPr>
          <w:p w14:paraId="72B27B79" w14:textId="77777777" w:rsidR="004B5905" w:rsidRPr="008406D6" w:rsidRDefault="004B5905" w:rsidP="00961ED3">
            <w:pPr>
              <w:pStyle w:val="TAL"/>
              <w:keepNext w:val="0"/>
              <w:keepLines w:val="0"/>
            </w:pPr>
            <w:r w:rsidRPr="008406D6">
              <w:t>Gateway/Proxy received an invalid response from PKI portal</w:t>
            </w:r>
          </w:p>
        </w:tc>
        <w:tc>
          <w:tcPr>
            <w:tcW w:w="2976" w:type="dxa"/>
          </w:tcPr>
          <w:p w14:paraId="4437C698" w14:textId="77777777" w:rsidR="004B5905" w:rsidRPr="008406D6" w:rsidRDefault="004B5905" w:rsidP="00961ED3">
            <w:pPr>
              <w:pStyle w:val="TAL"/>
              <w:keepNext w:val="0"/>
              <w:keepLines w:val="0"/>
            </w:pPr>
            <w:r w:rsidRPr="008406D6">
              <w:t>PKI portal is behind a gateway/proxy and sent an invalid response to the gateway/proxy</w:t>
            </w:r>
          </w:p>
        </w:tc>
      </w:tr>
      <w:tr w:rsidR="004B5905" w:rsidRPr="008406D6" w14:paraId="70173EEB" w14:textId="77777777" w:rsidTr="00961ED3">
        <w:trPr>
          <w:cantSplit/>
          <w:jc w:val="center"/>
        </w:trPr>
        <w:tc>
          <w:tcPr>
            <w:tcW w:w="1213" w:type="dxa"/>
          </w:tcPr>
          <w:p w14:paraId="38E77839" w14:textId="77777777" w:rsidR="004B5905" w:rsidRPr="008406D6" w:rsidRDefault="004B5905" w:rsidP="00961ED3">
            <w:pPr>
              <w:pStyle w:val="TAC"/>
              <w:keepNext w:val="0"/>
              <w:keepLines w:val="0"/>
            </w:pPr>
            <w:r w:rsidRPr="008406D6">
              <w:t>503</w:t>
            </w:r>
          </w:p>
        </w:tc>
        <w:tc>
          <w:tcPr>
            <w:tcW w:w="1336" w:type="dxa"/>
          </w:tcPr>
          <w:p w14:paraId="22FC0098" w14:textId="77777777" w:rsidR="004B5905" w:rsidRPr="008406D6" w:rsidRDefault="004B5905" w:rsidP="00961ED3">
            <w:pPr>
              <w:pStyle w:val="TAC"/>
              <w:keepNext w:val="0"/>
              <w:keepLines w:val="0"/>
            </w:pPr>
            <w:r w:rsidRPr="008406D6">
              <w:t>Service Unavailable</w:t>
            </w:r>
          </w:p>
        </w:tc>
        <w:tc>
          <w:tcPr>
            <w:tcW w:w="1061" w:type="dxa"/>
          </w:tcPr>
          <w:p w14:paraId="38AF918C" w14:textId="77777777" w:rsidR="004B5905" w:rsidRPr="008406D6" w:rsidRDefault="004B5905" w:rsidP="00961ED3">
            <w:pPr>
              <w:pStyle w:val="TAC"/>
              <w:keepNext w:val="0"/>
              <w:keepLines w:val="0"/>
            </w:pPr>
            <w:r w:rsidRPr="008406D6">
              <w:t>Yes</w:t>
            </w:r>
          </w:p>
        </w:tc>
        <w:tc>
          <w:tcPr>
            <w:tcW w:w="2902" w:type="dxa"/>
          </w:tcPr>
          <w:p w14:paraId="426F88E4" w14:textId="77777777" w:rsidR="004B5905" w:rsidRPr="008406D6" w:rsidRDefault="004B5905" w:rsidP="00961ED3">
            <w:pPr>
              <w:pStyle w:val="TAL"/>
              <w:keepNext w:val="0"/>
              <w:keepLines w:val="0"/>
            </w:pPr>
            <w:r w:rsidRPr="008406D6">
              <w:t>PKI portal service is currently unavailable</w:t>
            </w:r>
          </w:p>
        </w:tc>
        <w:tc>
          <w:tcPr>
            <w:tcW w:w="2976" w:type="dxa"/>
          </w:tcPr>
          <w:p w14:paraId="4BE37549" w14:textId="77777777" w:rsidR="004B5905" w:rsidRPr="008406D6" w:rsidRDefault="004B5905" w:rsidP="00961ED3">
            <w:pPr>
              <w:pStyle w:val="TAL"/>
              <w:keepNext w:val="0"/>
              <w:keepLines w:val="0"/>
            </w:pPr>
            <w:r w:rsidRPr="008406D6">
              <w:t>PKI portal is temporarily unavailable, UE may repeat the request after delay indicated by "Retry-After" header</w:t>
            </w:r>
          </w:p>
        </w:tc>
      </w:tr>
      <w:tr w:rsidR="004B5905" w:rsidRPr="008406D6" w14:paraId="32ABA1AB" w14:textId="77777777" w:rsidTr="00961ED3">
        <w:trPr>
          <w:cantSplit/>
          <w:jc w:val="center"/>
        </w:trPr>
        <w:tc>
          <w:tcPr>
            <w:tcW w:w="1213" w:type="dxa"/>
          </w:tcPr>
          <w:p w14:paraId="46D5AF90" w14:textId="77777777" w:rsidR="004B5905" w:rsidRPr="008406D6" w:rsidRDefault="004B5905" w:rsidP="00961ED3">
            <w:pPr>
              <w:pStyle w:val="TAC"/>
              <w:keepNext w:val="0"/>
              <w:keepLines w:val="0"/>
            </w:pPr>
            <w:r w:rsidRPr="008406D6">
              <w:t>504</w:t>
            </w:r>
          </w:p>
        </w:tc>
        <w:tc>
          <w:tcPr>
            <w:tcW w:w="1336" w:type="dxa"/>
          </w:tcPr>
          <w:p w14:paraId="0EBCFA43" w14:textId="77777777" w:rsidR="004B5905" w:rsidRPr="008406D6" w:rsidRDefault="004B5905" w:rsidP="00961ED3">
            <w:pPr>
              <w:pStyle w:val="TAC"/>
              <w:keepNext w:val="0"/>
              <w:keepLines w:val="0"/>
            </w:pPr>
            <w:r w:rsidRPr="008406D6">
              <w:t>Gateway Timeout</w:t>
            </w:r>
          </w:p>
        </w:tc>
        <w:tc>
          <w:tcPr>
            <w:tcW w:w="1061" w:type="dxa"/>
          </w:tcPr>
          <w:p w14:paraId="02D992BE" w14:textId="77777777" w:rsidR="004B5905" w:rsidRPr="008406D6" w:rsidRDefault="004B5905" w:rsidP="00961ED3">
            <w:pPr>
              <w:pStyle w:val="TAC"/>
              <w:keepNext w:val="0"/>
              <w:keepLines w:val="0"/>
            </w:pPr>
            <w:r w:rsidRPr="008406D6">
              <w:t>No</w:t>
            </w:r>
          </w:p>
        </w:tc>
        <w:tc>
          <w:tcPr>
            <w:tcW w:w="2902" w:type="dxa"/>
          </w:tcPr>
          <w:p w14:paraId="6FDF318D" w14:textId="77777777" w:rsidR="004B5905" w:rsidRPr="008406D6" w:rsidRDefault="004B5905" w:rsidP="00961ED3">
            <w:pPr>
              <w:pStyle w:val="TAL"/>
              <w:keepNext w:val="0"/>
              <w:keepLines w:val="0"/>
            </w:pPr>
            <w:r w:rsidRPr="008406D6">
              <w:t>Gateway/Proxy did not receive a timely response from the upstream server</w:t>
            </w:r>
          </w:p>
        </w:tc>
        <w:tc>
          <w:tcPr>
            <w:tcW w:w="2976" w:type="dxa"/>
          </w:tcPr>
          <w:p w14:paraId="607CE6B5" w14:textId="77777777" w:rsidR="004B5905" w:rsidRPr="008406D6" w:rsidRDefault="004B5905" w:rsidP="00961ED3">
            <w:pPr>
              <w:pStyle w:val="TAL"/>
              <w:keepNext w:val="0"/>
              <w:keepLines w:val="0"/>
            </w:pPr>
            <w:r w:rsidRPr="008406D6">
              <w:t>PKI portal is behind a gateway/proxy and did not send a response to the gateway/proxy in time, or was not reachable by the gateway/proxy</w:t>
            </w:r>
          </w:p>
        </w:tc>
      </w:tr>
      <w:tr w:rsidR="004B5905" w:rsidRPr="008406D6" w14:paraId="62384C0B" w14:textId="77777777" w:rsidTr="00961ED3">
        <w:trPr>
          <w:cantSplit/>
          <w:jc w:val="center"/>
        </w:trPr>
        <w:tc>
          <w:tcPr>
            <w:tcW w:w="1213" w:type="dxa"/>
          </w:tcPr>
          <w:p w14:paraId="7D65F6E2" w14:textId="77777777" w:rsidR="004B5905" w:rsidRPr="008406D6" w:rsidRDefault="004B5905" w:rsidP="00961ED3">
            <w:pPr>
              <w:pStyle w:val="TAC"/>
              <w:keepNext w:val="0"/>
              <w:keepLines w:val="0"/>
            </w:pPr>
            <w:r w:rsidRPr="008406D6">
              <w:t>505</w:t>
            </w:r>
          </w:p>
        </w:tc>
        <w:tc>
          <w:tcPr>
            <w:tcW w:w="1336" w:type="dxa"/>
          </w:tcPr>
          <w:p w14:paraId="4BBD2D2B" w14:textId="77777777" w:rsidR="004B5905" w:rsidRPr="008406D6" w:rsidRDefault="004B5905" w:rsidP="00961ED3">
            <w:pPr>
              <w:pStyle w:val="TAC"/>
              <w:keepNext w:val="0"/>
              <w:keepLines w:val="0"/>
            </w:pPr>
            <w:r w:rsidRPr="008406D6">
              <w:t>HTTP Version Not Supported</w:t>
            </w:r>
          </w:p>
        </w:tc>
        <w:tc>
          <w:tcPr>
            <w:tcW w:w="1061" w:type="dxa"/>
          </w:tcPr>
          <w:p w14:paraId="337AA835" w14:textId="77777777" w:rsidR="004B5905" w:rsidRPr="008406D6" w:rsidRDefault="004B5905" w:rsidP="00961ED3">
            <w:pPr>
              <w:pStyle w:val="TAC"/>
              <w:keepNext w:val="0"/>
              <w:keepLines w:val="0"/>
            </w:pPr>
            <w:r w:rsidRPr="008406D6">
              <w:t>No</w:t>
            </w:r>
          </w:p>
        </w:tc>
        <w:tc>
          <w:tcPr>
            <w:tcW w:w="2902" w:type="dxa"/>
          </w:tcPr>
          <w:p w14:paraId="0393CE14" w14:textId="77777777" w:rsidR="004B5905" w:rsidRPr="008406D6" w:rsidRDefault="004B5905" w:rsidP="00961ED3">
            <w:pPr>
              <w:pStyle w:val="TAL"/>
              <w:keepNext w:val="0"/>
              <w:keepLines w:val="0"/>
            </w:pPr>
            <w:r w:rsidRPr="008406D6">
              <w:t>PKI portal does not support the HTTP protocol version that was used in the request line</w:t>
            </w:r>
          </w:p>
        </w:tc>
        <w:tc>
          <w:tcPr>
            <w:tcW w:w="2976" w:type="dxa"/>
          </w:tcPr>
          <w:p w14:paraId="58557A0E" w14:textId="77777777" w:rsidR="004B5905" w:rsidRPr="008406D6" w:rsidRDefault="004B5905" w:rsidP="00961ED3">
            <w:pPr>
              <w:pStyle w:val="TAL"/>
              <w:keepNext w:val="0"/>
              <w:keepLines w:val="0"/>
            </w:pPr>
            <w:r w:rsidRPr="008406D6">
              <w:t>UE should use HTTP/1.1 version with PKI portal</w:t>
            </w:r>
          </w:p>
        </w:tc>
      </w:tr>
    </w:tbl>
    <w:p w14:paraId="24CA1D7C" w14:textId="77777777" w:rsidR="004B5905" w:rsidRPr="008406D6" w:rsidRDefault="004B5905" w:rsidP="004B5905"/>
    <w:p w14:paraId="5DB368FD" w14:textId="77777777" w:rsidR="005F0EEE" w:rsidRPr="008406D6" w:rsidRDefault="005F0EEE" w:rsidP="005F0EEE"/>
    <w:p w14:paraId="46CFA287"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0AD7C475" w14:textId="77777777" w:rsidR="00E17C87" w:rsidRPr="008406D6" w:rsidRDefault="00E17C87" w:rsidP="00E17C87">
      <w:pPr>
        <w:pStyle w:val="Heading3"/>
      </w:pPr>
      <w:bookmarkStart w:id="63" w:name="_Toc105674827"/>
      <w:r w:rsidRPr="008406D6">
        <w:t>6.3.1</w:t>
      </w:r>
      <w:r w:rsidRPr="008406D6">
        <w:tab/>
        <w:t>CA certificate delivery procedure</w:t>
      </w:r>
      <w:bookmarkEnd w:id="63"/>
    </w:p>
    <w:p w14:paraId="12987CCC" w14:textId="77777777" w:rsidR="00E17C87" w:rsidRPr="008406D6" w:rsidRDefault="00E17C87" w:rsidP="00E17C87">
      <w:r w:rsidRPr="008406D6">
        <w:t>The UE shall populate the HTTP GET request as follows:</w:t>
      </w:r>
    </w:p>
    <w:p w14:paraId="7EF84BBD" w14:textId="09D5D7A0" w:rsidR="00E17C87" w:rsidRPr="008406D6" w:rsidRDefault="00E17C87" w:rsidP="00E17C87">
      <w:pPr>
        <w:pStyle w:val="B1"/>
      </w:pPr>
      <w:r w:rsidRPr="008406D6">
        <w:t>-</w:t>
      </w:r>
      <w:r w:rsidRPr="008406D6">
        <w:tab/>
        <w:t>the HTTP version shall be 1.1 which is specified in RFC </w:t>
      </w:r>
      <w:ins w:id="64" w:author="Ericsson n bNovember-meet" w:date="2023-10-26T11:32:00Z">
        <w:r w:rsidR="00873D1A">
          <w:t>9112</w:t>
        </w:r>
      </w:ins>
      <w:del w:id="65" w:author="Ericsson n bNovember-meet" w:date="2023-10-26T11:32:00Z">
        <w:r w:rsidRPr="008406D6" w:rsidDel="00873D1A">
          <w:delText>7230</w:delText>
        </w:r>
      </w:del>
      <w:r w:rsidRPr="008406D6">
        <w:t> [30];</w:t>
      </w:r>
    </w:p>
    <w:p w14:paraId="167E8341" w14:textId="77777777" w:rsidR="00E17C87" w:rsidRPr="008406D6" w:rsidRDefault="00E17C87" w:rsidP="00E17C87">
      <w:pPr>
        <w:pStyle w:val="B1"/>
      </w:pPr>
      <w:r w:rsidRPr="008406D6">
        <w:t>-</w:t>
      </w:r>
      <w:r w:rsidRPr="008406D6">
        <w:tab/>
        <w:t>the base of the Request-URI is extracted from the full PKI portal URI (e.g. if the full PKI portal URI is "</w:t>
      </w:r>
      <w:hyperlink r:id="rId26" w:history="1">
        <w:r w:rsidRPr="008406D6">
          <w:rPr>
            <w:color w:val="0000FF"/>
            <w:u w:val="single"/>
          </w:rPr>
          <w:t>http://pki-portal.operator.com/</w:t>
        </w:r>
      </w:hyperlink>
      <w:r w:rsidRPr="008406D6">
        <w:t>getcertificate" then the Request-URI shall be "/getcertificate".</w:t>
      </w:r>
    </w:p>
    <w:p w14:paraId="0E7E162E" w14:textId="77777777" w:rsidR="00E17C87" w:rsidRPr="008406D6" w:rsidRDefault="00E17C87" w:rsidP="00E17C87">
      <w:pPr>
        <w:pStyle w:val="NO"/>
      </w:pPr>
      <w:r w:rsidRPr="008406D6">
        <w:t>NOTE 1:</w:t>
      </w:r>
      <w:r w:rsidRPr="008406D6">
        <w:tab/>
        <w:t>In case a proxy is used between the UE and the PKI portal, then the full Request-URI will be used in the HTTP Post request.</w:t>
      </w:r>
    </w:p>
    <w:p w14:paraId="162593B8" w14:textId="77777777" w:rsidR="00E17C87" w:rsidRPr="008406D6" w:rsidRDefault="00E17C87" w:rsidP="00E17C87">
      <w:pPr>
        <w:pStyle w:val="B1"/>
      </w:pPr>
      <w:r w:rsidRPr="008406D6">
        <w:t>-</w:t>
      </w:r>
      <w:r w:rsidRPr="008406D6">
        <w:tab/>
        <w:t>the Request-URI shall contain an URI parameter "in" that shall be the Base64 encoding of the DER encoded Issuer field of the X.509 certificate;</w:t>
      </w:r>
    </w:p>
    <w:p w14:paraId="3AA0A561" w14:textId="77777777" w:rsidR="00E17C87" w:rsidRPr="008406D6" w:rsidRDefault="00E17C87" w:rsidP="00E17C87">
      <w:pPr>
        <w:pStyle w:val="B1"/>
      </w:pPr>
      <w:r w:rsidRPr="008406D6">
        <w:lastRenderedPageBreak/>
        <w:t>-</w:t>
      </w:r>
      <w:r w:rsidRPr="008406D6">
        <w:tab/>
        <w:t>the Request-URI may contain an URI parameter "ki" that shall be the Base64 encoding of the DER encoded the Key Identifier of the X.509 certificate;</w:t>
      </w:r>
    </w:p>
    <w:p w14:paraId="3FF5422B" w14:textId="77777777" w:rsidR="00E17C87" w:rsidRPr="008406D6" w:rsidRDefault="00E17C87" w:rsidP="00E17C87">
      <w:pPr>
        <w:pStyle w:val="NO"/>
      </w:pPr>
      <w:r w:rsidRPr="008406D6">
        <w:t>NOTE 2:</w:t>
      </w:r>
      <w:r w:rsidRPr="008406D6">
        <w:tab/>
        <w:t>Key Identifier of the CA certificate can be obtained from the Authority Key Identifier extension of the subscriber certificate.</w:t>
      </w:r>
    </w:p>
    <w:p w14:paraId="3EF853D9" w14:textId="77777777" w:rsidR="00E17C87" w:rsidRPr="008406D6" w:rsidRDefault="00E17C87" w:rsidP="00E17C87">
      <w:pPr>
        <w:pStyle w:val="B1"/>
      </w:pPr>
      <w:r w:rsidRPr="008406D6">
        <w:t>-</w:t>
      </w:r>
      <w:r w:rsidRPr="008406D6">
        <w:tab/>
        <w:t>the UE may add additional URI parameters to the Request-URI;</w:t>
      </w:r>
    </w:p>
    <w:p w14:paraId="57B578B5" w14:textId="77777777" w:rsidR="00E17C87" w:rsidRPr="008406D6" w:rsidRDefault="00E17C87" w:rsidP="00E17C87">
      <w:pPr>
        <w:pStyle w:val="B1"/>
      </w:pPr>
      <w:r w:rsidRPr="008406D6">
        <w:t>-</w:t>
      </w:r>
      <w:r w:rsidRPr="008406D6">
        <w:tab/>
        <w:t>the UE may add additional HTTP headers to the HTTP GET request.</w:t>
      </w:r>
    </w:p>
    <w:p w14:paraId="67E49F87" w14:textId="77777777" w:rsidR="00E17C87" w:rsidRPr="008406D6" w:rsidRDefault="00E17C87" w:rsidP="00E17C87">
      <w:r w:rsidRPr="008406D6">
        <w:t>The UE sends the HTTP GET request to the PKI portal. The PKI portal checks that the HTTP request is valid, and extracts the "in" parameter and optionally "ki"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48C8EDD6" w14:textId="77777777" w:rsidR="00E17C87" w:rsidRPr="008406D6" w:rsidRDefault="00E17C87" w:rsidP="00E17C87">
      <w:r w:rsidRPr="008406D6">
        <w:t>The PKI portal shall populate the HTTP response as follows:</w:t>
      </w:r>
    </w:p>
    <w:p w14:paraId="5F5904E1" w14:textId="77777777" w:rsidR="00E17C87" w:rsidRPr="008406D6" w:rsidRDefault="00E17C87" w:rsidP="00E17C87">
      <w:pPr>
        <w:pStyle w:val="B1"/>
      </w:pPr>
      <w:r w:rsidRPr="008406D6">
        <w:t>-</w:t>
      </w:r>
      <w:r w:rsidRPr="008406D6">
        <w:tab/>
        <w:t>the HTTP status code shall be 200;</w:t>
      </w:r>
    </w:p>
    <w:p w14:paraId="751D1948" w14:textId="77777777" w:rsidR="00E17C87" w:rsidRPr="008406D6" w:rsidRDefault="00E17C87" w:rsidP="00E17C87">
      <w:pPr>
        <w:pStyle w:val="B1"/>
      </w:pPr>
      <w:r w:rsidRPr="008406D6">
        <w:t>-</w:t>
      </w:r>
      <w:r w:rsidRPr="008406D6">
        <w:tab/>
        <w:t>the HTTP header Content-Type shall be "application/x-x509-ca-cert";</w:t>
      </w:r>
    </w:p>
    <w:p w14:paraId="785FCE6C" w14:textId="77777777" w:rsidR="00E17C87" w:rsidRPr="008406D6" w:rsidRDefault="00E17C87" w:rsidP="00E17C87">
      <w:pPr>
        <w:pStyle w:val="B1"/>
      </w:pPr>
      <w:r w:rsidRPr="008406D6">
        <w:t>-</w:t>
      </w:r>
      <w:r w:rsidRPr="008406D6">
        <w:tab/>
        <w:t>the HTTP header Content-Length shall be the length of the HTTP payload in octets;</w:t>
      </w:r>
    </w:p>
    <w:p w14:paraId="0E7EFB66" w14:textId="77777777" w:rsidR="00E17C87" w:rsidRPr="008406D6" w:rsidRDefault="00E17C87" w:rsidP="00E17C87">
      <w:pPr>
        <w:pStyle w:val="B1"/>
      </w:pPr>
      <w:r w:rsidRPr="008406D6">
        <w:t>-</w:t>
      </w:r>
      <w:r w:rsidRPr="008406D6">
        <w:tab/>
        <w:t>the HTTP payload shall contain the Base64 encoded CA certificate structure and optionally surrounded by "</w:t>
      </w:r>
      <w:r w:rsidRPr="008406D6">
        <w:noBreakHyphen/>
      </w:r>
      <w:r w:rsidRPr="008406D6">
        <w:noBreakHyphen/>
      </w:r>
      <w:r w:rsidRPr="008406D6">
        <w:noBreakHyphen/>
      </w:r>
      <w:r w:rsidRPr="008406D6">
        <w:noBreakHyphen/>
      </w:r>
      <w:r w:rsidRPr="008406D6">
        <w:noBreakHyphen/>
        <w:t> BEGIN CERTIFICATE -----" and "----- END CERTIFICATE -----" tags;</w:t>
      </w:r>
    </w:p>
    <w:p w14:paraId="387F3CC4" w14:textId="77777777" w:rsidR="00E17C87" w:rsidRPr="008406D6" w:rsidRDefault="00E17C87" w:rsidP="00E17C87">
      <w:pPr>
        <w:pStyle w:val="B1"/>
      </w:pPr>
      <w:r w:rsidRPr="008406D6">
        <w:t>-</w:t>
      </w:r>
      <w:r w:rsidRPr="008406D6">
        <w:tab/>
        <w:t>the PKI portal may add additional HTTP headers to the HTTP response.</w:t>
      </w:r>
    </w:p>
    <w:p w14:paraId="044AF456" w14:textId="77777777" w:rsidR="00E17C87" w:rsidRPr="008406D6" w:rsidRDefault="00E17C87" w:rsidP="00E17C87">
      <w:r w:rsidRPr="008406D6">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4A8C4582" w14:textId="77777777" w:rsidR="00E17C87" w:rsidRPr="008406D6" w:rsidRDefault="00E17C87" w:rsidP="00E17C87">
      <w:r w:rsidRPr="008406D6">
        <w:t>An example flow of CA certificate procedure can be found in clause E.5.</w:t>
      </w:r>
    </w:p>
    <w:p w14:paraId="77901041" w14:textId="77777777" w:rsidR="004B5905" w:rsidRPr="008406D6" w:rsidRDefault="004B5905" w:rsidP="004B5905"/>
    <w:p w14:paraId="6CCC7F34" w14:textId="77777777" w:rsidR="004B5905" w:rsidRPr="008406D6" w:rsidRDefault="004B5905" w:rsidP="004B59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47186D42" w14:textId="77777777" w:rsidR="00E17C87" w:rsidRPr="008406D6" w:rsidRDefault="00E17C87" w:rsidP="00E17C87">
      <w:pPr>
        <w:pStyle w:val="Heading3"/>
      </w:pPr>
      <w:bookmarkStart w:id="66" w:name="_Toc105674828"/>
      <w:r w:rsidRPr="008406D6">
        <w:t>6.3.2</w:t>
      </w:r>
      <w:r w:rsidRPr="008406D6">
        <w:tab/>
        <w:t>Error situations</w:t>
      </w:r>
      <w:bookmarkEnd w:id="66"/>
    </w:p>
    <w:p w14:paraId="0F244762" w14:textId="3848902C" w:rsidR="00E17C87" w:rsidRPr="008406D6" w:rsidRDefault="00E17C87" w:rsidP="00E17C87">
      <w:r w:rsidRPr="008406D6">
        <w:t>CA certificate delivery may not be successful for multiple reasons. The error cases are indicates by using 4xx and 5xx HTTP Status Codes as defined in RFC </w:t>
      </w:r>
      <w:ins w:id="67" w:author="Ericsson n bNovember-meet" w:date="2023-10-26T11:34:00Z">
        <w:r w:rsidR="009515C2">
          <w:t>9110</w:t>
        </w:r>
      </w:ins>
      <w:del w:id="68" w:author="Ericsson n bNovember-meet" w:date="2023-10-26T11:34:00Z">
        <w:r w:rsidRPr="008406D6" w:rsidDel="009515C2">
          <w:delText>7231</w:delText>
        </w:r>
      </w:del>
      <w:r w:rsidRPr="008406D6">
        <w:t> [31]. The 4xx status code indicates that the UE seems to have erred, and the 5xx status codes indicate that the PKI portal is aware that it has erred. Possible error situations during CA certificate delivery and their mappings to HTTP Status Codes are described in table 6.3.2-1.</w:t>
      </w:r>
    </w:p>
    <w:p w14:paraId="7DD33C3C" w14:textId="77777777" w:rsidR="00E17C87" w:rsidRPr="008406D6" w:rsidRDefault="00E17C87" w:rsidP="00E17C87">
      <w:pPr>
        <w:pStyle w:val="NO"/>
      </w:pPr>
      <w:r w:rsidRPr="008406D6">
        <w:t>NOTE:</w:t>
      </w:r>
      <w:r w:rsidRPr="008406D6">
        <w:tab/>
        <w:t>On the table 6.3.2-1, the "Description" column describes the error situation in PKI portal. The "PKI portal error" column describes the typical reason for the error.</w:t>
      </w:r>
    </w:p>
    <w:p w14:paraId="2BBACE7F" w14:textId="77777777" w:rsidR="00E17C87" w:rsidRPr="008406D6" w:rsidRDefault="00E17C87" w:rsidP="00E17C87">
      <w:r w:rsidRPr="008406D6">
        <w:t>An example flow of a failure in CA certificate delivery procedure can be found in clause E.6.</w:t>
      </w:r>
    </w:p>
    <w:p w14:paraId="3890ABFD" w14:textId="77777777" w:rsidR="00E17C87" w:rsidRPr="008406D6" w:rsidRDefault="00E17C87" w:rsidP="00E17C87">
      <w:pPr>
        <w:pStyle w:val="TH"/>
      </w:pPr>
      <w:r w:rsidRPr="008406D6">
        <w:lastRenderedPageBreak/>
        <w:t>Table 6.3.2</w:t>
      </w:r>
      <w:r w:rsidRPr="008406D6">
        <w:rPr>
          <w:bCs/>
        </w:rPr>
        <w:t>-1</w:t>
      </w:r>
      <w:r w:rsidRPr="008406D6">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167"/>
        <w:gridCol w:w="2787"/>
        <w:gridCol w:w="2914"/>
      </w:tblGrid>
      <w:tr w:rsidR="00E17C87" w:rsidRPr="008406D6" w14:paraId="275A06F3" w14:textId="77777777" w:rsidTr="00961ED3">
        <w:trPr>
          <w:jc w:val="center"/>
        </w:trPr>
        <w:tc>
          <w:tcPr>
            <w:tcW w:w="1213" w:type="dxa"/>
          </w:tcPr>
          <w:p w14:paraId="2122D830" w14:textId="77777777" w:rsidR="00E17C87" w:rsidRPr="008406D6" w:rsidRDefault="00E17C87" w:rsidP="00961ED3">
            <w:pPr>
              <w:pStyle w:val="TAH"/>
            </w:pPr>
            <w:r w:rsidRPr="008406D6">
              <w:t>HTTP Status Code</w:t>
            </w:r>
          </w:p>
        </w:tc>
        <w:tc>
          <w:tcPr>
            <w:tcW w:w="1336" w:type="dxa"/>
          </w:tcPr>
          <w:p w14:paraId="50CC63A8" w14:textId="77777777" w:rsidR="00E17C87" w:rsidRPr="008406D6" w:rsidRDefault="00E17C87" w:rsidP="00961ED3">
            <w:pPr>
              <w:pStyle w:val="TAH"/>
            </w:pPr>
            <w:r w:rsidRPr="008406D6">
              <w:t>HTTP Error</w:t>
            </w:r>
          </w:p>
        </w:tc>
        <w:tc>
          <w:tcPr>
            <w:tcW w:w="1167" w:type="dxa"/>
          </w:tcPr>
          <w:p w14:paraId="4C18030A" w14:textId="77777777" w:rsidR="00E17C87" w:rsidRPr="008406D6" w:rsidRDefault="00E17C87" w:rsidP="00961ED3">
            <w:pPr>
              <w:pStyle w:val="TAH"/>
            </w:pPr>
            <w:r w:rsidRPr="008406D6">
              <w:t>UE should repeat the request</w:t>
            </w:r>
          </w:p>
        </w:tc>
        <w:tc>
          <w:tcPr>
            <w:tcW w:w="2787" w:type="dxa"/>
          </w:tcPr>
          <w:p w14:paraId="50397CC2" w14:textId="77777777" w:rsidR="00E17C87" w:rsidRPr="008406D6" w:rsidRDefault="00E17C87" w:rsidP="00961ED3">
            <w:pPr>
              <w:pStyle w:val="TAH"/>
            </w:pPr>
            <w:r w:rsidRPr="008406D6">
              <w:t>Description</w:t>
            </w:r>
          </w:p>
        </w:tc>
        <w:tc>
          <w:tcPr>
            <w:tcW w:w="2914" w:type="dxa"/>
          </w:tcPr>
          <w:p w14:paraId="48740E6B" w14:textId="77777777" w:rsidR="00E17C87" w:rsidRPr="008406D6" w:rsidRDefault="00E17C87" w:rsidP="00961ED3">
            <w:pPr>
              <w:pStyle w:val="TAH"/>
            </w:pPr>
            <w:r w:rsidRPr="008406D6">
              <w:t>PKI portal error</w:t>
            </w:r>
          </w:p>
        </w:tc>
      </w:tr>
      <w:tr w:rsidR="00E17C87" w:rsidRPr="008406D6" w14:paraId="35A4CF5E" w14:textId="77777777" w:rsidTr="00961ED3">
        <w:trPr>
          <w:cantSplit/>
          <w:jc w:val="center"/>
        </w:trPr>
        <w:tc>
          <w:tcPr>
            <w:tcW w:w="1213" w:type="dxa"/>
          </w:tcPr>
          <w:p w14:paraId="43C95738" w14:textId="77777777" w:rsidR="00E17C87" w:rsidRPr="008406D6" w:rsidRDefault="00E17C87" w:rsidP="00961ED3">
            <w:pPr>
              <w:pStyle w:val="TAC"/>
            </w:pPr>
            <w:r w:rsidRPr="008406D6">
              <w:t>400</w:t>
            </w:r>
          </w:p>
        </w:tc>
        <w:tc>
          <w:tcPr>
            <w:tcW w:w="1336" w:type="dxa"/>
          </w:tcPr>
          <w:p w14:paraId="1E23C900" w14:textId="77777777" w:rsidR="00E17C87" w:rsidRPr="008406D6" w:rsidRDefault="00E17C87" w:rsidP="00961ED3">
            <w:pPr>
              <w:pStyle w:val="TAC"/>
            </w:pPr>
            <w:r w:rsidRPr="008406D6">
              <w:t>Bad Request</w:t>
            </w:r>
          </w:p>
        </w:tc>
        <w:tc>
          <w:tcPr>
            <w:tcW w:w="1167" w:type="dxa"/>
          </w:tcPr>
          <w:p w14:paraId="5DE2CDAE" w14:textId="77777777" w:rsidR="00E17C87" w:rsidRPr="008406D6" w:rsidRDefault="00E17C87" w:rsidP="00961ED3">
            <w:pPr>
              <w:pStyle w:val="TAC"/>
            </w:pPr>
            <w:r w:rsidRPr="008406D6">
              <w:t>No</w:t>
            </w:r>
          </w:p>
        </w:tc>
        <w:tc>
          <w:tcPr>
            <w:tcW w:w="2787" w:type="dxa"/>
          </w:tcPr>
          <w:p w14:paraId="60F96D64" w14:textId="77777777" w:rsidR="00E17C87" w:rsidRPr="008406D6" w:rsidRDefault="00E17C87" w:rsidP="00961ED3">
            <w:pPr>
              <w:pStyle w:val="TAL"/>
            </w:pPr>
            <w:r w:rsidRPr="008406D6">
              <w:t>Request could not be understood</w:t>
            </w:r>
          </w:p>
        </w:tc>
        <w:tc>
          <w:tcPr>
            <w:tcW w:w="2914" w:type="dxa"/>
          </w:tcPr>
          <w:p w14:paraId="5BE685B8" w14:textId="77777777" w:rsidR="00E17C87" w:rsidRPr="008406D6" w:rsidRDefault="00E17C87" w:rsidP="00961ED3">
            <w:pPr>
              <w:pStyle w:val="TAL"/>
            </w:pPr>
            <w:r w:rsidRPr="008406D6">
              <w:t>Request could not be understood</w:t>
            </w:r>
          </w:p>
        </w:tc>
      </w:tr>
      <w:tr w:rsidR="00E17C87" w:rsidRPr="008406D6" w14:paraId="3A13E2CA" w14:textId="77777777" w:rsidTr="00961ED3">
        <w:trPr>
          <w:cantSplit/>
          <w:jc w:val="center"/>
        </w:trPr>
        <w:tc>
          <w:tcPr>
            <w:tcW w:w="1213" w:type="dxa"/>
          </w:tcPr>
          <w:p w14:paraId="0EB415BA" w14:textId="77777777" w:rsidR="00E17C87" w:rsidRPr="008406D6" w:rsidRDefault="00E17C87" w:rsidP="00961ED3">
            <w:pPr>
              <w:pStyle w:val="TAC"/>
            </w:pPr>
            <w:r w:rsidRPr="008406D6">
              <w:t>401</w:t>
            </w:r>
          </w:p>
        </w:tc>
        <w:tc>
          <w:tcPr>
            <w:tcW w:w="1336" w:type="dxa"/>
          </w:tcPr>
          <w:p w14:paraId="2DB24C79" w14:textId="77777777" w:rsidR="00E17C87" w:rsidRPr="008406D6" w:rsidRDefault="00E17C87" w:rsidP="00961ED3">
            <w:pPr>
              <w:pStyle w:val="TAC"/>
            </w:pPr>
            <w:r w:rsidRPr="008406D6">
              <w:t>Unauthorized</w:t>
            </w:r>
          </w:p>
        </w:tc>
        <w:tc>
          <w:tcPr>
            <w:tcW w:w="1167" w:type="dxa"/>
          </w:tcPr>
          <w:p w14:paraId="2C2C97DF" w14:textId="77777777" w:rsidR="00E17C87" w:rsidRPr="008406D6" w:rsidRDefault="00E17C87" w:rsidP="00961ED3">
            <w:pPr>
              <w:pStyle w:val="TAC"/>
            </w:pPr>
            <w:r w:rsidRPr="008406D6">
              <w:t>Yes</w:t>
            </w:r>
          </w:p>
        </w:tc>
        <w:tc>
          <w:tcPr>
            <w:tcW w:w="2787" w:type="dxa"/>
          </w:tcPr>
          <w:p w14:paraId="45CB1EA7" w14:textId="77777777" w:rsidR="00E17C87" w:rsidRPr="008406D6" w:rsidRDefault="00E17C87" w:rsidP="00961ED3">
            <w:pPr>
              <w:pStyle w:val="TAL"/>
            </w:pPr>
            <w:r w:rsidRPr="008406D6">
              <w:t>Request requires authentication (cf. clause 5.2)</w:t>
            </w:r>
          </w:p>
        </w:tc>
        <w:tc>
          <w:tcPr>
            <w:tcW w:w="2914" w:type="dxa"/>
          </w:tcPr>
          <w:p w14:paraId="1C63C1F0" w14:textId="77777777" w:rsidR="00E17C87" w:rsidRPr="008406D6" w:rsidRDefault="00E17C87" w:rsidP="00961ED3">
            <w:pPr>
              <w:pStyle w:val="TAL"/>
            </w:pPr>
            <w:r w:rsidRPr="008406D6">
              <w:t>Authentication pending, cf. clause 5.2</w:t>
            </w:r>
          </w:p>
        </w:tc>
      </w:tr>
      <w:tr w:rsidR="00E17C87" w:rsidRPr="008406D6" w14:paraId="28A55FC3" w14:textId="77777777" w:rsidTr="00961ED3">
        <w:trPr>
          <w:cantSplit/>
          <w:jc w:val="center"/>
        </w:trPr>
        <w:tc>
          <w:tcPr>
            <w:tcW w:w="1213" w:type="dxa"/>
          </w:tcPr>
          <w:p w14:paraId="27F0279E" w14:textId="77777777" w:rsidR="00E17C87" w:rsidRPr="008406D6" w:rsidRDefault="00E17C87" w:rsidP="00961ED3">
            <w:pPr>
              <w:pStyle w:val="TAC"/>
            </w:pPr>
            <w:r w:rsidRPr="008406D6">
              <w:t>402</w:t>
            </w:r>
          </w:p>
        </w:tc>
        <w:tc>
          <w:tcPr>
            <w:tcW w:w="1336" w:type="dxa"/>
          </w:tcPr>
          <w:p w14:paraId="432C8FC5" w14:textId="77777777" w:rsidR="00E17C87" w:rsidRPr="008406D6" w:rsidRDefault="00E17C87" w:rsidP="00961ED3">
            <w:pPr>
              <w:pStyle w:val="TAC"/>
            </w:pPr>
            <w:r w:rsidRPr="008406D6">
              <w:t>Payment Required</w:t>
            </w:r>
          </w:p>
        </w:tc>
        <w:tc>
          <w:tcPr>
            <w:tcW w:w="1167" w:type="dxa"/>
          </w:tcPr>
          <w:p w14:paraId="1F945B53" w14:textId="77777777" w:rsidR="00E17C87" w:rsidRPr="008406D6" w:rsidRDefault="00E17C87" w:rsidP="00961ED3">
            <w:pPr>
              <w:pStyle w:val="TAC"/>
            </w:pPr>
            <w:r w:rsidRPr="008406D6">
              <w:t>No</w:t>
            </w:r>
          </w:p>
        </w:tc>
        <w:tc>
          <w:tcPr>
            <w:tcW w:w="2787" w:type="dxa"/>
          </w:tcPr>
          <w:p w14:paraId="19804211" w14:textId="77777777" w:rsidR="00E17C87" w:rsidRPr="008406D6" w:rsidRDefault="00E17C87" w:rsidP="00961ED3">
            <w:pPr>
              <w:pStyle w:val="TAL"/>
            </w:pPr>
            <w:r w:rsidRPr="008406D6">
              <w:t>Reserved for future use</w:t>
            </w:r>
          </w:p>
        </w:tc>
        <w:tc>
          <w:tcPr>
            <w:tcW w:w="2914" w:type="dxa"/>
          </w:tcPr>
          <w:p w14:paraId="68734184" w14:textId="77777777" w:rsidR="00E17C87" w:rsidRPr="008406D6" w:rsidRDefault="00E17C87" w:rsidP="00961ED3">
            <w:pPr>
              <w:pStyle w:val="TAL"/>
            </w:pPr>
            <w:r w:rsidRPr="008406D6">
              <w:t>-</w:t>
            </w:r>
          </w:p>
        </w:tc>
      </w:tr>
      <w:tr w:rsidR="00E17C87" w:rsidRPr="008406D6" w14:paraId="5968AE4F" w14:textId="77777777" w:rsidTr="00961ED3">
        <w:trPr>
          <w:cantSplit/>
          <w:jc w:val="center"/>
        </w:trPr>
        <w:tc>
          <w:tcPr>
            <w:tcW w:w="1213" w:type="dxa"/>
          </w:tcPr>
          <w:p w14:paraId="6B578A83" w14:textId="77777777" w:rsidR="00E17C87" w:rsidRPr="008406D6" w:rsidRDefault="00E17C87" w:rsidP="00961ED3">
            <w:pPr>
              <w:pStyle w:val="TAC"/>
            </w:pPr>
            <w:r w:rsidRPr="008406D6">
              <w:t>403</w:t>
            </w:r>
          </w:p>
        </w:tc>
        <w:tc>
          <w:tcPr>
            <w:tcW w:w="1336" w:type="dxa"/>
          </w:tcPr>
          <w:p w14:paraId="1869B928" w14:textId="77777777" w:rsidR="00E17C87" w:rsidRPr="008406D6" w:rsidRDefault="00E17C87" w:rsidP="00961ED3">
            <w:pPr>
              <w:pStyle w:val="TAC"/>
            </w:pPr>
            <w:r w:rsidRPr="008406D6">
              <w:t>Forbidden</w:t>
            </w:r>
          </w:p>
        </w:tc>
        <w:tc>
          <w:tcPr>
            <w:tcW w:w="1167" w:type="dxa"/>
          </w:tcPr>
          <w:p w14:paraId="2AF0E6DC" w14:textId="77777777" w:rsidR="00E17C87" w:rsidRPr="008406D6" w:rsidRDefault="00E17C87" w:rsidP="00961ED3">
            <w:pPr>
              <w:pStyle w:val="TAC"/>
            </w:pPr>
            <w:r w:rsidRPr="008406D6">
              <w:t>No</w:t>
            </w:r>
          </w:p>
        </w:tc>
        <w:tc>
          <w:tcPr>
            <w:tcW w:w="2787" w:type="dxa"/>
          </w:tcPr>
          <w:p w14:paraId="76D549A7" w14:textId="77777777" w:rsidR="00E17C87" w:rsidRPr="008406D6" w:rsidRDefault="00E17C87" w:rsidP="00961ED3">
            <w:pPr>
              <w:pStyle w:val="TAL"/>
            </w:pPr>
            <w:r w:rsidRPr="008406D6">
              <w:t>PKI portal understood the request, but is refusing to fulfil it</w:t>
            </w:r>
          </w:p>
        </w:tc>
        <w:tc>
          <w:tcPr>
            <w:tcW w:w="2914" w:type="dxa"/>
          </w:tcPr>
          <w:p w14:paraId="6F7793A9" w14:textId="77777777" w:rsidR="00E17C87" w:rsidRPr="008406D6" w:rsidRDefault="00E17C87" w:rsidP="00961ED3">
            <w:pPr>
              <w:pStyle w:val="TAL"/>
            </w:pPr>
            <w:r w:rsidRPr="008406D6">
              <w:t>CA certificate delivery request was understood but PKI portal refuses to deliver the CA certificate</w:t>
            </w:r>
          </w:p>
        </w:tc>
      </w:tr>
      <w:tr w:rsidR="00E17C87" w:rsidRPr="008406D6" w14:paraId="398824A7" w14:textId="77777777" w:rsidTr="00961ED3">
        <w:trPr>
          <w:cantSplit/>
          <w:jc w:val="center"/>
        </w:trPr>
        <w:tc>
          <w:tcPr>
            <w:tcW w:w="1213" w:type="dxa"/>
          </w:tcPr>
          <w:p w14:paraId="1FF3E68A" w14:textId="77777777" w:rsidR="00E17C87" w:rsidRPr="008406D6" w:rsidRDefault="00E17C87" w:rsidP="00961ED3">
            <w:pPr>
              <w:pStyle w:val="TAC"/>
            </w:pPr>
            <w:r w:rsidRPr="008406D6">
              <w:t>404</w:t>
            </w:r>
          </w:p>
        </w:tc>
        <w:tc>
          <w:tcPr>
            <w:tcW w:w="1336" w:type="dxa"/>
          </w:tcPr>
          <w:p w14:paraId="6AE00DCD" w14:textId="77777777" w:rsidR="00E17C87" w:rsidRPr="008406D6" w:rsidRDefault="00E17C87" w:rsidP="00961ED3">
            <w:pPr>
              <w:pStyle w:val="TAC"/>
            </w:pPr>
            <w:r w:rsidRPr="008406D6">
              <w:t>Not Found</w:t>
            </w:r>
          </w:p>
        </w:tc>
        <w:tc>
          <w:tcPr>
            <w:tcW w:w="1167" w:type="dxa"/>
          </w:tcPr>
          <w:p w14:paraId="307E713A" w14:textId="77777777" w:rsidR="00E17C87" w:rsidRPr="008406D6" w:rsidRDefault="00E17C87" w:rsidP="00961ED3">
            <w:pPr>
              <w:pStyle w:val="TAC"/>
            </w:pPr>
            <w:r w:rsidRPr="008406D6">
              <w:t>No</w:t>
            </w:r>
          </w:p>
        </w:tc>
        <w:tc>
          <w:tcPr>
            <w:tcW w:w="2787" w:type="dxa"/>
          </w:tcPr>
          <w:p w14:paraId="7DCA8C5E" w14:textId="77777777" w:rsidR="00E17C87" w:rsidRPr="008406D6" w:rsidRDefault="00E17C87" w:rsidP="00961ED3">
            <w:pPr>
              <w:pStyle w:val="TAL"/>
            </w:pPr>
            <w:r w:rsidRPr="008406D6">
              <w:t>PKI portal has not found anything matching the Request-URI</w:t>
            </w:r>
          </w:p>
        </w:tc>
        <w:tc>
          <w:tcPr>
            <w:tcW w:w="2914" w:type="dxa"/>
          </w:tcPr>
          <w:p w14:paraId="5E77EB3B" w14:textId="77777777" w:rsidR="00E17C87" w:rsidRPr="008406D6" w:rsidRDefault="00E17C87" w:rsidP="00961ED3">
            <w:pPr>
              <w:pStyle w:val="TAL"/>
            </w:pPr>
            <w:r w:rsidRPr="008406D6">
              <w:t>PKI portal does not have the requested CA certificate</w:t>
            </w:r>
          </w:p>
        </w:tc>
      </w:tr>
      <w:tr w:rsidR="00E17C87" w:rsidRPr="008406D6" w14:paraId="59C288F7" w14:textId="77777777" w:rsidTr="00961ED3">
        <w:trPr>
          <w:cantSplit/>
          <w:jc w:val="center"/>
        </w:trPr>
        <w:tc>
          <w:tcPr>
            <w:tcW w:w="1213" w:type="dxa"/>
          </w:tcPr>
          <w:p w14:paraId="36F2FBED" w14:textId="77777777" w:rsidR="00E17C87" w:rsidRPr="008406D6" w:rsidRDefault="00E17C87" w:rsidP="00961ED3">
            <w:pPr>
              <w:pStyle w:val="TAC"/>
            </w:pPr>
            <w:r w:rsidRPr="008406D6">
              <w:t>405 to 406</w:t>
            </w:r>
          </w:p>
        </w:tc>
        <w:tc>
          <w:tcPr>
            <w:tcW w:w="1336" w:type="dxa"/>
          </w:tcPr>
          <w:p w14:paraId="22B78419" w14:textId="77777777" w:rsidR="00E17C87" w:rsidRPr="008406D6" w:rsidRDefault="00E17C87" w:rsidP="00961ED3">
            <w:pPr>
              <w:pStyle w:val="TAC"/>
            </w:pPr>
            <w:r w:rsidRPr="008406D6">
              <w:t>*</w:t>
            </w:r>
          </w:p>
        </w:tc>
        <w:tc>
          <w:tcPr>
            <w:tcW w:w="1167" w:type="dxa"/>
          </w:tcPr>
          <w:p w14:paraId="7553741E" w14:textId="77777777" w:rsidR="00E17C87" w:rsidRPr="008406D6" w:rsidRDefault="00E17C87" w:rsidP="00961ED3">
            <w:pPr>
              <w:pStyle w:val="TAC"/>
            </w:pPr>
            <w:r w:rsidRPr="008406D6">
              <w:t>No</w:t>
            </w:r>
          </w:p>
        </w:tc>
        <w:tc>
          <w:tcPr>
            <w:tcW w:w="2787" w:type="dxa"/>
          </w:tcPr>
          <w:p w14:paraId="1D9A9637" w14:textId="77777777" w:rsidR="00E17C87" w:rsidRPr="008406D6" w:rsidRDefault="00E17C87" w:rsidP="00961ED3">
            <w:pPr>
              <w:pStyle w:val="TAL"/>
            </w:pPr>
            <w:r w:rsidRPr="008406D6">
              <w:t>Not used by PKI portal</w:t>
            </w:r>
          </w:p>
        </w:tc>
        <w:tc>
          <w:tcPr>
            <w:tcW w:w="2914" w:type="dxa"/>
          </w:tcPr>
          <w:p w14:paraId="4E818470" w14:textId="77777777" w:rsidR="00E17C87" w:rsidRPr="008406D6" w:rsidRDefault="00E17C87" w:rsidP="00961ED3">
            <w:pPr>
              <w:pStyle w:val="TAL"/>
            </w:pPr>
            <w:r w:rsidRPr="008406D6">
              <w:t>-</w:t>
            </w:r>
          </w:p>
        </w:tc>
      </w:tr>
      <w:tr w:rsidR="00E17C87" w:rsidRPr="008406D6" w14:paraId="3ADEF95D" w14:textId="77777777" w:rsidTr="00961ED3">
        <w:trPr>
          <w:cantSplit/>
          <w:jc w:val="center"/>
        </w:trPr>
        <w:tc>
          <w:tcPr>
            <w:tcW w:w="1213" w:type="dxa"/>
          </w:tcPr>
          <w:p w14:paraId="170D4220" w14:textId="77777777" w:rsidR="00E17C87" w:rsidRPr="008406D6" w:rsidRDefault="00E17C87" w:rsidP="00961ED3">
            <w:pPr>
              <w:pStyle w:val="TAC"/>
            </w:pPr>
            <w:r w:rsidRPr="008406D6">
              <w:t>407</w:t>
            </w:r>
          </w:p>
        </w:tc>
        <w:tc>
          <w:tcPr>
            <w:tcW w:w="1336" w:type="dxa"/>
          </w:tcPr>
          <w:p w14:paraId="72AE89A8" w14:textId="77777777" w:rsidR="00E17C87" w:rsidRPr="008406D6" w:rsidRDefault="00E17C87" w:rsidP="00961ED3">
            <w:pPr>
              <w:pStyle w:val="TAC"/>
            </w:pPr>
            <w:r w:rsidRPr="008406D6">
              <w:t>Proxy Authentication Required</w:t>
            </w:r>
          </w:p>
        </w:tc>
        <w:tc>
          <w:tcPr>
            <w:tcW w:w="1167" w:type="dxa"/>
          </w:tcPr>
          <w:p w14:paraId="2CE3EF8A" w14:textId="77777777" w:rsidR="00E17C87" w:rsidRPr="008406D6" w:rsidRDefault="00E17C87" w:rsidP="00961ED3">
            <w:pPr>
              <w:pStyle w:val="TAC"/>
            </w:pPr>
            <w:r w:rsidRPr="008406D6">
              <w:t>Yes</w:t>
            </w:r>
          </w:p>
        </w:tc>
        <w:tc>
          <w:tcPr>
            <w:tcW w:w="2787" w:type="dxa"/>
          </w:tcPr>
          <w:p w14:paraId="3F693E33" w14:textId="77777777" w:rsidR="00E17C87" w:rsidRPr="008406D6" w:rsidRDefault="00E17C87" w:rsidP="00961ED3">
            <w:pPr>
              <w:pStyle w:val="TAL"/>
            </w:pPr>
            <w:r w:rsidRPr="008406D6">
              <w:t>PKI portal uses Authentication Proxy  and UE shall authenticate itself with the proxy</w:t>
            </w:r>
          </w:p>
        </w:tc>
        <w:tc>
          <w:tcPr>
            <w:tcW w:w="2914" w:type="dxa"/>
          </w:tcPr>
          <w:p w14:paraId="438405CA" w14:textId="77777777" w:rsidR="00E17C87" w:rsidRPr="008406D6" w:rsidRDefault="00E17C87" w:rsidP="00961ED3">
            <w:pPr>
              <w:pStyle w:val="TAL"/>
            </w:pPr>
            <w:r w:rsidRPr="008406D6">
              <w:t>Authentication Proxy authentication pending, cf. clause 5.2</w:t>
            </w:r>
          </w:p>
        </w:tc>
      </w:tr>
      <w:tr w:rsidR="00E17C87" w:rsidRPr="008406D6" w14:paraId="704760A7" w14:textId="77777777" w:rsidTr="00961ED3">
        <w:trPr>
          <w:cantSplit/>
          <w:jc w:val="center"/>
        </w:trPr>
        <w:tc>
          <w:tcPr>
            <w:tcW w:w="1213" w:type="dxa"/>
          </w:tcPr>
          <w:p w14:paraId="17113C9B" w14:textId="5157B9B8" w:rsidR="00E17C87" w:rsidRPr="008406D6" w:rsidRDefault="00E17C87" w:rsidP="00961ED3">
            <w:pPr>
              <w:pStyle w:val="TAC"/>
            </w:pPr>
            <w:r w:rsidRPr="008406D6">
              <w:t>408 to 417</w:t>
            </w:r>
            <w:ins w:id="69" w:author="Ericsson n bNovember-meet" w:date="2023-10-26T13:04:00Z">
              <w:r w:rsidR="00082D29">
                <w:t>, 421, 422, 426</w:t>
              </w:r>
            </w:ins>
          </w:p>
        </w:tc>
        <w:tc>
          <w:tcPr>
            <w:tcW w:w="1336" w:type="dxa"/>
          </w:tcPr>
          <w:p w14:paraId="0B4EB54B" w14:textId="77777777" w:rsidR="00E17C87" w:rsidRPr="008406D6" w:rsidRDefault="00E17C87" w:rsidP="00961ED3">
            <w:pPr>
              <w:pStyle w:val="TAC"/>
            </w:pPr>
            <w:r w:rsidRPr="008406D6">
              <w:t>*</w:t>
            </w:r>
          </w:p>
        </w:tc>
        <w:tc>
          <w:tcPr>
            <w:tcW w:w="1167" w:type="dxa"/>
          </w:tcPr>
          <w:p w14:paraId="658DAD73" w14:textId="77777777" w:rsidR="00E17C87" w:rsidRPr="008406D6" w:rsidRDefault="00E17C87" w:rsidP="00961ED3">
            <w:pPr>
              <w:pStyle w:val="TAC"/>
            </w:pPr>
            <w:r w:rsidRPr="008406D6">
              <w:t>No</w:t>
            </w:r>
          </w:p>
        </w:tc>
        <w:tc>
          <w:tcPr>
            <w:tcW w:w="2787" w:type="dxa"/>
          </w:tcPr>
          <w:p w14:paraId="0743FF41" w14:textId="77777777" w:rsidR="00E17C87" w:rsidRPr="008406D6" w:rsidRDefault="00E17C87" w:rsidP="00961ED3">
            <w:pPr>
              <w:pStyle w:val="TAL"/>
            </w:pPr>
            <w:r w:rsidRPr="008406D6">
              <w:t>PKI portal should not use these status codes</w:t>
            </w:r>
          </w:p>
        </w:tc>
        <w:tc>
          <w:tcPr>
            <w:tcW w:w="2914" w:type="dxa"/>
          </w:tcPr>
          <w:p w14:paraId="56A4185C" w14:textId="77777777" w:rsidR="00E17C87" w:rsidRPr="008406D6" w:rsidRDefault="00E17C87" w:rsidP="00961ED3">
            <w:pPr>
              <w:pStyle w:val="TAL"/>
            </w:pPr>
            <w:r w:rsidRPr="008406D6">
              <w:t>-</w:t>
            </w:r>
          </w:p>
        </w:tc>
      </w:tr>
      <w:tr w:rsidR="00E17C87" w:rsidRPr="008406D6" w14:paraId="19246BDA" w14:textId="77777777" w:rsidTr="00961ED3">
        <w:trPr>
          <w:cantSplit/>
          <w:jc w:val="center"/>
        </w:trPr>
        <w:tc>
          <w:tcPr>
            <w:tcW w:w="1213" w:type="dxa"/>
          </w:tcPr>
          <w:p w14:paraId="7D53E1B2" w14:textId="77777777" w:rsidR="00E17C87" w:rsidRPr="008406D6" w:rsidRDefault="00E17C87" w:rsidP="00961ED3">
            <w:pPr>
              <w:pStyle w:val="TAC"/>
            </w:pPr>
            <w:r w:rsidRPr="008406D6">
              <w:t>500</w:t>
            </w:r>
          </w:p>
        </w:tc>
        <w:tc>
          <w:tcPr>
            <w:tcW w:w="1336" w:type="dxa"/>
          </w:tcPr>
          <w:p w14:paraId="160673C3" w14:textId="77777777" w:rsidR="00E17C87" w:rsidRPr="008406D6" w:rsidRDefault="00E17C87" w:rsidP="00961ED3">
            <w:pPr>
              <w:pStyle w:val="TAC"/>
            </w:pPr>
            <w:r w:rsidRPr="008406D6">
              <w:t>Internal Server Error</w:t>
            </w:r>
          </w:p>
        </w:tc>
        <w:tc>
          <w:tcPr>
            <w:tcW w:w="1167" w:type="dxa"/>
          </w:tcPr>
          <w:p w14:paraId="1093AA54" w14:textId="77777777" w:rsidR="00E17C87" w:rsidRPr="008406D6" w:rsidRDefault="00E17C87" w:rsidP="00961ED3">
            <w:pPr>
              <w:pStyle w:val="TAC"/>
            </w:pPr>
            <w:r w:rsidRPr="008406D6">
              <w:t>No</w:t>
            </w:r>
          </w:p>
        </w:tc>
        <w:tc>
          <w:tcPr>
            <w:tcW w:w="2787" w:type="dxa"/>
          </w:tcPr>
          <w:p w14:paraId="0BFA0B9F" w14:textId="77777777" w:rsidR="00E17C87" w:rsidRPr="008406D6" w:rsidRDefault="00E17C87" w:rsidP="00961ED3">
            <w:pPr>
              <w:pStyle w:val="TAL"/>
            </w:pPr>
            <w:r w:rsidRPr="008406D6">
              <w:t>PKI portal encountered an unexpected error</w:t>
            </w:r>
          </w:p>
        </w:tc>
        <w:tc>
          <w:tcPr>
            <w:tcW w:w="2914" w:type="dxa"/>
          </w:tcPr>
          <w:p w14:paraId="129C8198" w14:textId="77777777" w:rsidR="00E17C87" w:rsidRPr="008406D6" w:rsidRDefault="00E17C87" w:rsidP="00961ED3">
            <w:pPr>
              <w:pStyle w:val="TAL"/>
            </w:pPr>
            <w:r w:rsidRPr="008406D6">
              <w:t>PKI portal is mis-configured</w:t>
            </w:r>
          </w:p>
        </w:tc>
      </w:tr>
      <w:tr w:rsidR="00E17C87" w:rsidRPr="008406D6" w14:paraId="63E8222D" w14:textId="77777777" w:rsidTr="00961ED3">
        <w:trPr>
          <w:cantSplit/>
          <w:jc w:val="center"/>
        </w:trPr>
        <w:tc>
          <w:tcPr>
            <w:tcW w:w="1213" w:type="dxa"/>
          </w:tcPr>
          <w:p w14:paraId="254A568D" w14:textId="77777777" w:rsidR="00E17C87" w:rsidRPr="008406D6" w:rsidRDefault="00E17C87" w:rsidP="00961ED3">
            <w:pPr>
              <w:pStyle w:val="TAC"/>
            </w:pPr>
            <w:r w:rsidRPr="008406D6">
              <w:t>501</w:t>
            </w:r>
          </w:p>
        </w:tc>
        <w:tc>
          <w:tcPr>
            <w:tcW w:w="1336" w:type="dxa"/>
          </w:tcPr>
          <w:p w14:paraId="2FE71639" w14:textId="77777777" w:rsidR="00E17C87" w:rsidRPr="008406D6" w:rsidRDefault="00E17C87" w:rsidP="00961ED3">
            <w:pPr>
              <w:pStyle w:val="TAC"/>
            </w:pPr>
            <w:r w:rsidRPr="008406D6">
              <w:t>Not Implemented</w:t>
            </w:r>
          </w:p>
        </w:tc>
        <w:tc>
          <w:tcPr>
            <w:tcW w:w="1167" w:type="dxa"/>
          </w:tcPr>
          <w:p w14:paraId="4F4C489F" w14:textId="77777777" w:rsidR="00E17C87" w:rsidRPr="008406D6" w:rsidRDefault="00E17C87" w:rsidP="00961ED3">
            <w:pPr>
              <w:pStyle w:val="TAC"/>
            </w:pPr>
            <w:r w:rsidRPr="008406D6">
              <w:t>No</w:t>
            </w:r>
          </w:p>
        </w:tc>
        <w:tc>
          <w:tcPr>
            <w:tcW w:w="2787" w:type="dxa"/>
          </w:tcPr>
          <w:p w14:paraId="3C8AD347" w14:textId="77777777" w:rsidR="00E17C87" w:rsidRPr="008406D6" w:rsidRDefault="00E17C87" w:rsidP="00961ED3">
            <w:pPr>
              <w:pStyle w:val="TAL"/>
            </w:pPr>
            <w:r w:rsidRPr="008406D6">
              <w:t>PKI portal does not support the required functionality</w:t>
            </w:r>
          </w:p>
        </w:tc>
        <w:tc>
          <w:tcPr>
            <w:tcW w:w="2914" w:type="dxa"/>
          </w:tcPr>
          <w:p w14:paraId="34D82AA1" w14:textId="77777777" w:rsidR="00E17C87" w:rsidRPr="008406D6" w:rsidRDefault="00E17C87" w:rsidP="00961ED3">
            <w:pPr>
              <w:pStyle w:val="TAL"/>
            </w:pPr>
            <w:r w:rsidRPr="008406D6">
              <w:t>The server does not contain PKI portal service</w:t>
            </w:r>
          </w:p>
        </w:tc>
      </w:tr>
      <w:tr w:rsidR="00E17C87" w:rsidRPr="008406D6" w14:paraId="1ADF368C" w14:textId="77777777" w:rsidTr="00961ED3">
        <w:trPr>
          <w:cantSplit/>
          <w:jc w:val="center"/>
        </w:trPr>
        <w:tc>
          <w:tcPr>
            <w:tcW w:w="1213" w:type="dxa"/>
          </w:tcPr>
          <w:p w14:paraId="5B740152" w14:textId="77777777" w:rsidR="00E17C87" w:rsidRPr="008406D6" w:rsidRDefault="00E17C87" w:rsidP="00961ED3">
            <w:pPr>
              <w:pStyle w:val="TAC"/>
            </w:pPr>
            <w:r w:rsidRPr="008406D6">
              <w:t>502</w:t>
            </w:r>
          </w:p>
        </w:tc>
        <w:tc>
          <w:tcPr>
            <w:tcW w:w="1336" w:type="dxa"/>
          </w:tcPr>
          <w:p w14:paraId="0C6392FD" w14:textId="77777777" w:rsidR="00E17C87" w:rsidRPr="008406D6" w:rsidRDefault="00E17C87" w:rsidP="00961ED3">
            <w:pPr>
              <w:pStyle w:val="TAC"/>
            </w:pPr>
            <w:r w:rsidRPr="008406D6">
              <w:t>Bad Gateway</w:t>
            </w:r>
          </w:p>
        </w:tc>
        <w:tc>
          <w:tcPr>
            <w:tcW w:w="1167" w:type="dxa"/>
          </w:tcPr>
          <w:p w14:paraId="630AB279" w14:textId="77777777" w:rsidR="00E17C87" w:rsidRPr="008406D6" w:rsidRDefault="00E17C87" w:rsidP="00961ED3">
            <w:pPr>
              <w:pStyle w:val="TAC"/>
            </w:pPr>
            <w:r w:rsidRPr="008406D6">
              <w:t>No</w:t>
            </w:r>
          </w:p>
        </w:tc>
        <w:tc>
          <w:tcPr>
            <w:tcW w:w="2787" w:type="dxa"/>
          </w:tcPr>
          <w:p w14:paraId="2C6DBF7F" w14:textId="77777777" w:rsidR="00E17C87" w:rsidRPr="008406D6" w:rsidRDefault="00E17C87" w:rsidP="00961ED3">
            <w:pPr>
              <w:pStyle w:val="TAL"/>
            </w:pPr>
            <w:r w:rsidRPr="008406D6">
              <w:t>Gateway/Proxy received an invalid response from PKI portal</w:t>
            </w:r>
          </w:p>
        </w:tc>
        <w:tc>
          <w:tcPr>
            <w:tcW w:w="2914" w:type="dxa"/>
          </w:tcPr>
          <w:p w14:paraId="0958486D" w14:textId="77777777" w:rsidR="00E17C87" w:rsidRPr="008406D6" w:rsidRDefault="00E17C87" w:rsidP="00961ED3">
            <w:pPr>
              <w:pStyle w:val="TAL"/>
            </w:pPr>
            <w:r w:rsidRPr="008406D6">
              <w:t>PKI portal is behind a gateway/proxy and sent an invalid response to the gateway/proxy</w:t>
            </w:r>
          </w:p>
        </w:tc>
      </w:tr>
      <w:tr w:rsidR="00E17C87" w:rsidRPr="008406D6" w14:paraId="14179064" w14:textId="77777777" w:rsidTr="00961ED3">
        <w:trPr>
          <w:cantSplit/>
          <w:jc w:val="center"/>
        </w:trPr>
        <w:tc>
          <w:tcPr>
            <w:tcW w:w="1213" w:type="dxa"/>
          </w:tcPr>
          <w:p w14:paraId="003C4E23" w14:textId="77777777" w:rsidR="00E17C87" w:rsidRPr="008406D6" w:rsidRDefault="00E17C87" w:rsidP="00961ED3">
            <w:pPr>
              <w:pStyle w:val="TAC"/>
            </w:pPr>
            <w:r w:rsidRPr="008406D6">
              <w:t>503</w:t>
            </w:r>
          </w:p>
        </w:tc>
        <w:tc>
          <w:tcPr>
            <w:tcW w:w="1336" w:type="dxa"/>
          </w:tcPr>
          <w:p w14:paraId="248E4DD0" w14:textId="77777777" w:rsidR="00E17C87" w:rsidRPr="008406D6" w:rsidRDefault="00E17C87" w:rsidP="00961ED3">
            <w:pPr>
              <w:pStyle w:val="TAC"/>
            </w:pPr>
            <w:r w:rsidRPr="008406D6">
              <w:t>Service Unavailable</w:t>
            </w:r>
          </w:p>
        </w:tc>
        <w:tc>
          <w:tcPr>
            <w:tcW w:w="1167" w:type="dxa"/>
          </w:tcPr>
          <w:p w14:paraId="024BE7C7" w14:textId="77777777" w:rsidR="00E17C87" w:rsidRPr="008406D6" w:rsidRDefault="00E17C87" w:rsidP="00961ED3">
            <w:pPr>
              <w:pStyle w:val="TAC"/>
            </w:pPr>
            <w:r w:rsidRPr="008406D6">
              <w:t>Yes</w:t>
            </w:r>
          </w:p>
        </w:tc>
        <w:tc>
          <w:tcPr>
            <w:tcW w:w="2787" w:type="dxa"/>
          </w:tcPr>
          <w:p w14:paraId="35077C89" w14:textId="77777777" w:rsidR="00E17C87" w:rsidRPr="008406D6" w:rsidRDefault="00E17C87" w:rsidP="00961ED3">
            <w:pPr>
              <w:pStyle w:val="TAL"/>
            </w:pPr>
            <w:r w:rsidRPr="008406D6">
              <w:t>PKI portal service is currently unavailable</w:t>
            </w:r>
          </w:p>
        </w:tc>
        <w:tc>
          <w:tcPr>
            <w:tcW w:w="2914" w:type="dxa"/>
          </w:tcPr>
          <w:p w14:paraId="7B4152EF" w14:textId="77777777" w:rsidR="00E17C87" w:rsidRPr="008406D6" w:rsidRDefault="00E17C87" w:rsidP="00961ED3">
            <w:pPr>
              <w:pStyle w:val="TAL"/>
            </w:pPr>
            <w:r w:rsidRPr="008406D6">
              <w:t>PKI portal is temporarily unavailable, UE may repeat the request after delay indicated by "Retry-After" header</w:t>
            </w:r>
          </w:p>
        </w:tc>
      </w:tr>
      <w:tr w:rsidR="00E17C87" w:rsidRPr="008406D6" w14:paraId="719D88E6" w14:textId="77777777" w:rsidTr="00961ED3">
        <w:trPr>
          <w:cantSplit/>
          <w:jc w:val="center"/>
        </w:trPr>
        <w:tc>
          <w:tcPr>
            <w:tcW w:w="1213" w:type="dxa"/>
          </w:tcPr>
          <w:p w14:paraId="670AFFA7" w14:textId="77777777" w:rsidR="00E17C87" w:rsidRPr="008406D6" w:rsidRDefault="00E17C87" w:rsidP="00961ED3">
            <w:pPr>
              <w:pStyle w:val="TAC"/>
            </w:pPr>
            <w:r w:rsidRPr="008406D6">
              <w:t>504</w:t>
            </w:r>
          </w:p>
        </w:tc>
        <w:tc>
          <w:tcPr>
            <w:tcW w:w="1336" w:type="dxa"/>
          </w:tcPr>
          <w:p w14:paraId="2BFE93C5" w14:textId="77777777" w:rsidR="00E17C87" w:rsidRPr="008406D6" w:rsidRDefault="00E17C87" w:rsidP="00961ED3">
            <w:pPr>
              <w:pStyle w:val="TAC"/>
            </w:pPr>
            <w:r w:rsidRPr="008406D6">
              <w:t>Gateway Timeout</w:t>
            </w:r>
          </w:p>
        </w:tc>
        <w:tc>
          <w:tcPr>
            <w:tcW w:w="1167" w:type="dxa"/>
          </w:tcPr>
          <w:p w14:paraId="6077A7D5" w14:textId="77777777" w:rsidR="00E17C87" w:rsidRPr="008406D6" w:rsidRDefault="00E17C87" w:rsidP="00961ED3">
            <w:pPr>
              <w:pStyle w:val="TAC"/>
            </w:pPr>
            <w:r w:rsidRPr="008406D6">
              <w:t>No</w:t>
            </w:r>
          </w:p>
        </w:tc>
        <w:tc>
          <w:tcPr>
            <w:tcW w:w="2787" w:type="dxa"/>
          </w:tcPr>
          <w:p w14:paraId="696E8A37" w14:textId="77777777" w:rsidR="00E17C87" w:rsidRPr="008406D6" w:rsidRDefault="00E17C87" w:rsidP="00961ED3">
            <w:pPr>
              <w:pStyle w:val="TAL"/>
            </w:pPr>
            <w:r w:rsidRPr="008406D6">
              <w:t>Gateway/Proxy did not receive a timely response from the upstream server</w:t>
            </w:r>
          </w:p>
        </w:tc>
        <w:tc>
          <w:tcPr>
            <w:tcW w:w="2914" w:type="dxa"/>
          </w:tcPr>
          <w:p w14:paraId="50B95924" w14:textId="77777777" w:rsidR="00E17C87" w:rsidRPr="008406D6" w:rsidRDefault="00E17C87" w:rsidP="00961ED3">
            <w:pPr>
              <w:pStyle w:val="TAL"/>
            </w:pPr>
            <w:r w:rsidRPr="008406D6">
              <w:t>PKI portal is behind a gateway/proxy and did not send a response to the gateway/proxy in time, or was not reachable by the gateway/proxy</w:t>
            </w:r>
          </w:p>
        </w:tc>
      </w:tr>
      <w:tr w:rsidR="00E17C87" w:rsidRPr="008406D6" w14:paraId="44EC26F8" w14:textId="77777777" w:rsidTr="00961ED3">
        <w:trPr>
          <w:cantSplit/>
          <w:jc w:val="center"/>
        </w:trPr>
        <w:tc>
          <w:tcPr>
            <w:tcW w:w="1213" w:type="dxa"/>
          </w:tcPr>
          <w:p w14:paraId="4399E30E" w14:textId="77777777" w:rsidR="00E17C87" w:rsidRPr="008406D6" w:rsidRDefault="00E17C87" w:rsidP="00961ED3">
            <w:pPr>
              <w:pStyle w:val="TAC"/>
            </w:pPr>
            <w:r w:rsidRPr="008406D6">
              <w:t>505</w:t>
            </w:r>
          </w:p>
        </w:tc>
        <w:tc>
          <w:tcPr>
            <w:tcW w:w="1336" w:type="dxa"/>
          </w:tcPr>
          <w:p w14:paraId="01A8618A" w14:textId="77777777" w:rsidR="00E17C87" w:rsidRPr="008406D6" w:rsidRDefault="00E17C87" w:rsidP="00961ED3">
            <w:pPr>
              <w:pStyle w:val="TAC"/>
            </w:pPr>
            <w:r w:rsidRPr="008406D6">
              <w:t>HTTP Version Not Supported</w:t>
            </w:r>
          </w:p>
        </w:tc>
        <w:tc>
          <w:tcPr>
            <w:tcW w:w="1167" w:type="dxa"/>
          </w:tcPr>
          <w:p w14:paraId="33B28941" w14:textId="77777777" w:rsidR="00E17C87" w:rsidRPr="008406D6" w:rsidRDefault="00E17C87" w:rsidP="00961ED3">
            <w:pPr>
              <w:pStyle w:val="TAC"/>
            </w:pPr>
            <w:r w:rsidRPr="008406D6">
              <w:t>No</w:t>
            </w:r>
          </w:p>
        </w:tc>
        <w:tc>
          <w:tcPr>
            <w:tcW w:w="2787" w:type="dxa"/>
          </w:tcPr>
          <w:p w14:paraId="63485D33" w14:textId="77777777" w:rsidR="00E17C87" w:rsidRPr="008406D6" w:rsidRDefault="00E17C87" w:rsidP="00961ED3">
            <w:pPr>
              <w:pStyle w:val="TAL"/>
            </w:pPr>
            <w:r w:rsidRPr="008406D6">
              <w:t>PKI portal does not support the HTTP protocol version that was used in the request line.</w:t>
            </w:r>
          </w:p>
        </w:tc>
        <w:tc>
          <w:tcPr>
            <w:tcW w:w="2914" w:type="dxa"/>
          </w:tcPr>
          <w:p w14:paraId="6A2C6A05" w14:textId="77777777" w:rsidR="00E17C87" w:rsidRPr="008406D6" w:rsidRDefault="00E17C87" w:rsidP="00961ED3">
            <w:pPr>
              <w:pStyle w:val="TAL"/>
            </w:pPr>
            <w:r w:rsidRPr="008406D6">
              <w:t>UE should use HTTP/1.1 version with PKI portal</w:t>
            </w:r>
          </w:p>
        </w:tc>
      </w:tr>
    </w:tbl>
    <w:p w14:paraId="329FDA2D" w14:textId="77777777" w:rsidR="00E17C87" w:rsidRPr="008406D6" w:rsidRDefault="00E17C87" w:rsidP="00E17C87"/>
    <w:p w14:paraId="2B6F8A5E" w14:textId="77777777" w:rsidR="004B5905" w:rsidRPr="008406D6" w:rsidRDefault="004B5905" w:rsidP="004B5905"/>
    <w:p w14:paraId="711C1116" w14:textId="77777777" w:rsidR="004B5905" w:rsidRPr="008406D6" w:rsidRDefault="004B5905" w:rsidP="004B59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1E032A5D" w14:textId="77777777" w:rsidR="008364BB" w:rsidRPr="008406D6" w:rsidRDefault="008364BB" w:rsidP="008364BB">
      <w:pPr>
        <w:pStyle w:val="Heading2"/>
      </w:pPr>
      <w:bookmarkStart w:id="70" w:name="_Toc105674837"/>
      <w:r w:rsidRPr="008406D6">
        <w:t>A.2.2</w:t>
      </w:r>
      <w:r w:rsidRPr="008406D6">
        <w:tab/>
        <w:t>Key required to interpret signalling flows</w:t>
      </w:r>
      <w:bookmarkEnd w:id="70"/>
    </w:p>
    <w:p w14:paraId="7A7CE914" w14:textId="4AC9EB36" w:rsidR="008364BB" w:rsidRPr="008406D6" w:rsidRDefault="008364BB" w:rsidP="008364BB">
      <w:r w:rsidRPr="008406D6">
        <w:t>3GPP TS 24.228 [13], clause 4.1.1, specifies the key required to interpret the contents of the SIP methods. This key is used with HTTP based messages (cf. RFC </w:t>
      </w:r>
      <w:ins w:id="71" w:author="Ericsson n bNovember-meet" w:date="2023-10-26T11:34:00Z">
        <w:r w:rsidR="009515C2">
          <w:t>9110</w:t>
        </w:r>
      </w:ins>
      <w:del w:id="72" w:author="Ericsson n bNovember-meet" w:date="2023-10-26T11:34:00Z">
        <w:r w:rsidRPr="008406D6" w:rsidDel="009515C2">
          <w:delText>7231</w:delText>
        </w:r>
      </w:del>
      <w:r w:rsidRPr="008406D6">
        <w:t> [31]) as well since SIP and HTTP messages resemble each other in structure. The following key rules are used in addition to those specified in 3GPP TS 24.228 [13]:</w:t>
      </w:r>
    </w:p>
    <w:p w14:paraId="2506A66B" w14:textId="77777777" w:rsidR="008364BB" w:rsidRPr="008406D6" w:rsidRDefault="008364BB" w:rsidP="008364BB">
      <w:pPr>
        <w:pStyle w:val="B1"/>
      </w:pPr>
      <w:r w:rsidRPr="008406D6">
        <w:t>a)</w:t>
      </w:r>
      <w:r w:rsidRPr="008406D6">
        <w:tab/>
        <w:t>The HTTP based messaging is always initiated by the client:</w:t>
      </w:r>
    </w:p>
    <w:p w14:paraId="0B2B1DFB" w14:textId="77777777" w:rsidR="008364BB" w:rsidRPr="008406D6" w:rsidRDefault="008364BB" w:rsidP="008364BB">
      <w:pPr>
        <w:pStyle w:val="B2"/>
      </w:pPr>
      <w:r w:rsidRPr="008406D6">
        <w:t>-</w:t>
      </w:r>
      <w:r w:rsidRPr="008406D6">
        <w:tab/>
        <w:t>HTTP request is generated by the client (i.e. UE);</w:t>
      </w:r>
    </w:p>
    <w:p w14:paraId="1029E820" w14:textId="77777777" w:rsidR="008364BB" w:rsidRPr="008406D6" w:rsidRDefault="008364BB" w:rsidP="008364BB">
      <w:pPr>
        <w:pStyle w:val="B2"/>
      </w:pPr>
      <w:r w:rsidRPr="008406D6">
        <w:t>-</w:t>
      </w:r>
      <w:r w:rsidRPr="008406D6">
        <w:tab/>
        <w:t>HTTP response is generated by the server as a response to the HTTP request;</w:t>
      </w:r>
    </w:p>
    <w:p w14:paraId="32BAC11C" w14:textId="77777777" w:rsidR="008364BB" w:rsidRPr="008406D6" w:rsidRDefault="008364BB" w:rsidP="008364BB">
      <w:pPr>
        <w:pStyle w:val="B2"/>
      </w:pPr>
      <w:r w:rsidRPr="008406D6">
        <w:t>-</w:t>
      </w:r>
      <w:r w:rsidRPr="008406D6">
        <w:tab/>
        <w:t>HTTP proxies may be between the client and the server.</w:t>
      </w:r>
    </w:p>
    <w:p w14:paraId="418F0C77" w14:textId="77777777" w:rsidR="008364BB" w:rsidRPr="008406D6" w:rsidRDefault="008364BB" w:rsidP="008364BB">
      <w:pPr>
        <w:pStyle w:val="B1"/>
      </w:pPr>
      <w:r w:rsidRPr="008406D6">
        <w:t>b)</w:t>
      </w:r>
      <w:r w:rsidRPr="008406D6">
        <w:tab/>
        <w:t>There is only one single HTTP response to the HTTP request.</w:t>
      </w:r>
    </w:p>
    <w:p w14:paraId="27DDFB09" w14:textId="77777777" w:rsidR="008364BB" w:rsidRPr="008406D6" w:rsidRDefault="008364BB" w:rsidP="008364BB">
      <w:pPr>
        <w:pStyle w:val="B1"/>
      </w:pPr>
      <w:r w:rsidRPr="008406D6">
        <w:t>c)</w:t>
      </w:r>
      <w:r w:rsidRPr="008406D6">
        <w:tab/>
        <w:t xml:space="preserve">In order to differentiate between HTTP messages and other protocol messages, the HTTP messages are marked with simple arrow line, and all </w:t>
      </w:r>
      <w:r w:rsidRPr="008406D6">
        <w:rPr>
          <w:i/>
          <w:iCs/>
        </w:rPr>
        <w:t>non-HTTP</w:t>
      </w:r>
      <w:r w:rsidRPr="008406D6">
        <w:t xml:space="preserve"> messages with block arrows.</w:t>
      </w:r>
    </w:p>
    <w:p w14:paraId="09F45EE4" w14:textId="77777777" w:rsidR="008364BB" w:rsidRPr="008406D6" w:rsidRDefault="008364BB" w:rsidP="008364BB">
      <w:pPr>
        <w:pStyle w:val="B1"/>
      </w:pPr>
      <w:r w:rsidRPr="008406D6">
        <w:lastRenderedPageBreak/>
        <w:t>d)</w:t>
      </w:r>
      <w:r w:rsidRPr="008406D6">
        <w:tab/>
        <w:t>The flows show the signalling exchanges between the following functional entities in addition to those specified in 3GPP TS 24.228 [13]:</w:t>
      </w:r>
    </w:p>
    <w:p w14:paraId="7EE90367" w14:textId="77777777" w:rsidR="008364BB" w:rsidRPr="008406D6" w:rsidRDefault="008364BB" w:rsidP="008364BB">
      <w:pPr>
        <w:pStyle w:val="B2"/>
      </w:pPr>
      <w:r w:rsidRPr="008406D6">
        <w:t>-</w:t>
      </w:r>
      <w:r w:rsidRPr="008406D6">
        <w:tab/>
        <w:t>Bootstrapping Server Function (BSF);</w:t>
      </w:r>
    </w:p>
    <w:p w14:paraId="4C34778F" w14:textId="77777777" w:rsidR="008364BB" w:rsidRPr="008406D6" w:rsidRDefault="008364BB" w:rsidP="008364BB">
      <w:pPr>
        <w:pStyle w:val="B2"/>
      </w:pPr>
      <w:r w:rsidRPr="008406D6">
        <w:t>-</w:t>
      </w:r>
      <w:r w:rsidRPr="008406D6">
        <w:tab/>
        <w:t>Network Application Function (NAF);</w:t>
      </w:r>
    </w:p>
    <w:p w14:paraId="13DB8D95" w14:textId="77777777" w:rsidR="008364BB" w:rsidRPr="008406D6" w:rsidRDefault="008364BB" w:rsidP="008364BB">
      <w:pPr>
        <w:pStyle w:val="B2"/>
      </w:pPr>
      <w:r w:rsidRPr="008406D6">
        <w:t>-</w:t>
      </w:r>
      <w:r w:rsidRPr="008406D6">
        <w:tab/>
        <w:t>PKI portal (PKI portal).</w:t>
      </w:r>
    </w:p>
    <w:p w14:paraId="68D33E6E" w14:textId="77777777" w:rsidR="008364BB" w:rsidRPr="008406D6" w:rsidRDefault="008364BB" w:rsidP="008364BB">
      <w:pPr>
        <w:pStyle w:val="B1"/>
      </w:pPr>
      <w:r w:rsidRPr="008406D6">
        <w:rPr>
          <w:snapToGrid w:val="0"/>
        </w:rPr>
        <w:t>e)</w:t>
      </w:r>
      <w:r w:rsidRPr="008406D6">
        <w:rPr>
          <w:snapToGrid w:val="0"/>
        </w:rPr>
        <w:tab/>
        <w:t>The</w:t>
      </w:r>
      <w:r w:rsidRPr="008406D6">
        <w:t xml:space="preserve"> "(B-TID)"</w:t>
      </w:r>
      <w:r w:rsidRPr="008406D6">
        <w:rPr>
          <w:i/>
          <w:snapToGrid w:val="0"/>
        </w:rPr>
        <w:t xml:space="preserve"> </w:t>
      </w:r>
      <w:r w:rsidRPr="008406D6">
        <w:rPr>
          <w:snapToGrid w:val="0"/>
        </w:rPr>
        <w:t>sequence of characters is used to indicate that the bootstrapping transaction identifier (B-TID) needs to be filled in.</w:t>
      </w:r>
    </w:p>
    <w:p w14:paraId="0F9C7EFC" w14:textId="77777777" w:rsidR="004B5905" w:rsidRPr="008406D6" w:rsidRDefault="004B5905" w:rsidP="004B5905"/>
    <w:p w14:paraId="01C03ADB" w14:textId="77777777" w:rsidR="004B5905" w:rsidRPr="008406D6" w:rsidRDefault="004B5905" w:rsidP="004B59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0F10D8FC" w14:textId="77777777" w:rsidR="00A52932" w:rsidRPr="008406D6" w:rsidRDefault="00A52932" w:rsidP="00A52932">
      <w:pPr>
        <w:pStyle w:val="Heading1"/>
      </w:pPr>
      <w:bookmarkStart w:id="73" w:name="_Toc105674888"/>
      <w:r w:rsidRPr="008406D6">
        <w:t>I.2</w:t>
      </w:r>
      <w:r w:rsidRPr="008406D6">
        <w:tab/>
        <w:t>GBA_Digest bootstrapping procedure</w:t>
      </w:r>
      <w:bookmarkEnd w:id="73"/>
    </w:p>
    <w:p w14:paraId="1460F758" w14:textId="77777777" w:rsidR="00A52932" w:rsidRPr="008406D6" w:rsidRDefault="00A52932" w:rsidP="00A52932">
      <w:r w:rsidRPr="008406D6">
        <w:t>A UE and the BSF shall establish a bootstrapped security association between them by running the GBA_Digest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66FD9C7F" w14:textId="77777777" w:rsidR="00A52932" w:rsidRPr="008406D6" w:rsidRDefault="00A52932" w:rsidP="00A52932">
      <w:r w:rsidRPr="008406D6">
        <w:t>The UE shall establish a TLS connection with the BSF prior to sending any HTTP request to the BSF.</w:t>
      </w:r>
    </w:p>
    <w:p w14:paraId="2A699073" w14:textId="7993EDA8" w:rsidR="00A52932" w:rsidRPr="008406D6" w:rsidRDefault="00A52932" w:rsidP="00A52932">
      <w:r w:rsidRPr="008406D6">
        <w:t>A UE shall indicate to the BSF that it intends to run GBA_Digest as defined in 3GPP TS 33.220 [1] by including a "product" token in the "User-Agent" header field (cf. RFC </w:t>
      </w:r>
      <w:ins w:id="74" w:author="Ericsson n bNovember-meet" w:date="2023-10-26T11:34:00Z">
        <w:r w:rsidR="009515C2">
          <w:t>9110</w:t>
        </w:r>
      </w:ins>
      <w:del w:id="75" w:author="Ericsson n bNovember-meet" w:date="2023-10-26T11:34:00Z">
        <w:r w:rsidRPr="008406D6" w:rsidDel="009515C2">
          <w:delText>7231</w:delText>
        </w:r>
      </w:del>
      <w:r w:rsidRPr="008406D6">
        <w:t> [31]) that is set to a static string "GBA_Digest" in HTTP requests sent to the BSF. The BSF is configured to either allow or disallow the use of GBA_Digest bootstrapping. If GBA_Digest is disallowed, the BSF shall reject the HTTP request by the UE.</w:t>
      </w:r>
    </w:p>
    <w:p w14:paraId="2ED75D3A" w14:textId="77777777" w:rsidR="00A52932" w:rsidRPr="008406D6" w:rsidRDefault="00A52932" w:rsidP="00A52932">
      <w:r w:rsidRPr="008406D6">
        <w:t>The GBA_Digest Bootstrapping procedure as specified in 3GPP TS 33.220 [1] is further detailed as described below.</w:t>
      </w:r>
    </w:p>
    <w:p w14:paraId="17203E8F" w14:textId="77777777" w:rsidR="00A52932" w:rsidRPr="008406D6" w:rsidRDefault="00A52932" w:rsidP="00A52932">
      <w:pPr>
        <w:pStyle w:val="B1"/>
      </w:pPr>
      <w:r w:rsidRPr="008406D6">
        <w:t>-</w:t>
      </w:r>
      <w:r w:rsidRPr="008406D6">
        <w:tab/>
        <w:t>Authorization, WWW-Authenticate, and Authentication-Info HTTP header fields shall be used as described in RFC 7616 [36] with following exceptions:</w:t>
      </w:r>
    </w:p>
    <w:p w14:paraId="4B0CA82D" w14:textId="77777777" w:rsidR="00A52932" w:rsidRPr="008406D6" w:rsidRDefault="00A52932" w:rsidP="00A52932">
      <w:pPr>
        <w:pStyle w:val="B2"/>
      </w:pPr>
      <w:r w:rsidRPr="008406D6">
        <w:t>a)</w:t>
      </w:r>
      <w:r w:rsidRPr="008406D6">
        <w:tab/>
        <w:t>the "realm" parameter shall be set to the domain name of the home network;</w:t>
      </w:r>
    </w:p>
    <w:p w14:paraId="3F9C90FA" w14:textId="77777777" w:rsidR="00A52932" w:rsidRPr="008406D6" w:rsidRDefault="00A52932" w:rsidP="00A52932">
      <w:pPr>
        <w:pStyle w:val="B2"/>
      </w:pPr>
      <w:r w:rsidRPr="008406D6">
        <w:t>b)</w:t>
      </w:r>
      <w:r w:rsidRPr="008406D6">
        <w:tab/>
        <w:t>the quality of protection ("qop") parameter shall be "auth-int";</w:t>
      </w:r>
    </w:p>
    <w:p w14:paraId="74729D5C" w14:textId="77777777" w:rsidR="00A52932" w:rsidRPr="008406D6" w:rsidRDefault="00A52932" w:rsidP="00A52932">
      <w:pPr>
        <w:pStyle w:val="B2"/>
      </w:pPr>
      <w:r w:rsidRPr="008406D6">
        <w:t>c)</w:t>
      </w:r>
      <w:r w:rsidRPr="008406D6">
        <w:tab/>
        <w:t>the "username" parameter shall contain user's private identity;</w:t>
      </w:r>
    </w:p>
    <w:p w14:paraId="6C0BCAC1" w14:textId="77777777" w:rsidR="00A52932" w:rsidRPr="008406D6" w:rsidRDefault="00A52932" w:rsidP="00A52932">
      <w:pPr>
        <w:pStyle w:val="B2"/>
      </w:pPr>
      <w:r w:rsidRPr="008406D6">
        <w:t>d)</w:t>
      </w:r>
      <w:r w:rsidRPr="008406D6">
        <w:tab/>
        <w:t>the "nonce" field shall be populated as specified in 3GPP TS 33.220 [1], annex M with a random number generated by the BSF according to RFC 7616 [36]; and</w:t>
      </w:r>
    </w:p>
    <w:p w14:paraId="1B6E4387" w14:textId="77777777" w:rsidR="00A52932" w:rsidRPr="008406D6" w:rsidRDefault="00A52932" w:rsidP="00A52932">
      <w:pPr>
        <w:pStyle w:val="B1"/>
      </w:pPr>
      <w:r w:rsidRPr="008406D6">
        <w:t>-</w:t>
      </w:r>
      <w:r w:rsidRPr="008406D6">
        <w:tab/>
        <w:t>a password, which is called "passwd" and is derived as specified in 3GPP TS 33.220 [1], annex M.</w:t>
      </w:r>
    </w:p>
    <w:p w14:paraId="70215DCB" w14:textId="77777777" w:rsidR="00A52932" w:rsidRPr="008406D6" w:rsidRDefault="00A52932" w:rsidP="00A52932">
      <w:r w:rsidRPr="008406D6">
        <w:t>In addition to RFC 7616 [36], the following apply:</w:t>
      </w:r>
    </w:p>
    <w:p w14:paraId="4B182716" w14:textId="77777777" w:rsidR="00A52932" w:rsidRPr="008406D6" w:rsidRDefault="00A52932" w:rsidP="00A52932">
      <w:pPr>
        <w:pStyle w:val="B1"/>
      </w:pPr>
      <w:r w:rsidRPr="008406D6">
        <w:t>a)</w:t>
      </w:r>
      <w:r w:rsidRPr="008406D6">
        <w:tab/>
        <w:t>in the initial request from the UE to the BSF, the UE shall include an Authorization header field with following parameters:</w:t>
      </w:r>
    </w:p>
    <w:p w14:paraId="78A05805" w14:textId="77777777" w:rsidR="00A52932" w:rsidRPr="008406D6" w:rsidRDefault="00A52932" w:rsidP="00A52932">
      <w:pPr>
        <w:pStyle w:val="B2"/>
      </w:pPr>
      <w:r w:rsidRPr="008406D6">
        <w:tab/>
        <w:t>the uri directive, set to either absoluteURL "https://&lt;BSF address&gt;/" or abs_path "/", and which one is used is specified in RFC 7616 [36];</w:t>
      </w:r>
    </w:p>
    <w:p w14:paraId="3A5DC0A3" w14:textId="77777777" w:rsidR="00A52932" w:rsidRPr="008406D6" w:rsidRDefault="00A52932" w:rsidP="00A52932">
      <w:pPr>
        <w:pStyle w:val="B2"/>
      </w:pPr>
      <w:r w:rsidRPr="008406D6">
        <w:t>-</w:t>
      </w:r>
      <w:r w:rsidRPr="008406D6">
        <w:tab/>
        <w:t>the nonce directive, set to an empty value;</w:t>
      </w:r>
    </w:p>
    <w:p w14:paraId="39B3FAC4" w14:textId="77777777" w:rsidR="00A52932" w:rsidRPr="008406D6" w:rsidRDefault="00A52932" w:rsidP="00A52932">
      <w:pPr>
        <w:pStyle w:val="B2"/>
      </w:pPr>
      <w:r w:rsidRPr="008406D6">
        <w:t>-</w:t>
      </w:r>
      <w:r w:rsidRPr="008406D6">
        <w:tab/>
        <w:t>the response directive, set to an empty value;</w:t>
      </w:r>
    </w:p>
    <w:p w14:paraId="48A80AF8" w14:textId="77777777" w:rsidR="00A52932" w:rsidRPr="008406D6" w:rsidRDefault="00A52932" w:rsidP="00A52932">
      <w:pPr>
        <w:pStyle w:val="B1"/>
      </w:pPr>
      <w:r w:rsidRPr="008406D6">
        <w:t>b)</w:t>
      </w:r>
      <w:r w:rsidRPr="008406D6">
        <w:tab/>
        <w:t>in the HTTP response containing the Digest challenge from the BSF to the UE, the BSF shall include parameters to WWW-Authenticate header field as specified in RFC 7616 [36];</w:t>
      </w:r>
    </w:p>
    <w:p w14:paraId="71B996CB" w14:textId="77777777" w:rsidR="00A52932" w:rsidRPr="008406D6" w:rsidRDefault="00A52932" w:rsidP="00A52932">
      <w:pPr>
        <w:pStyle w:val="B1"/>
      </w:pPr>
      <w:r w:rsidRPr="008406D6">
        <w:t>c)</w:t>
      </w:r>
      <w:r w:rsidRPr="008406D6">
        <w:tab/>
        <w:t>in the HTTP request sent as an answer to the HTTP response in bullet b) the UE shall include an Authorization header field that contains a digest-response, "algorithm", "qop", "cnonce", and "nc" header field parameters as specified in RFC 7616 [36], and</w:t>
      </w:r>
    </w:p>
    <w:p w14:paraId="77DAED9E" w14:textId="77777777" w:rsidR="00A52932" w:rsidRPr="008406D6" w:rsidRDefault="00A52932" w:rsidP="00A52932">
      <w:pPr>
        <w:pStyle w:val="B2"/>
      </w:pPr>
      <w:r w:rsidRPr="008406D6">
        <w:lastRenderedPageBreak/>
        <w:t>-</w:t>
      </w:r>
      <w:r w:rsidRPr="008406D6">
        <w:tab/>
        <w:t>the uri directive, set to either absoluteURL "https://&lt;BSF address&gt;/" or abs_path "/", and which one is used is specified in RFC 7616 [36];</w:t>
      </w:r>
    </w:p>
    <w:p w14:paraId="24DABA9D" w14:textId="77777777" w:rsidR="00A52932" w:rsidRPr="008406D6" w:rsidRDefault="00A52932" w:rsidP="00A52932">
      <w:pPr>
        <w:pStyle w:val="B2"/>
      </w:pPr>
      <w:r w:rsidRPr="008406D6">
        <w:t>-</w:t>
      </w:r>
      <w:r w:rsidRPr="008406D6">
        <w:tab/>
        <w:t>the nonce directive, set to an empty value; and</w:t>
      </w:r>
    </w:p>
    <w:p w14:paraId="7635E862" w14:textId="77777777" w:rsidR="00A52932" w:rsidRPr="008406D6" w:rsidRDefault="00A52932" w:rsidP="00A52932">
      <w:pPr>
        <w:pStyle w:val="B1"/>
      </w:pPr>
      <w:r w:rsidRPr="008406D6">
        <w:t>d)</w:t>
      </w:r>
      <w:r w:rsidRPr="008406D6">
        <w:tab/>
        <w:t>n the message from the BSF to the UE, which the BSF shall only send after the BSF concluded that the UE has been authenticated, the BSF shall include an Authentication-Info header with the "rspauth"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annex C.</w:t>
      </w:r>
    </w:p>
    <w:p w14:paraId="0D20DF28" w14:textId="77777777" w:rsidR="00A52932" w:rsidRPr="008406D6" w:rsidRDefault="00A52932" w:rsidP="00A52932">
      <w:r w:rsidRPr="008406D6">
        <w:t>After a successful bootstrapping procedure the UE and the BSF shall contain the key material (Ks) and the B-TID. The key material shall be derived from SIP Digest  parameters as specified for GBA_Digest in 3GPP TS 33.220 [1]. In addition, the BSF may also contain a set of security specific attributes (GUSS) related to the UE, depending on the conditions in clause 4.5.2 of 3GPP TS 33.220 [1].</w:t>
      </w:r>
    </w:p>
    <w:p w14:paraId="0EC6411C" w14:textId="77777777" w:rsidR="00E67F2A" w:rsidRPr="008406D6" w:rsidRDefault="00E67F2A" w:rsidP="00E67F2A"/>
    <w:p w14:paraId="66BC8BB6" w14:textId="77777777" w:rsidR="00E67F2A" w:rsidRPr="008406D6" w:rsidRDefault="00E67F2A" w:rsidP="00E67F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Next Change ***</w:t>
      </w:r>
    </w:p>
    <w:p w14:paraId="653BB4C0" w14:textId="77777777" w:rsidR="00A52932" w:rsidRPr="008406D6" w:rsidRDefault="00A52932" w:rsidP="00A52932">
      <w:pPr>
        <w:pStyle w:val="Heading1"/>
      </w:pPr>
      <w:bookmarkStart w:id="76" w:name="_Toc105674906"/>
      <w:r w:rsidRPr="008406D6">
        <w:t>K.2</w:t>
      </w:r>
      <w:r w:rsidRPr="008406D6">
        <w:tab/>
        <w:t>Shared key-based UE authentication with certificate-based AF authentication</w:t>
      </w:r>
      <w:bookmarkEnd w:id="76"/>
    </w:p>
    <w:p w14:paraId="3E921CB1" w14:textId="77777777" w:rsidR="00A52932" w:rsidRPr="008406D6" w:rsidRDefault="00A52932" w:rsidP="00A52932">
      <w:r w:rsidRPr="008406D6">
        <w:t>The TLS profile for GBA in clause 5.3.2.1 is modified with the AKMA AF taking the role of the NAF from GBA (see 3GPP TS 33.220 [1]) to support AKMA keys as follows:</w:t>
      </w:r>
    </w:p>
    <w:p w14:paraId="06637E35" w14:textId="77777777" w:rsidR="00A52932" w:rsidRPr="008406D6" w:rsidRDefault="00A52932" w:rsidP="00A52932">
      <w:pPr>
        <w:pStyle w:val="B1"/>
      </w:pPr>
      <w:r w:rsidRPr="008406D6">
        <w:t>-</w:t>
      </w:r>
      <w:r w:rsidRPr="008406D6">
        <w:tab/>
        <w:t>the UE and the AF shall support the TLS version as specified in annex E of 3GPP TS 33.310 [25]. See clause 5.3.1 in 3GPP TS 33.222 [5] for the detailed profiling of TLS.</w:t>
      </w:r>
    </w:p>
    <w:p w14:paraId="31ED6ACE" w14:textId="77777777" w:rsidR="00A52932" w:rsidRPr="008406D6" w:rsidRDefault="00A52932" w:rsidP="00A52932">
      <w:pPr>
        <w:pStyle w:val="B2"/>
      </w:pPr>
      <w:r w:rsidRPr="008406D6">
        <w:t>a)</w:t>
      </w:r>
      <w:r w:rsidRPr="008406D6">
        <w:tab/>
        <w:t>when the UE starts communication via Ua*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7C273979" w14:textId="77777777" w:rsidR="00A52932" w:rsidRPr="008406D6" w:rsidRDefault="00A52932" w:rsidP="00A52932">
      <w:pPr>
        <w:pStyle w:val="B2"/>
      </w:pPr>
      <w:r w:rsidRPr="008406D6">
        <w:t>b)</w:t>
      </w:r>
      <w:r w:rsidRPr="008406D6">
        <w:tab/>
        <w:t>the UE sends an HTTP request to the AF inside the TLS tunnel (HTTPS, i.e. HTTP over TLS) as described in clause 5.2 with the following changes:</w:t>
      </w:r>
    </w:p>
    <w:p w14:paraId="07D4D298" w14:textId="473D64F4" w:rsidR="00A52932" w:rsidRPr="008406D6" w:rsidRDefault="00A52932" w:rsidP="00A52932">
      <w:pPr>
        <w:pStyle w:val="B3"/>
      </w:pPr>
      <w:r w:rsidRPr="008406D6">
        <w:t>1)</w:t>
      </w:r>
      <w:r w:rsidRPr="008406D6">
        <w:tab/>
        <w:t>the UE shall indicate to an AF that it supports AKMA based HTTP Digest authentication by including a "product" token, that is a constant string "3gpp-akma", in the "User-Agent" header (see RFC </w:t>
      </w:r>
      <w:ins w:id="77" w:author="Ericsson n bNovember-meet" w:date="2023-10-26T11:34:00Z">
        <w:r w:rsidR="009515C2">
          <w:t>9110</w:t>
        </w:r>
      </w:ins>
      <w:del w:id="78" w:author="Ericsson n bNovember-meet" w:date="2023-10-26T11:34:00Z">
        <w:r w:rsidRPr="008406D6" w:rsidDel="009515C2">
          <w:delText>7231</w:delText>
        </w:r>
      </w:del>
      <w:r w:rsidRPr="008406D6">
        <w:t xml:space="preserve"> [31]) in outgoing HTTP requests; and </w:t>
      </w:r>
    </w:p>
    <w:p w14:paraId="0A9FB99C" w14:textId="77777777" w:rsidR="00A52932" w:rsidRPr="008406D6" w:rsidRDefault="00A52932" w:rsidP="00A52932">
      <w:pPr>
        <w:pStyle w:val="B3"/>
      </w:pPr>
      <w:r w:rsidRPr="008406D6">
        <w:t>2)</w:t>
      </w:r>
      <w:r w:rsidRPr="008406D6">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2CA0457A" w14:textId="77777777" w:rsidR="00A52932" w:rsidRPr="008406D6" w:rsidRDefault="00A52932" w:rsidP="00A52932">
      <w:pPr>
        <w:pStyle w:val="NO"/>
      </w:pPr>
      <w:bookmarkStart w:id="79" w:name="_Hlk100237302"/>
      <w:r w:rsidRPr="008406D6">
        <w:t>NOTE 1:</w:t>
      </w:r>
      <w:r w:rsidRPr="008406D6">
        <w:tab/>
        <w:t>The choice between AKMA and AKA-based GBA at the UE and the AF, if both are supported, is application dependent.</w:t>
      </w:r>
      <w:bookmarkEnd w:id="79"/>
    </w:p>
    <w:p w14:paraId="1B962ED1" w14:textId="77777777" w:rsidR="00A52932" w:rsidRPr="008406D6" w:rsidRDefault="00A52932" w:rsidP="00A52932">
      <w:pPr>
        <w:pStyle w:val="B2"/>
      </w:pPr>
      <w:r w:rsidRPr="008406D6">
        <w:t>c)</w:t>
      </w:r>
      <w:r w:rsidRPr="008406D6">
        <w:tab/>
        <w:t xml:space="preserve">the UE shall generate the HTTP request and the AF shall authenticate the HTTP request using HTTP Digest. HTTP Digest authentication (see RFC 3310 [6]) shall be used with previously bootstrapped security association as follows: </w:t>
      </w:r>
    </w:p>
    <w:p w14:paraId="6B8EC511" w14:textId="77777777" w:rsidR="00A52932" w:rsidRPr="008406D6" w:rsidRDefault="00A52932" w:rsidP="00A52932">
      <w:pPr>
        <w:pStyle w:val="B3"/>
      </w:pPr>
      <w:r w:rsidRPr="008406D6">
        <w:t>1)</w:t>
      </w:r>
      <w:r w:rsidRPr="008406D6">
        <w:tab/>
        <w:t>the "username" parameter shall be the A-KID;</w:t>
      </w:r>
    </w:p>
    <w:p w14:paraId="5F2AFF68" w14:textId="77777777" w:rsidR="00A52932" w:rsidRPr="008406D6" w:rsidRDefault="00A52932" w:rsidP="00A52932">
      <w:pPr>
        <w:pStyle w:val="B3"/>
      </w:pPr>
      <w:r w:rsidRPr="008406D6">
        <w:t>2)</w:t>
      </w:r>
      <w:r w:rsidRPr="008406D6">
        <w:tab/>
        <w:t>the password used in the digest calculations shall be K</w:t>
      </w:r>
      <w:r w:rsidRPr="008406D6">
        <w:rPr>
          <w:vertAlign w:val="subscript"/>
        </w:rPr>
        <w:t>AF</w:t>
      </w:r>
      <w:r w:rsidRPr="008406D6">
        <w:t xml:space="preserve"> (AKMA Application Key) with the K</w:t>
      </w:r>
      <w:r w:rsidRPr="008406D6">
        <w:rPr>
          <w:vertAlign w:val="subscript"/>
        </w:rPr>
        <w:t>AF</w:t>
      </w:r>
      <w:r w:rsidRPr="008406D6">
        <w:t xml:space="preserve"> Base64 encoded as specified in RFC 4648 [37]; and</w:t>
      </w:r>
    </w:p>
    <w:p w14:paraId="0F9517B8" w14:textId="77777777" w:rsidR="00A52932" w:rsidRPr="008406D6" w:rsidRDefault="00A52932" w:rsidP="00A52932">
      <w:pPr>
        <w:pStyle w:val="B3"/>
      </w:pPr>
      <w:r w:rsidRPr="008406D6">
        <w:t>3)</w:t>
      </w:r>
      <w:r w:rsidRPr="008406D6">
        <w:tab/>
        <w:t>the "realm" parameter shall contain two parts delimited by "@" sign where the first part is the constant string "3gpp-akma" and the latter part shall be the FQDN of the AF (e.g. "3gpp</w:t>
      </w:r>
      <w:r w:rsidRPr="008406D6">
        <w:noBreakHyphen/>
        <w:t>akma@af1.operator.com"); and</w:t>
      </w:r>
    </w:p>
    <w:p w14:paraId="65BBA6A3" w14:textId="77777777" w:rsidR="00A52932" w:rsidRPr="008406D6" w:rsidRDefault="00A52932" w:rsidP="00A52932">
      <w:pPr>
        <w:pStyle w:val="B2"/>
      </w:pPr>
      <w:r w:rsidRPr="008406D6">
        <w:lastRenderedPageBreak/>
        <w:t>d)</w:t>
      </w:r>
      <w:r w:rsidRPr="008406D6">
        <w:tab/>
        <w:t>both the UE and the AF shall verify upon receiving each of the HTTP responses and HTTP requests that the second part of the realm attribute is equal to the FQDN of the AF.</w:t>
      </w:r>
    </w:p>
    <w:p w14:paraId="6AF4AF47" w14:textId="77777777" w:rsidR="00A52932" w:rsidRPr="008406D6" w:rsidRDefault="00A52932" w:rsidP="00A52932">
      <w:r w:rsidRPr="008406D6">
        <w:t>The authentication failures are supported as described in clause 5.3.2.2.</w:t>
      </w:r>
    </w:p>
    <w:p w14:paraId="47F51E7E" w14:textId="77777777" w:rsidR="00A52932" w:rsidRPr="008406D6" w:rsidRDefault="00A52932" w:rsidP="00A52932">
      <w:r w:rsidRPr="008406D6">
        <w:t>Clauses 5.3.2.3 and 5.3.2.4 are not supported as AKMA does not support deriving a fresh key in the same way as GBA.</w:t>
      </w:r>
    </w:p>
    <w:p w14:paraId="219FB09A" w14:textId="77777777" w:rsidR="00A52932" w:rsidRPr="008406D6" w:rsidRDefault="00A52932" w:rsidP="00A52932">
      <w:pPr>
        <w:pStyle w:val="NO"/>
      </w:pPr>
      <w:r w:rsidRPr="008406D6">
        <w:t>NOTE 2:</w:t>
      </w:r>
      <w:r w:rsidRPr="008406D6">
        <w:tab/>
        <w:t>How a fresh key is derived for AKMA is up to Ua* protocol implementation.</w:t>
      </w:r>
    </w:p>
    <w:p w14:paraId="20D3C563" w14:textId="77777777" w:rsidR="005F0EEE" w:rsidRPr="008406D6" w:rsidRDefault="005F0EEE" w:rsidP="005F0EEE"/>
    <w:p w14:paraId="774833FD" w14:textId="77777777" w:rsidR="005F0EEE" w:rsidRPr="008406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406D6">
        <w:rPr>
          <w:rFonts w:ascii="Arial" w:hAnsi="Arial" w:cs="Arial"/>
          <w:color w:val="0000FF"/>
          <w:sz w:val="28"/>
          <w:szCs w:val="28"/>
        </w:rPr>
        <w:t>*** End of Changes ***</w:t>
      </w:r>
    </w:p>
    <w:p w14:paraId="68C9CD36" w14:textId="77777777" w:rsidR="001E41F3" w:rsidRPr="008406D6" w:rsidRDefault="001E41F3"/>
    <w:sectPr w:rsidR="001E41F3" w:rsidRPr="008406D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A4CD9" w14:textId="77777777" w:rsidR="003006B3" w:rsidRDefault="003006B3">
      <w:r>
        <w:separator/>
      </w:r>
    </w:p>
  </w:endnote>
  <w:endnote w:type="continuationSeparator" w:id="0">
    <w:p w14:paraId="64816A19" w14:textId="77777777" w:rsidR="003006B3" w:rsidRDefault="0030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9619" w14:textId="77777777" w:rsidR="003006B3" w:rsidRDefault="003006B3">
      <w:r>
        <w:separator/>
      </w:r>
    </w:p>
  </w:footnote>
  <w:footnote w:type="continuationSeparator" w:id="0">
    <w:p w14:paraId="7A3A8143" w14:textId="77777777" w:rsidR="003006B3" w:rsidRDefault="00300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54"/>
    <w:rsid w:val="00064806"/>
    <w:rsid w:val="000677A1"/>
    <w:rsid w:val="0008249B"/>
    <w:rsid w:val="00082D29"/>
    <w:rsid w:val="00083ACC"/>
    <w:rsid w:val="000A6394"/>
    <w:rsid w:val="000A6C8D"/>
    <w:rsid w:val="000B7FED"/>
    <w:rsid w:val="000C038A"/>
    <w:rsid w:val="000C6598"/>
    <w:rsid w:val="000C7F4C"/>
    <w:rsid w:val="000D1BDD"/>
    <w:rsid w:val="000D44B3"/>
    <w:rsid w:val="000E3F82"/>
    <w:rsid w:val="000E6A93"/>
    <w:rsid w:val="000F572B"/>
    <w:rsid w:val="00145D43"/>
    <w:rsid w:val="00156AB0"/>
    <w:rsid w:val="00192C46"/>
    <w:rsid w:val="001A08B3"/>
    <w:rsid w:val="001A7B60"/>
    <w:rsid w:val="001B52F0"/>
    <w:rsid w:val="001B5665"/>
    <w:rsid w:val="001B7A65"/>
    <w:rsid w:val="001E41F3"/>
    <w:rsid w:val="0020112B"/>
    <w:rsid w:val="00203229"/>
    <w:rsid w:val="00220E12"/>
    <w:rsid w:val="0022204A"/>
    <w:rsid w:val="00227124"/>
    <w:rsid w:val="00227FC3"/>
    <w:rsid w:val="002556FC"/>
    <w:rsid w:val="0026004D"/>
    <w:rsid w:val="002640DD"/>
    <w:rsid w:val="00275D12"/>
    <w:rsid w:val="00284FEB"/>
    <w:rsid w:val="002860C4"/>
    <w:rsid w:val="00290C3F"/>
    <w:rsid w:val="002B5741"/>
    <w:rsid w:val="002E472E"/>
    <w:rsid w:val="003006B3"/>
    <w:rsid w:val="0030205A"/>
    <w:rsid w:val="0030270C"/>
    <w:rsid w:val="00305409"/>
    <w:rsid w:val="00335317"/>
    <w:rsid w:val="003609EF"/>
    <w:rsid w:val="0036231A"/>
    <w:rsid w:val="00374DD4"/>
    <w:rsid w:val="00387701"/>
    <w:rsid w:val="003D717E"/>
    <w:rsid w:val="003E1A36"/>
    <w:rsid w:val="004070F4"/>
    <w:rsid w:val="00410371"/>
    <w:rsid w:val="004242F1"/>
    <w:rsid w:val="004919BE"/>
    <w:rsid w:val="004A4636"/>
    <w:rsid w:val="004B5905"/>
    <w:rsid w:val="004B75B7"/>
    <w:rsid w:val="005141D9"/>
    <w:rsid w:val="0051580D"/>
    <w:rsid w:val="0052023B"/>
    <w:rsid w:val="00520CA3"/>
    <w:rsid w:val="0053049B"/>
    <w:rsid w:val="00547111"/>
    <w:rsid w:val="00580FC5"/>
    <w:rsid w:val="00592D74"/>
    <w:rsid w:val="005A194C"/>
    <w:rsid w:val="005C4E9D"/>
    <w:rsid w:val="005E2C44"/>
    <w:rsid w:val="005F0EEE"/>
    <w:rsid w:val="005F5527"/>
    <w:rsid w:val="00601244"/>
    <w:rsid w:val="006013C6"/>
    <w:rsid w:val="006060CE"/>
    <w:rsid w:val="0060654A"/>
    <w:rsid w:val="00621188"/>
    <w:rsid w:val="00622174"/>
    <w:rsid w:val="006231F3"/>
    <w:rsid w:val="00624FDE"/>
    <w:rsid w:val="006257ED"/>
    <w:rsid w:val="00650192"/>
    <w:rsid w:val="00653DE4"/>
    <w:rsid w:val="00665C47"/>
    <w:rsid w:val="00695808"/>
    <w:rsid w:val="00697471"/>
    <w:rsid w:val="006A422A"/>
    <w:rsid w:val="006B46FB"/>
    <w:rsid w:val="006B6477"/>
    <w:rsid w:val="006E21FB"/>
    <w:rsid w:val="006F7EDC"/>
    <w:rsid w:val="00711538"/>
    <w:rsid w:val="0071375F"/>
    <w:rsid w:val="00721F91"/>
    <w:rsid w:val="00735FC6"/>
    <w:rsid w:val="007500E4"/>
    <w:rsid w:val="0075318C"/>
    <w:rsid w:val="00792342"/>
    <w:rsid w:val="007977A8"/>
    <w:rsid w:val="007B3024"/>
    <w:rsid w:val="007B512A"/>
    <w:rsid w:val="007C2097"/>
    <w:rsid w:val="007D6A07"/>
    <w:rsid w:val="007D6A43"/>
    <w:rsid w:val="007F7259"/>
    <w:rsid w:val="008040A8"/>
    <w:rsid w:val="0081196B"/>
    <w:rsid w:val="00823B48"/>
    <w:rsid w:val="008279FA"/>
    <w:rsid w:val="008364BB"/>
    <w:rsid w:val="00840162"/>
    <w:rsid w:val="008406D6"/>
    <w:rsid w:val="0084430C"/>
    <w:rsid w:val="008626E7"/>
    <w:rsid w:val="00870EE7"/>
    <w:rsid w:val="00873D1A"/>
    <w:rsid w:val="008863B9"/>
    <w:rsid w:val="00895050"/>
    <w:rsid w:val="008A45A6"/>
    <w:rsid w:val="008B6331"/>
    <w:rsid w:val="008B6F0F"/>
    <w:rsid w:val="008D3CCC"/>
    <w:rsid w:val="008F3789"/>
    <w:rsid w:val="008F686C"/>
    <w:rsid w:val="0091326A"/>
    <w:rsid w:val="009137EF"/>
    <w:rsid w:val="009148DE"/>
    <w:rsid w:val="00917439"/>
    <w:rsid w:val="0092423C"/>
    <w:rsid w:val="00940DC8"/>
    <w:rsid w:val="00941E30"/>
    <w:rsid w:val="009515C2"/>
    <w:rsid w:val="00954A87"/>
    <w:rsid w:val="009777D9"/>
    <w:rsid w:val="00991B88"/>
    <w:rsid w:val="009A5753"/>
    <w:rsid w:val="009A579D"/>
    <w:rsid w:val="009C1CD4"/>
    <w:rsid w:val="009E3297"/>
    <w:rsid w:val="009E4ADB"/>
    <w:rsid w:val="009F1324"/>
    <w:rsid w:val="009F6FAC"/>
    <w:rsid w:val="009F734F"/>
    <w:rsid w:val="00A04323"/>
    <w:rsid w:val="00A232E9"/>
    <w:rsid w:val="00A246B6"/>
    <w:rsid w:val="00A465A7"/>
    <w:rsid w:val="00A47E70"/>
    <w:rsid w:val="00A50CF0"/>
    <w:rsid w:val="00A52932"/>
    <w:rsid w:val="00A560B6"/>
    <w:rsid w:val="00A74CE3"/>
    <w:rsid w:val="00A7671C"/>
    <w:rsid w:val="00A826BA"/>
    <w:rsid w:val="00AA2CBC"/>
    <w:rsid w:val="00AB6EF3"/>
    <w:rsid w:val="00AC5820"/>
    <w:rsid w:val="00AD1CD8"/>
    <w:rsid w:val="00AF2A3A"/>
    <w:rsid w:val="00AF4EE2"/>
    <w:rsid w:val="00B01EB8"/>
    <w:rsid w:val="00B258BB"/>
    <w:rsid w:val="00B26CA4"/>
    <w:rsid w:val="00B34A22"/>
    <w:rsid w:val="00B641C0"/>
    <w:rsid w:val="00B67B97"/>
    <w:rsid w:val="00B968C8"/>
    <w:rsid w:val="00BA3BD8"/>
    <w:rsid w:val="00BA3EC5"/>
    <w:rsid w:val="00BA51D9"/>
    <w:rsid w:val="00BA68A9"/>
    <w:rsid w:val="00BB5DFC"/>
    <w:rsid w:val="00BD279D"/>
    <w:rsid w:val="00BD484A"/>
    <w:rsid w:val="00BD6BB8"/>
    <w:rsid w:val="00BE04AD"/>
    <w:rsid w:val="00C25342"/>
    <w:rsid w:val="00C32D80"/>
    <w:rsid w:val="00C33FF0"/>
    <w:rsid w:val="00C4240D"/>
    <w:rsid w:val="00C66A59"/>
    <w:rsid w:val="00C66BA2"/>
    <w:rsid w:val="00C70F51"/>
    <w:rsid w:val="00C870F6"/>
    <w:rsid w:val="00C95985"/>
    <w:rsid w:val="00CB7F4F"/>
    <w:rsid w:val="00CC5026"/>
    <w:rsid w:val="00CC68D0"/>
    <w:rsid w:val="00D03F9A"/>
    <w:rsid w:val="00D06D51"/>
    <w:rsid w:val="00D24991"/>
    <w:rsid w:val="00D4411F"/>
    <w:rsid w:val="00D479D5"/>
    <w:rsid w:val="00D50255"/>
    <w:rsid w:val="00D503D8"/>
    <w:rsid w:val="00D66520"/>
    <w:rsid w:val="00D80124"/>
    <w:rsid w:val="00D84AE9"/>
    <w:rsid w:val="00D90251"/>
    <w:rsid w:val="00DA5FF9"/>
    <w:rsid w:val="00DB45E8"/>
    <w:rsid w:val="00DB478E"/>
    <w:rsid w:val="00DB52B8"/>
    <w:rsid w:val="00DB70DF"/>
    <w:rsid w:val="00DE34CF"/>
    <w:rsid w:val="00E00027"/>
    <w:rsid w:val="00E13F3D"/>
    <w:rsid w:val="00E17C87"/>
    <w:rsid w:val="00E3372B"/>
    <w:rsid w:val="00E34898"/>
    <w:rsid w:val="00E626CD"/>
    <w:rsid w:val="00E67F2A"/>
    <w:rsid w:val="00E723A9"/>
    <w:rsid w:val="00E763FF"/>
    <w:rsid w:val="00E80FBD"/>
    <w:rsid w:val="00E83B20"/>
    <w:rsid w:val="00E878D6"/>
    <w:rsid w:val="00EB09B7"/>
    <w:rsid w:val="00EB534E"/>
    <w:rsid w:val="00EC3BC8"/>
    <w:rsid w:val="00EC411C"/>
    <w:rsid w:val="00EE7D7C"/>
    <w:rsid w:val="00F2410C"/>
    <w:rsid w:val="00F25D98"/>
    <w:rsid w:val="00F300FB"/>
    <w:rsid w:val="00F30EEA"/>
    <w:rsid w:val="00F61657"/>
    <w:rsid w:val="00F918C0"/>
    <w:rsid w:val="00F93627"/>
    <w:rsid w:val="00FA0EAB"/>
    <w:rsid w:val="00FB6386"/>
    <w:rsid w:val="00FD4A3B"/>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NOZchn">
    <w:name w:val="NO Zchn"/>
    <w:link w:val="NO"/>
    <w:qFormat/>
    <w:locked/>
    <w:rsid w:val="00AB6EF3"/>
    <w:rPr>
      <w:rFonts w:ascii="Times New Roman" w:hAnsi="Times New Roman"/>
      <w:lang w:val="en-GB" w:eastAsia="en-US"/>
    </w:rPr>
  </w:style>
  <w:style w:type="character" w:customStyle="1" w:styleId="EXCar">
    <w:name w:val="EX Car"/>
    <w:link w:val="EX"/>
    <w:rsid w:val="00AB6EF3"/>
    <w:rPr>
      <w:rFonts w:ascii="Times New Roman" w:hAnsi="Times New Roman"/>
      <w:lang w:val="en-GB" w:eastAsia="en-US"/>
    </w:rPr>
  </w:style>
  <w:style w:type="character" w:customStyle="1" w:styleId="B1Char">
    <w:name w:val="B1 Char"/>
    <w:link w:val="B1"/>
    <w:qFormat/>
    <w:rsid w:val="00AB6EF3"/>
    <w:rPr>
      <w:rFonts w:ascii="Times New Roman" w:hAnsi="Times New Roman"/>
      <w:lang w:val="en-GB" w:eastAsia="en-US"/>
    </w:rPr>
  </w:style>
  <w:style w:type="character" w:customStyle="1" w:styleId="B2Char">
    <w:name w:val="B2 Char"/>
    <w:link w:val="B2"/>
    <w:rsid w:val="0030270C"/>
    <w:rPr>
      <w:rFonts w:ascii="Times New Roman" w:hAnsi="Times New Roman"/>
      <w:lang w:val="en-GB" w:eastAsia="en-US"/>
    </w:rPr>
  </w:style>
  <w:style w:type="character" w:customStyle="1" w:styleId="B3Car">
    <w:name w:val="B3 Car"/>
    <w:link w:val="B3"/>
    <w:rsid w:val="0030270C"/>
    <w:rPr>
      <w:rFonts w:ascii="Times New Roman" w:hAnsi="Times New Roman"/>
      <w:lang w:val="en-GB" w:eastAsia="en-US"/>
    </w:rPr>
  </w:style>
  <w:style w:type="character" w:customStyle="1" w:styleId="TF0">
    <w:name w:val="TF (文字)"/>
    <w:link w:val="TF"/>
    <w:locked/>
    <w:rsid w:val="003027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9110" TargetMode="External"/><Relationship Id="rId18" Type="http://schemas.openxmlformats.org/officeDocument/2006/relationships/hyperlink" Target="http://www.openmobilealliance.org" TargetMode="External"/><Relationship Id="rId26" Type="http://schemas.openxmlformats.org/officeDocument/2006/relationships/hyperlink" Target="http://pki-portal.operator.com/" TargetMode="External"/><Relationship Id="rId3" Type="http://schemas.openxmlformats.org/officeDocument/2006/relationships/styles" Target="styles.xml"/><Relationship Id="rId21" Type="http://schemas.openxmlformats.org/officeDocument/2006/relationships/hyperlink" Target="http://www.openmobilealliance.org/Technical/release_program/push_v2_2.aspx" TargetMode="External"/><Relationship Id="rId7" Type="http://schemas.openxmlformats.org/officeDocument/2006/relationships/endnotes" Target="endnotes.xml"/><Relationship Id="rId12" Type="http://schemas.openxmlformats.org/officeDocument/2006/relationships/hyperlink" Target="https://www.rfc-editor.org/rfc/rfc9112" TargetMode="External"/><Relationship Id="rId17" Type="http://schemas.openxmlformats.org/officeDocument/2006/relationships/hyperlink" Target="http://www1.wapforum.org/tech/documents/WAP-217-WPKI-20010424-a.pdf" TargetMode="External"/><Relationship Id="rId25" Type="http://schemas.openxmlformats.org/officeDocument/2006/relationships/hyperlink" Target="http://pki-portal.operator.com/enrol" TargetMode="External"/><Relationship Id="rId2" Type="http://schemas.openxmlformats.org/officeDocument/2006/relationships/customXml" Target="../customXml/item1.xml"/><Relationship Id="rId16" Type="http://schemas.openxmlformats.org/officeDocument/2006/relationships/hyperlink" Target="ftp://ftp.rsasecurity.com/pub/pkcs/pkcs-10/pkcs-10v1_7.pdf" TargetMode="External"/><Relationship Id="rId20" Type="http://schemas.openxmlformats.org/officeDocument/2006/relationships/hyperlink" Target="http://www.openmobilealliance.org/Technical/release_program/push_v2_2.aspx"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w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yperlink" Target="http://member.openmobilealliance.org/ftp/public_documents/SEC/Permanent_documents/"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rfc-editor.org/rfc/rfc9111" TargetMode="External"/><Relationship Id="rId22" Type="http://schemas.openxmlformats.org/officeDocument/2006/relationships/hyperlink" Target="http://www.openmobilealliance.org/Technical/release_program/dm_v1_2.aspx"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15</Pages>
  <Words>5790</Words>
  <Characters>33006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151</cp:revision>
  <cp:lastPrinted>1900-01-01T00:00:00Z</cp:lastPrinted>
  <dcterms:created xsi:type="dcterms:W3CDTF">2023-10-26T08:46:00Z</dcterms:created>
  <dcterms:modified xsi:type="dcterms:W3CDTF">2023-11-06T11:06:00Z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