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447DC55D" w:rsidR="009F1324" w:rsidRDefault="00C32D80" w:rsidP="00311A80">
      <w:pPr>
        <w:pStyle w:val="CRCoverPage"/>
        <w:tabs>
          <w:tab w:val="right" w:pos="9639"/>
        </w:tabs>
        <w:spacing w:after="0"/>
        <w:rPr>
          <w:b/>
          <w:i/>
          <w:noProof/>
          <w:sz w:val="28"/>
        </w:rPr>
      </w:pPr>
      <w:r>
        <w:rPr>
          <w:b/>
          <w:noProof/>
          <w:sz w:val="24"/>
        </w:rPr>
        <w:t>3GPP TSG-CT WG1 Meeting #14</w:t>
      </w:r>
      <w:r w:rsidR="00E763FF">
        <w:rPr>
          <w:b/>
          <w:noProof/>
          <w:sz w:val="24"/>
        </w:rPr>
        <w:t>5</w:t>
      </w:r>
      <w:r w:rsidR="009F1324">
        <w:rPr>
          <w:b/>
          <w:i/>
          <w:noProof/>
          <w:sz w:val="28"/>
        </w:rPr>
        <w:tab/>
      </w:r>
      <w:r w:rsidR="00B27F06" w:rsidRPr="00B27F06">
        <w:rPr>
          <w:b/>
          <w:noProof/>
          <w:sz w:val="24"/>
        </w:rPr>
        <w:t>C1-239155</w:t>
      </w:r>
    </w:p>
    <w:p w14:paraId="4791E077" w14:textId="74696E12" w:rsidR="009F1324" w:rsidRDefault="009530AA" w:rsidP="009F1324">
      <w:pPr>
        <w:pStyle w:val="CRCoverPage"/>
        <w:outlineLvl w:val="0"/>
        <w:rPr>
          <w:b/>
          <w:noProof/>
          <w:sz w:val="24"/>
        </w:rPr>
      </w:pPr>
      <w:r>
        <w:rPr>
          <w:b/>
          <w:noProof/>
          <w:sz w:val="24"/>
        </w:rPr>
        <w:t>Chicago, US , 13– 17 November</w:t>
      </w:r>
      <w:r w:rsidR="00E763FF">
        <w:rPr>
          <w:b/>
          <w:noProof/>
          <w:sz w:val="24"/>
        </w:rPr>
        <w:t xml:space="preserve"> </w:t>
      </w:r>
      <w:r w:rsidR="00AF2A3A" w:rsidRPr="00221571">
        <w:rPr>
          <w:rFonts w:cs="Arial"/>
          <w:b/>
          <w:noProof/>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C393A" w:rsidR="001E41F3" w:rsidRPr="00410371" w:rsidRDefault="00580FC5" w:rsidP="00E13F3D">
            <w:pPr>
              <w:pStyle w:val="CRCoverPage"/>
              <w:spacing w:after="0"/>
              <w:jc w:val="right"/>
              <w:rPr>
                <w:b/>
                <w:noProof/>
                <w:sz w:val="28"/>
              </w:rPr>
            </w:pPr>
            <w:r>
              <w:rPr>
                <w:b/>
                <w:noProof/>
                <w:sz w:val="28"/>
              </w:rPr>
              <w:t>24.</w:t>
            </w:r>
            <w:r w:rsidR="0057554B">
              <w:rPr>
                <w:b/>
                <w:noProof/>
                <w:sz w:val="28"/>
              </w:rPr>
              <w:t>259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2A9B1" w:rsidR="001E41F3" w:rsidRPr="00410371" w:rsidRDefault="00E83F14" w:rsidP="00547111">
            <w:pPr>
              <w:pStyle w:val="CRCoverPage"/>
              <w:spacing w:after="0"/>
              <w:rPr>
                <w:noProof/>
              </w:rPr>
            </w:pPr>
            <w:r w:rsidRPr="00E83F14">
              <w:rPr>
                <w:b/>
                <w:noProof/>
                <w:sz w:val="28"/>
              </w:rPr>
              <w:t>0056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ED49A" w:rsidR="001E41F3" w:rsidRPr="00410371" w:rsidRDefault="00580F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F1977B" w:rsidR="001E41F3" w:rsidRPr="00410371" w:rsidRDefault="00580FC5">
            <w:pPr>
              <w:pStyle w:val="CRCoverPage"/>
              <w:spacing w:after="0"/>
              <w:jc w:val="center"/>
              <w:rPr>
                <w:noProof/>
                <w:sz w:val="28"/>
              </w:rPr>
            </w:pPr>
            <w:r>
              <w:rPr>
                <w:b/>
                <w:noProof/>
                <w:sz w:val="28"/>
              </w:rPr>
              <w:t>1</w:t>
            </w:r>
            <w:r w:rsidR="007E6076">
              <w:rPr>
                <w:b/>
                <w:noProof/>
                <w:sz w:val="28"/>
              </w:rPr>
              <w:t>7</w:t>
            </w:r>
            <w:r>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3CA3D" w:rsidR="001E41F3" w:rsidRDefault="002E588B">
            <w:pPr>
              <w:pStyle w:val="CRCoverPage"/>
              <w:spacing w:after="0"/>
              <w:ind w:left="100"/>
              <w:rPr>
                <w:noProof/>
              </w:rPr>
            </w:pPr>
            <w:r>
              <w:rPr>
                <w:noProof/>
              </w:rPr>
              <w:t xml:space="preserve">Reference to </w:t>
            </w:r>
            <w:r w:rsidRPr="000E0FD9">
              <w:t>obsoleted IETF HTTP RFC</w:t>
            </w:r>
            <w:r>
              <w:t xml:space="preserve"> 7231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A79F07"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EF1EA1" w:rsidR="001E41F3" w:rsidRDefault="00A2369F">
            <w:pPr>
              <w:pStyle w:val="CRCoverPage"/>
              <w:spacing w:after="0"/>
              <w:ind w:left="100"/>
              <w:rPr>
                <w:noProof/>
              </w:rPr>
            </w:pPr>
            <w:r>
              <w:rPr>
                <w:noProof/>
              </w:rPr>
              <w:t>IMSProtoc18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9105D3" w:rsidR="001E41F3" w:rsidRDefault="00D4411F">
            <w:pPr>
              <w:pStyle w:val="CRCoverPage"/>
              <w:spacing w:after="0"/>
              <w:ind w:left="100"/>
              <w:rPr>
                <w:noProof/>
              </w:rPr>
            </w:pPr>
            <w:r>
              <w:t>202</w:t>
            </w:r>
            <w:r w:rsidR="00227FC3">
              <w:t>3</w:t>
            </w:r>
            <w:r>
              <w:t>-</w:t>
            </w:r>
            <w:r w:rsidR="00E763FF">
              <w:t>11</w:t>
            </w:r>
            <w:r>
              <w:t>-</w:t>
            </w:r>
            <w:r w:rsidR="00E763FF">
              <w:t>0</w:t>
            </w:r>
            <w:r w:rsidR="0065019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C167A" w:rsidR="001E41F3" w:rsidRDefault="00D441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F6C93" w:rsidR="001E41F3" w:rsidRDefault="00D4411F">
            <w:pPr>
              <w:pStyle w:val="CRCoverPage"/>
              <w:spacing w:after="0"/>
              <w:ind w:left="100"/>
              <w:rPr>
                <w:noProof/>
              </w:rPr>
            </w:pPr>
            <w:r>
              <w:t>Rel-1</w:t>
            </w:r>
            <w:r w:rsidR="00227F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281D1" w14:textId="77777777" w:rsidR="00A07294" w:rsidRPr="0039798E" w:rsidRDefault="00A07294" w:rsidP="00A07294">
            <w:pPr>
              <w:pStyle w:val="CRCoverPage"/>
              <w:spacing w:after="0"/>
              <w:ind w:left="100"/>
            </w:pPr>
            <w:r w:rsidRPr="0039798E">
              <w:t xml:space="preserve">CT1 agreed to replace references to obsoleted IETF HTTP RFCs in accordance with CT4 LS </w:t>
            </w:r>
            <w:hyperlink r:id="rId11" w:history="1">
              <w:r w:rsidRPr="0039798E">
                <w:rPr>
                  <w:rStyle w:val="Hyperlink"/>
                </w:rPr>
                <w:t>C1-237127</w:t>
              </w:r>
            </w:hyperlink>
            <w:r w:rsidRPr="0039798E">
              <w:t>.</w:t>
            </w:r>
          </w:p>
          <w:p w14:paraId="3FFADEE1" w14:textId="77777777" w:rsidR="00A07294" w:rsidRPr="008406D6" w:rsidRDefault="00A07294" w:rsidP="00A07294">
            <w:pPr>
              <w:pStyle w:val="CRCoverPage"/>
              <w:spacing w:after="0"/>
              <w:ind w:left="100"/>
            </w:pPr>
            <w:r w:rsidRPr="008406D6">
              <w:t xml:space="preserve">RFC 9110 "HTTP Semantics" obsoletes existing RFCs </w:t>
            </w:r>
            <w:r>
              <w:t xml:space="preserve">2818, </w:t>
            </w:r>
            <w:r w:rsidRPr="008406D6">
              <w:t>7230, 7231, 7232, 7233 and 7235.</w:t>
            </w:r>
          </w:p>
          <w:p w14:paraId="1645412C" w14:textId="77777777" w:rsidR="00A07294" w:rsidRPr="0039798E" w:rsidRDefault="00A07294" w:rsidP="00A07294">
            <w:pPr>
              <w:pStyle w:val="CRCoverPage"/>
              <w:spacing w:after="0"/>
              <w:ind w:left="100"/>
            </w:pPr>
            <w:r w:rsidRPr="0039798E">
              <w:t>This specification refers to the obsoleted RFC 7</w:t>
            </w:r>
            <w:r>
              <w:t>231</w:t>
            </w:r>
            <w:r w:rsidRPr="0039798E">
              <w:t xml:space="preserve"> which should be replaced with RFC 911</w:t>
            </w:r>
            <w:r>
              <w:t>0</w:t>
            </w:r>
            <w:r w:rsidRPr="0039798E">
              <w:t>.</w:t>
            </w:r>
          </w:p>
          <w:p w14:paraId="79E1E9E1" w14:textId="77777777" w:rsidR="00A07294" w:rsidRPr="0039798E" w:rsidRDefault="00A07294" w:rsidP="00A07294">
            <w:pPr>
              <w:pStyle w:val="CRCoverPage"/>
              <w:spacing w:after="0"/>
              <w:ind w:left="100"/>
            </w:pPr>
          </w:p>
          <w:p w14:paraId="6AD66614" w14:textId="77777777" w:rsidR="00A07294" w:rsidRDefault="00A07294" w:rsidP="00A07294">
            <w:pPr>
              <w:pStyle w:val="CRCoverPage"/>
              <w:spacing w:after="0"/>
              <w:ind w:left="100"/>
            </w:pPr>
            <w:r w:rsidRPr="008406D6">
              <w:t xml:space="preserve">Changes between the obsoleted RFC 7231 and new RFC 9110 are listed in </w:t>
            </w:r>
            <w:r w:rsidRPr="009D308C">
              <w:rPr>
                <w:rFonts w:cs="Arial"/>
              </w:rPr>
              <w:t>Appendix B</w:t>
            </w:r>
            <w:r w:rsidRPr="008406D6">
              <w:rPr>
                <w:rFonts w:cs="Arial"/>
              </w:rPr>
              <w:t xml:space="preserve"> of </w:t>
            </w:r>
            <w:hyperlink r:id="rId12" w:history="1">
              <w:r w:rsidRPr="008406D6">
                <w:rPr>
                  <w:rStyle w:val="Hyperlink"/>
                  <w:rFonts w:cs="Arial"/>
                </w:rPr>
                <w:t>RFC 9110</w:t>
              </w:r>
            </w:hyperlink>
            <w:r w:rsidRPr="008406D6">
              <w:t>.</w:t>
            </w:r>
          </w:p>
          <w:p w14:paraId="3E170B85" w14:textId="77777777" w:rsidR="00A07294" w:rsidRDefault="00A07294" w:rsidP="00A07294">
            <w:pPr>
              <w:pStyle w:val="CRCoverPage"/>
              <w:spacing w:after="0"/>
              <w:ind w:left="100"/>
              <w:rPr>
                <w:noProof/>
              </w:rPr>
            </w:pPr>
            <w:r w:rsidRPr="008406D6">
              <w:t xml:space="preserve">Those </w:t>
            </w:r>
            <w:r>
              <w:t>c</w:t>
            </w:r>
            <w:r w:rsidRPr="008406D6">
              <w:t>hanges do not impact the current text in this specification.</w:t>
            </w:r>
          </w:p>
          <w:p w14:paraId="708AA7DE" w14:textId="3D7C95B8" w:rsidR="002556FC" w:rsidRDefault="002556FC" w:rsidP="002556F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2FD8EE" w14:textId="77777777" w:rsidR="008838A1" w:rsidRPr="008406D6" w:rsidRDefault="008838A1" w:rsidP="008838A1">
            <w:pPr>
              <w:pStyle w:val="CRCoverPage"/>
              <w:spacing w:after="0"/>
              <w:ind w:left="100"/>
            </w:pPr>
            <w:r w:rsidRPr="008406D6">
              <w:t>RFC 7231 replaced with RFC 9110.</w:t>
            </w:r>
          </w:p>
          <w:p w14:paraId="31C656EC" w14:textId="3EF5EC7E" w:rsidR="00601244" w:rsidRDefault="00601244" w:rsidP="000C7F4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58B2E" w:rsidR="001E41F3" w:rsidRDefault="002556FC">
            <w:pPr>
              <w:pStyle w:val="CRCoverPage"/>
              <w:spacing w:after="0"/>
              <w:ind w:left="100"/>
              <w:rPr>
                <w:noProof/>
              </w:rPr>
            </w:pPr>
            <w:r w:rsidRPr="00B8728D">
              <w:t xml:space="preserve">Specification </w:t>
            </w:r>
            <w:r w:rsidRPr="00B8728D">
              <w:rPr>
                <w:rFonts w:cs="Arial"/>
              </w:rPr>
              <w:t xml:space="preserve">would refer to obsoleted </w:t>
            </w:r>
            <w:r w:rsidR="00C25342">
              <w:rPr>
                <w:rFonts w:cs="Arial"/>
              </w:rPr>
              <w:t xml:space="preserve">IETF </w:t>
            </w:r>
            <w:r w:rsidRPr="00B8728D">
              <w:rPr>
                <w:rFonts w:cs="Arial"/>
              </w:rPr>
              <w:t>RFC,</w:t>
            </w:r>
            <w:r w:rsidR="00C25342">
              <w:rPr>
                <w:rFonts w:cs="Arial"/>
              </w:rPr>
              <w:t xml:space="preserve"> </w:t>
            </w:r>
            <w:r w:rsidR="00C25342" w:rsidRPr="00B8728D">
              <w:rPr>
                <w:rFonts w:cs="Arial"/>
              </w:rPr>
              <w:t xml:space="preserve">will not be aligned with other </w:t>
            </w:r>
            <w:r w:rsidR="00C25342">
              <w:rPr>
                <w:rFonts w:cs="Arial"/>
              </w:rPr>
              <w:t>CT1</w:t>
            </w:r>
            <w:r w:rsidR="00C25342" w:rsidRPr="00B8728D">
              <w:rPr>
                <w:rFonts w:cs="Arial"/>
              </w:rPr>
              <w:t xml:space="preserve"> TSs and would then be misleading or potentially cause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D3496" w:rsidR="001E41F3" w:rsidRDefault="002556FC">
            <w:pPr>
              <w:pStyle w:val="CRCoverPage"/>
              <w:spacing w:after="0"/>
              <w:ind w:left="100"/>
              <w:rPr>
                <w:noProof/>
              </w:rPr>
            </w:pPr>
            <w:r>
              <w:rPr>
                <w:noProof/>
              </w:rPr>
              <w:t xml:space="preserve">2, </w:t>
            </w:r>
            <w:r w:rsidR="006456C8" w:rsidRPr="00E86BFA">
              <w:t>11.2.1</w:t>
            </w:r>
            <w:r w:rsidR="006456C8">
              <w:t xml:space="preserve">, </w:t>
            </w:r>
            <w:r w:rsidR="006456C8" w:rsidRPr="00E86BFA">
              <w:t>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A875A0F" w14:textId="77777777" w:rsidR="00505BFB" w:rsidRPr="00E86BFA" w:rsidRDefault="00505BFB" w:rsidP="00505BFB">
      <w:pPr>
        <w:pStyle w:val="Heading1"/>
      </w:pPr>
      <w:bookmarkStart w:id="1" w:name="_Toc91853252"/>
      <w:r w:rsidRPr="00E86BFA">
        <w:t>2</w:t>
      </w:r>
      <w:r w:rsidRPr="00E86BFA">
        <w:tab/>
        <w:t>References</w:t>
      </w:r>
      <w:bookmarkEnd w:id="1"/>
    </w:p>
    <w:p w14:paraId="6596D69A" w14:textId="77777777" w:rsidR="00505BFB" w:rsidRPr="00E86BFA" w:rsidRDefault="00505BFB" w:rsidP="00505BFB">
      <w:r w:rsidRPr="00E86BFA">
        <w:t>The following documents contain provisions which, through reference in this text, constitute provisions of the present document.</w:t>
      </w:r>
    </w:p>
    <w:p w14:paraId="66B3B406" w14:textId="77777777" w:rsidR="00505BFB" w:rsidRPr="00E86BFA" w:rsidRDefault="00505BFB" w:rsidP="00505BFB">
      <w:pPr>
        <w:pStyle w:val="B1"/>
      </w:pPr>
      <w:r>
        <w:rPr>
          <w:lang w:val="hr-HR"/>
        </w:rPr>
        <w:t>-</w:t>
      </w:r>
      <w:r>
        <w:rPr>
          <w:lang w:val="hr-HR"/>
        </w:rPr>
        <w:tab/>
      </w:r>
      <w:r w:rsidRPr="00E86BFA">
        <w:t>References are either specific (identified by date of publication, edition number, version number, etc.) or non</w:t>
      </w:r>
      <w:r w:rsidRPr="00E86BFA">
        <w:noBreakHyphen/>
        <w:t>specific.</w:t>
      </w:r>
    </w:p>
    <w:p w14:paraId="170E4178" w14:textId="77777777" w:rsidR="00505BFB" w:rsidRPr="00E86BFA" w:rsidRDefault="00505BFB" w:rsidP="00505BFB">
      <w:pPr>
        <w:pStyle w:val="B1"/>
      </w:pPr>
      <w:r>
        <w:t>-</w:t>
      </w:r>
      <w:r>
        <w:tab/>
      </w:r>
      <w:r w:rsidRPr="00E86BFA">
        <w:t>For a specific reference, subsequent revisions do not apply.</w:t>
      </w:r>
    </w:p>
    <w:p w14:paraId="18F252AA" w14:textId="77777777" w:rsidR="00505BFB" w:rsidRPr="00E86BFA" w:rsidRDefault="00505BFB" w:rsidP="00505BFB">
      <w:pPr>
        <w:pStyle w:val="B1"/>
      </w:pPr>
      <w:r>
        <w:t>-</w:t>
      </w:r>
      <w:r>
        <w:tab/>
      </w:r>
      <w:r w:rsidRPr="00E86BFA">
        <w:t xml:space="preserve">For a non-specific reference, the latest version applies.  In the case of a reference to a 3GPP document (including a GSM document), a non-specific reference implicitly refers to the latest version of that document </w:t>
      </w:r>
      <w:r w:rsidRPr="00E86BFA">
        <w:rPr>
          <w:i/>
          <w:iCs/>
        </w:rPr>
        <w:t>in the same Release as the present document</w:t>
      </w:r>
      <w:r w:rsidRPr="00E86BFA">
        <w:t>.</w:t>
      </w:r>
    </w:p>
    <w:p w14:paraId="235A14D5" w14:textId="77777777" w:rsidR="00505BFB" w:rsidRPr="00E86BFA" w:rsidRDefault="00505BFB" w:rsidP="00505BFB">
      <w:pPr>
        <w:pStyle w:val="EX"/>
        <w:rPr>
          <w:rFonts w:eastAsia="SimSun"/>
        </w:rPr>
      </w:pPr>
      <w:bookmarkStart w:id="2" w:name="ref22101"/>
      <w:r w:rsidRPr="00E86BFA">
        <w:t>[1]</w:t>
      </w:r>
      <w:bookmarkEnd w:id="2"/>
      <w:r w:rsidRPr="00E86BFA">
        <w:tab/>
      </w:r>
      <w:r w:rsidRPr="00E86BFA">
        <w:rPr>
          <w:rFonts w:eastAsia="SimSun"/>
        </w:rPr>
        <w:t>3GPP TR 21.905: "Vocabulary for 3GPP Specifications".</w:t>
      </w:r>
    </w:p>
    <w:p w14:paraId="51DDF762" w14:textId="77777777" w:rsidR="00505BFB" w:rsidRPr="00E86BFA" w:rsidRDefault="00505BFB" w:rsidP="00505BFB">
      <w:pPr>
        <w:pStyle w:val="EX"/>
        <w:rPr>
          <w:rFonts w:eastAsia="SimSun"/>
        </w:rPr>
      </w:pPr>
      <w:r w:rsidRPr="00E86BFA">
        <w:rPr>
          <w:rFonts w:eastAsia="SimSun"/>
        </w:rPr>
        <w:t>[2]</w:t>
      </w:r>
      <w:r w:rsidRPr="00E86BFA">
        <w:rPr>
          <w:rFonts w:eastAsia="SimSun"/>
        </w:rPr>
        <w:tab/>
        <w:t>3GPP TS 22.259: "Service requirements for Personal Network Management (PNM)".</w:t>
      </w:r>
    </w:p>
    <w:p w14:paraId="4B6859CB" w14:textId="77777777" w:rsidR="00505BFB" w:rsidRPr="00E86BFA" w:rsidRDefault="00505BFB" w:rsidP="00505BFB">
      <w:pPr>
        <w:pStyle w:val="EX"/>
      </w:pPr>
      <w:r w:rsidRPr="00E86BFA">
        <w:t>[3]</w:t>
      </w:r>
      <w:r w:rsidRPr="00E86BFA">
        <w:tab/>
        <w:t>3GPP TS 24.229: "IP Multimedia Call Control based on SIP and SDP; Stage 3".</w:t>
      </w:r>
    </w:p>
    <w:p w14:paraId="7D49AFDD" w14:textId="77777777" w:rsidR="00505BFB" w:rsidRPr="00E86BFA" w:rsidRDefault="00505BFB" w:rsidP="00505BFB">
      <w:pPr>
        <w:pStyle w:val="EX"/>
      </w:pPr>
      <w:r w:rsidRPr="00E86BFA">
        <w:t>[4]</w:t>
      </w:r>
      <w:r w:rsidRPr="00E86BFA">
        <w:tab/>
        <w:t>Void.</w:t>
      </w:r>
    </w:p>
    <w:p w14:paraId="0EEC9970" w14:textId="77777777" w:rsidR="00505BFB" w:rsidRPr="00E86BFA" w:rsidRDefault="00505BFB" w:rsidP="00505BFB">
      <w:pPr>
        <w:pStyle w:val="EX"/>
      </w:pPr>
      <w:r w:rsidRPr="00E86BFA">
        <w:t>[5]</w:t>
      </w:r>
      <w:r w:rsidRPr="00E86BFA">
        <w:tab/>
        <w:t>3GPP TS 24.109: "Bootstrapping interface (</w:t>
      </w:r>
      <w:proofErr w:type="spellStart"/>
      <w:r w:rsidRPr="00E86BFA">
        <w:t>Ub</w:t>
      </w:r>
      <w:proofErr w:type="spellEnd"/>
      <w:r w:rsidRPr="00E86BFA">
        <w:t>) and network application function interface (</w:t>
      </w:r>
      <w:proofErr w:type="spellStart"/>
      <w:r w:rsidRPr="00E86BFA">
        <w:t>Ua</w:t>
      </w:r>
      <w:proofErr w:type="spellEnd"/>
      <w:r w:rsidRPr="00E86BFA">
        <w:t>); Protocol details".</w:t>
      </w:r>
    </w:p>
    <w:p w14:paraId="25C723BF" w14:textId="77777777" w:rsidR="00505BFB" w:rsidRPr="00E86BFA" w:rsidRDefault="00505BFB" w:rsidP="00505BFB">
      <w:pPr>
        <w:pStyle w:val="EX"/>
      </w:pPr>
      <w:r w:rsidRPr="00E86BFA">
        <w:t>[6]</w:t>
      </w:r>
      <w:r w:rsidRPr="00E86BFA">
        <w:tab/>
        <w:t>IETF RFC 4825 (May 2007): "The Extensible Markup Language (XML) Configuration Access Protocol (XCAP)."</w:t>
      </w:r>
    </w:p>
    <w:p w14:paraId="63B329DB" w14:textId="77777777" w:rsidR="00505BFB" w:rsidRPr="00E86BFA" w:rsidRDefault="00505BFB" w:rsidP="00505BFB">
      <w:pPr>
        <w:pStyle w:val="EX"/>
      </w:pPr>
      <w:r w:rsidRPr="00E86BFA">
        <w:t>[7]</w:t>
      </w:r>
      <w:r w:rsidRPr="00E86BFA">
        <w:tab/>
      </w:r>
      <w:r>
        <w:t>Void.</w:t>
      </w:r>
    </w:p>
    <w:p w14:paraId="6B599DBC" w14:textId="77777777" w:rsidR="00505BFB" w:rsidRPr="00E86BFA" w:rsidRDefault="00505BFB" w:rsidP="00505BFB">
      <w:pPr>
        <w:pStyle w:val="EX"/>
      </w:pPr>
      <w:bookmarkStart w:id="3" w:name="ref24228"/>
      <w:r w:rsidRPr="00E86BFA">
        <w:t>[8]</w:t>
      </w:r>
      <w:r w:rsidRPr="00E86BFA">
        <w:tab/>
        <w:t>3GPP TS 33.220: "Generic Authentication Architecture (GAA); Generic bootstrapping architecture".</w:t>
      </w:r>
    </w:p>
    <w:p w14:paraId="680513B4" w14:textId="77777777" w:rsidR="00505BFB" w:rsidRPr="00E86BFA" w:rsidRDefault="00505BFB" w:rsidP="00505BFB">
      <w:pPr>
        <w:pStyle w:val="EX"/>
      </w:pPr>
      <w:r w:rsidRPr="00E86BFA">
        <w:t>[9]</w:t>
      </w:r>
      <w:r w:rsidRPr="00E86BFA">
        <w:tab/>
        <w:t xml:space="preserve">3GPP TS 29.328: "IP Multimedia (IM) Subsystem </w:t>
      </w:r>
      <w:proofErr w:type="spellStart"/>
      <w:r w:rsidRPr="00E86BFA">
        <w:t>Sh</w:t>
      </w:r>
      <w:proofErr w:type="spellEnd"/>
      <w:r w:rsidRPr="00E86BFA">
        <w:t xml:space="preserve"> interface; Signalling flows and message contents".</w:t>
      </w:r>
    </w:p>
    <w:p w14:paraId="25D1DB80" w14:textId="77777777" w:rsidR="00505BFB" w:rsidRPr="00E86BFA" w:rsidRDefault="00505BFB" w:rsidP="00505BFB">
      <w:pPr>
        <w:pStyle w:val="EX"/>
      </w:pPr>
      <w:r w:rsidRPr="00E86BFA">
        <w:t>[10]</w:t>
      </w:r>
      <w:bookmarkEnd w:id="3"/>
      <w:r w:rsidRPr="00E86BFA">
        <w:tab/>
        <w:t>3GPP TS 24.228 Release 5: "Signalling flows for the IP multimedia call control based on Session Initiation Protocol (SIP) and Session Description Protocol (SDP); Stage 3".</w:t>
      </w:r>
    </w:p>
    <w:p w14:paraId="7EDE81AE" w14:textId="77777777" w:rsidR="00505BFB" w:rsidRPr="00E86BFA" w:rsidRDefault="00505BFB" w:rsidP="00505BFB">
      <w:pPr>
        <w:pStyle w:val="EX"/>
      </w:pPr>
      <w:r w:rsidRPr="00E86BFA">
        <w:t>[11]</w:t>
      </w:r>
      <w:r w:rsidRPr="00E86BFA">
        <w:tab/>
        <w:t xml:space="preserve">3GPP TS 29.228: "IP Multimedia (IM) Subsystem </w:t>
      </w:r>
      <w:proofErr w:type="spellStart"/>
      <w:r w:rsidRPr="00E86BFA">
        <w:t>Cx</w:t>
      </w:r>
      <w:proofErr w:type="spellEnd"/>
      <w:r w:rsidRPr="00E86BFA">
        <w:t xml:space="preserve"> and Dx Interfaces; Signalling flows and message contents".</w:t>
      </w:r>
    </w:p>
    <w:p w14:paraId="3921FBA7" w14:textId="77777777" w:rsidR="00505BFB" w:rsidRPr="00E86BFA" w:rsidRDefault="00505BFB" w:rsidP="00505BFB">
      <w:pPr>
        <w:pStyle w:val="EX"/>
        <w:rPr>
          <w:lang w:eastAsia="zh-CN"/>
        </w:rPr>
      </w:pPr>
      <w:r w:rsidRPr="00E86BFA">
        <w:rPr>
          <w:lang w:eastAsia="zh-CN"/>
        </w:rPr>
        <w:t>[12]</w:t>
      </w:r>
      <w:r w:rsidRPr="00E86BFA">
        <w:rPr>
          <w:lang w:eastAsia="zh-CN"/>
        </w:rPr>
        <w:tab/>
      </w:r>
      <w:r w:rsidRPr="00E86BFA">
        <w:t>3GPP TS 29.</w:t>
      </w:r>
      <w:r w:rsidRPr="00E86BFA">
        <w:rPr>
          <w:lang w:eastAsia="zh-CN"/>
        </w:rPr>
        <w:t>329</w:t>
      </w:r>
      <w:r w:rsidRPr="00E86BFA">
        <w:t>: "</w:t>
      </w:r>
      <w:proofErr w:type="spellStart"/>
      <w:r w:rsidRPr="00E86BFA">
        <w:t>Sh</w:t>
      </w:r>
      <w:proofErr w:type="spellEnd"/>
      <w:r w:rsidRPr="00E86BFA">
        <w:t xml:space="preserve"> interface based on the Diameter protocol; Protocol details"</w:t>
      </w:r>
      <w:r w:rsidRPr="00E86BFA">
        <w:rPr>
          <w:lang w:eastAsia="zh-CN"/>
        </w:rPr>
        <w:t>.</w:t>
      </w:r>
    </w:p>
    <w:p w14:paraId="67C010DB" w14:textId="77777777" w:rsidR="00505BFB" w:rsidRPr="00E86BFA" w:rsidRDefault="00505BFB" w:rsidP="00505BFB">
      <w:pPr>
        <w:pStyle w:val="EX"/>
      </w:pPr>
      <w:r w:rsidRPr="00E86BFA">
        <w:t>[</w:t>
      </w:r>
      <w:r w:rsidRPr="00E86BFA">
        <w:rPr>
          <w:lang w:eastAsia="zh-CN"/>
        </w:rPr>
        <w:t>13</w:t>
      </w:r>
      <w:r w:rsidRPr="00E86BFA">
        <w:t>]</w:t>
      </w:r>
      <w:r w:rsidRPr="00E86BFA">
        <w:tab/>
      </w:r>
      <w:r w:rsidRPr="00E86BFA">
        <w:rPr>
          <w:lang w:eastAsia="zh-CN"/>
        </w:rPr>
        <w:t>3GPP TS 29.078: "Customised Applications for Mobile network Enhanced Logic (CAMEL) Phase 3: CAMEL Application Part (CAP) specification".</w:t>
      </w:r>
    </w:p>
    <w:p w14:paraId="4E537D92" w14:textId="77777777" w:rsidR="00505BFB" w:rsidRPr="00E86BFA" w:rsidRDefault="00505BFB" w:rsidP="00505BFB">
      <w:pPr>
        <w:pStyle w:val="EX"/>
        <w:rPr>
          <w:lang w:eastAsia="zh-CN"/>
        </w:rPr>
      </w:pPr>
      <w:r w:rsidRPr="00E86BFA">
        <w:t>[</w:t>
      </w:r>
      <w:r w:rsidRPr="00E86BFA">
        <w:rPr>
          <w:lang w:eastAsia="zh-CN"/>
        </w:rPr>
        <w:t>14</w:t>
      </w:r>
      <w:r w:rsidRPr="00E86BFA">
        <w:t>]</w:t>
      </w:r>
      <w:r w:rsidRPr="00E86BFA">
        <w:tab/>
      </w:r>
      <w:r w:rsidRPr="00E86BFA">
        <w:rPr>
          <w:lang w:eastAsia="zh-CN"/>
        </w:rPr>
        <w:t>3GPP TS 24.090: "Unstructured Supplementary Service Data (USSD); Stage 3".</w:t>
      </w:r>
    </w:p>
    <w:p w14:paraId="740525F9" w14:textId="77777777" w:rsidR="00505BFB" w:rsidRPr="00E86BFA" w:rsidRDefault="00505BFB" w:rsidP="00505BFB">
      <w:pPr>
        <w:pStyle w:val="EX"/>
      </w:pPr>
      <w:r w:rsidRPr="00E86BFA">
        <w:rPr>
          <w:lang w:eastAsia="zh-CN"/>
        </w:rPr>
        <w:t>[15]</w:t>
      </w:r>
      <w:r w:rsidRPr="00E86BFA">
        <w:rPr>
          <w:lang w:eastAsia="zh-CN"/>
        </w:rPr>
        <w:tab/>
        <w:t xml:space="preserve">3GPP TS 23.259: "Personal Network Management (PNM); Procedures and Information Flows; </w:t>
      </w:r>
      <w:r w:rsidRPr="00E86BFA">
        <w:t>Stage 2".</w:t>
      </w:r>
    </w:p>
    <w:p w14:paraId="048EBCCB" w14:textId="77777777" w:rsidR="00505BFB" w:rsidRPr="00E86BFA" w:rsidRDefault="00505BFB" w:rsidP="00505BFB">
      <w:pPr>
        <w:pStyle w:val="EX"/>
      </w:pPr>
      <w:r w:rsidRPr="00E86BFA">
        <w:t>[16]</w:t>
      </w:r>
      <w:r w:rsidRPr="00E86BFA">
        <w:tab/>
        <w:t>IETF RFC 4244 (November 2005): "</w:t>
      </w:r>
      <w:r w:rsidRPr="00E86BFA">
        <w:rPr>
          <w:rFonts w:eastAsia="PMingLiU" w:cs="Courier New"/>
          <w:lang w:eastAsia="zh-TW"/>
        </w:rPr>
        <w:t>An Extension to the Session Initiation Protocol (SIP) for Request History Information</w:t>
      </w:r>
      <w:r w:rsidRPr="00E86BFA">
        <w:t>".</w:t>
      </w:r>
    </w:p>
    <w:p w14:paraId="72ED6A9F" w14:textId="77777777" w:rsidR="00505BFB" w:rsidRPr="00E86BFA" w:rsidRDefault="00505BFB" w:rsidP="00505BFB">
      <w:pPr>
        <w:pStyle w:val="EX"/>
      </w:pPr>
      <w:r w:rsidRPr="00E86BFA">
        <w:t>[17]</w:t>
      </w:r>
      <w:r w:rsidRPr="00E86BFA">
        <w:tab/>
        <w:t>IETF RFC 4458 (April 2006): "</w:t>
      </w:r>
      <w:r w:rsidRPr="00E86BFA">
        <w:rPr>
          <w:rFonts w:eastAsia="PMingLiU" w:cs="Courier New"/>
          <w:lang w:eastAsia="zh-TW"/>
        </w:rPr>
        <w:t>Session Initiation Protocol (SIP) URIs for Applications such as Voicemail and Interactive Voice Response (IVR</w:t>
      </w:r>
      <w:r w:rsidRPr="00E86BFA">
        <w:t>)".</w:t>
      </w:r>
    </w:p>
    <w:p w14:paraId="19203C6B" w14:textId="77777777" w:rsidR="00505BFB" w:rsidRPr="00E86BFA" w:rsidRDefault="00505BFB" w:rsidP="00505BFB">
      <w:pPr>
        <w:pStyle w:val="EX"/>
      </w:pPr>
      <w:r w:rsidRPr="00E86BFA">
        <w:t>[18]</w:t>
      </w:r>
      <w:r w:rsidRPr="00E86BFA">
        <w:tab/>
        <w:t>3GPP TS 24.623: "Extensible Markup Language (XML) Configuration Access Protocol (XCAP) over the Ut interface for Manipulating Supplementary Services".</w:t>
      </w:r>
    </w:p>
    <w:p w14:paraId="04BA82A8" w14:textId="77777777" w:rsidR="00505BFB" w:rsidRPr="00E86BFA" w:rsidRDefault="00505BFB" w:rsidP="00505BFB">
      <w:pPr>
        <w:pStyle w:val="EX"/>
      </w:pPr>
      <w:r w:rsidRPr="00E86BFA">
        <w:t>[19]</w:t>
      </w:r>
      <w:r w:rsidRPr="00E86BFA">
        <w:tab/>
        <w:t>3GPP TS 22.085: "Closed User Group (CUG) Supplementary Services; Stage 1".</w:t>
      </w:r>
    </w:p>
    <w:p w14:paraId="023319D6" w14:textId="77777777" w:rsidR="00505BFB" w:rsidRPr="00E86BFA" w:rsidRDefault="00505BFB" w:rsidP="00505BFB">
      <w:pPr>
        <w:pStyle w:val="EX"/>
      </w:pPr>
      <w:r w:rsidRPr="00E86BFA">
        <w:lastRenderedPageBreak/>
        <w:t>[20]</w:t>
      </w:r>
      <w:r w:rsidRPr="00E86BFA">
        <w:tab/>
        <w:t>3GPP TS 23.085: "Closed User Group (CUG) supplementary service; Stage 2".</w:t>
      </w:r>
    </w:p>
    <w:p w14:paraId="7D72E00F" w14:textId="77777777" w:rsidR="00505BFB" w:rsidRPr="00E86BFA" w:rsidRDefault="00505BFB" w:rsidP="00505BFB">
      <w:pPr>
        <w:pStyle w:val="EX"/>
        <w:rPr>
          <w:lang w:eastAsia="zh-CN"/>
        </w:rPr>
      </w:pPr>
      <w:r w:rsidRPr="00E86BFA">
        <w:rPr>
          <w:lang w:eastAsia="zh-CN"/>
        </w:rPr>
        <w:t>[21]</w:t>
      </w:r>
      <w:r w:rsidRPr="00E86BFA">
        <w:rPr>
          <w:lang w:eastAsia="zh-CN"/>
        </w:rPr>
        <w:tab/>
        <w:t>IETF </w:t>
      </w:r>
      <w:r w:rsidRPr="00E86BFA">
        <w:t>RFC 3840 (August 2004): "Indicating User Agent Capabilities in the Session Initiation Protocol (SIP)".</w:t>
      </w:r>
    </w:p>
    <w:p w14:paraId="3B0A9DEE" w14:textId="77777777" w:rsidR="00505BFB" w:rsidRPr="00E86BFA" w:rsidRDefault="00505BFB" w:rsidP="00505BFB">
      <w:pPr>
        <w:pStyle w:val="EX"/>
      </w:pPr>
      <w:r w:rsidRPr="00E86BFA">
        <w:t>[</w:t>
      </w:r>
      <w:r w:rsidRPr="00E86BFA">
        <w:rPr>
          <w:lang w:eastAsia="zh-CN"/>
        </w:rPr>
        <w:t>22</w:t>
      </w:r>
      <w:r w:rsidRPr="00E86BFA">
        <w:t>]</w:t>
      </w:r>
      <w:r w:rsidRPr="00E86BFA">
        <w:tab/>
        <w:t>IETF</w:t>
      </w:r>
      <w:r w:rsidRPr="00E86BFA">
        <w:rPr>
          <w:lang w:eastAsia="zh-CN"/>
        </w:rPr>
        <w:t> </w:t>
      </w:r>
      <w:r w:rsidRPr="00E86BFA">
        <w:t>RFC 7254 (May 2014): "A Uniform Resource Name Namespace for the Global System for Mobile Communications Association (GSMA) and the International Mobile station Equipment Identity (IMEI)".</w:t>
      </w:r>
    </w:p>
    <w:p w14:paraId="21599565" w14:textId="77777777" w:rsidR="00505BFB" w:rsidRPr="00E86BFA" w:rsidRDefault="00505BFB" w:rsidP="00505BFB">
      <w:pPr>
        <w:pStyle w:val="EX"/>
      </w:pPr>
      <w:r w:rsidRPr="00E86BFA">
        <w:t>[</w:t>
      </w:r>
      <w:r w:rsidRPr="00E86BFA">
        <w:rPr>
          <w:lang w:eastAsia="zh-CN"/>
        </w:rPr>
        <w:t>23</w:t>
      </w:r>
      <w:r w:rsidRPr="00E86BFA">
        <w:t>]</w:t>
      </w:r>
      <w:r w:rsidRPr="00E86BFA">
        <w:tab/>
        <w:t xml:space="preserve">IETF RFC 4122 (July 2005): "A Universally Unique </w:t>
      </w:r>
      <w:proofErr w:type="spellStart"/>
      <w:r w:rsidRPr="00E86BFA">
        <w:t>IDentifier</w:t>
      </w:r>
      <w:proofErr w:type="spellEnd"/>
      <w:r w:rsidRPr="00E86BFA">
        <w:t xml:space="preserve"> (UUID) URN Namespace".</w:t>
      </w:r>
    </w:p>
    <w:p w14:paraId="04C506AE" w14:textId="77777777" w:rsidR="00505BFB" w:rsidRPr="00E86BFA" w:rsidRDefault="00505BFB" w:rsidP="00505BFB">
      <w:pPr>
        <w:pStyle w:val="EX"/>
      </w:pPr>
      <w:r w:rsidRPr="00E86BFA">
        <w:t>[24]</w:t>
      </w:r>
      <w:r w:rsidRPr="00E86BFA">
        <w:tab/>
        <w:t>3GPP TS 33.310: "Network Domain Security (NDS); Authentication Framework (AF)".</w:t>
      </w:r>
    </w:p>
    <w:p w14:paraId="159E0387" w14:textId="73318BC2" w:rsidR="00505BFB" w:rsidRPr="00B33A75" w:rsidRDefault="00505BFB" w:rsidP="00505BFB">
      <w:pPr>
        <w:pStyle w:val="EX"/>
      </w:pPr>
      <w:r w:rsidRPr="00B33A75">
        <w:t>[</w:t>
      </w:r>
      <w:r>
        <w:t>25</w:t>
      </w:r>
      <w:r w:rsidRPr="00B33A75">
        <w:t>]</w:t>
      </w:r>
      <w:r w:rsidRPr="00B33A75">
        <w:tab/>
      </w:r>
      <w:r>
        <w:t>IETF </w:t>
      </w:r>
      <w:r w:rsidRPr="00B33A75">
        <w:t>RFC </w:t>
      </w:r>
      <w:ins w:id="4" w:author="Ericsson n bNovember-meet" w:date="2023-10-26T14:33:00Z">
        <w:r w:rsidR="009321CB">
          <w:t>9110</w:t>
        </w:r>
      </w:ins>
      <w:del w:id="5" w:author="Ericsson n bNovember-meet" w:date="2023-10-26T14:33:00Z">
        <w:r w:rsidRPr="00B33A75" w:rsidDel="009321CB">
          <w:delText>7231</w:delText>
        </w:r>
      </w:del>
      <w:r w:rsidRPr="00B33A75">
        <w:t> (June 20</w:t>
      </w:r>
      <w:ins w:id="6" w:author="Ericsson n bNovember-meet" w:date="2023-10-26T14:31:00Z">
        <w:r w:rsidR="009321CB">
          <w:t>22</w:t>
        </w:r>
      </w:ins>
      <w:del w:id="7" w:author="Ericsson n bNovember-meet" w:date="2023-10-26T14:31:00Z">
        <w:r w:rsidRPr="00B33A75" w:rsidDel="009321CB">
          <w:delText>14</w:delText>
        </w:r>
      </w:del>
      <w:r w:rsidRPr="00B33A75">
        <w:t>): "</w:t>
      </w:r>
      <w:ins w:id="8" w:author="Ericsson n bNovember-meet" w:date="2023-10-26T14:32:00Z">
        <w:r w:rsidR="009321CB" w:rsidRPr="00B33A75" w:rsidDel="009321CB">
          <w:t xml:space="preserve"> </w:t>
        </w:r>
      </w:ins>
      <w:del w:id="9" w:author="Ericsson n bNovember-meet" w:date="2023-10-26T14:32:00Z">
        <w:r w:rsidRPr="00B33A75" w:rsidDel="009321CB">
          <w:delText>Hypertext Transfer Protocol (</w:delText>
        </w:r>
      </w:del>
      <w:r w:rsidRPr="00B33A75">
        <w:t>HTTP</w:t>
      </w:r>
      <w:del w:id="10" w:author="Ericsson n bNovember-meet" w:date="2023-10-26T14:32:00Z">
        <w:r w:rsidRPr="00B33A75" w:rsidDel="009321CB">
          <w:delText>/1.1):</w:delText>
        </w:r>
      </w:del>
      <w:r w:rsidRPr="00B33A75">
        <w:t xml:space="preserve"> Semantics</w:t>
      </w:r>
      <w:del w:id="11" w:author="Ericsson n bNovember-meet" w:date="2023-10-26T14:32:00Z">
        <w:r w:rsidRPr="00B33A75" w:rsidDel="009321CB">
          <w:delText xml:space="preserve"> and Content</w:delText>
        </w:r>
      </w:del>
      <w:r w:rsidRPr="00B33A75">
        <w:t>".</w:t>
      </w:r>
    </w:p>
    <w:p w14:paraId="4218D769" w14:textId="1EFBFE48"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B8FA577" w14:textId="77777777" w:rsidR="00FA4AAB" w:rsidRPr="00E86BFA" w:rsidRDefault="00FA4AAB" w:rsidP="00FA4AAB">
      <w:pPr>
        <w:pStyle w:val="Heading3"/>
      </w:pPr>
      <w:bookmarkStart w:id="12" w:name="clauseDM"/>
      <w:bookmarkStart w:id="13" w:name="_Toc91853296"/>
      <w:r w:rsidRPr="00E86BFA">
        <w:t>11.2.1</w:t>
      </w:r>
      <w:bookmarkEnd w:id="12"/>
      <w:r w:rsidRPr="00E86BFA">
        <w:tab/>
        <w:t>XCAP client</w:t>
      </w:r>
      <w:bookmarkEnd w:id="13"/>
    </w:p>
    <w:p w14:paraId="60CBB5B9" w14:textId="0B2F1039" w:rsidR="00FA4AAB" w:rsidRPr="00E86BFA" w:rsidRDefault="00FA4AAB" w:rsidP="00FA4AAB">
      <w:r w:rsidRPr="00E86BFA">
        <w:t xml:space="preserve">The XCAP client is a logical function as defined in IETF RFC 4825 [6]. The XCAP client provides the means to create, read, write, modify and delete the data used for the PNM services. In doing so, it shall generate an HTTP PUT, or an HTTP GET or an HTTP DELETE request in accordance with </w:t>
      </w:r>
      <w:r>
        <w:t>IETF </w:t>
      </w:r>
      <w:r w:rsidRPr="00B33A75">
        <w:t>RFC </w:t>
      </w:r>
      <w:ins w:id="14" w:author="Ericsson n bNovember-meet" w:date="2023-10-26T14:33:00Z">
        <w:r w:rsidR="009321CB">
          <w:t>9110</w:t>
        </w:r>
      </w:ins>
      <w:del w:id="15" w:author="Ericsson n bNovember-meet" w:date="2023-10-26T14:33:00Z">
        <w:r w:rsidRPr="00B33A75" w:rsidDel="009321CB">
          <w:delText>7231</w:delText>
        </w:r>
      </w:del>
      <w:r w:rsidRPr="00B33A75">
        <w:t> [</w:t>
      </w:r>
      <w:r>
        <w:t>25</w:t>
      </w:r>
      <w:r w:rsidRPr="00B33A75">
        <w:t>]</w:t>
      </w:r>
      <w:r w:rsidRPr="00E86BFA">
        <w:t xml:space="preserve"> and 3GPP TS 24.623 [18].</w:t>
      </w:r>
    </w:p>
    <w:p w14:paraId="3F0E9231" w14:textId="77777777" w:rsidR="005F0EEE" w:rsidRPr="00E12D5F" w:rsidRDefault="005F0EEE"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08C5DEE" w14:textId="77777777" w:rsidR="00FA4AAB" w:rsidRPr="00E86BFA" w:rsidRDefault="00FA4AAB" w:rsidP="00FA4AAB">
      <w:pPr>
        <w:pStyle w:val="Heading3"/>
      </w:pPr>
      <w:bookmarkStart w:id="16" w:name="clauseDMS"/>
      <w:bookmarkStart w:id="17" w:name="_Toc91853297"/>
      <w:r w:rsidRPr="00E86BFA">
        <w:t>11.2.2</w:t>
      </w:r>
      <w:bookmarkEnd w:id="16"/>
      <w:r w:rsidRPr="00E86BFA">
        <w:tab/>
        <w:t>XCAP server</w:t>
      </w:r>
      <w:bookmarkEnd w:id="17"/>
    </w:p>
    <w:p w14:paraId="43FC3313" w14:textId="2460F432" w:rsidR="00FA4AAB" w:rsidRPr="00E86BFA" w:rsidRDefault="00FA4AAB" w:rsidP="00FA4AAB">
      <w:r w:rsidRPr="00E86BFA">
        <w:t xml:space="preserve">The XCAP server is a logical function as defined in IETF RFC 4825 [6]. The XCAP server stores all data relevant for the PNM services.  When the XCAP server receives an HTTP PUT, HTTP GET or HTTP DELETE request for manipulating the data base, the XCAP server shall first authenticate the request in accordance with 3GPP TS 24.109 [5] and then perform authorization. Afterwards the XCAP server shall perform the requested action and generate a response in accordance with </w:t>
      </w:r>
      <w:r>
        <w:t>IETF </w:t>
      </w:r>
      <w:r w:rsidRPr="00B33A75">
        <w:t>RFC </w:t>
      </w:r>
      <w:ins w:id="18" w:author="Ericsson n bNovember-meet" w:date="2023-10-26T14:33:00Z">
        <w:r w:rsidR="009321CB">
          <w:t>9110</w:t>
        </w:r>
      </w:ins>
      <w:del w:id="19" w:author="Ericsson n bNovember-meet" w:date="2023-10-26T14:33:00Z">
        <w:r w:rsidRPr="00B33A75" w:rsidDel="009321CB">
          <w:delText>7231</w:delText>
        </w:r>
      </w:del>
      <w:r w:rsidRPr="00B33A75">
        <w:t> [</w:t>
      </w:r>
      <w:r>
        <w:t>25</w:t>
      </w:r>
      <w:r w:rsidRPr="00B33A75">
        <w:t>]</w:t>
      </w:r>
      <w:r w:rsidRPr="00E86BFA">
        <w:t xml:space="preserve"> and 3GPP TS 24.623 [18].</w:t>
      </w: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76913" w14:textId="77777777" w:rsidR="0094022F" w:rsidRDefault="0094022F">
      <w:r>
        <w:separator/>
      </w:r>
    </w:p>
  </w:endnote>
  <w:endnote w:type="continuationSeparator" w:id="0">
    <w:p w14:paraId="6B67B2B0" w14:textId="77777777" w:rsidR="0094022F" w:rsidRDefault="00940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DEA27" w14:textId="77777777" w:rsidR="0094022F" w:rsidRDefault="0094022F">
      <w:r>
        <w:separator/>
      </w:r>
    </w:p>
  </w:footnote>
  <w:footnote w:type="continuationSeparator" w:id="0">
    <w:p w14:paraId="331A0EAC" w14:textId="77777777" w:rsidR="0094022F" w:rsidRDefault="00940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7A1"/>
    <w:rsid w:val="00083ACC"/>
    <w:rsid w:val="000A6394"/>
    <w:rsid w:val="000B7FED"/>
    <w:rsid w:val="000C038A"/>
    <w:rsid w:val="000C6598"/>
    <w:rsid w:val="000C7F4C"/>
    <w:rsid w:val="000D1BDD"/>
    <w:rsid w:val="000D44B3"/>
    <w:rsid w:val="000E3F82"/>
    <w:rsid w:val="00145D43"/>
    <w:rsid w:val="00192C46"/>
    <w:rsid w:val="001A08B3"/>
    <w:rsid w:val="001A7B60"/>
    <w:rsid w:val="001B52F0"/>
    <w:rsid w:val="001B7A65"/>
    <w:rsid w:val="001E41F3"/>
    <w:rsid w:val="0020112B"/>
    <w:rsid w:val="002130A6"/>
    <w:rsid w:val="0022204A"/>
    <w:rsid w:val="00227124"/>
    <w:rsid w:val="00227FC3"/>
    <w:rsid w:val="002556FC"/>
    <w:rsid w:val="0026004D"/>
    <w:rsid w:val="002640DD"/>
    <w:rsid w:val="00275D12"/>
    <w:rsid w:val="00284FEB"/>
    <w:rsid w:val="002860C4"/>
    <w:rsid w:val="002B5741"/>
    <w:rsid w:val="002E472E"/>
    <w:rsid w:val="002E588B"/>
    <w:rsid w:val="0030205A"/>
    <w:rsid w:val="00305409"/>
    <w:rsid w:val="00335317"/>
    <w:rsid w:val="003609EF"/>
    <w:rsid w:val="0036231A"/>
    <w:rsid w:val="00374DD4"/>
    <w:rsid w:val="003E1A36"/>
    <w:rsid w:val="004070F4"/>
    <w:rsid w:val="00410371"/>
    <w:rsid w:val="004242F1"/>
    <w:rsid w:val="004B75B7"/>
    <w:rsid w:val="00505BFB"/>
    <w:rsid w:val="005141D9"/>
    <w:rsid w:val="0051580D"/>
    <w:rsid w:val="00520CA3"/>
    <w:rsid w:val="0053049B"/>
    <w:rsid w:val="00547111"/>
    <w:rsid w:val="0057554B"/>
    <w:rsid w:val="00580FC5"/>
    <w:rsid w:val="00592D74"/>
    <w:rsid w:val="005A194C"/>
    <w:rsid w:val="005E2C44"/>
    <w:rsid w:val="005F0EEE"/>
    <w:rsid w:val="00601244"/>
    <w:rsid w:val="006013C6"/>
    <w:rsid w:val="006060CE"/>
    <w:rsid w:val="00621188"/>
    <w:rsid w:val="00622174"/>
    <w:rsid w:val="00624FDE"/>
    <w:rsid w:val="006257ED"/>
    <w:rsid w:val="006456C8"/>
    <w:rsid w:val="00650192"/>
    <w:rsid w:val="00653DE4"/>
    <w:rsid w:val="00665C47"/>
    <w:rsid w:val="00695808"/>
    <w:rsid w:val="00697471"/>
    <w:rsid w:val="006A422A"/>
    <w:rsid w:val="006B46FB"/>
    <w:rsid w:val="006C7143"/>
    <w:rsid w:val="006E21FB"/>
    <w:rsid w:val="006F7EDC"/>
    <w:rsid w:val="0071375F"/>
    <w:rsid w:val="00721F91"/>
    <w:rsid w:val="00735FC6"/>
    <w:rsid w:val="007500E4"/>
    <w:rsid w:val="0075318C"/>
    <w:rsid w:val="00792342"/>
    <w:rsid w:val="007977A8"/>
    <w:rsid w:val="007B512A"/>
    <w:rsid w:val="007C0C78"/>
    <w:rsid w:val="007C2097"/>
    <w:rsid w:val="007D6A07"/>
    <w:rsid w:val="007D6A43"/>
    <w:rsid w:val="007E6076"/>
    <w:rsid w:val="007F7259"/>
    <w:rsid w:val="008040A8"/>
    <w:rsid w:val="00821808"/>
    <w:rsid w:val="008279FA"/>
    <w:rsid w:val="008626E7"/>
    <w:rsid w:val="00870EE7"/>
    <w:rsid w:val="008838A1"/>
    <w:rsid w:val="008863B9"/>
    <w:rsid w:val="00895050"/>
    <w:rsid w:val="008A45A6"/>
    <w:rsid w:val="008D3CCC"/>
    <w:rsid w:val="008F3789"/>
    <w:rsid w:val="008F686C"/>
    <w:rsid w:val="009148DE"/>
    <w:rsid w:val="009321CB"/>
    <w:rsid w:val="0094022F"/>
    <w:rsid w:val="00941E30"/>
    <w:rsid w:val="009530AA"/>
    <w:rsid w:val="009777D9"/>
    <w:rsid w:val="00991B88"/>
    <w:rsid w:val="009A5753"/>
    <w:rsid w:val="009A579D"/>
    <w:rsid w:val="009E3297"/>
    <w:rsid w:val="009E4ADB"/>
    <w:rsid w:val="009F1324"/>
    <w:rsid w:val="009F734F"/>
    <w:rsid w:val="00A07294"/>
    <w:rsid w:val="00A2369F"/>
    <w:rsid w:val="00A246B6"/>
    <w:rsid w:val="00A47E70"/>
    <w:rsid w:val="00A50CF0"/>
    <w:rsid w:val="00A560B6"/>
    <w:rsid w:val="00A7671C"/>
    <w:rsid w:val="00A826BA"/>
    <w:rsid w:val="00AA2CBC"/>
    <w:rsid w:val="00AC3A95"/>
    <w:rsid w:val="00AC5820"/>
    <w:rsid w:val="00AD1CD8"/>
    <w:rsid w:val="00AF2A3A"/>
    <w:rsid w:val="00AF4EE2"/>
    <w:rsid w:val="00B01EB8"/>
    <w:rsid w:val="00B258BB"/>
    <w:rsid w:val="00B27F06"/>
    <w:rsid w:val="00B67B97"/>
    <w:rsid w:val="00B968C8"/>
    <w:rsid w:val="00BA3EC5"/>
    <w:rsid w:val="00BA51D9"/>
    <w:rsid w:val="00BA6161"/>
    <w:rsid w:val="00BB5DFC"/>
    <w:rsid w:val="00BD279D"/>
    <w:rsid w:val="00BD6BB8"/>
    <w:rsid w:val="00BE04AD"/>
    <w:rsid w:val="00C25342"/>
    <w:rsid w:val="00C32D80"/>
    <w:rsid w:val="00C66A59"/>
    <w:rsid w:val="00C66BA2"/>
    <w:rsid w:val="00C6785B"/>
    <w:rsid w:val="00C70F51"/>
    <w:rsid w:val="00C870F6"/>
    <w:rsid w:val="00C95985"/>
    <w:rsid w:val="00CC5026"/>
    <w:rsid w:val="00CC68D0"/>
    <w:rsid w:val="00D03F9A"/>
    <w:rsid w:val="00D06D51"/>
    <w:rsid w:val="00D24991"/>
    <w:rsid w:val="00D4411F"/>
    <w:rsid w:val="00D50255"/>
    <w:rsid w:val="00D503D8"/>
    <w:rsid w:val="00D66520"/>
    <w:rsid w:val="00D80124"/>
    <w:rsid w:val="00D84AE9"/>
    <w:rsid w:val="00D90251"/>
    <w:rsid w:val="00DB45E8"/>
    <w:rsid w:val="00DB52B8"/>
    <w:rsid w:val="00DB70DF"/>
    <w:rsid w:val="00DE34CF"/>
    <w:rsid w:val="00E13F3D"/>
    <w:rsid w:val="00E34898"/>
    <w:rsid w:val="00E626CD"/>
    <w:rsid w:val="00E763FF"/>
    <w:rsid w:val="00E83F14"/>
    <w:rsid w:val="00E878D6"/>
    <w:rsid w:val="00EB09B7"/>
    <w:rsid w:val="00EB534E"/>
    <w:rsid w:val="00EE7D7C"/>
    <w:rsid w:val="00F25D98"/>
    <w:rsid w:val="00F300FB"/>
    <w:rsid w:val="00F30EEA"/>
    <w:rsid w:val="00F61657"/>
    <w:rsid w:val="00F918C0"/>
    <w:rsid w:val="00F93627"/>
    <w:rsid w:val="00FA4AAB"/>
    <w:rsid w:val="00FB6386"/>
    <w:rsid w:val="00FE3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styleId="UnresolvedMention">
    <w:name w:val="Unresolved Mention"/>
    <w:basedOn w:val="DefaultParagraphFont"/>
    <w:uiPriority w:val="99"/>
    <w:semiHidden/>
    <w:unhideWhenUsed/>
    <w:rsid w:val="00DB45E8"/>
    <w:rPr>
      <w:color w:val="605E5C"/>
      <w:shd w:val="clear" w:color="auto" w:fill="E1DFDD"/>
    </w:rPr>
  </w:style>
  <w:style w:type="character" w:customStyle="1" w:styleId="B1Zchn">
    <w:name w:val="B1 Zchn"/>
    <w:link w:val="B1"/>
    <w:rsid w:val="00505BFB"/>
    <w:rPr>
      <w:rFonts w:ascii="Times New Roman" w:hAnsi="Times New Roman"/>
      <w:lang w:val="en-GB" w:eastAsia="en-US"/>
    </w:rPr>
  </w:style>
  <w:style w:type="character" w:customStyle="1" w:styleId="EXChar">
    <w:name w:val="EX Char"/>
    <w:link w:val="EX"/>
    <w:locked/>
    <w:rsid w:val="00505B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fc-editor.org/rfc/rfc911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1_mm-cc-sm_ex-CN1/TSGC1_144_Xiamen/Docs/C1-237127.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968</Words>
  <Characters>5519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bNovember-meet</cp:lastModifiedBy>
  <cp:revision>34</cp:revision>
  <cp:lastPrinted>1900-01-01T00:00:00Z</cp:lastPrinted>
  <dcterms:created xsi:type="dcterms:W3CDTF">2023-10-26T12:17:00Z</dcterms:created>
  <dcterms:modified xsi:type="dcterms:W3CDTF">2023-11-06T11:05:00Z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