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AE5FE37" w:rsidR="009F1324" w:rsidRPr="000F116A" w:rsidRDefault="00C32D80" w:rsidP="00311A80">
      <w:pPr>
        <w:pStyle w:val="CRCoverPage"/>
        <w:tabs>
          <w:tab w:val="right" w:pos="9639"/>
        </w:tabs>
        <w:spacing w:after="0"/>
        <w:rPr>
          <w:b/>
          <w:i/>
          <w:sz w:val="28"/>
        </w:rPr>
      </w:pPr>
      <w:r w:rsidRPr="000F116A">
        <w:rPr>
          <w:b/>
          <w:sz w:val="24"/>
        </w:rPr>
        <w:t>3GPP TSG-CT WG1 Meeting #14</w:t>
      </w:r>
      <w:r w:rsidR="00E763FF" w:rsidRPr="000F116A">
        <w:rPr>
          <w:b/>
          <w:sz w:val="24"/>
        </w:rPr>
        <w:t>5</w:t>
      </w:r>
      <w:r w:rsidR="009F1324" w:rsidRPr="000F116A">
        <w:rPr>
          <w:b/>
          <w:i/>
          <w:sz w:val="28"/>
        </w:rPr>
        <w:tab/>
      </w:r>
      <w:r w:rsidR="00FB2BB6" w:rsidRPr="00FB2BB6">
        <w:rPr>
          <w:b/>
          <w:sz w:val="24"/>
        </w:rPr>
        <w:t>C1-239151</w:t>
      </w:r>
    </w:p>
    <w:p w14:paraId="4791E077" w14:textId="7FB7407E" w:rsidR="009F1324" w:rsidRPr="000F116A" w:rsidRDefault="00163030" w:rsidP="009F1324">
      <w:pPr>
        <w:pStyle w:val="CRCoverPage"/>
        <w:outlineLvl w:val="0"/>
        <w:rPr>
          <w:b/>
          <w:sz w:val="24"/>
        </w:rPr>
      </w:pPr>
      <w:r>
        <w:rPr>
          <w:b/>
          <w:noProof/>
          <w:sz w:val="24"/>
        </w:rPr>
        <w:t>Chicago, US , 13– 17 November</w:t>
      </w:r>
      <w:r w:rsidR="00E763FF" w:rsidRPr="000F116A">
        <w:rPr>
          <w:b/>
          <w:sz w:val="24"/>
        </w:rPr>
        <w:t xml:space="preserve"> </w:t>
      </w:r>
      <w:r w:rsidR="00AF2A3A" w:rsidRPr="000F116A">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11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F116A" w:rsidRDefault="00305409" w:rsidP="00E34898">
            <w:pPr>
              <w:pStyle w:val="CRCoverPage"/>
              <w:spacing w:after="0"/>
              <w:jc w:val="right"/>
              <w:rPr>
                <w:i/>
              </w:rPr>
            </w:pPr>
            <w:r w:rsidRPr="000F116A">
              <w:rPr>
                <w:i/>
                <w:sz w:val="14"/>
              </w:rPr>
              <w:t>CR-Form-v</w:t>
            </w:r>
            <w:r w:rsidR="008863B9" w:rsidRPr="000F116A">
              <w:rPr>
                <w:i/>
                <w:sz w:val="14"/>
              </w:rPr>
              <w:t>12.</w:t>
            </w:r>
            <w:r w:rsidR="008D3CCC" w:rsidRPr="000F116A">
              <w:rPr>
                <w:i/>
                <w:sz w:val="14"/>
              </w:rPr>
              <w:t>2</w:t>
            </w:r>
          </w:p>
        </w:tc>
      </w:tr>
      <w:tr w:rsidR="001E41F3" w:rsidRPr="000F116A" w14:paraId="3FBB62B8" w14:textId="77777777" w:rsidTr="00547111">
        <w:tc>
          <w:tcPr>
            <w:tcW w:w="9641" w:type="dxa"/>
            <w:gridSpan w:val="9"/>
            <w:tcBorders>
              <w:left w:val="single" w:sz="4" w:space="0" w:color="auto"/>
              <w:right w:val="single" w:sz="4" w:space="0" w:color="auto"/>
            </w:tcBorders>
          </w:tcPr>
          <w:p w14:paraId="79AB67D6" w14:textId="77777777" w:rsidR="001E41F3" w:rsidRPr="000F116A" w:rsidRDefault="001E41F3">
            <w:pPr>
              <w:pStyle w:val="CRCoverPage"/>
              <w:spacing w:after="0"/>
              <w:jc w:val="center"/>
            </w:pPr>
            <w:r w:rsidRPr="000F116A">
              <w:rPr>
                <w:b/>
                <w:sz w:val="32"/>
              </w:rPr>
              <w:t>CHANGE REQUEST</w:t>
            </w:r>
          </w:p>
        </w:tc>
      </w:tr>
      <w:tr w:rsidR="001E41F3" w:rsidRPr="000F116A" w14:paraId="79946B04" w14:textId="77777777" w:rsidTr="00547111">
        <w:tc>
          <w:tcPr>
            <w:tcW w:w="9641" w:type="dxa"/>
            <w:gridSpan w:val="9"/>
            <w:tcBorders>
              <w:left w:val="single" w:sz="4" w:space="0" w:color="auto"/>
              <w:right w:val="single" w:sz="4" w:space="0" w:color="auto"/>
            </w:tcBorders>
          </w:tcPr>
          <w:p w14:paraId="12C70EEE" w14:textId="77777777" w:rsidR="001E41F3" w:rsidRPr="000F116A" w:rsidRDefault="001E41F3">
            <w:pPr>
              <w:pStyle w:val="CRCoverPage"/>
              <w:spacing w:after="0"/>
              <w:rPr>
                <w:sz w:val="8"/>
                <w:szCs w:val="8"/>
              </w:rPr>
            </w:pPr>
          </w:p>
        </w:tc>
      </w:tr>
      <w:tr w:rsidR="001E41F3" w:rsidRPr="000F116A" w14:paraId="3999489E" w14:textId="77777777" w:rsidTr="00547111">
        <w:tc>
          <w:tcPr>
            <w:tcW w:w="142" w:type="dxa"/>
            <w:tcBorders>
              <w:left w:val="single" w:sz="4" w:space="0" w:color="auto"/>
            </w:tcBorders>
          </w:tcPr>
          <w:p w14:paraId="4DDA7F40" w14:textId="77777777" w:rsidR="001E41F3" w:rsidRPr="000F116A" w:rsidRDefault="001E41F3">
            <w:pPr>
              <w:pStyle w:val="CRCoverPage"/>
              <w:spacing w:after="0"/>
              <w:jc w:val="right"/>
            </w:pPr>
          </w:p>
        </w:tc>
        <w:tc>
          <w:tcPr>
            <w:tcW w:w="1559" w:type="dxa"/>
            <w:shd w:val="pct30" w:color="FFFF00" w:fill="auto"/>
          </w:tcPr>
          <w:p w14:paraId="52508B66" w14:textId="4FA73476" w:rsidR="001E41F3" w:rsidRPr="000F116A" w:rsidRDefault="00580FC5" w:rsidP="00E13F3D">
            <w:pPr>
              <w:pStyle w:val="CRCoverPage"/>
              <w:spacing w:after="0"/>
              <w:jc w:val="right"/>
              <w:rPr>
                <w:b/>
                <w:sz w:val="28"/>
              </w:rPr>
            </w:pPr>
            <w:r w:rsidRPr="000F116A">
              <w:rPr>
                <w:b/>
                <w:sz w:val="28"/>
              </w:rPr>
              <w:t>24.</w:t>
            </w:r>
            <w:r w:rsidR="00AB2523" w:rsidRPr="000F116A">
              <w:rPr>
                <w:b/>
                <w:sz w:val="28"/>
              </w:rPr>
              <w:t>547</w:t>
            </w:r>
          </w:p>
        </w:tc>
        <w:tc>
          <w:tcPr>
            <w:tcW w:w="709" w:type="dxa"/>
          </w:tcPr>
          <w:p w14:paraId="77009707" w14:textId="77777777" w:rsidR="001E41F3" w:rsidRPr="000F116A" w:rsidRDefault="001E41F3">
            <w:pPr>
              <w:pStyle w:val="CRCoverPage"/>
              <w:spacing w:after="0"/>
              <w:jc w:val="center"/>
            </w:pPr>
            <w:r w:rsidRPr="000F116A">
              <w:rPr>
                <w:b/>
                <w:sz w:val="28"/>
              </w:rPr>
              <w:t>CR</w:t>
            </w:r>
          </w:p>
        </w:tc>
        <w:tc>
          <w:tcPr>
            <w:tcW w:w="1276" w:type="dxa"/>
            <w:shd w:val="pct30" w:color="FFFF00" w:fill="auto"/>
          </w:tcPr>
          <w:p w14:paraId="6CAED29D" w14:textId="14E058E3" w:rsidR="001E41F3" w:rsidRPr="000F116A" w:rsidRDefault="0024791B" w:rsidP="00547111">
            <w:pPr>
              <w:pStyle w:val="CRCoverPage"/>
              <w:spacing w:after="0"/>
            </w:pPr>
            <w:r w:rsidRPr="0024791B">
              <w:rPr>
                <w:b/>
                <w:sz w:val="28"/>
              </w:rPr>
              <w:t>0019</w:t>
            </w:r>
          </w:p>
        </w:tc>
        <w:tc>
          <w:tcPr>
            <w:tcW w:w="709" w:type="dxa"/>
          </w:tcPr>
          <w:p w14:paraId="09D2C09B" w14:textId="77777777" w:rsidR="001E41F3" w:rsidRPr="000F116A" w:rsidRDefault="001E41F3" w:rsidP="0051580D">
            <w:pPr>
              <w:pStyle w:val="CRCoverPage"/>
              <w:tabs>
                <w:tab w:val="right" w:pos="625"/>
              </w:tabs>
              <w:spacing w:after="0"/>
              <w:jc w:val="center"/>
            </w:pPr>
            <w:r w:rsidRPr="000F116A">
              <w:rPr>
                <w:b/>
                <w:bCs/>
                <w:sz w:val="28"/>
              </w:rPr>
              <w:t>rev</w:t>
            </w:r>
          </w:p>
        </w:tc>
        <w:tc>
          <w:tcPr>
            <w:tcW w:w="992" w:type="dxa"/>
            <w:shd w:val="pct30" w:color="FFFF00" w:fill="auto"/>
          </w:tcPr>
          <w:p w14:paraId="7533BF9D" w14:textId="1DEED49A" w:rsidR="001E41F3" w:rsidRPr="000F116A" w:rsidRDefault="00580FC5" w:rsidP="00E13F3D">
            <w:pPr>
              <w:pStyle w:val="CRCoverPage"/>
              <w:spacing w:after="0"/>
              <w:jc w:val="center"/>
              <w:rPr>
                <w:b/>
              </w:rPr>
            </w:pPr>
            <w:r w:rsidRPr="000F116A">
              <w:rPr>
                <w:b/>
                <w:sz w:val="28"/>
              </w:rPr>
              <w:t>-</w:t>
            </w:r>
          </w:p>
        </w:tc>
        <w:tc>
          <w:tcPr>
            <w:tcW w:w="2410" w:type="dxa"/>
          </w:tcPr>
          <w:p w14:paraId="5D4AEAE9" w14:textId="77777777" w:rsidR="001E41F3" w:rsidRPr="000F116A" w:rsidRDefault="001E41F3" w:rsidP="0051580D">
            <w:pPr>
              <w:pStyle w:val="CRCoverPage"/>
              <w:tabs>
                <w:tab w:val="right" w:pos="1825"/>
              </w:tabs>
              <w:spacing w:after="0"/>
              <w:jc w:val="center"/>
            </w:pPr>
            <w:r w:rsidRPr="000F116A">
              <w:rPr>
                <w:b/>
                <w:sz w:val="28"/>
                <w:szCs w:val="28"/>
              </w:rPr>
              <w:t>Current version:</w:t>
            </w:r>
          </w:p>
        </w:tc>
        <w:tc>
          <w:tcPr>
            <w:tcW w:w="1701" w:type="dxa"/>
            <w:shd w:val="pct30" w:color="FFFF00" w:fill="auto"/>
          </w:tcPr>
          <w:p w14:paraId="1E22D6AC" w14:textId="09B48566" w:rsidR="001E41F3" w:rsidRPr="000F116A" w:rsidRDefault="00580FC5">
            <w:pPr>
              <w:pStyle w:val="CRCoverPage"/>
              <w:spacing w:after="0"/>
              <w:jc w:val="center"/>
              <w:rPr>
                <w:sz w:val="28"/>
              </w:rPr>
            </w:pPr>
            <w:r w:rsidRPr="000F116A">
              <w:rPr>
                <w:b/>
                <w:sz w:val="28"/>
              </w:rPr>
              <w:t>1</w:t>
            </w:r>
            <w:r w:rsidR="00AB2523" w:rsidRPr="000F116A">
              <w:rPr>
                <w:b/>
                <w:sz w:val="28"/>
              </w:rPr>
              <w:t>7</w:t>
            </w:r>
            <w:r w:rsidRPr="000F116A">
              <w:rPr>
                <w:b/>
                <w:sz w:val="28"/>
              </w:rPr>
              <w:t>.</w:t>
            </w:r>
            <w:r w:rsidR="00AB2523" w:rsidRPr="000F116A">
              <w:rPr>
                <w:b/>
                <w:sz w:val="28"/>
              </w:rPr>
              <w:t>3</w:t>
            </w:r>
            <w:r w:rsidRPr="000F116A">
              <w:rPr>
                <w:b/>
                <w:sz w:val="28"/>
              </w:rPr>
              <w:t>.0</w:t>
            </w:r>
          </w:p>
        </w:tc>
        <w:tc>
          <w:tcPr>
            <w:tcW w:w="143" w:type="dxa"/>
            <w:tcBorders>
              <w:right w:val="single" w:sz="4" w:space="0" w:color="auto"/>
            </w:tcBorders>
          </w:tcPr>
          <w:p w14:paraId="399238C9" w14:textId="77777777" w:rsidR="001E41F3" w:rsidRPr="000F116A" w:rsidRDefault="001E41F3">
            <w:pPr>
              <w:pStyle w:val="CRCoverPage"/>
              <w:spacing w:after="0"/>
            </w:pPr>
          </w:p>
        </w:tc>
      </w:tr>
      <w:tr w:rsidR="001E41F3" w:rsidRPr="000F116A" w14:paraId="7DC9F5A2" w14:textId="77777777" w:rsidTr="00547111">
        <w:tc>
          <w:tcPr>
            <w:tcW w:w="9641" w:type="dxa"/>
            <w:gridSpan w:val="9"/>
            <w:tcBorders>
              <w:left w:val="single" w:sz="4" w:space="0" w:color="auto"/>
              <w:right w:val="single" w:sz="4" w:space="0" w:color="auto"/>
            </w:tcBorders>
          </w:tcPr>
          <w:p w14:paraId="4883A7D2" w14:textId="77777777" w:rsidR="001E41F3" w:rsidRPr="000F116A" w:rsidRDefault="001E41F3">
            <w:pPr>
              <w:pStyle w:val="CRCoverPage"/>
              <w:spacing w:after="0"/>
            </w:pPr>
          </w:p>
        </w:tc>
      </w:tr>
      <w:tr w:rsidR="001E41F3" w:rsidRPr="000F116A" w14:paraId="266B4BDF" w14:textId="77777777" w:rsidTr="00547111">
        <w:tc>
          <w:tcPr>
            <w:tcW w:w="9641" w:type="dxa"/>
            <w:gridSpan w:val="9"/>
            <w:tcBorders>
              <w:top w:val="single" w:sz="4" w:space="0" w:color="auto"/>
            </w:tcBorders>
          </w:tcPr>
          <w:p w14:paraId="47E13998" w14:textId="77777777" w:rsidR="001E41F3" w:rsidRPr="000F116A" w:rsidRDefault="001E41F3">
            <w:pPr>
              <w:pStyle w:val="CRCoverPage"/>
              <w:spacing w:after="0"/>
              <w:jc w:val="center"/>
              <w:rPr>
                <w:rFonts w:cs="Arial"/>
                <w:i/>
              </w:rPr>
            </w:pPr>
            <w:r w:rsidRPr="000F116A">
              <w:rPr>
                <w:rFonts w:cs="Arial"/>
                <w:i/>
              </w:rPr>
              <w:t xml:space="preserve">For </w:t>
            </w:r>
            <w:hyperlink r:id="rId8" w:anchor="_blank" w:history="1">
              <w:r w:rsidRPr="000F116A">
                <w:rPr>
                  <w:rStyle w:val="Hyperlink"/>
                  <w:rFonts w:cs="Arial"/>
                  <w:b/>
                  <w:i/>
                  <w:color w:val="FF0000"/>
                </w:rPr>
                <w:t>HE</w:t>
              </w:r>
              <w:bookmarkStart w:id="0" w:name="_Hlt497126619"/>
              <w:r w:rsidRPr="000F116A">
                <w:rPr>
                  <w:rStyle w:val="Hyperlink"/>
                  <w:rFonts w:cs="Arial"/>
                  <w:b/>
                  <w:i/>
                  <w:color w:val="FF0000"/>
                </w:rPr>
                <w:t>L</w:t>
              </w:r>
              <w:bookmarkEnd w:id="0"/>
              <w:r w:rsidRPr="000F116A">
                <w:rPr>
                  <w:rStyle w:val="Hyperlink"/>
                  <w:rFonts w:cs="Arial"/>
                  <w:b/>
                  <w:i/>
                  <w:color w:val="FF0000"/>
                </w:rPr>
                <w:t>P</w:t>
              </w:r>
            </w:hyperlink>
            <w:r w:rsidRPr="000F116A">
              <w:rPr>
                <w:rFonts w:cs="Arial"/>
                <w:b/>
                <w:i/>
                <w:color w:val="FF0000"/>
              </w:rPr>
              <w:t xml:space="preserve"> </w:t>
            </w:r>
            <w:r w:rsidRPr="000F116A">
              <w:rPr>
                <w:rFonts w:cs="Arial"/>
                <w:i/>
              </w:rPr>
              <w:t>on using this form</w:t>
            </w:r>
            <w:r w:rsidR="0051580D" w:rsidRPr="000F116A">
              <w:rPr>
                <w:rFonts w:cs="Arial"/>
                <w:i/>
              </w:rPr>
              <w:t>: c</w:t>
            </w:r>
            <w:r w:rsidR="00F25D98" w:rsidRPr="000F116A">
              <w:rPr>
                <w:rFonts w:cs="Arial"/>
                <w:i/>
              </w:rPr>
              <w:t xml:space="preserve">omprehensive instructions can be found at </w:t>
            </w:r>
            <w:r w:rsidR="001B7A65" w:rsidRPr="000F116A">
              <w:rPr>
                <w:rFonts w:cs="Arial"/>
                <w:i/>
              </w:rPr>
              <w:br/>
            </w:r>
            <w:hyperlink r:id="rId9" w:history="1">
              <w:r w:rsidR="00DE34CF" w:rsidRPr="000F116A">
                <w:rPr>
                  <w:rStyle w:val="Hyperlink"/>
                  <w:rFonts w:cs="Arial"/>
                  <w:i/>
                </w:rPr>
                <w:t>http://www.3gpp.org/Change-Requests</w:t>
              </w:r>
            </w:hyperlink>
            <w:r w:rsidR="00F25D98" w:rsidRPr="000F116A">
              <w:rPr>
                <w:rFonts w:cs="Arial"/>
                <w:i/>
              </w:rPr>
              <w:t>.</w:t>
            </w:r>
          </w:p>
        </w:tc>
      </w:tr>
      <w:tr w:rsidR="001E41F3" w:rsidRPr="000F116A" w14:paraId="296CF086" w14:textId="77777777" w:rsidTr="00547111">
        <w:tc>
          <w:tcPr>
            <w:tcW w:w="9641" w:type="dxa"/>
            <w:gridSpan w:val="9"/>
          </w:tcPr>
          <w:p w14:paraId="7D4A60B5" w14:textId="77777777" w:rsidR="001E41F3" w:rsidRPr="000F116A" w:rsidRDefault="001E41F3">
            <w:pPr>
              <w:pStyle w:val="CRCoverPage"/>
              <w:spacing w:after="0"/>
              <w:rPr>
                <w:sz w:val="8"/>
                <w:szCs w:val="8"/>
              </w:rPr>
            </w:pPr>
          </w:p>
        </w:tc>
      </w:tr>
    </w:tbl>
    <w:p w14:paraId="53540664" w14:textId="77777777" w:rsidR="001E41F3" w:rsidRPr="000F11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116A" w14:paraId="0EE45D52" w14:textId="77777777" w:rsidTr="00A7671C">
        <w:tc>
          <w:tcPr>
            <w:tcW w:w="2835" w:type="dxa"/>
          </w:tcPr>
          <w:p w14:paraId="59860FA1" w14:textId="77777777" w:rsidR="00F25D98" w:rsidRPr="000F116A" w:rsidRDefault="00F25D98" w:rsidP="001E41F3">
            <w:pPr>
              <w:pStyle w:val="CRCoverPage"/>
              <w:tabs>
                <w:tab w:val="right" w:pos="2751"/>
              </w:tabs>
              <w:spacing w:after="0"/>
              <w:rPr>
                <w:b/>
                <w:i/>
              </w:rPr>
            </w:pPr>
            <w:r w:rsidRPr="000F116A">
              <w:rPr>
                <w:b/>
                <w:i/>
              </w:rPr>
              <w:t>Proposed change</w:t>
            </w:r>
            <w:r w:rsidR="00A7671C" w:rsidRPr="000F116A">
              <w:rPr>
                <w:b/>
                <w:i/>
              </w:rPr>
              <w:t xml:space="preserve"> </w:t>
            </w:r>
            <w:r w:rsidRPr="000F116A">
              <w:rPr>
                <w:b/>
                <w:i/>
              </w:rPr>
              <w:t>affects:</w:t>
            </w:r>
          </w:p>
        </w:tc>
        <w:tc>
          <w:tcPr>
            <w:tcW w:w="1418" w:type="dxa"/>
          </w:tcPr>
          <w:p w14:paraId="07128383" w14:textId="77777777" w:rsidR="00F25D98" w:rsidRPr="000F116A" w:rsidRDefault="00F25D98" w:rsidP="001E41F3">
            <w:pPr>
              <w:pStyle w:val="CRCoverPage"/>
              <w:spacing w:after="0"/>
              <w:jc w:val="right"/>
            </w:pPr>
            <w:r w:rsidRPr="000F116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F116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F116A" w:rsidRDefault="00F25D98" w:rsidP="001E41F3">
            <w:pPr>
              <w:pStyle w:val="CRCoverPage"/>
              <w:spacing w:after="0"/>
              <w:jc w:val="right"/>
              <w:rPr>
                <w:u w:val="single"/>
              </w:rPr>
            </w:pPr>
            <w:r w:rsidRPr="000F116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0F116A" w:rsidRDefault="00D503D8" w:rsidP="001E41F3">
            <w:pPr>
              <w:pStyle w:val="CRCoverPage"/>
              <w:spacing w:after="0"/>
              <w:jc w:val="center"/>
              <w:rPr>
                <w:b/>
                <w:caps/>
              </w:rPr>
            </w:pPr>
            <w:r w:rsidRPr="000F116A">
              <w:rPr>
                <w:b/>
                <w:caps/>
              </w:rPr>
              <w:t>x</w:t>
            </w:r>
          </w:p>
        </w:tc>
        <w:tc>
          <w:tcPr>
            <w:tcW w:w="2126" w:type="dxa"/>
          </w:tcPr>
          <w:p w14:paraId="2ED8415F" w14:textId="77777777" w:rsidR="00F25D98" w:rsidRPr="000F116A" w:rsidRDefault="00F25D98" w:rsidP="001E41F3">
            <w:pPr>
              <w:pStyle w:val="CRCoverPage"/>
              <w:spacing w:after="0"/>
              <w:jc w:val="right"/>
              <w:rPr>
                <w:u w:val="single"/>
              </w:rPr>
            </w:pPr>
            <w:r w:rsidRPr="000F116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F116A" w:rsidRDefault="00F25D98" w:rsidP="001E41F3">
            <w:pPr>
              <w:pStyle w:val="CRCoverPage"/>
              <w:spacing w:after="0"/>
              <w:jc w:val="center"/>
              <w:rPr>
                <w:b/>
                <w:caps/>
              </w:rPr>
            </w:pPr>
          </w:p>
        </w:tc>
        <w:tc>
          <w:tcPr>
            <w:tcW w:w="1418" w:type="dxa"/>
            <w:tcBorders>
              <w:left w:val="nil"/>
            </w:tcBorders>
          </w:tcPr>
          <w:p w14:paraId="6562735E" w14:textId="77777777" w:rsidR="00F25D98" w:rsidRPr="000F116A" w:rsidRDefault="00F25D98" w:rsidP="001E41F3">
            <w:pPr>
              <w:pStyle w:val="CRCoverPage"/>
              <w:spacing w:after="0"/>
              <w:jc w:val="right"/>
            </w:pPr>
            <w:r w:rsidRPr="000F116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0F116A" w:rsidRDefault="0075318C" w:rsidP="001E41F3">
            <w:pPr>
              <w:pStyle w:val="CRCoverPage"/>
              <w:spacing w:after="0"/>
              <w:jc w:val="center"/>
              <w:rPr>
                <w:b/>
                <w:bCs/>
                <w:caps/>
              </w:rPr>
            </w:pPr>
            <w:r w:rsidRPr="000F116A">
              <w:rPr>
                <w:b/>
                <w:bCs/>
                <w:caps/>
              </w:rPr>
              <w:t>X</w:t>
            </w:r>
          </w:p>
        </w:tc>
      </w:tr>
    </w:tbl>
    <w:p w14:paraId="69DCC391" w14:textId="77777777" w:rsidR="001E41F3" w:rsidRPr="000F11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116A" w14:paraId="31618834" w14:textId="77777777" w:rsidTr="00547111">
        <w:tc>
          <w:tcPr>
            <w:tcW w:w="9640" w:type="dxa"/>
            <w:gridSpan w:val="11"/>
          </w:tcPr>
          <w:p w14:paraId="55477508" w14:textId="77777777" w:rsidR="001E41F3" w:rsidRPr="000F116A" w:rsidRDefault="001E41F3">
            <w:pPr>
              <w:pStyle w:val="CRCoverPage"/>
              <w:spacing w:after="0"/>
              <w:rPr>
                <w:sz w:val="8"/>
                <w:szCs w:val="8"/>
              </w:rPr>
            </w:pPr>
          </w:p>
        </w:tc>
      </w:tr>
      <w:tr w:rsidR="001E41F3" w:rsidRPr="000F116A" w14:paraId="58300953" w14:textId="77777777" w:rsidTr="00547111">
        <w:tc>
          <w:tcPr>
            <w:tcW w:w="1843" w:type="dxa"/>
            <w:tcBorders>
              <w:top w:val="single" w:sz="4" w:space="0" w:color="auto"/>
              <w:left w:val="single" w:sz="4" w:space="0" w:color="auto"/>
            </w:tcBorders>
          </w:tcPr>
          <w:p w14:paraId="05B2F3A2" w14:textId="77777777" w:rsidR="001E41F3" w:rsidRPr="000F116A" w:rsidRDefault="001E41F3">
            <w:pPr>
              <w:pStyle w:val="CRCoverPage"/>
              <w:tabs>
                <w:tab w:val="right" w:pos="1759"/>
              </w:tabs>
              <w:spacing w:after="0"/>
              <w:rPr>
                <w:b/>
                <w:i/>
              </w:rPr>
            </w:pPr>
            <w:r w:rsidRPr="000F116A">
              <w:rPr>
                <w:b/>
                <w:i/>
              </w:rPr>
              <w:t>Title:</w:t>
            </w:r>
            <w:r w:rsidRPr="000F116A">
              <w:rPr>
                <w:b/>
                <w:i/>
              </w:rPr>
              <w:tab/>
            </w:r>
          </w:p>
        </w:tc>
        <w:tc>
          <w:tcPr>
            <w:tcW w:w="7797" w:type="dxa"/>
            <w:gridSpan w:val="10"/>
            <w:tcBorders>
              <w:top w:val="single" w:sz="4" w:space="0" w:color="auto"/>
              <w:right w:val="single" w:sz="4" w:space="0" w:color="auto"/>
            </w:tcBorders>
            <w:shd w:val="pct30" w:color="FFFF00" w:fill="auto"/>
          </w:tcPr>
          <w:p w14:paraId="3D393EEE" w14:textId="2754B041" w:rsidR="001E41F3" w:rsidRPr="000F116A" w:rsidRDefault="0030205A">
            <w:pPr>
              <w:pStyle w:val="CRCoverPage"/>
              <w:spacing w:after="0"/>
              <w:ind w:left="100"/>
            </w:pPr>
            <w:r w:rsidRPr="000F116A">
              <w:t xml:space="preserve">Reference </w:t>
            </w:r>
            <w:r w:rsidR="007500E4" w:rsidRPr="000F116A">
              <w:t>to</w:t>
            </w:r>
            <w:r w:rsidRPr="000F116A">
              <w:t xml:space="preserve"> obsoleted IETF RFC</w:t>
            </w:r>
            <w:r w:rsidR="00AB2523" w:rsidRPr="000F116A">
              <w:t xml:space="preserve"> 2818</w:t>
            </w:r>
          </w:p>
        </w:tc>
      </w:tr>
      <w:tr w:rsidR="001E41F3" w:rsidRPr="000F116A" w14:paraId="05C08479" w14:textId="77777777" w:rsidTr="00547111">
        <w:tc>
          <w:tcPr>
            <w:tcW w:w="1843" w:type="dxa"/>
            <w:tcBorders>
              <w:left w:val="single" w:sz="4" w:space="0" w:color="auto"/>
            </w:tcBorders>
          </w:tcPr>
          <w:p w14:paraId="45E29F53" w14:textId="77777777" w:rsidR="001E41F3" w:rsidRPr="000F116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F116A" w:rsidRDefault="001E41F3">
            <w:pPr>
              <w:pStyle w:val="CRCoverPage"/>
              <w:spacing w:after="0"/>
              <w:rPr>
                <w:sz w:val="8"/>
                <w:szCs w:val="8"/>
              </w:rPr>
            </w:pPr>
          </w:p>
        </w:tc>
      </w:tr>
      <w:tr w:rsidR="001E41F3" w:rsidRPr="000F116A" w14:paraId="46D5D7C2" w14:textId="77777777" w:rsidTr="00547111">
        <w:tc>
          <w:tcPr>
            <w:tcW w:w="1843" w:type="dxa"/>
            <w:tcBorders>
              <w:left w:val="single" w:sz="4" w:space="0" w:color="auto"/>
            </w:tcBorders>
          </w:tcPr>
          <w:p w14:paraId="45A6C2C4" w14:textId="77777777" w:rsidR="001E41F3" w:rsidRPr="000F116A" w:rsidRDefault="001E41F3">
            <w:pPr>
              <w:pStyle w:val="CRCoverPage"/>
              <w:tabs>
                <w:tab w:val="right" w:pos="1759"/>
              </w:tabs>
              <w:spacing w:after="0"/>
              <w:rPr>
                <w:b/>
                <w:i/>
              </w:rPr>
            </w:pPr>
            <w:r w:rsidRPr="000F116A">
              <w:rPr>
                <w:b/>
                <w:i/>
              </w:rPr>
              <w:t>Source to WG:</w:t>
            </w:r>
          </w:p>
        </w:tc>
        <w:tc>
          <w:tcPr>
            <w:tcW w:w="7797" w:type="dxa"/>
            <w:gridSpan w:val="10"/>
            <w:tcBorders>
              <w:right w:val="single" w:sz="4" w:space="0" w:color="auto"/>
            </w:tcBorders>
            <w:shd w:val="pct30" w:color="FFFF00" w:fill="auto"/>
          </w:tcPr>
          <w:p w14:paraId="298AA482" w14:textId="246828C9" w:rsidR="001E41F3" w:rsidRPr="000F116A" w:rsidRDefault="0075318C">
            <w:pPr>
              <w:pStyle w:val="CRCoverPage"/>
              <w:spacing w:after="0"/>
              <w:ind w:left="100"/>
            </w:pPr>
            <w:r w:rsidRPr="000F116A">
              <w:t>Ericsson</w:t>
            </w:r>
          </w:p>
        </w:tc>
      </w:tr>
      <w:tr w:rsidR="001E41F3" w:rsidRPr="000F116A" w14:paraId="4196B218" w14:textId="77777777" w:rsidTr="00547111">
        <w:tc>
          <w:tcPr>
            <w:tcW w:w="1843" w:type="dxa"/>
            <w:tcBorders>
              <w:left w:val="single" w:sz="4" w:space="0" w:color="auto"/>
            </w:tcBorders>
          </w:tcPr>
          <w:p w14:paraId="14C300BA" w14:textId="77777777" w:rsidR="001E41F3" w:rsidRPr="000F116A" w:rsidRDefault="001E41F3">
            <w:pPr>
              <w:pStyle w:val="CRCoverPage"/>
              <w:tabs>
                <w:tab w:val="right" w:pos="1759"/>
              </w:tabs>
              <w:spacing w:after="0"/>
              <w:rPr>
                <w:b/>
                <w:i/>
              </w:rPr>
            </w:pPr>
            <w:r w:rsidRPr="000F116A">
              <w:rPr>
                <w:b/>
                <w:i/>
              </w:rPr>
              <w:t>Source to TSG:</w:t>
            </w:r>
          </w:p>
        </w:tc>
        <w:tc>
          <w:tcPr>
            <w:tcW w:w="7797" w:type="dxa"/>
            <w:gridSpan w:val="10"/>
            <w:tcBorders>
              <w:right w:val="single" w:sz="4" w:space="0" w:color="auto"/>
            </w:tcBorders>
            <w:shd w:val="pct30" w:color="FFFF00" w:fill="auto"/>
          </w:tcPr>
          <w:p w14:paraId="17FF8B7B" w14:textId="3CA4D167" w:rsidR="001E41F3" w:rsidRPr="000F116A" w:rsidRDefault="0075318C" w:rsidP="00547111">
            <w:pPr>
              <w:pStyle w:val="CRCoverPage"/>
              <w:spacing w:after="0"/>
              <w:ind w:left="100"/>
            </w:pPr>
            <w:r w:rsidRPr="000F116A">
              <w:t>C1</w:t>
            </w:r>
          </w:p>
        </w:tc>
      </w:tr>
      <w:tr w:rsidR="001E41F3" w:rsidRPr="000F116A" w14:paraId="76303739" w14:textId="77777777" w:rsidTr="00547111">
        <w:tc>
          <w:tcPr>
            <w:tcW w:w="1843" w:type="dxa"/>
            <w:tcBorders>
              <w:left w:val="single" w:sz="4" w:space="0" w:color="auto"/>
            </w:tcBorders>
          </w:tcPr>
          <w:p w14:paraId="4D3B1657" w14:textId="77777777" w:rsidR="001E41F3" w:rsidRPr="000F116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F116A" w:rsidRDefault="001E41F3">
            <w:pPr>
              <w:pStyle w:val="CRCoverPage"/>
              <w:spacing w:after="0"/>
              <w:rPr>
                <w:sz w:val="8"/>
                <w:szCs w:val="8"/>
              </w:rPr>
            </w:pPr>
          </w:p>
        </w:tc>
      </w:tr>
      <w:tr w:rsidR="001E41F3" w:rsidRPr="000F116A" w14:paraId="50563E52" w14:textId="77777777" w:rsidTr="00547111">
        <w:tc>
          <w:tcPr>
            <w:tcW w:w="1843" w:type="dxa"/>
            <w:tcBorders>
              <w:left w:val="single" w:sz="4" w:space="0" w:color="auto"/>
            </w:tcBorders>
          </w:tcPr>
          <w:p w14:paraId="32C381B7" w14:textId="77777777" w:rsidR="001E41F3" w:rsidRPr="000F116A" w:rsidRDefault="001E41F3">
            <w:pPr>
              <w:pStyle w:val="CRCoverPage"/>
              <w:tabs>
                <w:tab w:val="right" w:pos="1759"/>
              </w:tabs>
              <w:spacing w:after="0"/>
              <w:rPr>
                <w:b/>
                <w:i/>
              </w:rPr>
            </w:pPr>
            <w:r w:rsidRPr="000F116A">
              <w:rPr>
                <w:b/>
                <w:i/>
              </w:rPr>
              <w:t>Work item code</w:t>
            </w:r>
            <w:r w:rsidR="0051580D" w:rsidRPr="000F116A">
              <w:rPr>
                <w:b/>
                <w:i/>
              </w:rPr>
              <w:t>:</w:t>
            </w:r>
          </w:p>
        </w:tc>
        <w:tc>
          <w:tcPr>
            <w:tcW w:w="3686" w:type="dxa"/>
            <w:gridSpan w:val="5"/>
            <w:shd w:val="pct30" w:color="FFFF00" w:fill="auto"/>
          </w:tcPr>
          <w:p w14:paraId="115414A3" w14:textId="0140EC38" w:rsidR="001E41F3" w:rsidRPr="000F116A" w:rsidRDefault="004558F3">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TEI18, eSEAL, SEAL</w:t>
            </w:r>
            <w:r>
              <w:rPr>
                <w:noProof/>
              </w:rPr>
              <w:fldChar w:fldCharType="end"/>
            </w:r>
          </w:p>
        </w:tc>
        <w:tc>
          <w:tcPr>
            <w:tcW w:w="567" w:type="dxa"/>
            <w:tcBorders>
              <w:left w:val="nil"/>
            </w:tcBorders>
          </w:tcPr>
          <w:p w14:paraId="61A86BCF" w14:textId="77777777" w:rsidR="001E41F3" w:rsidRPr="000F116A" w:rsidRDefault="001E41F3">
            <w:pPr>
              <w:pStyle w:val="CRCoverPage"/>
              <w:spacing w:after="0"/>
              <w:ind w:right="100"/>
            </w:pPr>
          </w:p>
        </w:tc>
        <w:tc>
          <w:tcPr>
            <w:tcW w:w="1417" w:type="dxa"/>
            <w:gridSpan w:val="3"/>
            <w:tcBorders>
              <w:left w:val="nil"/>
            </w:tcBorders>
          </w:tcPr>
          <w:p w14:paraId="153CBFB1" w14:textId="77777777" w:rsidR="001E41F3" w:rsidRPr="000F116A" w:rsidRDefault="001E41F3">
            <w:pPr>
              <w:pStyle w:val="CRCoverPage"/>
              <w:spacing w:after="0"/>
              <w:jc w:val="right"/>
            </w:pPr>
            <w:r w:rsidRPr="000F116A">
              <w:rPr>
                <w:b/>
                <w:i/>
              </w:rPr>
              <w:t>Date:</w:t>
            </w:r>
          </w:p>
        </w:tc>
        <w:tc>
          <w:tcPr>
            <w:tcW w:w="2127" w:type="dxa"/>
            <w:tcBorders>
              <w:right w:val="single" w:sz="4" w:space="0" w:color="auto"/>
            </w:tcBorders>
            <w:shd w:val="pct30" w:color="FFFF00" w:fill="auto"/>
          </w:tcPr>
          <w:p w14:paraId="56929475" w14:textId="579105D3" w:rsidR="001E41F3" w:rsidRPr="000F116A" w:rsidRDefault="00D4411F">
            <w:pPr>
              <w:pStyle w:val="CRCoverPage"/>
              <w:spacing w:after="0"/>
              <w:ind w:left="100"/>
            </w:pPr>
            <w:r w:rsidRPr="000F116A">
              <w:t>202</w:t>
            </w:r>
            <w:r w:rsidR="00227FC3" w:rsidRPr="000F116A">
              <w:t>3</w:t>
            </w:r>
            <w:r w:rsidRPr="000F116A">
              <w:t>-</w:t>
            </w:r>
            <w:r w:rsidR="00E763FF" w:rsidRPr="000F116A">
              <w:t>11</w:t>
            </w:r>
            <w:r w:rsidRPr="000F116A">
              <w:t>-</w:t>
            </w:r>
            <w:r w:rsidR="00E763FF" w:rsidRPr="000F116A">
              <w:t>0</w:t>
            </w:r>
            <w:r w:rsidR="00650192" w:rsidRPr="000F116A">
              <w:t>6</w:t>
            </w:r>
          </w:p>
        </w:tc>
      </w:tr>
      <w:tr w:rsidR="001E41F3" w:rsidRPr="000F116A" w14:paraId="690C7843" w14:textId="77777777" w:rsidTr="00547111">
        <w:tc>
          <w:tcPr>
            <w:tcW w:w="1843" w:type="dxa"/>
            <w:tcBorders>
              <w:left w:val="single" w:sz="4" w:space="0" w:color="auto"/>
            </w:tcBorders>
          </w:tcPr>
          <w:p w14:paraId="17A1A642" w14:textId="77777777" w:rsidR="001E41F3" w:rsidRPr="000F116A" w:rsidRDefault="001E41F3">
            <w:pPr>
              <w:pStyle w:val="CRCoverPage"/>
              <w:spacing w:after="0"/>
              <w:rPr>
                <w:b/>
                <w:i/>
                <w:sz w:val="8"/>
                <w:szCs w:val="8"/>
              </w:rPr>
            </w:pPr>
          </w:p>
        </w:tc>
        <w:tc>
          <w:tcPr>
            <w:tcW w:w="1986" w:type="dxa"/>
            <w:gridSpan w:val="4"/>
          </w:tcPr>
          <w:p w14:paraId="2F73FCFB" w14:textId="77777777" w:rsidR="001E41F3" w:rsidRPr="000F116A" w:rsidRDefault="001E41F3">
            <w:pPr>
              <w:pStyle w:val="CRCoverPage"/>
              <w:spacing w:after="0"/>
              <w:rPr>
                <w:sz w:val="8"/>
                <w:szCs w:val="8"/>
              </w:rPr>
            </w:pPr>
          </w:p>
        </w:tc>
        <w:tc>
          <w:tcPr>
            <w:tcW w:w="2267" w:type="dxa"/>
            <w:gridSpan w:val="2"/>
          </w:tcPr>
          <w:p w14:paraId="0FBCFC35" w14:textId="77777777" w:rsidR="001E41F3" w:rsidRPr="000F116A" w:rsidRDefault="001E41F3">
            <w:pPr>
              <w:pStyle w:val="CRCoverPage"/>
              <w:spacing w:after="0"/>
              <w:rPr>
                <w:sz w:val="8"/>
                <w:szCs w:val="8"/>
              </w:rPr>
            </w:pPr>
          </w:p>
        </w:tc>
        <w:tc>
          <w:tcPr>
            <w:tcW w:w="1417" w:type="dxa"/>
            <w:gridSpan w:val="3"/>
          </w:tcPr>
          <w:p w14:paraId="60243A9E" w14:textId="77777777" w:rsidR="001E41F3" w:rsidRPr="000F116A" w:rsidRDefault="001E41F3">
            <w:pPr>
              <w:pStyle w:val="CRCoverPage"/>
              <w:spacing w:after="0"/>
              <w:rPr>
                <w:sz w:val="8"/>
                <w:szCs w:val="8"/>
              </w:rPr>
            </w:pPr>
          </w:p>
        </w:tc>
        <w:tc>
          <w:tcPr>
            <w:tcW w:w="2127" w:type="dxa"/>
            <w:tcBorders>
              <w:right w:val="single" w:sz="4" w:space="0" w:color="auto"/>
            </w:tcBorders>
          </w:tcPr>
          <w:p w14:paraId="68E9B688" w14:textId="77777777" w:rsidR="001E41F3" w:rsidRPr="000F116A" w:rsidRDefault="001E41F3">
            <w:pPr>
              <w:pStyle w:val="CRCoverPage"/>
              <w:spacing w:after="0"/>
              <w:rPr>
                <w:sz w:val="8"/>
                <w:szCs w:val="8"/>
              </w:rPr>
            </w:pPr>
          </w:p>
        </w:tc>
      </w:tr>
      <w:tr w:rsidR="001E41F3" w:rsidRPr="000F116A" w14:paraId="13D4AF59" w14:textId="77777777" w:rsidTr="00547111">
        <w:trPr>
          <w:cantSplit/>
        </w:trPr>
        <w:tc>
          <w:tcPr>
            <w:tcW w:w="1843" w:type="dxa"/>
            <w:tcBorders>
              <w:left w:val="single" w:sz="4" w:space="0" w:color="auto"/>
            </w:tcBorders>
          </w:tcPr>
          <w:p w14:paraId="1E6EA205" w14:textId="77777777" w:rsidR="001E41F3" w:rsidRPr="000F116A" w:rsidRDefault="001E41F3">
            <w:pPr>
              <w:pStyle w:val="CRCoverPage"/>
              <w:tabs>
                <w:tab w:val="right" w:pos="1759"/>
              </w:tabs>
              <w:spacing w:after="0"/>
              <w:rPr>
                <w:b/>
                <w:i/>
              </w:rPr>
            </w:pPr>
            <w:r w:rsidRPr="000F116A">
              <w:rPr>
                <w:b/>
                <w:i/>
              </w:rPr>
              <w:t>Category:</w:t>
            </w:r>
          </w:p>
        </w:tc>
        <w:tc>
          <w:tcPr>
            <w:tcW w:w="851" w:type="dxa"/>
            <w:shd w:val="pct30" w:color="FFFF00" w:fill="auto"/>
          </w:tcPr>
          <w:p w14:paraId="154A6113" w14:textId="752C167A" w:rsidR="001E41F3" w:rsidRPr="000F116A" w:rsidRDefault="00D4411F" w:rsidP="00D24991">
            <w:pPr>
              <w:pStyle w:val="CRCoverPage"/>
              <w:spacing w:after="0"/>
              <w:ind w:left="100" w:right="-609"/>
              <w:rPr>
                <w:b/>
              </w:rPr>
            </w:pPr>
            <w:r w:rsidRPr="000F116A">
              <w:rPr>
                <w:b/>
              </w:rPr>
              <w:t>F</w:t>
            </w:r>
          </w:p>
        </w:tc>
        <w:tc>
          <w:tcPr>
            <w:tcW w:w="3402" w:type="dxa"/>
            <w:gridSpan w:val="5"/>
            <w:tcBorders>
              <w:left w:val="nil"/>
            </w:tcBorders>
          </w:tcPr>
          <w:p w14:paraId="617AE5C6" w14:textId="77777777" w:rsidR="001E41F3" w:rsidRPr="000F116A" w:rsidRDefault="001E41F3">
            <w:pPr>
              <w:pStyle w:val="CRCoverPage"/>
              <w:spacing w:after="0"/>
            </w:pPr>
          </w:p>
        </w:tc>
        <w:tc>
          <w:tcPr>
            <w:tcW w:w="1417" w:type="dxa"/>
            <w:gridSpan w:val="3"/>
            <w:tcBorders>
              <w:left w:val="nil"/>
            </w:tcBorders>
          </w:tcPr>
          <w:p w14:paraId="42CDCEE5" w14:textId="77777777" w:rsidR="001E41F3" w:rsidRPr="000F116A" w:rsidRDefault="001E41F3">
            <w:pPr>
              <w:pStyle w:val="CRCoverPage"/>
              <w:spacing w:after="0"/>
              <w:jc w:val="right"/>
              <w:rPr>
                <w:b/>
                <w:i/>
              </w:rPr>
            </w:pPr>
            <w:r w:rsidRPr="000F116A">
              <w:rPr>
                <w:b/>
                <w:i/>
              </w:rPr>
              <w:t>Release:</w:t>
            </w:r>
          </w:p>
        </w:tc>
        <w:tc>
          <w:tcPr>
            <w:tcW w:w="2127" w:type="dxa"/>
            <w:tcBorders>
              <w:right w:val="single" w:sz="4" w:space="0" w:color="auto"/>
            </w:tcBorders>
            <w:shd w:val="pct30" w:color="FFFF00" w:fill="auto"/>
          </w:tcPr>
          <w:p w14:paraId="6C870B98" w14:textId="6C3F6C93" w:rsidR="001E41F3" w:rsidRPr="000F116A" w:rsidRDefault="00D4411F">
            <w:pPr>
              <w:pStyle w:val="CRCoverPage"/>
              <w:spacing w:after="0"/>
              <w:ind w:left="100"/>
            </w:pPr>
            <w:r w:rsidRPr="000F116A">
              <w:t>Rel-1</w:t>
            </w:r>
            <w:r w:rsidR="00227FC3" w:rsidRPr="000F116A">
              <w:t>8</w:t>
            </w:r>
          </w:p>
        </w:tc>
      </w:tr>
      <w:tr w:rsidR="001E41F3" w:rsidRPr="000F116A" w14:paraId="30122F0C" w14:textId="77777777" w:rsidTr="00547111">
        <w:tc>
          <w:tcPr>
            <w:tcW w:w="1843" w:type="dxa"/>
            <w:tcBorders>
              <w:left w:val="single" w:sz="4" w:space="0" w:color="auto"/>
              <w:bottom w:val="single" w:sz="4" w:space="0" w:color="auto"/>
            </w:tcBorders>
          </w:tcPr>
          <w:p w14:paraId="615796D0" w14:textId="77777777" w:rsidR="001E41F3" w:rsidRPr="000F116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F116A" w:rsidRDefault="001E41F3">
            <w:pPr>
              <w:pStyle w:val="CRCoverPage"/>
              <w:spacing w:after="0"/>
              <w:ind w:left="383" w:hanging="383"/>
              <w:rPr>
                <w:i/>
                <w:sz w:val="18"/>
              </w:rPr>
            </w:pPr>
            <w:r w:rsidRPr="000F116A">
              <w:rPr>
                <w:i/>
                <w:sz w:val="18"/>
              </w:rPr>
              <w:t xml:space="preserve">Use </w:t>
            </w:r>
            <w:r w:rsidRPr="000F116A">
              <w:rPr>
                <w:i/>
                <w:sz w:val="18"/>
                <w:u w:val="single"/>
              </w:rPr>
              <w:t>one</w:t>
            </w:r>
            <w:r w:rsidRPr="000F116A">
              <w:rPr>
                <w:i/>
                <w:sz w:val="18"/>
              </w:rPr>
              <w:t xml:space="preserve"> of the following categories:</w:t>
            </w:r>
            <w:r w:rsidRPr="000F116A">
              <w:rPr>
                <w:b/>
                <w:i/>
                <w:sz w:val="18"/>
              </w:rPr>
              <w:br/>
              <w:t>F</w:t>
            </w:r>
            <w:r w:rsidRPr="000F116A">
              <w:rPr>
                <w:i/>
                <w:sz w:val="18"/>
              </w:rPr>
              <w:t xml:space="preserve">  (correction)</w:t>
            </w:r>
            <w:r w:rsidRPr="000F116A">
              <w:rPr>
                <w:i/>
                <w:sz w:val="18"/>
              </w:rPr>
              <w:br/>
            </w:r>
            <w:r w:rsidRPr="000F116A">
              <w:rPr>
                <w:b/>
                <w:i/>
                <w:sz w:val="18"/>
              </w:rPr>
              <w:t>A</w:t>
            </w:r>
            <w:r w:rsidRPr="000F116A">
              <w:rPr>
                <w:i/>
                <w:sz w:val="18"/>
              </w:rPr>
              <w:t xml:space="preserve">  (</w:t>
            </w:r>
            <w:r w:rsidR="00DE34CF" w:rsidRPr="000F116A">
              <w:rPr>
                <w:i/>
                <w:sz w:val="18"/>
              </w:rPr>
              <w:t xml:space="preserve">mirror </w:t>
            </w:r>
            <w:r w:rsidRPr="000F116A">
              <w:rPr>
                <w:i/>
                <w:sz w:val="18"/>
              </w:rPr>
              <w:t>correspond</w:t>
            </w:r>
            <w:r w:rsidR="00DE34CF" w:rsidRPr="000F116A">
              <w:rPr>
                <w:i/>
                <w:sz w:val="18"/>
              </w:rPr>
              <w:t xml:space="preserve">ing </w:t>
            </w:r>
            <w:r w:rsidRPr="000F116A">
              <w:rPr>
                <w:i/>
                <w:sz w:val="18"/>
              </w:rPr>
              <w:t xml:space="preserve">to a </w:t>
            </w:r>
            <w:r w:rsidR="00DE34CF" w:rsidRPr="000F116A">
              <w:rPr>
                <w:i/>
                <w:sz w:val="18"/>
              </w:rPr>
              <w:t xml:space="preserve">change </w:t>
            </w:r>
            <w:r w:rsidRPr="000F116A">
              <w:rPr>
                <w:i/>
                <w:sz w:val="18"/>
              </w:rPr>
              <w:t xml:space="preserve">in an earlier </w:t>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00665C47" w:rsidRPr="000F116A">
              <w:rPr>
                <w:i/>
                <w:sz w:val="18"/>
              </w:rPr>
              <w:tab/>
            </w:r>
            <w:r w:rsidRPr="000F116A">
              <w:rPr>
                <w:i/>
                <w:sz w:val="18"/>
              </w:rPr>
              <w:t>release)</w:t>
            </w:r>
            <w:r w:rsidRPr="000F116A">
              <w:rPr>
                <w:i/>
                <w:sz w:val="18"/>
              </w:rPr>
              <w:br/>
            </w:r>
            <w:r w:rsidRPr="000F116A">
              <w:rPr>
                <w:b/>
                <w:i/>
                <w:sz w:val="18"/>
              </w:rPr>
              <w:t>B</w:t>
            </w:r>
            <w:r w:rsidRPr="000F116A">
              <w:rPr>
                <w:i/>
                <w:sz w:val="18"/>
              </w:rPr>
              <w:t xml:space="preserve">  (addition of feature), </w:t>
            </w:r>
            <w:r w:rsidRPr="000F116A">
              <w:rPr>
                <w:i/>
                <w:sz w:val="18"/>
              </w:rPr>
              <w:br/>
            </w:r>
            <w:r w:rsidRPr="000F116A">
              <w:rPr>
                <w:b/>
                <w:i/>
                <w:sz w:val="18"/>
              </w:rPr>
              <w:t>C</w:t>
            </w:r>
            <w:r w:rsidRPr="000F116A">
              <w:rPr>
                <w:i/>
                <w:sz w:val="18"/>
              </w:rPr>
              <w:t xml:space="preserve">  (functional modification of feature)</w:t>
            </w:r>
            <w:r w:rsidRPr="000F116A">
              <w:rPr>
                <w:i/>
                <w:sz w:val="18"/>
              </w:rPr>
              <w:br/>
            </w:r>
            <w:r w:rsidRPr="000F116A">
              <w:rPr>
                <w:b/>
                <w:i/>
                <w:sz w:val="18"/>
              </w:rPr>
              <w:t>D</w:t>
            </w:r>
            <w:r w:rsidRPr="000F116A">
              <w:rPr>
                <w:i/>
                <w:sz w:val="18"/>
              </w:rPr>
              <w:t xml:space="preserve">  (editorial modification)</w:t>
            </w:r>
          </w:p>
          <w:p w14:paraId="05D36727" w14:textId="77777777" w:rsidR="001E41F3" w:rsidRPr="000F116A" w:rsidRDefault="001E41F3">
            <w:pPr>
              <w:pStyle w:val="CRCoverPage"/>
            </w:pPr>
            <w:r w:rsidRPr="000F116A">
              <w:rPr>
                <w:sz w:val="18"/>
              </w:rPr>
              <w:t>Detailed explanations of the above categories can</w:t>
            </w:r>
            <w:r w:rsidRPr="000F116A">
              <w:rPr>
                <w:sz w:val="18"/>
              </w:rPr>
              <w:br/>
              <w:t xml:space="preserve">be found in 3GPP </w:t>
            </w:r>
            <w:hyperlink r:id="rId10" w:history="1">
              <w:r w:rsidRPr="000F116A">
                <w:rPr>
                  <w:rStyle w:val="Hyperlink"/>
                  <w:sz w:val="18"/>
                </w:rPr>
                <w:t>TR 21.900</w:t>
              </w:r>
            </w:hyperlink>
            <w:r w:rsidRPr="000F116A">
              <w:rPr>
                <w:sz w:val="18"/>
              </w:rPr>
              <w:t>.</w:t>
            </w:r>
          </w:p>
        </w:tc>
        <w:tc>
          <w:tcPr>
            <w:tcW w:w="3120" w:type="dxa"/>
            <w:gridSpan w:val="2"/>
            <w:tcBorders>
              <w:bottom w:val="single" w:sz="4" w:space="0" w:color="auto"/>
              <w:right w:val="single" w:sz="4" w:space="0" w:color="auto"/>
            </w:tcBorders>
          </w:tcPr>
          <w:p w14:paraId="1A28F380" w14:textId="2B8F7B7C" w:rsidR="000C038A" w:rsidRPr="000F116A" w:rsidRDefault="001E41F3" w:rsidP="00BD6BB8">
            <w:pPr>
              <w:pStyle w:val="CRCoverPage"/>
              <w:tabs>
                <w:tab w:val="left" w:pos="950"/>
              </w:tabs>
              <w:spacing w:after="0"/>
              <w:ind w:left="241" w:hanging="241"/>
              <w:rPr>
                <w:i/>
                <w:sz w:val="18"/>
              </w:rPr>
            </w:pPr>
            <w:r w:rsidRPr="000F116A">
              <w:rPr>
                <w:i/>
                <w:sz w:val="18"/>
              </w:rPr>
              <w:t xml:space="preserve">Use </w:t>
            </w:r>
            <w:r w:rsidRPr="000F116A">
              <w:rPr>
                <w:i/>
                <w:sz w:val="18"/>
                <w:u w:val="single"/>
              </w:rPr>
              <w:t>one</w:t>
            </w:r>
            <w:r w:rsidRPr="000F116A">
              <w:rPr>
                <w:i/>
                <w:sz w:val="18"/>
              </w:rPr>
              <w:t xml:space="preserve"> of the following releases:</w:t>
            </w:r>
            <w:r w:rsidRPr="000F116A">
              <w:rPr>
                <w:i/>
                <w:sz w:val="18"/>
              </w:rPr>
              <w:br/>
              <w:t>Rel-8</w:t>
            </w:r>
            <w:r w:rsidRPr="000F116A">
              <w:rPr>
                <w:i/>
                <w:sz w:val="18"/>
              </w:rPr>
              <w:tab/>
              <w:t>(Release 8)</w:t>
            </w:r>
            <w:r w:rsidR="007C2097" w:rsidRPr="000F116A">
              <w:rPr>
                <w:i/>
                <w:sz w:val="18"/>
              </w:rPr>
              <w:br/>
              <w:t>Rel-9</w:t>
            </w:r>
            <w:r w:rsidR="007C2097" w:rsidRPr="000F116A">
              <w:rPr>
                <w:i/>
                <w:sz w:val="18"/>
              </w:rPr>
              <w:tab/>
              <w:t>(Release 9)</w:t>
            </w:r>
            <w:r w:rsidR="009777D9" w:rsidRPr="000F116A">
              <w:rPr>
                <w:i/>
                <w:sz w:val="18"/>
              </w:rPr>
              <w:br/>
              <w:t>Rel-10</w:t>
            </w:r>
            <w:r w:rsidR="009777D9" w:rsidRPr="000F116A">
              <w:rPr>
                <w:i/>
                <w:sz w:val="18"/>
              </w:rPr>
              <w:tab/>
              <w:t>(Release 10)</w:t>
            </w:r>
            <w:r w:rsidR="000C038A" w:rsidRPr="000F116A">
              <w:rPr>
                <w:i/>
                <w:sz w:val="18"/>
              </w:rPr>
              <w:br/>
              <w:t>Rel-11</w:t>
            </w:r>
            <w:r w:rsidR="000C038A" w:rsidRPr="000F116A">
              <w:rPr>
                <w:i/>
                <w:sz w:val="18"/>
              </w:rPr>
              <w:tab/>
              <w:t>(Release 11)</w:t>
            </w:r>
            <w:r w:rsidR="000C038A" w:rsidRPr="000F116A">
              <w:rPr>
                <w:i/>
                <w:sz w:val="18"/>
              </w:rPr>
              <w:br/>
            </w:r>
            <w:r w:rsidR="002E472E" w:rsidRPr="000F116A">
              <w:rPr>
                <w:i/>
                <w:sz w:val="18"/>
              </w:rPr>
              <w:t>…</w:t>
            </w:r>
            <w:r w:rsidR="0051580D" w:rsidRPr="000F116A">
              <w:rPr>
                <w:i/>
                <w:sz w:val="18"/>
              </w:rPr>
              <w:br/>
            </w:r>
            <w:r w:rsidR="00E34898" w:rsidRPr="000F116A">
              <w:rPr>
                <w:i/>
                <w:sz w:val="18"/>
              </w:rPr>
              <w:t>Rel-16</w:t>
            </w:r>
            <w:r w:rsidR="00E34898" w:rsidRPr="000F116A">
              <w:rPr>
                <w:i/>
                <w:sz w:val="18"/>
              </w:rPr>
              <w:tab/>
              <w:t>(Release 16)</w:t>
            </w:r>
            <w:r w:rsidR="002E472E" w:rsidRPr="000F116A">
              <w:rPr>
                <w:i/>
                <w:sz w:val="18"/>
              </w:rPr>
              <w:br/>
              <w:t>Rel-17</w:t>
            </w:r>
            <w:r w:rsidR="002E472E" w:rsidRPr="000F116A">
              <w:rPr>
                <w:i/>
                <w:sz w:val="18"/>
              </w:rPr>
              <w:tab/>
              <w:t>(Release 17)</w:t>
            </w:r>
            <w:r w:rsidR="002E472E" w:rsidRPr="000F116A">
              <w:rPr>
                <w:i/>
                <w:sz w:val="18"/>
              </w:rPr>
              <w:br/>
              <w:t>Rel-18</w:t>
            </w:r>
            <w:r w:rsidR="002E472E" w:rsidRPr="000F116A">
              <w:rPr>
                <w:i/>
                <w:sz w:val="18"/>
              </w:rPr>
              <w:tab/>
              <w:t>(Release 18)</w:t>
            </w:r>
            <w:r w:rsidR="00C870F6" w:rsidRPr="000F116A">
              <w:rPr>
                <w:i/>
                <w:sz w:val="18"/>
              </w:rPr>
              <w:br/>
              <w:t>Rel-19</w:t>
            </w:r>
            <w:r w:rsidR="00653DE4" w:rsidRPr="000F116A">
              <w:rPr>
                <w:i/>
                <w:sz w:val="18"/>
              </w:rPr>
              <w:tab/>
              <w:t>(Release 19)</w:t>
            </w:r>
          </w:p>
        </w:tc>
      </w:tr>
      <w:tr w:rsidR="001E41F3" w:rsidRPr="000F116A" w14:paraId="7FBEB8E7" w14:textId="77777777" w:rsidTr="00547111">
        <w:tc>
          <w:tcPr>
            <w:tcW w:w="1843" w:type="dxa"/>
          </w:tcPr>
          <w:p w14:paraId="44A3A604" w14:textId="77777777" w:rsidR="001E41F3" w:rsidRPr="000F116A" w:rsidRDefault="001E41F3">
            <w:pPr>
              <w:pStyle w:val="CRCoverPage"/>
              <w:spacing w:after="0"/>
              <w:rPr>
                <w:b/>
                <w:i/>
                <w:sz w:val="8"/>
                <w:szCs w:val="8"/>
              </w:rPr>
            </w:pPr>
          </w:p>
        </w:tc>
        <w:tc>
          <w:tcPr>
            <w:tcW w:w="7797" w:type="dxa"/>
            <w:gridSpan w:val="10"/>
          </w:tcPr>
          <w:p w14:paraId="5524CC4E" w14:textId="77777777" w:rsidR="001E41F3" w:rsidRPr="000F116A" w:rsidRDefault="001E41F3">
            <w:pPr>
              <w:pStyle w:val="CRCoverPage"/>
              <w:spacing w:after="0"/>
              <w:rPr>
                <w:sz w:val="8"/>
                <w:szCs w:val="8"/>
              </w:rPr>
            </w:pPr>
          </w:p>
        </w:tc>
      </w:tr>
      <w:tr w:rsidR="001E41F3" w:rsidRPr="000F116A" w14:paraId="1256F52C" w14:textId="77777777" w:rsidTr="00547111">
        <w:tc>
          <w:tcPr>
            <w:tcW w:w="2694" w:type="dxa"/>
            <w:gridSpan w:val="2"/>
            <w:tcBorders>
              <w:top w:val="single" w:sz="4" w:space="0" w:color="auto"/>
              <w:left w:val="single" w:sz="4" w:space="0" w:color="auto"/>
            </w:tcBorders>
          </w:tcPr>
          <w:p w14:paraId="52C87DB0" w14:textId="77777777" w:rsidR="001E41F3" w:rsidRPr="000F116A" w:rsidRDefault="001E41F3">
            <w:pPr>
              <w:pStyle w:val="CRCoverPage"/>
              <w:tabs>
                <w:tab w:val="right" w:pos="2184"/>
              </w:tabs>
              <w:spacing w:after="0"/>
              <w:rPr>
                <w:b/>
                <w:i/>
              </w:rPr>
            </w:pPr>
            <w:r w:rsidRPr="000F116A">
              <w:rPr>
                <w:b/>
                <w:i/>
              </w:rPr>
              <w:t>Reason for change:</w:t>
            </w:r>
          </w:p>
        </w:tc>
        <w:tc>
          <w:tcPr>
            <w:tcW w:w="6946" w:type="dxa"/>
            <w:gridSpan w:val="9"/>
            <w:tcBorders>
              <w:top w:val="single" w:sz="4" w:space="0" w:color="auto"/>
              <w:right w:val="single" w:sz="4" w:space="0" w:color="auto"/>
            </w:tcBorders>
            <w:shd w:val="pct30" w:color="FFFF00" w:fill="auto"/>
          </w:tcPr>
          <w:p w14:paraId="60D7EDEB" w14:textId="2920C560" w:rsidR="00895050" w:rsidRPr="000F116A" w:rsidRDefault="00895050" w:rsidP="00895050">
            <w:pPr>
              <w:pStyle w:val="CRCoverPage"/>
              <w:spacing w:after="0"/>
              <w:ind w:left="100"/>
            </w:pPr>
            <w:r w:rsidRPr="000F116A">
              <w:t xml:space="preserve">CT1 agreed to replace references to obsoleted IETF HTTP RFCs in accordance with CT4 LS </w:t>
            </w:r>
            <w:hyperlink r:id="rId11" w:history="1">
              <w:r w:rsidRPr="000F116A">
                <w:rPr>
                  <w:rStyle w:val="Hyperlink"/>
                </w:rPr>
                <w:t>C1-237127</w:t>
              </w:r>
            </w:hyperlink>
            <w:r w:rsidRPr="000F116A">
              <w:t>.</w:t>
            </w:r>
          </w:p>
          <w:p w14:paraId="0ECFF1D4" w14:textId="77777777" w:rsidR="00FF441C" w:rsidRPr="000F116A" w:rsidRDefault="00FF441C" w:rsidP="00FF441C">
            <w:pPr>
              <w:pStyle w:val="CRCoverPage"/>
              <w:spacing w:after="0"/>
              <w:ind w:left="100"/>
            </w:pPr>
          </w:p>
          <w:p w14:paraId="0E4D3C77" w14:textId="14C90002" w:rsidR="00FF441C" w:rsidRPr="000F116A" w:rsidRDefault="00FF441C" w:rsidP="00895050">
            <w:pPr>
              <w:pStyle w:val="CRCoverPage"/>
              <w:spacing w:after="0"/>
              <w:ind w:left="100"/>
            </w:pPr>
            <w:r w:rsidRPr="000F116A">
              <w:t>The obsoleted HTTP/1.1 RFC 7230 is replaced with RFC 9112 and RFC 7231 is replaced with RFC 911</w:t>
            </w:r>
            <w:r w:rsidR="003C3137" w:rsidRPr="000F116A">
              <w:t>0</w:t>
            </w:r>
            <w:r w:rsidRPr="000F116A">
              <w:t xml:space="preserve"> by CR #0018 agreed in the previous CT1 meeting.</w:t>
            </w:r>
          </w:p>
          <w:p w14:paraId="38A1B1EC" w14:textId="391E9A67" w:rsidR="000F116A" w:rsidRPr="000F116A" w:rsidRDefault="00FF441C" w:rsidP="000F116A">
            <w:pPr>
              <w:pStyle w:val="CRCoverPage"/>
              <w:spacing w:after="0"/>
              <w:ind w:left="100"/>
            </w:pPr>
            <w:r w:rsidRPr="000F116A">
              <w:t>However, RFC 9110 "HTTP Semantics" also obsoletes</w:t>
            </w:r>
            <w:r w:rsidR="003C3137" w:rsidRPr="000F116A">
              <w:t xml:space="preserve"> RFC 2818 "HTTP over TLS" which is also used by</w:t>
            </w:r>
            <w:r w:rsidRPr="000F116A">
              <w:t xml:space="preserve"> this specificatio</w:t>
            </w:r>
            <w:r w:rsidR="000F116A" w:rsidRPr="000F116A">
              <w:t>n. Therefore references to RFC 2818 need to be replaced with references to RFC 9110.</w:t>
            </w:r>
          </w:p>
          <w:p w14:paraId="6940BD74" w14:textId="2E3369E6" w:rsidR="00FF441C" w:rsidRPr="000F116A" w:rsidRDefault="00FF441C" w:rsidP="00895050">
            <w:pPr>
              <w:pStyle w:val="CRCoverPage"/>
              <w:spacing w:after="0"/>
              <w:ind w:left="100"/>
            </w:pPr>
          </w:p>
          <w:p w14:paraId="374CEEF5" w14:textId="63B18118" w:rsidR="00FF441C" w:rsidRPr="000F116A" w:rsidRDefault="003C3137" w:rsidP="003C3137">
            <w:pPr>
              <w:pStyle w:val="CRCoverPage"/>
              <w:spacing w:after="0"/>
              <w:ind w:left="100"/>
            </w:pPr>
            <w:r w:rsidRPr="000F116A">
              <w:rPr>
                <w:rFonts w:cs="Arial"/>
              </w:rPr>
              <w:t xml:space="preserve">Appendix B of </w:t>
            </w:r>
            <w:hyperlink r:id="rId12" w:history="1">
              <w:r w:rsidRPr="000F116A">
                <w:rPr>
                  <w:rStyle w:val="Hyperlink"/>
                  <w:rFonts w:cs="Arial"/>
                </w:rPr>
                <w:t>RFC 9110</w:t>
              </w:r>
            </w:hyperlink>
            <w:r w:rsidRPr="000F116A">
              <w:t xml:space="preserve"> indicates that there are no changes from RFC 2818.</w:t>
            </w:r>
          </w:p>
          <w:p w14:paraId="708AA7DE" w14:textId="3D7C95B8" w:rsidR="002556FC" w:rsidRPr="000F116A" w:rsidRDefault="002556FC" w:rsidP="00E335B5">
            <w:pPr>
              <w:pStyle w:val="CRCoverPage"/>
              <w:spacing w:after="0"/>
              <w:ind w:left="100"/>
            </w:pPr>
          </w:p>
        </w:tc>
      </w:tr>
      <w:tr w:rsidR="001E41F3" w:rsidRPr="000F116A" w14:paraId="4CA74D09" w14:textId="77777777" w:rsidTr="00547111">
        <w:tc>
          <w:tcPr>
            <w:tcW w:w="2694" w:type="dxa"/>
            <w:gridSpan w:val="2"/>
            <w:tcBorders>
              <w:left w:val="single" w:sz="4" w:space="0" w:color="auto"/>
            </w:tcBorders>
          </w:tcPr>
          <w:p w14:paraId="2D0866D6" w14:textId="77777777" w:rsidR="001E41F3" w:rsidRPr="000F116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F116A" w:rsidRDefault="001E41F3">
            <w:pPr>
              <w:pStyle w:val="CRCoverPage"/>
              <w:spacing w:after="0"/>
              <w:rPr>
                <w:sz w:val="8"/>
                <w:szCs w:val="8"/>
              </w:rPr>
            </w:pPr>
          </w:p>
        </w:tc>
      </w:tr>
      <w:tr w:rsidR="001E41F3" w:rsidRPr="000F116A" w14:paraId="21016551" w14:textId="77777777" w:rsidTr="00547111">
        <w:tc>
          <w:tcPr>
            <w:tcW w:w="2694" w:type="dxa"/>
            <w:gridSpan w:val="2"/>
            <w:tcBorders>
              <w:left w:val="single" w:sz="4" w:space="0" w:color="auto"/>
            </w:tcBorders>
          </w:tcPr>
          <w:p w14:paraId="49433147" w14:textId="77777777" w:rsidR="001E41F3" w:rsidRPr="000F116A" w:rsidRDefault="001E41F3">
            <w:pPr>
              <w:pStyle w:val="CRCoverPage"/>
              <w:tabs>
                <w:tab w:val="right" w:pos="2184"/>
              </w:tabs>
              <w:spacing w:after="0"/>
              <w:rPr>
                <w:b/>
                <w:i/>
              </w:rPr>
            </w:pPr>
            <w:r w:rsidRPr="000F116A">
              <w:rPr>
                <w:b/>
                <w:i/>
              </w:rPr>
              <w:t>Summary of change</w:t>
            </w:r>
            <w:r w:rsidR="0051580D" w:rsidRPr="000F116A">
              <w:rPr>
                <w:b/>
                <w:i/>
              </w:rPr>
              <w:t>:</w:t>
            </w:r>
          </w:p>
        </w:tc>
        <w:tc>
          <w:tcPr>
            <w:tcW w:w="6946" w:type="dxa"/>
            <w:gridSpan w:val="9"/>
            <w:tcBorders>
              <w:right w:val="single" w:sz="4" w:space="0" w:color="auto"/>
            </w:tcBorders>
            <w:shd w:val="pct30" w:color="FFFF00" w:fill="auto"/>
          </w:tcPr>
          <w:p w14:paraId="014494DD" w14:textId="77777777" w:rsidR="00146C5A" w:rsidRDefault="00146C5A">
            <w:pPr>
              <w:pStyle w:val="CRCoverPage"/>
              <w:spacing w:after="0"/>
              <w:ind w:left="100"/>
            </w:pPr>
            <w:r w:rsidRPr="008406D6">
              <w:t xml:space="preserve">Reference to RFC </w:t>
            </w:r>
            <w:r>
              <w:t xml:space="preserve">2818 </w:t>
            </w:r>
            <w:r w:rsidRPr="008406D6">
              <w:t>made void in clause 2</w:t>
            </w:r>
            <w:r>
              <w:t>.</w:t>
            </w:r>
          </w:p>
          <w:p w14:paraId="426C2A45" w14:textId="2CCD3965" w:rsidR="001E41F3" w:rsidRPr="000F116A" w:rsidRDefault="00146C5A">
            <w:pPr>
              <w:pStyle w:val="CRCoverPage"/>
              <w:spacing w:after="0"/>
              <w:ind w:left="100"/>
            </w:pPr>
            <w:r>
              <w:t>Clauses A.2.1.2 and A.2.2.2: r</w:t>
            </w:r>
            <w:r w:rsidRPr="008406D6">
              <w:t xml:space="preserve">eference to RFC </w:t>
            </w:r>
            <w:r>
              <w:t xml:space="preserve">2818 </w:t>
            </w:r>
            <w:r w:rsidRPr="008406D6">
              <w:t>replaced with a reference to RFC 9110</w:t>
            </w:r>
            <w:r>
              <w:t>.</w:t>
            </w:r>
          </w:p>
          <w:p w14:paraId="31C656EC" w14:textId="3EF5EC7E" w:rsidR="00601244" w:rsidRPr="000F116A" w:rsidRDefault="00601244" w:rsidP="000C7F4C">
            <w:pPr>
              <w:pStyle w:val="CRCoverPage"/>
              <w:spacing w:after="0"/>
              <w:ind w:left="100"/>
            </w:pPr>
          </w:p>
        </w:tc>
      </w:tr>
      <w:tr w:rsidR="001E41F3" w:rsidRPr="000F116A" w14:paraId="1F886379" w14:textId="77777777" w:rsidTr="00547111">
        <w:tc>
          <w:tcPr>
            <w:tcW w:w="2694" w:type="dxa"/>
            <w:gridSpan w:val="2"/>
            <w:tcBorders>
              <w:left w:val="single" w:sz="4" w:space="0" w:color="auto"/>
            </w:tcBorders>
          </w:tcPr>
          <w:p w14:paraId="4D989623" w14:textId="77777777" w:rsidR="001E41F3" w:rsidRPr="000F116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F116A" w:rsidRDefault="001E41F3">
            <w:pPr>
              <w:pStyle w:val="CRCoverPage"/>
              <w:spacing w:after="0"/>
              <w:rPr>
                <w:sz w:val="8"/>
                <w:szCs w:val="8"/>
              </w:rPr>
            </w:pPr>
          </w:p>
        </w:tc>
      </w:tr>
      <w:tr w:rsidR="001E41F3" w:rsidRPr="000F116A" w14:paraId="678D7BF9" w14:textId="77777777" w:rsidTr="00547111">
        <w:tc>
          <w:tcPr>
            <w:tcW w:w="2694" w:type="dxa"/>
            <w:gridSpan w:val="2"/>
            <w:tcBorders>
              <w:left w:val="single" w:sz="4" w:space="0" w:color="auto"/>
              <w:bottom w:val="single" w:sz="4" w:space="0" w:color="auto"/>
            </w:tcBorders>
          </w:tcPr>
          <w:p w14:paraId="4E5CE1B6" w14:textId="77777777" w:rsidR="001E41F3" w:rsidRPr="000F116A" w:rsidRDefault="001E41F3">
            <w:pPr>
              <w:pStyle w:val="CRCoverPage"/>
              <w:tabs>
                <w:tab w:val="right" w:pos="2184"/>
              </w:tabs>
              <w:spacing w:after="0"/>
              <w:rPr>
                <w:b/>
                <w:i/>
              </w:rPr>
            </w:pPr>
            <w:r w:rsidRPr="000F116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28861" w:rsidR="001E41F3" w:rsidRPr="000F116A" w:rsidRDefault="002556FC">
            <w:pPr>
              <w:pStyle w:val="CRCoverPage"/>
              <w:spacing w:after="0"/>
              <w:ind w:left="100"/>
            </w:pPr>
            <w:r w:rsidRPr="000F116A">
              <w:t xml:space="preserve">Specification </w:t>
            </w:r>
            <w:r w:rsidRPr="000F116A">
              <w:rPr>
                <w:rFonts w:cs="Arial"/>
              </w:rPr>
              <w:t xml:space="preserve">would refer to obsoleted </w:t>
            </w:r>
            <w:r w:rsidR="00C25342" w:rsidRPr="000F116A">
              <w:rPr>
                <w:rFonts w:cs="Arial"/>
              </w:rPr>
              <w:t xml:space="preserve">IETF </w:t>
            </w:r>
            <w:r w:rsidRPr="000F116A">
              <w:rPr>
                <w:rFonts w:cs="Arial"/>
              </w:rPr>
              <w:t>RFC</w:t>
            </w:r>
            <w:r w:rsidR="00C25342" w:rsidRPr="000F116A">
              <w:rPr>
                <w:rFonts w:cs="Arial"/>
              </w:rPr>
              <w:t>.</w:t>
            </w:r>
          </w:p>
        </w:tc>
      </w:tr>
      <w:tr w:rsidR="001E41F3" w:rsidRPr="000F116A" w14:paraId="034AF533" w14:textId="77777777" w:rsidTr="00547111">
        <w:tc>
          <w:tcPr>
            <w:tcW w:w="2694" w:type="dxa"/>
            <w:gridSpan w:val="2"/>
          </w:tcPr>
          <w:p w14:paraId="39D9EB5B" w14:textId="77777777" w:rsidR="001E41F3" w:rsidRPr="000F116A" w:rsidRDefault="001E41F3">
            <w:pPr>
              <w:pStyle w:val="CRCoverPage"/>
              <w:spacing w:after="0"/>
              <w:rPr>
                <w:b/>
                <w:i/>
                <w:sz w:val="8"/>
                <w:szCs w:val="8"/>
              </w:rPr>
            </w:pPr>
          </w:p>
        </w:tc>
        <w:tc>
          <w:tcPr>
            <w:tcW w:w="6946" w:type="dxa"/>
            <w:gridSpan w:val="9"/>
          </w:tcPr>
          <w:p w14:paraId="7826CB1C" w14:textId="77777777" w:rsidR="001E41F3" w:rsidRPr="000F116A" w:rsidRDefault="001E41F3">
            <w:pPr>
              <w:pStyle w:val="CRCoverPage"/>
              <w:spacing w:after="0"/>
              <w:rPr>
                <w:sz w:val="8"/>
                <w:szCs w:val="8"/>
              </w:rPr>
            </w:pPr>
          </w:p>
        </w:tc>
      </w:tr>
      <w:tr w:rsidR="001E41F3" w:rsidRPr="000F116A" w14:paraId="6A17D7AC" w14:textId="77777777" w:rsidTr="00547111">
        <w:tc>
          <w:tcPr>
            <w:tcW w:w="2694" w:type="dxa"/>
            <w:gridSpan w:val="2"/>
            <w:tcBorders>
              <w:top w:val="single" w:sz="4" w:space="0" w:color="auto"/>
              <w:left w:val="single" w:sz="4" w:space="0" w:color="auto"/>
            </w:tcBorders>
          </w:tcPr>
          <w:p w14:paraId="6DAD5B19" w14:textId="77777777" w:rsidR="001E41F3" w:rsidRPr="000F116A" w:rsidRDefault="001E41F3">
            <w:pPr>
              <w:pStyle w:val="CRCoverPage"/>
              <w:tabs>
                <w:tab w:val="right" w:pos="2184"/>
              </w:tabs>
              <w:spacing w:after="0"/>
              <w:rPr>
                <w:b/>
                <w:i/>
              </w:rPr>
            </w:pPr>
            <w:r w:rsidRPr="000F116A">
              <w:rPr>
                <w:b/>
                <w:i/>
              </w:rPr>
              <w:t>Clauses affected:</w:t>
            </w:r>
          </w:p>
        </w:tc>
        <w:tc>
          <w:tcPr>
            <w:tcW w:w="6946" w:type="dxa"/>
            <w:gridSpan w:val="9"/>
            <w:tcBorders>
              <w:top w:val="single" w:sz="4" w:space="0" w:color="auto"/>
              <w:right w:val="single" w:sz="4" w:space="0" w:color="auto"/>
            </w:tcBorders>
            <w:shd w:val="pct30" w:color="FFFF00" w:fill="auto"/>
          </w:tcPr>
          <w:p w14:paraId="2E8CC96B" w14:textId="1603C038" w:rsidR="001E41F3" w:rsidRPr="000F116A" w:rsidRDefault="002556FC">
            <w:pPr>
              <w:pStyle w:val="CRCoverPage"/>
              <w:spacing w:after="0"/>
              <w:ind w:left="100"/>
            </w:pPr>
            <w:r w:rsidRPr="000F116A">
              <w:t xml:space="preserve">2, </w:t>
            </w:r>
            <w:r w:rsidR="001D64B4">
              <w:t>A.2.1.2, A.2.2.2</w:t>
            </w:r>
          </w:p>
        </w:tc>
      </w:tr>
      <w:tr w:rsidR="001E41F3" w:rsidRPr="000F116A" w14:paraId="56E1E6C3" w14:textId="77777777" w:rsidTr="00547111">
        <w:tc>
          <w:tcPr>
            <w:tcW w:w="2694" w:type="dxa"/>
            <w:gridSpan w:val="2"/>
            <w:tcBorders>
              <w:left w:val="single" w:sz="4" w:space="0" w:color="auto"/>
            </w:tcBorders>
          </w:tcPr>
          <w:p w14:paraId="2FB9DE77" w14:textId="77777777" w:rsidR="001E41F3" w:rsidRPr="000F116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F116A" w:rsidRDefault="001E41F3">
            <w:pPr>
              <w:pStyle w:val="CRCoverPage"/>
              <w:spacing w:after="0"/>
              <w:rPr>
                <w:sz w:val="8"/>
                <w:szCs w:val="8"/>
              </w:rPr>
            </w:pPr>
          </w:p>
        </w:tc>
      </w:tr>
      <w:tr w:rsidR="001E41F3" w:rsidRPr="000F116A" w14:paraId="76F95A8B" w14:textId="77777777" w:rsidTr="00547111">
        <w:tc>
          <w:tcPr>
            <w:tcW w:w="2694" w:type="dxa"/>
            <w:gridSpan w:val="2"/>
            <w:tcBorders>
              <w:left w:val="single" w:sz="4" w:space="0" w:color="auto"/>
            </w:tcBorders>
          </w:tcPr>
          <w:p w14:paraId="335EAB52" w14:textId="77777777" w:rsidR="001E41F3" w:rsidRPr="000F116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F116A" w:rsidRDefault="001E41F3">
            <w:pPr>
              <w:pStyle w:val="CRCoverPage"/>
              <w:spacing w:after="0"/>
              <w:jc w:val="center"/>
              <w:rPr>
                <w:b/>
                <w:caps/>
              </w:rPr>
            </w:pPr>
            <w:r w:rsidRPr="000F116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F116A" w:rsidRDefault="001E41F3">
            <w:pPr>
              <w:pStyle w:val="CRCoverPage"/>
              <w:spacing w:after="0"/>
              <w:jc w:val="center"/>
              <w:rPr>
                <w:b/>
                <w:caps/>
              </w:rPr>
            </w:pPr>
            <w:r w:rsidRPr="000F116A">
              <w:rPr>
                <w:b/>
                <w:caps/>
              </w:rPr>
              <w:t>N</w:t>
            </w:r>
          </w:p>
        </w:tc>
        <w:tc>
          <w:tcPr>
            <w:tcW w:w="2977" w:type="dxa"/>
            <w:gridSpan w:val="4"/>
          </w:tcPr>
          <w:p w14:paraId="304CCBCB" w14:textId="77777777" w:rsidR="001E41F3" w:rsidRPr="000F116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F116A" w:rsidRDefault="001E41F3">
            <w:pPr>
              <w:pStyle w:val="CRCoverPage"/>
              <w:spacing w:after="0"/>
              <w:ind w:left="99"/>
            </w:pPr>
          </w:p>
        </w:tc>
      </w:tr>
      <w:tr w:rsidR="001E41F3" w:rsidRPr="000F116A" w14:paraId="34ACE2EB" w14:textId="77777777" w:rsidTr="00547111">
        <w:tc>
          <w:tcPr>
            <w:tcW w:w="2694" w:type="dxa"/>
            <w:gridSpan w:val="2"/>
            <w:tcBorders>
              <w:left w:val="single" w:sz="4" w:space="0" w:color="auto"/>
            </w:tcBorders>
          </w:tcPr>
          <w:p w14:paraId="571382F3" w14:textId="77777777" w:rsidR="001E41F3" w:rsidRPr="000F116A" w:rsidRDefault="001E41F3">
            <w:pPr>
              <w:pStyle w:val="CRCoverPage"/>
              <w:tabs>
                <w:tab w:val="right" w:pos="2184"/>
              </w:tabs>
              <w:spacing w:after="0"/>
              <w:rPr>
                <w:b/>
                <w:i/>
              </w:rPr>
            </w:pPr>
            <w:r w:rsidRPr="000F116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F11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0F116A" w:rsidRDefault="006013C6">
            <w:pPr>
              <w:pStyle w:val="CRCoverPage"/>
              <w:spacing w:after="0"/>
              <w:jc w:val="center"/>
              <w:rPr>
                <w:b/>
                <w:caps/>
              </w:rPr>
            </w:pPr>
            <w:r w:rsidRPr="000F116A">
              <w:rPr>
                <w:b/>
                <w:caps/>
              </w:rPr>
              <w:t>x</w:t>
            </w:r>
          </w:p>
        </w:tc>
        <w:tc>
          <w:tcPr>
            <w:tcW w:w="2977" w:type="dxa"/>
            <w:gridSpan w:val="4"/>
          </w:tcPr>
          <w:p w14:paraId="7DB274D8" w14:textId="77777777" w:rsidR="001E41F3" w:rsidRPr="000F116A" w:rsidRDefault="001E41F3">
            <w:pPr>
              <w:pStyle w:val="CRCoverPage"/>
              <w:tabs>
                <w:tab w:val="right" w:pos="2893"/>
              </w:tabs>
              <w:spacing w:after="0"/>
            </w:pPr>
            <w:r w:rsidRPr="000F116A">
              <w:t xml:space="preserve"> Other core specifications</w:t>
            </w:r>
            <w:r w:rsidRPr="000F116A">
              <w:tab/>
            </w:r>
          </w:p>
        </w:tc>
        <w:tc>
          <w:tcPr>
            <w:tcW w:w="3401" w:type="dxa"/>
            <w:gridSpan w:val="3"/>
            <w:tcBorders>
              <w:right w:val="single" w:sz="4" w:space="0" w:color="auto"/>
            </w:tcBorders>
            <w:shd w:val="pct30" w:color="FFFF00" w:fill="auto"/>
          </w:tcPr>
          <w:p w14:paraId="42398B96" w14:textId="77777777" w:rsidR="001E41F3" w:rsidRPr="000F116A" w:rsidRDefault="00145D43">
            <w:pPr>
              <w:pStyle w:val="CRCoverPage"/>
              <w:spacing w:after="0"/>
              <w:ind w:left="99"/>
            </w:pPr>
            <w:r w:rsidRPr="000F116A">
              <w:t xml:space="preserve">TS/TR ... CR ... </w:t>
            </w:r>
          </w:p>
        </w:tc>
      </w:tr>
      <w:tr w:rsidR="001E41F3" w:rsidRPr="000F116A" w14:paraId="446DDBAC" w14:textId="77777777" w:rsidTr="00547111">
        <w:tc>
          <w:tcPr>
            <w:tcW w:w="2694" w:type="dxa"/>
            <w:gridSpan w:val="2"/>
            <w:tcBorders>
              <w:left w:val="single" w:sz="4" w:space="0" w:color="auto"/>
            </w:tcBorders>
          </w:tcPr>
          <w:p w14:paraId="678A1AA6" w14:textId="77777777" w:rsidR="001E41F3" w:rsidRPr="000F116A" w:rsidRDefault="001E41F3">
            <w:pPr>
              <w:pStyle w:val="CRCoverPage"/>
              <w:spacing w:after="0"/>
              <w:rPr>
                <w:b/>
                <w:i/>
              </w:rPr>
            </w:pPr>
            <w:r w:rsidRPr="000F116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F11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0F116A" w:rsidRDefault="006013C6">
            <w:pPr>
              <w:pStyle w:val="CRCoverPage"/>
              <w:spacing w:after="0"/>
              <w:jc w:val="center"/>
              <w:rPr>
                <w:b/>
                <w:caps/>
              </w:rPr>
            </w:pPr>
            <w:r w:rsidRPr="000F116A">
              <w:rPr>
                <w:b/>
                <w:caps/>
              </w:rPr>
              <w:t>x</w:t>
            </w:r>
          </w:p>
        </w:tc>
        <w:tc>
          <w:tcPr>
            <w:tcW w:w="2977" w:type="dxa"/>
            <w:gridSpan w:val="4"/>
          </w:tcPr>
          <w:p w14:paraId="1A4306D9" w14:textId="77777777" w:rsidR="001E41F3" w:rsidRPr="000F116A" w:rsidRDefault="001E41F3">
            <w:pPr>
              <w:pStyle w:val="CRCoverPage"/>
              <w:spacing w:after="0"/>
            </w:pPr>
            <w:r w:rsidRPr="000F116A">
              <w:t xml:space="preserve"> Test specifications</w:t>
            </w:r>
          </w:p>
        </w:tc>
        <w:tc>
          <w:tcPr>
            <w:tcW w:w="3401" w:type="dxa"/>
            <w:gridSpan w:val="3"/>
            <w:tcBorders>
              <w:right w:val="single" w:sz="4" w:space="0" w:color="auto"/>
            </w:tcBorders>
            <w:shd w:val="pct30" w:color="FFFF00" w:fill="auto"/>
          </w:tcPr>
          <w:p w14:paraId="186A633D" w14:textId="77777777" w:rsidR="001E41F3" w:rsidRPr="000F116A" w:rsidRDefault="00145D43">
            <w:pPr>
              <w:pStyle w:val="CRCoverPage"/>
              <w:spacing w:after="0"/>
              <w:ind w:left="99"/>
            </w:pPr>
            <w:r w:rsidRPr="000F116A">
              <w:t xml:space="preserve">TS/TR ... CR ... </w:t>
            </w:r>
          </w:p>
        </w:tc>
      </w:tr>
      <w:tr w:rsidR="001E41F3" w:rsidRPr="000F116A" w14:paraId="55C714D2" w14:textId="77777777" w:rsidTr="00547111">
        <w:tc>
          <w:tcPr>
            <w:tcW w:w="2694" w:type="dxa"/>
            <w:gridSpan w:val="2"/>
            <w:tcBorders>
              <w:left w:val="single" w:sz="4" w:space="0" w:color="auto"/>
            </w:tcBorders>
          </w:tcPr>
          <w:p w14:paraId="45913E62" w14:textId="77777777" w:rsidR="001E41F3" w:rsidRPr="000F116A" w:rsidRDefault="00145D43">
            <w:pPr>
              <w:pStyle w:val="CRCoverPage"/>
              <w:spacing w:after="0"/>
              <w:rPr>
                <w:b/>
                <w:i/>
              </w:rPr>
            </w:pPr>
            <w:r w:rsidRPr="000F116A">
              <w:rPr>
                <w:b/>
                <w:i/>
              </w:rPr>
              <w:t xml:space="preserve">(show </w:t>
            </w:r>
            <w:r w:rsidR="00592D74" w:rsidRPr="000F116A">
              <w:rPr>
                <w:b/>
                <w:i/>
              </w:rPr>
              <w:t xml:space="preserve">related </w:t>
            </w:r>
            <w:r w:rsidRPr="000F116A">
              <w:rPr>
                <w:b/>
                <w:i/>
              </w:rPr>
              <w:t>CR</w:t>
            </w:r>
            <w:r w:rsidR="00592D74" w:rsidRPr="000F116A">
              <w:rPr>
                <w:b/>
                <w:i/>
              </w:rPr>
              <w:t>s</w:t>
            </w:r>
            <w:r w:rsidRPr="000F116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F11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0F116A" w:rsidRDefault="006013C6">
            <w:pPr>
              <w:pStyle w:val="CRCoverPage"/>
              <w:spacing w:after="0"/>
              <w:jc w:val="center"/>
              <w:rPr>
                <w:b/>
                <w:caps/>
              </w:rPr>
            </w:pPr>
            <w:r w:rsidRPr="000F116A">
              <w:rPr>
                <w:b/>
                <w:caps/>
              </w:rPr>
              <w:t>x</w:t>
            </w:r>
          </w:p>
        </w:tc>
        <w:tc>
          <w:tcPr>
            <w:tcW w:w="2977" w:type="dxa"/>
            <w:gridSpan w:val="4"/>
          </w:tcPr>
          <w:p w14:paraId="1B4FF921" w14:textId="77777777" w:rsidR="001E41F3" w:rsidRPr="000F116A" w:rsidRDefault="001E41F3">
            <w:pPr>
              <w:pStyle w:val="CRCoverPage"/>
              <w:spacing w:after="0"/>
            </w:pPr>
            <w:r w:rsidRPr="000F116A">
              <w:t xml:space="preserve"> O&amp;M Specifications</w:t>
            </w:r>
          </w:p>
        </w:tc>
        <w:tc>
          <w:tcPr>
            <w:tcW w:w="3401" w:type="dxa"/>
            <w:gridSpan w:val="3"/>
            <w:tcBorders>
              <w:right w:val="single" w:sz="4" w:space="0" w:color="auto"/>
            </w:tcBorders>
            <w:shd w:val="pct30" w:color="FFFF00" w:fill="auto"/>
          </w:tcPr>
          <w:p w14:paraId="66152F5E" w14:textId="77777777" w:rsidR="001E41F3" w:rsidRPr="000F116A" w:rsidRDefault="00145D43">
            <w:pPr>
              <w:pStyle w:val="CRCoverPage"/>
              <w:spacing w:after="0"/>
              <w:ind w:left="99"/>
            </w:pPr>
            <w:r w:rsidRPr="000F116A">
              <w:t>TS</w:t>
            </w:r>
            <w:r w:rsidR="000A6394" w:rsidRPr="000F116A">
              <w:t xml:space="preserve">/TR ... CR ... </w:t>
            </w:r>
          </w:p>
        </w:tc>
      </w:tr>
      <w:tr w:rsidR="001E41F3" w:rsidRPr="000F116A" w14:paraId="60DF82CC" w14:textId="77777777" w:rsidTr="008863B9">
        <w:tc>
          <w:tcPr>
            <w:tcW w:w="2694" w:type="dxa"/>
            <w:gridSpan w:val="2"/>
            <w:tcBorders>
              <w:left w:val="single" w:sz="4" w:space="0" w:color="auto"/>
            </w:tcBorders>
          </w:tcPr>
          <w:p w14:paraId="517696CD" w14:textId="77777777" w:rsidR="001E41F3" w:rsidRPr="000F116A" w:rsidRDefault="001E41F3">
            <w:pPr>
              <w:pStyle w:val="CRCoverPage"/>
              <w:spacing w:after="0"/>
              <w:rPr>
                <w:b/>
                <w:i/>
              </w:rPr>
            </w:pPr>
          </w:p>
        </w:tc>
        <w:tc>
          <w:tcPr>
            <w:tcW w:w="6946" w:type="dxa"/>
            <w:gridSpan w:val="9"/>
            <w:tcBorders>
              <w:right w:val="single" w:sz="4" w:space="0" w:color="auto"/>
            </w:tcBorders>
          </w:tcPr>
          <w:p w14:paraId="4D84207F" w14:textId="77777777" w:rsidR="001E41F3" w:rsidRPr="000F116A" w:rsidRDefault="001E41F3">
            <w:pPr>
              <w:pStyle w:val="CRCoverPage"/>
              <w:spacing w:after="0"/>
            </w:pPr>
          </w:p>
        </w:tc>
      </w:tr>
      <w:tr w:rsidR="001E41F3" w:rsidRPr="000F116A" w14:paraId="556B87B6" w14:textId="77777777" w:rsidTr="008863B9">
        <w:tc>
          <w:tcPr>
            <w:tcW w:w="2694" w:type="dxa"/>
            <w:gridSpan w:val="2"/>
            <w:tcBorders>
              <w:left w:val="single" w:sz="4" w:space="0" w:color="auto"/>
              <w:bottom w:val="single" w:sz="4" w:space="0" w:color="auto"/>
            </w:tcBorders>
          </w:tcPr>
          <w:p w14:paraId="79A9C411" w14:textId="77777777" w:rsidR="001E41F3" w:rsidRPr="000F116A" w:rsidRDefault="001E41F3">
            <w:pPr>
              <w:pStyle w:val="CRCoverPage"/>
              <w:tabs>
                <w:tab w:val="right" w:pos="2184"/>
              </w:tabs>
              <w:spacing w:after="0"/>
              <w:rPr>
                <w:b/>
                <w:i/>
              </w:rPr>
            </w:pPr>
            <w:r w:rsidRPr="000F116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F116A" w:rsidRDefault="001E41F3">
            <w:pPr>
              <w:pStyle w:val="CRCoverPage"/>
              <w:spacing w:after="0"/>
              <w:ind w:left="100"/>
            </w:pPr>
          </w:p>
        </w:tc>
      </w:tr>
      <w:tr w:rsidR="008863B9" w:rsidRPr="000F116A" w14:paraId="45BFE792" w14:textId="77777777" w:rsidTr="008863B9">
        <w:tc>
          <w:tcPr>
            <w:tcW w:w="2694" w:type="dxa"/>
            <w:gridSpan w:val="2"/>
            <w:tcBorders>
              <w:top w:val="single" w:sz="4" w:space="0" w:color="auto"/>
              <w:bottom w:val="single" w:sz="4" w:space="0" w:color="auto"/>
            </w:tcBorders>
          </w:tcPr>
          <w:p w14:paraId="194242DD" w14:textId="77777777" w:rsidR="008863B9" w:rsidRPr="000F116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116A" w:rsidRDefault="008863B9">
            <w:pPr>
              <w:pStyle w:val="CRCoverPage"/>
              <w:spacing w:after="0"/>
              <w:ind w:left="100"/>
              <w:rPr>
                <w:sz w:val="8"/>
                <w:szCs w:val="8"/>
              </w:rPr>
            </w:pPr>
          </w:p>
        </w:tc>
      </w:tr>
      <w:tr w:rsidR="008863B9" w:rsidRPr="000F11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F116A" w:rsidRDefault="008863B9">
            <w:pPr>
              <w:pStyle w:val="CRCoverPage"/>
              <w:tabs>
                <w:tab w:val="right" w:pos="2184"/>
              </w:tabs>
              <w:spacing w:after="0"/>
              <w:rPr>
                <w:b/>
                <w:i/>
              </w:rPr>
            </w:pPr>
            <w:r w:rsidRPr="000F116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F116A" w:rsidRDefault="008863B9">
            <w:pPr>
              <w:pStyle w:val="CRCoverPage"/>
              <w:spacing w:after="0"/>
              <w:ind w:left="100"/>
            </w:pPr>
          </w:p>
        </w:tc>
      </w:tr>
    </w:tbl>
    <w:p w14:paraId="17759814" w14:textId="77777777" w:rsidR="001E41F3" w:rsidRPr="000F116A" w:rsidRDefault="001E41F3">
      <w:pPr>
        <w:pStyle w:val="CRCoverPage"/>
        <w:spacing w:after="0"/>
        <w:rPr>
          <w:sz w:val="8"/>
          <w:szCs w:val="8"/>
        </w:rPr>
      </w:pPr>
    </w:p>
    <w:p w14:paraId="1557EA72" w14:textId="77777777" w:rsidR="001E41F3" w:rsidRPr="000F116A" w:rsidRDefault="001E41F3">
      <w:pPr>
        <w:sectPr w:rsidR="001E41F3" w:rsidRPr="000F116A">
          <w:headerReference w:type="even" r:id="rId13"/>
          <w:footnotePr>
            <w:numRestart w:val="eachSect"/>
          </w:footnotePr>
          <w:pgSz w:w="11907" w:h="16840" w:code="9"/>
          <w:pgMar w:top="1418" w:right="1134" w:bottom="1134" w:left="1134" w:header="680" w:footer="567" w:gutter="0"/>
          <w:cols w:space="720"/>
        </w:sectPr>
      </w:pPr>
    </w:p>
    <w:p w14:paraId="7EBCBAD5" w14:textId="77777777" w:rsidR="005F0EEE" w:rsidRPr="000F116A"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F116A">
        <w:rPr>
          <w:rFonts w:ascii="Arial" w:hAnsi="Arial" w:cs="Arial"/>
          <w:color w:val="0000FF"/>
          <w:sz w:val="28"/>
          <w:szCs w:val="28"/>
        </w:rPr>
        <w:lastRenderedPageBreak/>
        <w:t>*** First Change ***</w:t>
      </w:r>
    </w:p>
    <w:p w14:paraId="6757FAE6" w14:textId="77777777" w:rsidR="001D64B4" w:rsidRPr="00390A88" w:rsidRDefault="001D64B4" w:rsidP="001D64B4">
      <w:pPr>
        <w:pStyle w:val="Heading1"/>
      </w:pPr>
      <w:bookmarkStart w:id="1" w:name="_Toc24947831"/>
      <w:bookmarkStart w:id="2" w:name="_Toc34041496"/>
      <w:bookmarkStart w:id="3" w:name="_Toc45281690"/>
      <w:bookmarkStart w:id="4" w:name="_Toc106983726"/>
      <w:r w:rsidRPr="00390A88">
        <w:t>2</w:t>
      </w:r>
      <w:r w:rsidRPr="00390A88">
        <w:tab/>
        <w:t>References</w:t>
      </w:r>
      <w:bookmarkEnd w:id="1"/>
      <w:bookmarkEnd w:id="2"/>
      <w:bookmarkEnd w:id="3"/>
      <w:bookmarkEnd w:id="4"/>
    </w:p>
    <w:p w14:paraId="35412C63" w14:textId="77777777" w:rsidR="001D64B4" w:rsidRPr="00390A88" w:rsidRDefault="001D64B4" w:rsidP="001D64B4">
      <w:r w:rsidRPr="00390A88">
        <w:t>The following documents contain provisions which, through reference in this text, constitute provisions of the present document.</w:t>
      </w:r>
    </w:p>
    <w:p w14:paraId="20509BD9" w14:textId="77777777" w:rsidR="001D64B4" w:rsidRPr="00390A88" w:rsidRDefault="001D64B4" w:rsidP="001D64B4">
      <w:pPr>
        <w:pStyle w:val="B1"/>
      </w:pPr>
      <w:r w:rsidRPr="00390A88">
        <w:t>-</w:t>
      </w:r>
      <w:r w:rsidRPr="00390A88">
        <w:tab/>
        <w:t>References are either specific (identified by date of publication, edition number, version number, etc.) or non</w:t>
      </w:r>
      <w:r w:rsidRPr="00390A88">
        <w:noBreakHyphen/>
        <w:t>specific.</w:t>
      </w:r>
    </w:p>
    <w:p w14:paraId="4F778B0E" w14:textId="77777777" w:rsidR="001D64B4" w:rsidRPr="00390A88" w:rsidRDefault="001D64B4" w:rsidP="001D64B4">
      <w:pPr>
        <w:pStyle w:val="B1"/>
      </w:pPr>
      <w:r w:rsidRPr="00390A88">
        <w:t>-</w:t>
      </w:r>
      <w:r w:rsidRPr="00390A88">
        <w:tab/>
        <w:t>For a specific reference, subsequent revisions do not apply.</w:t>
      </w:r>
    </w:p>
    <w:p w14:paraId="381E6CE8" w14:textId="77777777" w:rsidR="001D64B4" w:rsidRPr="00390A88" w:rsidRDefault="001D64B4" w:rsidP="001D64B4">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0244CB70" w14:textId="77777777" w:rsidR="001D64B4" w:rsidRDefault="001D64B4" w:rsidP="001D64B4">
      <w:pPr>
        <w:pStyle w:val="EX"/>
      </w:pPr>
      <w:r w:rsidRPr="00390A88">
        <w:t>[1]</w:t>
      </w:r>
      <w:r w:rsidRPr="00390A88">
        <w:tab/>
        <w:t>3GPP TR 21.905: "Vocabulary for 3GPP Specifications".</w:t>
      </w:r>
    </w:p>
    <w:p w14:paraId="243D4249" w14:textId="77777777" w:rsidR="001D64B4" w:rsidRDefault="001D64B4" w:rsidP="001D64B4">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5D249FA5" w14:textId="77777777" w:rsidR="001D64B4" w:rsidRDefault="001D64B4" w:rsidP="001D64B4">
      <w:pPr>
        <w:pStyle w:val="EX"/>
      </w:pPr>
      <w:r w:rsidRPr="00C624DC">
        <w:t>[</w:t>
      </w:r>
      <w:r>
        <w:t>3</w:t>
      </w:r>
      <w:r w:rsidRPr="00C624DC">
        <w:t>]</w:t>
      </w:r>
      <w:r w:rsidRPr="00C624DC">
        <w:tab/>
      </w:r>
      <w:r>
        <w:t>Void</w:t>
      </w:r>
    </w:p>
    <w:p w14:paraId="610D6577" w14:textId="77777777" w:rsidR="001D64B4" w:rsidRDefault="001D64B4" w:rsidP="001D64B4">
      <w:pPr>
        <w:pStyle w:val="EX"/>
      </w:pPr>
      <w:r w:rsidRPr="00CF5C5C">
        <w:t>[</w:t>
      </w:r>
      <w:r>
        <w:t>4</w:t>
      </w:r>
      <w:r w:rsidRPr="00CF5C5C">
        <w:t>]</w:t>
      </w:r>
      <w:r w:rsidRPr="00CF5C5C">
        <w:tab/>
      </w:r>
      <w:r>
        <w:t>Void</w:t>
      </w:r>
    </w:p>
    <w:p w14:paraId="59FA6EFB" w14:textId="10B6B985" w:rsidR="001D64B4" w:rsidRPr="009D4120" w:rsidRDefault="001D64B4" w:rsidP="001D64B4">
      <w:pPr>
        <w:pStyle w:val="EX"/>
      </w:pPr>
      <w:r>
        <w:t>[5</w:t>
      </w:r>
      <w:r w:rsidRPr="009D4120">
        <w:t>]</w:t>
      </w:r>
      <w:r w:rsidRPr="009D4120">
        <w:tab/>
      </w:r>
      <w:r>
        <w:t>Void</w:t>
      </w:r>
      <w:r w:rsidRPr="009D4120">
        <w:t>.</w:t>
      </w:r>
    </w:p>
    <w:p w14:paraId="77806A79" w14:textId="77777777" w:rsidR="001D64B4" w:rsidRPr="009D4120" w:rsidRDefault="001D64B4" w:rsidP="001D64B4">
      <w:pPr>
        <w:pStyle w:val="EX"/>
      </w:pPr>
      <w:r>
        <w:t>[6</w:t>
      </w:r>
      <w:r w:rsidRPr="009D4120">
        <w:t>]</w:t>
      </w:r>
      <w:r w:rsidRPr="009D4120">
        <w:tab/>
        <w:t>W3C.REC-html401-19991224: "HTML 4.01 Specification</w:t>
      </w:r>
      <w:r>
        <w:t>"</w:t>
      </w:r>
      <w:r w:rsidRPr="009D4120">
        <w:t>.</w:t>
      </w:r>
    </w:p>
    <w:p w14:paraId="14819540" w14:textId="77777777" w:rsidR="001D64B4" w:rsidRDefault="001D64B4" w:rsidP="001D64B4">
      <w:pPr>
        <w:pStyle w:val="EX"/>
      </w:pPr>
      <w:r w:rsidRPr="00A74FBF">
        <w:t>[7]</w:t>
      </w:r>
      <w:r w:rsidRPr="00A74FBF">
        <w:tab/>
        <w:t>3GPP TS 33.434: "Service Enabler Architecture Layer (SEAL); Security aspects for Verticals".</w:t>
      </w:r>
    </w:p>
    <w:p w14:paraId="4A47844D" w14:textId="77777777" w:rsidR="001D64B4" w:rsidRDefault="001D64B4" w:rsidP="001D64B4">
      <w:pPr>
        <w:pStyle w:val="EX"/>
      </w:pPr>
      <w:r>
        <w:t>[8]</w:t>
      </w:r>
      <w:r>
        <w:tab/>
        <w:t>IETF RFC 8693: "</w:t>
      </w:r>
      <w:r w:rsidRPr="00623BF7">
        <w:t>OAuth 2.0 Token Exchange</w:t>
      </w:r>
      <w:r>
        <w:t>".</w:t>
      </w:r>
    </w:p>
    <w:p w14:paraId="34AB65D3" w14:textId="77777777" w:rsidR="001D64B4" w:rsidRDefault="001D64B4" w:rsidP="001D64B4">
      <w:pPr>
        <w:pStyle w:val="EX"/>
      </w:pPr>
      <w:r>
        <w:t>[9</w:t>
      </w:r>
      <w:r w:rsidRPr="009D4120">
        <w:t>]</w:t>
      </w:r>
      <w:r w:rsidRPr="009D4120">
        <w:tab/>
        <w:t>IETF RFC 6749: "The OAuth 2.0 Authorization Framework".</w:t>
      </w:r>
    </w:p>
    <w:p w14:paraId="2E6E200D" w14:textId="77777777" w:rsidR="001D64B4" w:rsidRPr="009D4120" w:rsidRDefault="001D64B4" w:rsidP="001D64B4">
      <w:pPr>
        <w:pStyle w:val="EX"/>
      </w:pPr>
      <w:r>
        <w:t>[10]</w:t>
      </w:r>
      <w:r>
        <w:tab/>
        <w:t>IETF RFC 7159: "</w:t>
      </w:r>
      <w:r w:rsidRPr="0082627E">
        <w:t>The JavaScript Object Notation (JSON) Data Interchange Format</w:t>
      </w:r>
      <w:r>
        <w:t>".</w:t>
      </w:r>
    </w:p>
    <w:p w14:paraId="51D068BD" w14:textId="77777777" w:rsidR="001D64B4" w:rsidRDefault="001D64B4" w:rsidP="001D64B4">
      <w:pPr>
        <w:pStyle w:val="EX"/>
      </w:pPr>
      <w:r>
        <w:t>[11</w:t>
      </w:r>
      <w:r w:rsidRPr="009D4120">
        <w:t>]</w:t>
      </w:r>
      <w:r w:rsidRPr="009D4120">
        <w:tab/>
        <w:t>"OpenID Connect Core 1.0 incorporating errata set 1".</w:t>
      </w:r>
    </w:p>
    <w:p w14:paraId="434F0895" w14:textId="5D1742F9" w:rsidR="001D64B4" w:rsidRPr="009D4120" w:rsidRDefault="001D64B4" w:rsidP="001D64B4">
      <w:pPr>
        <w:pStyle w:val="EX"/>
      </w:pPr>
      <w:r w:rsidRPr="00401730">
        <w:t>[</w:t>
      </w:r>
      <w:r>
        <w:t>12</w:t>
      </w:r>
      <w:r w:rsidRPr="00401730">
        <w:t>]</w:t>
      </w:r>
      <w:r w:rsidRPr="00401730">
        <w:tab/>
      </w:r>
      <w:ins w:id="5" w:author="Ericsson n bNovember-meet" w:date="2023-10-27T16:21:00Z">
        <w:r w:rsidR="00521777">
          <w:t>Void</w:t>
        </w:r>
        <w:r w:rsidR="00521777" w:rsidRPr="009D4120">
          <w:t>.</w:t>
        </w:r>
      </w:ins>
      <w:del w:id="6" w:author="Ericsson n bNovember-meet" w:date="2023-10-27T16:21:00Z">
        <w:r w:rsidRPr="00401730" w:rsidDel="00521777">
          <w:delText>IETF RFC 2818: "HTTP Over TLS".</w:delText>
        </w:r>
      </w:del>
    </w:p>
    <w:p w14:paraId="4A090183" w14:textId="77777777" w:rsidR="001D64B4" w:rsidRDefault="001D64B4" w:rsidP="001D64B4">
      <w:pPr>
        <w:pStyle w:val="EX"/>
      </w:pPr>
      <w:r>
        <w:t>[13]</w:t>
      </w:r>
      <w:r w:rsidRPr="003A3962">
        <w:tab/>
        <w:t>IETF RFC 6750: "The OAuth 2.0 Authorization Framework: Bearer Token Usage".</w:t>
      </w:r>
    </w:p>
    <w:p w14:paraId="568BE012" w14:textId="77777777" w:rsidR="001D64B4" w:rsidRDefault="001D64B4" w:rsidP="001D64B4">
      <w:pPr>
        <w:pStyle w:val="EX"/>
      </w:pPr>
      <w:r>
        <w:t>[14]</w:t>
      </w:r>
      <w:r w:rsidRPr="003A3962">
        <w:tab/>
        <w:t>3GPP TS 24.109: "Bootstrapping interface (Ub) and network application function interface (Ua); Protocol details".</w:t>
      </w:r>
    </w:p>
    <w:p w14:paraId="4F1FF871" w14:textId="77777777" w:rsidR="001D64B4" w:rsidRPr="00B33A75" w:rsidRDefault="001D64B4" w:rsidP="001D64B4">
      <w:pPr>
        <w:pStyle w:val="EX"/>
      </w:pPr>
      <w:r w:rsidRPr="00B33A75">
        <w:t>[</w:t>
      </w:r>
      <w:r>
        <w:t>15</w:t>
      </w:r>
      <w:r w:rsidRPr="00B33A75">
        <w:t>]</w:t>
      </w:r>
      <w:r w:rsidRPr="00B33A75">
        <w:tab/>
      </w:r>
      <w:r>
        <w:rPr>
          <w:lang w:eastAsia="en-GB"/>
        </w:rPr>
        <w:t>IETF</w:t>
      </w:r>
      <w:r>
        <w:t> </w:t>
      </w:r>
      <w:r w:rsidRPr="00B33A75">
        <w:t>RFC 7230 : "Hypertext Transfer Protocol (HTTP/1.1): Message Syntax and Routing".</w:t>
      </w:r>
    </w:p>
    <w:p w14:paraId="188AE217" w14:textId="77777777" w:rsidR="001D64B4" w:rsidRDefault="001D64B4" w:rsidP="001D64B4">
      <w:pPr>
        <w:pStyle w:val="EX"/>
      </w:pPr>
      <w:r w:rsidRPr="00B33A75">
        <w:t>[</w:t>
      </w:r>
      <w:r>
        <w:t>16</w:t>
      </w:r>
      <w:r w:rsidRPr="00B33A75">
        <w:t>]</w:t>
      </w:r>
      <w:r w:rsidRPr="00B33A75">
        <w:tab/>
      </w:r>
      <w:r>
        <w:rPr>
          <w:lang w:eastAsia="en-GB"/>
        </w:rPr>
        <w:t>IETF</w:t>
      </w:r>
      <w:r>
        <w:t> </w:t>
      </w:r>
      <w:r w:rsidRPr="00B33A75">
        <w:t>RFC 7231: "Hypertext Transfer Protocol (HTTP/1.1): Semantics and Content".</w:t>
      </w:r>
    </w:p>
    <w:p w14:paraId="23105A6F" w14:textId="77777777" w:rsidR="001D64B4" w:rsidRDefault="001D64B4" w:rsidP="001D64B4">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456A1224" w14:textId="77777777" w:rsidR="001D64B4" w:rsidRDefault="001D64B4" w:rsidP="001D64B4">
      <w:pPr>
        <w:pStyle w:val="EX"/>
        <w:rPr>
          <w:lang w:eastAsia="zh-CN"/>
        </w:rPr>
      </w:pPr>
      <w:r>
        <w:rPr>
          <w:rFonts w:hint="eastAsia"/>
          <w:lang w:eastAsia="zh-CN"/>
        </w:rPr>
        <w:t>[</w:t>
      </w:r>
      <w:r>
        <w:rPr>
          <w:lang w:eastAsia="zh-CN"/>
        </w:rPr>
        <w:t>18]</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146C34D" w14:textId="77777777" w:rsidR="001D64B4" w:rsidRDefault="001D64B4" w:rsidP="001D64B4">
      <w:pPr>
        <w:pStyle w:val="EX"/>
        <w:rPr>
          <w:lang w:eastAsia="zh-CN"/>
        </w:rPr>
      </w:pPr>
      <w:r>
        <w:rPr>
          <w:rFonts w:hint="eastAsia"/>
          <w:lang w:eastAsia="zh-CN"/>
        </w:rPr>
        <w:t>[</w:t>
      </w:r>
      <w:r>
        <w:rPr>
          <w:lang w:eastAsia="zh-CN"/>
        </w:rPr>
        <w:t>19]</w:t>
      </w:r>
      <w:r>
        <w:rPr>
          <w:lang w:eastAsia="zh-CN"/>
        </w:rPr>
        <w:tab/>
        <w:t>IETF RFC 9200</w:t>
      </w:r>
      <w:r w:rsidRPr="00F77522">
        <w:rPr>
          <w:lang w:eastAsia="zh-CN"/>
        </w:rPr>
        <w:t xml:space="preserve">: "Authentication and Authorization for Constrained Environments </w:t>
      </w:r>
      <w:r>
        <w:rPr>
          <w:lang w:eastAsia="zh-CN"/>
        </w:rPr>
        <w:t>U</w:t>
      </w:r>
      <w:r w:rsidRPr="00F77522">
        <w:rPr>
          <w:lang w:eastAsia="zh-CN"/>
        </w:rPr>
        <w:t>sing the OAuth 2.0 Framework (ACE-OAuth)".</w:t>
      </w:r>
    </w:p>
    <w:p w14:paraId="62BF1ABE" w14:textId="77777777" w:rsidR="001D64B4" w:rsidRDefault="001D64B4" w:rsidP="001D64B4">
      <w:pPr>
        <w:pStyle w:val="EX"/>
        <w:rPr>
          <w:lang w:eastAsia="ja-JP"/>
        </w:rPr>
      </w:pPr>
      <w:r>
        <w:rPr>
          <w:rFonts w:hint="eastAsia"/>
          <w:lang w:eastAsia="zh-CN"/>
        </w:rPr>
        <w:t>[</w:t>
      </w:r>
      <w:r>
        <w:rPr>
          <w:lang w:eastAsia="zh-CN"/>
        </w:rPr>
        <w:t>20]</w:t>
      </w:r>
      <w:r>
        <w:rPr>
          <w:lang w:eastAsia="zh-CN"/>
        </w:rPr>
        <w:tab/>
        <w:t>IETF RFC 9202</w:t>
      </w:r>
      <w:r w:rsidRPr="001B08A3">
        <w:rPr>
          <w:lang w:eastAsia="ja-JP"/>
        </w:rPr>
        <w:t>: "Datagram Transport Layer Security (DTLS) Profile for Authentication and Authorization for Constrained Environments (ACE)".</w:t>
      </w:r>
    </w:p>
    <w:p w14:paraId="5871C696" w14:textId="77777777" w:rsidR="001D64B4" w:rsidRDefault="001D64B4" w:rsidP="001D64B4">
      <w:pPr>
        <w:pStyle w:val="EX"/>
      </w:pPr>
      <w:r>
        <w:rPr>
          <w:rFonts w:hint="eastAsia"/>
          <w:lang w:eastAsia="zh-CN"/>
        </w:rPr>
        <w:t>[</w:t>
      </w:r>
      <w:r>
        <w:rPr>
          <w:lang w:eastAsia="zh-CN"/>
        </w:rPr>
        <w:t>21]</w:t>
      </w:r>
      <w:r>
        <w:rPr>
          <w:lang w:eastAsia="zh-CN"/>
        </w:rPr>
        <w:tab/>
        <w:t>IETF RFC 9203</w:t>
      </w:r>
      <w:r w:rsidRPr="00455FEE">
        <w:rPr>
          <w:lang w:eastAsia="zh-CN"/>
        </w:rPr>
        <w:t>: "</w:t>
      </w:r>
      <w:r w:rsidRPr="00F86105">
        <w:rPr>
          <w:lang w:val="en-US"/>
        </w:rPr>
        <w:t>The Object Security for Constrained RESTful Environments</w:t>
      </w:r>
      <w:r>
        <w:rPr>
          <w:lang w:eastAsia="zh-CN"/>
        </w:rPr>
        <w:t xml:space="preserve"> (</w:t>
      </w:r>
      <w:r w:rsidRPr="00455FEE">
        <w:rPr>
          <w:lang w:eastAsia="zh-CN"/>
        </w:rPr>
        <w:t>OSCORE</w:t>
      </w:r>
      <w:r>
        <w:rPr>
          <w:lang w:eastAsia="zh-CN"/>
        </w:rPr>
        <w:t>)</w:t>
      </w:r>
      <w:r w:rsidRPr="00455FEE">
        <w:rPr>
          <w:lang w:eastAsia="zh-CN"/>
        </w:rPr>
        <w:t xml:space="preserve"> Profile of the Authentication and Authorization for Constrained Environments </w:t>
      </w:r>
      <w:r>
        <w:rPr>
          <w:lang w:eastAsia="zh-CN"/>
        </w:rPr>
        <w:t xml:space="preserve">(ACE) </w:t>
      </w:r>
      <w:r w:rsidRPr="00455FEE">
        <w:rPr>
          <w:lang w:eastAsia="zh-CN"/>
        </w:rPr>
        <w:t>Framework"</w:t>
      </w:r>
      <w:r>
        <w:rPr>
          <w:lang w:eastAsia="zh-CN"/>
        </w:rPr>
        <w:t>.</w:t>
      </w:r>
    </w:p>
    <w:p w14:paraId="4218D769" w14:textId="77777777" w:rsidR="005F0EEE" w:rsidRPr="000F116A" w:rsidRDefault="005F0EEE" w:rsidP="005F0EEE"/>
    <w:p w14:paraId="4E0CBAF3" w14:textId="77777777" w:rsidR="005F0EEE" w:rsidRPr="000F116A"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F116A">
        <w:rPr>
          <w:rFonts w:ascii="Arial" w:hAnsi="Arial" w:cs="Arial"/>
          <w:color w:val="0000FF"/>
          <w:sz w:val="28"/>
          <w:szCs w:val="28"/>
        </w:rPr>
        <w:lastRenderedPageBreak/>
        <w:t>*** Next Change ***</w:t>
      </w:r>
    </w:p>
    <w:p w14:paraId="2179E37F" w14:textId="77777777" w:rsidR="001D64B4" w:rsidRDefault="001D64B4" w:rsidP="001D64B4">
      <w:pPr>
        <w:pStyle w:val="Heading3"/>
      </w:pPr>
      <w:bookmarkStart w:id="7" w:name="_Toc510017339"/>
      <w:bookmarkStart w:id="8" w:name="_Toc34041520"/>
      <w:bookmarkStart w:id="9" w:name="_Toc45281714"/>
      <w:bookmarkStart w:id="10" w:name="_Toc106983754"/>
      <w:r>
        <w:t>A.2.1.2</w:t>
      </w:r>
      <w:r>
        <w:tab/>
        <w:t>HTTP client in UE</w:t>
      </w:r>
      <w:bookmarkEnd w:id="7"/>
      <w:bookmarkEnd w:id="8"/>
      <w:bookmarkEnd w:id="9"/>
      <w:bookmarkEnd w:id="10"/>
    </w:p>
    <w:p w14:paraId="5C194DBC" w14:textId="7CCC91F5" w:rsidR="001D64B4" w:rsidRDefault="001D64B4" w:rsidP="001D64B4">
      <w:r>
        <w:t>The HTTP client in the U</w:t>
      </w:r>
      <w:r w:rsidRPr="004C7CE7">
        <w:t xml:space="preserve"> </w:t>
      </w:r>
      <w:r>
        <w:t>E shall support the client role defined in IETF RFC </w:t>
      </w:r>
      <w:ins w:id="11" w:author="Ericsson n bNovember-meet" w:date="2023-10-27T16:22:00Z">
        <w:r w:rsidR="00CA28CE">
          <w:t>9110 </w:t>
        </w:r>
        <w:r w:rsidR="00CA28CE" w:rsidRPr="003759F0">
          <w:t>[</w:t>
        </w:r>
        <w:r w:rsidR="00CA28CE">
          <w:t>16</w:t>
        </w:r>
        <w:r w:rsidR="00CA28CE" w:rsidRPr="003759F0">
          <w:t>]</w:t>
        </w:r>
      </w:ins>
      <w:del w:id="12" w:author="Ericsson n bNovember-meet" w:date="2023-10-27T16:22:00Z">
        <w:r w:rsidDel="00CA28CE">
          <w:delText>2818 [12]</w:delText>
        </w:r>
      </w:del>
      <w:r>
        <w:t>.</w:t>
      </w:r>
    </w:p>
    <w:p w14:paraId="51C813E4" w14:textId="77777777" w:rsidR="001D64B4" w:rsidRDefault="001D64B4" w:rsidP="001D64B4">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03AFEF91" w14:textId="77777777" w:rsidR="001D64B4" w:rsidRDefault="001D64B4" w:rsidP="001D64B4">
      <w:r>
        <w:t>The HTTP client in the UE is configured with the following parameters:</w:t>
      </w:r>
    </w:p>
    <w:p w14:paraId="0F864A12" w14:textId="77777777" w:rsidR="001D64B4" w:rsidRDefault="001D64B4" w:rsidP="001D64B4">
      <w:pPr>
        <w:pStyle w:val="B1"/>
      </w:pPr>
      <w:r>
        <w:t>a)</w:t>
      </w:r>
      <w:r>
        <w:tab/>
        <w:t>a home HTTP proxy FQDN;</w:t>
      </w:r>
    </w:p>
    <w:p w14:paraId="2DD45774" w14:textId="77777777" w:rsidR="001D64B4" w:rsidRDefault="001D64B4" w:rsidP="001D64B4">
      <w:pPr>
        <w:pStyle w:val="B1"/>
      </w:pPr>
      <w:r>
        <w:t>b)</w:t>
      </w:r>
      <w:r>
        <w:tab/>
        <w:t>a home HTTP proxy port;</w:t>
      </w:r>
    </w:p>
    <w:p w14:paraId="462BB87C" w14:textId="77777777" w:rsidR="001D64B4" w:rsidRDefault="001D64B4" w:rsidP="001D64B4">
      <w:pPr>
        <w:pStyle w:val="B1"/>
      </w:pPr>
      <w:r>
        <w:t>c)</w:t>
      </w:r>
      <w:r>
        <w:tab/>
        <w:t>One of the following TLS tunnel authentication method along with its parameters as specified in 3GPP TS 33.434 [7]:</w:t>
      </w:r>
    </w:p>
    <w:p w14:paraId="1651417E" w14:textId="77777777" w:rsidR="001D64B4" w:rsidRDefault="001D64B4" w:rsidP="001D64B4">
      <w:pPr>
        <w:pStyle w:val="B2"/>
      </w:pPr>
      <w:r>
        <w:t>1)</w:t>
      </w:r>
      <w:r>
        <w:tab/>
        <w:t>one-way authentication of the HTTP proxy based on the server certificate;</w:t>
      </w:r>
    </w:p>
    <w:p w14:paraId="464A4D73" w14:textId="77777777" w:rsidR="001D64B4" w:rsidRDefault="001D64B4" w:rsidP="001D64B4">
      <w:pPr>
        <w:pStyle w:val="B2"/>
      </w:pPr>
      <w:r>
        <w:t>2)</w:t>
      </w:r>
      <w:r>
        <w:tab/>
        <w:t>mutual authentication based on certificates, along with TLS tunnel authentication based on X.509 certificate; and</w:t>
      </w:r>
    </w:p>
    <w:p w14:paraId="2B8A03FA" w14:textId="77777777" w:rsidR="001D64B4" w:rsidRDefault="001D64B4" w:rsidP="001D64B4">
      <w:pPr>
        <w:pStyle w:val="B2"/>
      </w:pPr>
      <w:r>
        <w:t>3)</w:t>
      </w:r>
      <w:r>
        <w:tab/>
        <w:t>mutual authentication based on pre-shared key, along with TLS tunnel authentication based on pre-shared key;</w:t>
      </w:r>
    </w:p>
    <w:p w14:paraId="68C7676F" w14:textId="77777777" w:rsidR="001D64B4" w:rsidRDefault="001D64B4" w:rsidP="001D64B4">
      <w:r>
        <w:t>The HTTP client in the UE shall establish a TCP connection towards the home HTTP proxy FQDN and the home HTTP proxy port</w:t>
      </w:r>
      <w:r w:rsidRPr="00C75863">
        <w:t>.</w:t>
      </w:r>
    </w:p>
    <w:p w14:paraId="44D7F074" w14:textId="77777777" w:rsidR="001D64B4" w:rsidRDefault="001D64B4" w:rsidP="001D64B4">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2B3077E5" w14:textId="77777777" w:rsidR="001D64B4" w:rsidRDefault="001D64B4" w:rsidP="001D64B4">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D74594A" w14:textId="77777777" w:rsidR="001D64B4" w:rsidRDefault="001D64B4" w:rsidP="001D64B4">
      <w:r>
        <w:t>The HTTP client in the UE shall send and receive all HTTP messages via the TLS tunnel.</w:t>
      </w:r>
    </w:p>
    <w:p w14:paraId="73926890" w14:textId="77777777" w:rsidR="001D64B4" w:rsidRDefault="001D64B4" w:rsidP="001D64B4">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3F0E9231" w14:textId="77777777" w:rsidR="005F0EEE" w:rsidRPr="000F116A" w:rsidRDefault="005F0EEE" w:rsidP="005F0EEE"/>
    <w:p w14:paraId="2D0B3B7E" w14:textId="77777777" w:rsidR="005F0EEE" w:rsidRPr="000F116A"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F116A">
        <w:rPr>
          <w:rFonts w:ascii="Arial" w:hAnsi="Arial" w:cs="Arial"/>
          <w:color w:val="0000FF"/>
          <w:sz w:val="28"/>
          <w:szCs w:val="28"/>
        </w:rPr>
        <w:t>*** Next Change ***</w:t>
      </w:r>
    </w:p>
    <w:p w14:paraId="5D4B19E6" w14:textId="77777777" w:rsidR="001D64B4" w:rsidRDefault="001D64B4" w:rsidP="001D64B4">
      <w:pPr>
        <w:pStyle w:val="Heading3"/>
      </w:pPr>
      <w:bookmarkStart w:id="13" w:name="_Toc510017343"/>
      <w:bookmarkStart w:id="14" w:name="_Toc34041524"/>
      <w:bookmarkStart w:id="15" w:name="_Toc45281718"/>
      <w:bookmarkStart w:id="16" w:name="_Toc106983758"/>
      <w:r>
        <w:t>A.2.2.2</w:t>
      </w:r>
      <w:r>
        <w:tab/>
        <w:t>HTTP request method from HTTP client in UE</w:t>
      </w:r>
      <w:bookmarkEnd w:id="13"/>
      <w:bookmarkEnd w:id="14"/>
      <w:bookmarkEnd w:id="15"/>
      <w:bookmarkEnd w:id="16"/>
    </w:p>
    <w:p w14:paraId="252D7621" w14:textId="176FF5AB" w:rsidR="001D64B4" w:rsidRDefault="001D64B4" w:rsidP="001D64B4">
      <w:r>
        <w:t>The HTTP proxy shall support the server role defined in IETF </w:t>
      </w:r>
      <w:r w:rsidRPr="00B33A75">
        <w:t>RFC 723</w:t>
      </w:r>
      <w:r>
        <w:t>0</w:t>
      </w:r>
      <w:r w:rsidRPr="00B33A75">
        <w:t> [</w:t>
      </w:r>
      <w:r>
        <w:t>15</w:t>
      </w:r>
      <w:r w:rsidRPr="00B33A75">
        <w:t>]</w:t>
      </w:r>
      <w:r>
        <w:t> [5], and in IETF RFC </w:t>
      </w:r>
      <w:ins w:id="17" w:author="Ericsson n bNovember-meet" w:date="2023-10-27T16:22:00Z">
        <w:r w:rsidR="00CA28CE">
          <w:t>9110 </w:t>
        </w:r>
        <w:r w:rsidR="00CA28CE" w:rsidRPr="003759F0">
          <w:t>[</w:t>
        </w:r>
        <w:r w:rsidR="00CA28CE">
          <w:t>16</w:t>
        </w:r>
        <w:r w:rsidR="00CA28CE" w:rsidRPr="003759F0">
          <w:t>]</w:t>
        </w:r>
      </w:ins>
      <w:del w:id="18" w:author="Ericsson n bNovember-meet" w:date="2023-10-27T16:22:00Z">
        <w:r w:rsidDel="00CA28CE">
          <w:delText>2818 [12]</w:delText>
        </w:r>
      </w:del>
      <w:r>
        <w:t>.</w:t>
      </w:r>
    </w:p>
    <w:p w14:paraId="5C19A734" w14:textId="77777777" w:rsidR="001D64B4" w:rsidRDefault="001D64B4" w:rsidP="001D64B4">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5F306036" w14:textId="77777777" w:rsidR="001D64B4" w:rsidRDefault="001D64B4" w:rsidP="001D64B4">
      <w:r>
        <w:t>The HTTP proxy is configured with the following HTTP proxy parameters:</w:t>
      </w:r>
    </w:p>
    <w:p w14:paraId="5DE7EE27" w14:textId="77777777" w:rsidR="001D64B4" w:rsidRDefault="001D64B4" w:rsidP="001D64B4">
      <w:pPr>
        <w:pStyle w:val="B1"/>
      </w:pPr>
      <w:r>
        <w:t>a)</w:t>
      </w:r>
      <w:r>
        <w:tab/>
        <w:t>an FQDN of an HTTP proxy for UEs; and</w:t>
      </w:r>
    </w:p>
    <w:p w14:paraId="25A835A5" w14:textId="77777777" w:rsidR="001D64B4" w:rsidRDefault="001D64B4" w:rsidP="001D64B4">
      <w:pPr>
        <w:pStyle w:val="B1"/>
      </w:pPr>
      <w:r>
        <w:t>b)</w:t>
      </w:r>
      <w:r>
        <w:tab/>
        <w:t>a TCP port of an HTTP proxy for UEs.</w:t>
      </w:r>
    </w:p>
    <w:p w14:paraId="411ECEDD" w14:textId="77777777" w:rsidR="001D64B4" w:rsidRDefault="001D64B4" w:rsidP="001D64B4">
      <w:r>
        <w:lastRenderedPageBreak/>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55F2B88B" w14:textId="77777777" w:rsidR="001D64B4" w:rsidRDefault="001D64B4" w:rsidP="001D64B4">
      <w:r>
        <w:t>Upon reception of an HTTP request method via a TLS tunnel:</w:t>
      </w:r>
    </w:p>
    <w:p w14:paraId="5B9E988B" w14:textId="77777777" w:rsidR="001D64B4" w:rsidRDefault="001D64B4" w:rsidP="001D64B4">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6E4EE37C" w14:textId="77777777" w:rsidR="001D64B4" w:rsidRDefault="001D64B4" w:rsidP="001D64B4">
      <w:pPr>
        <w:pStyle w:val="B1"/>
      </w:pPr>
      <w:r>
        <w:t>b)</w:t>
      </w:r>
      <w:r>
        <w:tab/>
        <w:t>if the HTTP request method contains a Request-URI identifying a resource in a partner's VAL service provider, the HTTP proxy shall forward the HTTP request method according to the Request-URI; and</w:t>
      </w:r>
    </w:p>
    <w:p w14:paraId="637A07D4" w14:textId="77777777" w:rsidR="001D64B4" w:rsidRPr="00F37F3E" w:rsidRDefault="001D64B4" w:rsidP="001D64B4">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20D3C563" w14:textId="77777777" w:rsidR="005F0EEE" w:rsidRPr="000F116A" w:rsidRDefault="005F0EEE" w:rsidP="005F0EEE"/>
    <w:p w14:paraId="774833FD" w14:textId="77777777" w:rsidR="005F0EEE" w:rsidRPr="000F116A"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F116A">
        <w:rPr>
          <w:rFonts w:ascii="Arial" w:hAnsi="Arial" w:cs="Arial"/>
          <w:color w:val="0000FF"/>
          <w:sz w:val="28"/>
          <w:szCs w:val="28"/>
        </w:rPr>
        <w:t>*** End of Changes ***</w:t>
      </w:r>
    </w:p>
    <w:p w14:paraId="68C9CD36" w14:textId="77777777" w:rsidR="001E41F3" w:rsidRPr="000F116A" w:rsidRDefault="001E41F3"/>
    <w:sectPr w:rsidR="001E41F3" w:rsidRPr="000F116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2D82" w14:textId="77777777" w:rsidR="009E54E9" w:rsidRDefault="009E54E9">
      <w:r>
        <w:separator/>
      </w:r>
    </w:p>
  </w:endnote>
  <w:endnote w:type="continuationSeparator" w:id="0">
    <w:p w14:paraId="4D18F64E" w14:textId="77777777" w:rsidR="009E54E9" w:rsidRDefault="009E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37F2" w14:textId="77777777" w:rsidR="009E54E9" w:rsidRDefault="009E54E9">
      <w:r>
        <w:separator/>
      </w:r>
    </w:p>
  </w:footnote>
  <w:footnote w:type="continuationSeparator" w:id="0">
    <w:p w14:paraId="20E26B62" w14:textId="77777777" w:rsidR="009E54E9" w:rsidRDefault="009E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83ACC"/>
    <w:rsid w:val="000A6394"/>
    <w:rsid w:val="000B7FED"/>
    <w:rsid w:val="000C038A"/>
    <w:rsid w:val="000C6598"/>
    <w:rsid w:val="000C7F4C"/>
    <w:rsid w:val="000D1BDD"/>
    <w:rsid w:val="000D44B3"/>
    <w:rsid w:val="000E3F82"/>
    <w:rsid w:val="000F116A"/>
    <w:rsid w:val="00145D43"/>
    <w:rsid w:val="00146C5A"/>
    <w:rsid w:val="00163030"/>
    <w:rsid w:val="00192C46"/>
    <w:rsid w:val="001A08B3"/>
    <w:rsid w:val="001A7B60"/>
    <w:rsid w:val="001B52F0"/>
    <w:rsid w:val="001B7A65"/>
    <w:rsid w:val="001D64B4"/>
    <w:rsid w:val="001E41F3"/>
    <w:rsid w:val="0020112B"/>
    <w:rsid w:val="002130A6"/>
    <w:rsid w:val="0022204A"/>
    <w:rsid w:val="00227124"/>
    <w:rsid w:val="00227FC3"/>
    <w:rsid w:val="0024791B"/>
    <w:rsid w:val="002556FC"/>
    <w:rsid w:val="0026004D"/>
    <w:rsid w:val="002640DD"/>
    <w:rsid w:val="00275D12"/>
    <w:rsid w:val="00284FEB"/>
    <w:rsid w:val="002860C4"/>
    <w:rsid w:val="002B5741"/>
    <w:rsid w:val="002E472E"/>
    <w:rsid w:val="0030205A"/>
    <w:rsid w:val="00305409"/>
    <w:rsid w:val="00335317"/>
    <w:rsid w:val="003609EF"/>
    <w:rsid w:val="0036231A"/>
    <w:rsid w:val="00374DD4"/>
    <w:rsid w:val="003C3137"/>
    <w:rsid w:val="003E1A36"/>
    <w:rsid w:val="004070F4"/>
    <w:rsid w:val="00410371"/>
    <w:rsid w:val="004242F1"/>
    <w:rsid w:val="004558F3"/>
    <w:rsid w:val="004B75B7"/>
    <w:rsid w:val="005141D9"/>
    <w:rsid w:val="0051580D"/>
    <w:rsid w:val="00520CA3"/>
    <w:rsid w:val="00521777"/>
    <w:rsid w:val="0053049B"/>
    <w:rsid w:val="00547111"/>
    <w:rsid w:val="00580FC5"/>
    <w:rsid w:val="00592D74"/>
    <w:rsid w:val="005A194C"/>
    <w:rsid w:val="005E2C44"/>
    <w:rsid w:val="005F0EEE"/>
    <w:rsid w:val="00601244"/>
    <w:rsid w:val="006013C6"/>
    <w:rsid w:val="006060CE"/>
    <w:rsid w:val="00621188"/>
    <w:rsid w:val="00622174"/>
    <w:rsid w:val="00624FDE"/>
    <w:rsid w:val="006257ED"/>
    <w:rsid w:val="00650192"/>
    <w:rsid w:val="00653DE4"/>
    <w:rsid w:val="00665C47"/>
    <w:rsid w:val="00695808"/>
    <w:rsid w:val="00697471"/>
    <w:rsid w:val="006A422A"/>
    <w:rsid w:val="006B46FB"/>
    <w:rsid w:val="006E21FB"/>
    <w:rsid w:val="006F7EDC"/>
    <w:rsid w:val="0071375F"/>
    <w:rsid w:val="00721F91"/>
    <w:rsid w:val="00735FC6"/>
    <w:rsid w:val="007500E4"/>
    <w:rsid w:val="0075318C"/>
    <w:rsid w:val="00792342"/>
    <w:rsid w:val="007977A8"/>
    <w:rsid w:val="007B512A"/>
    <w:rsid w:val="007C2097"/>
    <w:rsid w:val="007D6A07"/>
    <w:rsid w:val="007D6A43"/>
    <w:rsid w:val="007F7259"/>
    <w:rsid w:val="008040A8"/>
    <w:rsid w:val="008279FA"/>
    <w:rsid w:val="008626E7"/>
    <w:rsid w:val="00870EE7"/>
    <w:rsid w:val="008863B9"/>
    <w:rsid w:val="00895050"/>
    <w:rsid w:val="008A45A6"/>
    <w:rsid w:val="008D3CCC"/>
    <w:rsid w:val="008F3789"/>
    <w:rsid w:val="008F686C"/>
    <w:rsid w:val="009148DE"/>
    <w:rsid w:val="00941E30"/>
    <w:rsid w:val="009777D9"/>
    <w:rsid w:val="00991B88"/>
    <w:rsid w:val="009A5753"/>
    <w:rsid w:val="009A579D"/>
    <w:rsid w:val="009E3297"/>
    <w:rsid w:val="009E4ADB"/>
    <w:rsid w:val="009E54E9"/>
    <w:rsid w:val="009F1324"/>
    <w:rsid w:val="009F734F"/>
    <w:rsid w:val="00A246B6"/>
    <w:rsid w:val="00A47E70"/>
    <w:rsid w:val="00A50CF0"/>
    <w:rsid w:val="00A560B6"/>
    <w:rsid w:val="00A7671C"/>
    <w:rsid w:val="00A826BA"/>
    <w:rsid w:val="00A82949"/>
    <w:rsid w:val="00A86160"/>
    <w:rsid w:val="00A87ACA"/>
    <w:rsid w:val="00AA2CBC"/>
    <w:rsid w:val="00AB2523"/>
    <w:rsid w:val="00AC5820"/>
    <w:rsid w:val="00AD1CD8"/>
    <w:rsid w:val="00AF2A3A"/>
    <w:rsid w:val="00AF4EE2"/>
    <w:rsid w:val="00B01EB8"/>
    <w:rsid w:val="00B258BB"/>
    <w:rsid w:val="00B67B97"/>
    <w:rsid w:val="00B968C8"/>
    <w:rsid w:val="00BA3EC5"/>
    <w:rsid w:val="00BA51D9"/>
    <w:rsid w:val="00BB5DFC"/>
    <w:rsid w:val="00BD279D"/>
    <w:rsid w:val="00BD6BB8"/>
    <w:rsid w:val="00BE04AD"/>
    <w:rsid w:val="00C25342"/>
    <w:rsid w:val="00C32D80"/>
    <w:rsid w:val="00C66A59"/>
    <w:rsid w:val="00C66BA2"/>
    <w:rsid w:val="00C70F51"/>
    <w:rsid w:val="00C870F6"/>
    <w:rsid w:val="00C95985"/>
    <w:rsid w:val="00CA28CE"/>
    <w:rsid w:val="00CC5026"/>
    <w:rsid w:val="00CC68D0"/>
    <w:rsid w:val="00D03F9A"/>
    <w:rsid w:val="00D06D51"/>
    <w:rsid w:val="00D24991"/>
    <w:rsid w:val="00D4411F"/>
    <w:rsid w:val="00D50255"/>
    <w:rsid w:val="00D503D8"/>
    <w:rsid w:val="00D66520"/>
    <w:rsid w:val="00D80124"/>
    <w:rsid w:val="00D84AE9"/>
    <w:rsid w:val="00D90251"/>
    <w:rsid w:val="00DB45E8"/>
    <w:rsid w:val="00DB52B8"/>
    <w:rsid w:val="00DB70DF"/>
    <w:rsid w:val="00DE34CF"/>
    <w:rsid w:val="00E13F3D"/>
    <w:rsid w:val="00E335B5"/>
    <w:rsid w:val="00E34898"/>
    <w:rsid w:val="00E626CD"/>
    <w:rsid w:val="00E763FF"/>
    <w:rsid w:val="00E7685F"/>
    <w:rsid w:val="00E878D6"/>
    <w:rsid w:val="00EB09B7"/>
    <w:rsid w:val="00EB534E"/>
    <w:rsid w:val="00EE7D7C"/>
    <w:rsid w:val="00F15D57"/>
    <w:rsid w:val="00F25D98"/>
    <w:rsid w:val="00F300FB"/>
    <w:rsid w:val="00F30EEA"/>
    <w:rsid w:val="00F61657"/>
    <w:rsid w:val="00F918C0"/>
    <w:rsid w:val="00F93627"/>
    <w:rsid w:val="00FB2BB6"/>
    <w:rsid w:val="00FB6386"/>
    <w:rsid w:val="00FE3FD5"/>
    <w:rsid w:val="00FF44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B1Char">
    <w:name w:val="B1 Char"/>
    <w:link w:val="B1"/>
    <w:locked/>
    <w:rsid w:val="001D64B4"/>
    <w:rPr>
      <w:rFonts w:ascii="Times New Roman" w:hAnsi="Times New Roman"/>
      <w:lang w:val="en-GB" w:eastAsia="en-US"/>
    </w:rPr>
  </w:style>
  <w:style w:type="character" w:customStyle="1" w:styleId="EXChar">
    <w:name w:val="EX Char"/>
    <w:link w:val="EX"/>
    <w:locked/>
    <w:rsid w:val="001D64B4"/>
    <w:rPr>
      <w:rFonts w:ascii="Times New Roman" w:hAnsi="Times New Roman"/>
      <w:lang w:val="en-GB" w:eastAsia="en-US"/>
    </w:rPr>
  </w:style>
  <w:style w:type="character" w:customStyle="1" w:styleId="NOChar2">
    <w:name w:val="NO Char2"/>
    <w:link w:val="NO"/>
    <w:locked/>
    <w:rsid w:val="001D64B4"/>
    <w:rPr>
      <w:rFonts w:ascii="Times New Roman" w:hAnsi="Times New Roman"/>
      <w:lang w:val="en-GB" w:eastAsia="en-US"/>
    </w:rPr>
  </w:style>
  <w:style w:type="character" w:customStyle="1" w:styleId="B2Char">
    <w:name w:val="B2 Char"/>
    <w:link w:val="B2"/>
    <w:rsid w:val="001D6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91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1281</Words>
  <Characters>7306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43</cp:revision>
  <cp:lastPrinted>1900-01-01T00:00:00Z</cp:lastPrinted>
  <dcterms:created xsi:type="dcterms:W3CDTF">2023-10-27T13:53:00Z</dcterms:created>
  <dcterms:modified xsi:type="dcterms:W3CDTF">2023-11-06T10:59:00Z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