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3D653BC" w:rsidR="009F1324" w:rsidRPr="006D6DA1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6DA1">
        <w:rPr>
          <w:b/>
          <w:noProof/>
          <w:sz w:val="24"/>
        </w:rPr>
        <w:t>3GPP TSG-CT WG1 Meeting #14</w:t>
      </w:r>
      <w:r w:rsidR="00E763FF" w:rsidRPr="006D6DA1">
        <w:rPr>
          <w:b/>
          <w:noProof/>
          <w:sz w:val="24"/>
        </w:rPr>
        <w:t>5</w:t>
      </w:r>
      <w:r w:rsidR="009F1324" w:rsidRPr="006D6DA1">
        <w:rPr>
          <w:b/>
          <w:i/>
          <w:noProof/>
          <w:sz w:val="28"/>
        </w:rPr>
        <w:tab/>
      </w:r>
      <w:r w:rsidR="00442074" w:rsidRPr="00442074">
        <w:rPr>
          <w:b/>
          <w:noProof/>
          <w:sz w:val="24"/>
        </w:rPr>
        <w:t>C1-239150</w:t>
      </w:r>
    </w:p>
    <w:p w14:paraId="4791E077" w14:textId="40B6F5D0" w:rsidR="009F1324" w:rsidRPr="006D6DA1" w:rsidRDefault="00CA2E45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</w:t>
      </w:r>
      <w:r w:rsidR="00E763FF" w:rsidRPr="006D6DA1">
        <w:rPr>
          <w:b/>
          <w:noProof/>
          <w:sz w:val="24"/>
        </w:rPr>
        <w:t xml:space="preserve"> </w:t>
      </w:r>
      <w:r w:rsidR="00AF2A3A" w:rsidRPr="006D6DA1">
        <w:rPr>
          <w:rFonts w:cs="Arial"/>
          <w:b/>
          <w:noProof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D6DA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D6D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D6DA1">
              <w:rPr>
                <w:i/>
                <w:noProof/>
                <w:sz w:val="14"/>
              </w:rPr>
              <w:t>CR-Form-v</w:t>
            </w:r>
            <w:r w:rsidR="008863B9" w:rsidRPr="006D6DA1">
              <w:rPr>
                <w:i/>
                <w:noProof/>
                <w:sz w:val="14"/>
              </w:rPr>
              <w:t>12.</w:t>
            </w:r>
            <w:r w:rsidR="008D3CCC" w:rsidRPr="006D6DA1">
              <w:rPr>
                <w:i/>
                <w:noProof/>
                <w:sz w:val="14"/>
              </w:rPr>
              <w:t>2</w:t>
            </w:r>
          </w:p>
        </w:tc>
      </w:tr>
      <w:tr w:rsidR="001E41F3" w:rsidRPr="006D6DA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D6D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D6D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D6DA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6DA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D6D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BAFB6" w:rsidR="001E41F3" w:rsidRPr="006D6DA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D6DA1">
              <w:rPr>
                <w:b/>
                <w:noProof/>
                <w:sz w:val="28"/>
              </w:rPr>
              <w:t>24.</w:t>
            </w:r>
            <w:r w:rsidR="002D28E9" w:rsidRPr="006D6DA1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6D6D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D6D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3301E" w:rsidR="001E41F3" w:rsidRPr="006D6DA1" w:rsidRDefault="00523C67" w:rsidP="00547111">
            <w:pPr>
              <w:pStyle w:val="CRCoverPage"/>
              <w:spacing w:after="0"/>
              <w:rPr>
                <w:noProof/>
              </w:rPr>
            </w:pPr>
            <w:r w:rsidRPr="00523C67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Pr="006D6D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D6D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6D6DA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6DA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D6D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D6D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D9531" w:rsidR="001E41F3" w:rsidRPr="006D6DA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6DA1">
              <w:rPr>
                <w:b/>
                <w:noProof/>
                <w:sz w:val="28"/>
              </w:rPr>
              <w:t>1</w:t>
            </w:r>
            <w:r w:rsidR="00227FC3" w:rsidRPr="006D6DA1">
              <w:rPr>
                <w:b/>
                <w:noProof/>
                <w:sz w:val="28"/>
              </w:rPr>
              <w:t>8</w:t>
            </w:r>
            <w:r w:rsidRPr="006D6DA1">
              <w:rPr>
                <w:b/>
                <w:noProof/>
                <w:sz w:val="28"/>
              </w:rPr>
              <w:t>.</w:t>
            </w:r>
            <w:r w:rsidR="002D28E9" w:rsidRPr="006D6DA1">
              <w:rPr>
                <w:b/>
                <w:noProof/>
                <w:sz w:val="28"/>
              </w:rPr>
              <w:t>2</w:t>
            </w:r>
            <w:r w:rsidRPr="006D6D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D6D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D6DA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D6D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D6DA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D6D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D6DA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D6D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D6D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D6D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D6D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D6DA1">
              <w:rPr>
                <w:rFonts w:cs="Arial"/>
                <w:i/>
                <w:noProof/>
              </w:rPr>
              <w:t>on using this form</w:t>
            </w:r>
            <w:r w:rsidR="0051580D" w:rsidRPr="006D6DA1">
              <w:rPr>
                <w:rFonts w:cs="Arial"/>
                <w:i/>
                <w:noProof/>
              </w:rPr>
              <w:t>: c</w:t>
            </w:r>
            <w:r w:rsidR="00F25D98" w:rsidRPr="006D6D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D6DA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D6D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D6D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D6DA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D6DA1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D6DA1" w14:paraId="0EE45D52" w14:textId="77777777" w:rsidTr="00A7671C">
        <w:tc>
          <w:tcPr>
            <w:tcW w:w="2835" w:type="dxa"/>
          </w:tcPr>
          <w:p w14:paraId="59860FA1" w14:textId="77777777" w:rsidR="00F25D98" w:rsidRPr="006D6D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Proposed change</w:t>
            </w:r>
            <w:r w:rsidR="00A7671C" w:rsidRPr="006D6DA1">
              <w:rPr>
                <w:b/>
                <w:i/>
                <w:noProof/>
              </w:rPr>
              <w:t xml:space="preserve"> </w:t>
            </w:r>
            <w:r w:rsidRPr="006D6D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D6D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D6D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D6D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D6D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D6D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6D6DA1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D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D6D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D6D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D6D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D6D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D6D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6D6DA1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D6DA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D6DA1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D6DA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6D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D6D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Title:</w:t>
            </w:r>
            <w:r w:rsidRPr="006D6D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4EBF5" w:rsidR="001E41F3" w:rsidRPr="006D6DA1" w:rsidRDefault="0062197E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</w:rPr>
              <w:t xml:space="preserve">Description of the </w:t>
            </w:r>
            <w:r w:rsidRPr="006D6DA1">
              <w:rPr>
                <w:noProof/>
                <w:lang w:eastAsia="ko-KR"/>
              </w:rPr>
              <w:t>expTime attribute</w:t>
            </w:r>
          </w:p>
        </w:tc>
      </w:tr>
      <w:tr w:rsidR="001E41F3" w:rsidRPr="006D6D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D6D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6D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D6D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6D6DA1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</w:rPr>
              <w:t>Ericsson</w:t>
            </w:r>
          </w:p>
        </w:tc>
      </w:tr>
      <w:tr w:rsidR="001E41F3" w:rsidRPr="006D6D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D6D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6D6DA1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</w:rPr>
              <w:t>C1</w:t>
            </w:r>
          </w:p>
        </w:tc>
      </w:tr>
      <w:tr w:rsidR="001E41F3" w:rsidRPr="006D6D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D6D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6D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D6D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Work item code</w:t>
            </w:r>
            <w:r w:rsidR="0051580D" w:rsidRPr="006D6D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318A4" w:rsidR="001E41F3" w:rsidRPr="006D6DA1" w:rsidRDefault="002D28E9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D6D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D6D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D6D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FB55DB" w:rsidR="001E41F3" w:rsidRPr="006D6DA1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</w:rPr>
              <w:t>202</w:t>
            </w:r>
            <w:r w:rsidR="00227FC3" w:rsidRPr="006D6DA1">
              <w:rPr>
                <w:noProof/>
              </w:rPr>
              <w:t>3</w:t>
            </w:r>
            <w:r w:rsidRPr="006D6DA1">
              <w:rPr>
                <w:noProof/>
              </w:rPr>
              <w:t>-</w:t>
            </w:r>
            <w:r w:rsidR="00E763FF" w:rsidRPr="006D6DA1">
              <w:rPr>
                <w:noProof/>
              </w:rPr>
              <w:t>11</w:t>
            </w:r>
            <w:r w:rsidRPr="006D6DA1">
              <w:rPr>
                <w:noProof/>
              </w:rPr>
              <w:t>-</w:t>
            </w:r>
            <w:r w:rsidR="00E763FF" w:rsidRPr="006D6DA1">
              <w:rPr>
                <w:noProof/>
              </w:rPr>
              <w:t>0</w:t>
            </w:r>
            <w:r w:rsidR="00B40598" w:rsidRPr="006D6DA1">
              <w:rPr>
                <w:noProof/>
              </w:rPr>
              <w:t>6</w:t>
            </w:r>
          </w:p>
        </w:tc>
      </w:tr>
      <w:tr w:rsidR="001E41F3" w:rsidRPr="006D6D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D6D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6D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D6D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6D6DA1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D6DA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D6D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D6D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Pr="006D6DA1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</w:rPr>
              <w:t>Rel-1</w:t>
            </w:r>
            <w:r w:rsidR="00227FC3" w:rsidRPr="006D6DA1">
              <w:rPr>
                <w:noProof/>
              </w:rPr>
              <w:t>8</w:t>
            </w:r>
          </w:p>
        </w:tc>
      </w:tr>
      <w:tr w:rsidR="001E41F3" w:rsidRPr="006D6D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D6D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D6D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D6DA1">
              <w:rPr>
                <w:i/>
                <w:noProof/>
                <w:sz w:val="18"/>
              </w:rPr>
              <w:t xml:space="preserve">Use </w:t>
            </w:r>
            <w:r w:rsidRPr="006D6DA1">
              <w:rPr>
                <w:i/>
                <w:noProof/>
                <w:sz w:val="18"/>
                <w:u w:val="single"/>
              </w:rPr>
              <w:t>one</w:t>
            </w:r>
            <w:r w:rsidRPr="006D6DA1">
              <w:rPr>
                <w:i/>
                <w:noProof/>
                <w:sz w:val="18"/>
              </w:rPr>
              <w:t xml:space="preserve"> of the following categories:</w:t>
            </w:r>
            <w:r w:rsidRPr="006D6DA1">
              <w:rPr>
                <w:b/>
                <w:i/>
                <w:noProof/>
                <w:sz w:val="18"/>
              </w:rPr>
              <w:br/>
              <w:t>F</w:t>
            </w:r>
            <w:r w:rsidRPr="006D6DA1">
              <w:rPr>
                <w:i/>
                <w:noProof/>
                <w:sz w:val="18"/>
              </w:rPr>
              <w:t xml:space="preserve">  (correction)</w:t>
            </w:r>
            <w:r w:rsidRPr="006D6DA1">
              <w:rPr>
                <w:i/>
                <w:noProof/>
                <w:sz w:val="18"/>
              </w:rPr>
              <w:br/>
            </w:r>
            <w:r w:rsidRPr="006D6DA1">
              <w:rPr>
                <w:b/>
                <w:i/>
                <w:noProof/>
                <w:sz w:val="18"/>
              </w:rPr>
              <w:t>A</w:t>
            </w:r>
            <w:r w:rsidRPr="006D6DA1">
              <w:rPr>
                <w:i/>
                <w:noProof/>
                <w:sz w:val="18"/>
              </w:rPr>
              <w:t xml:space="preserve">  (</w:t>
            </w:r>
            <w:r w:rsidR="00DE34CF" w:rsidRPr="006D6DA1">
              <w:rPr>
                <w:i/>
                <w:noProof/>
                <w:sz w:val="18"/>
              </w:rPr>
              <w:t xml:space="preserve">mirror </w:t>
            </w:r>
            <w:r w:rsidRPr="006D6DA1">
              <w:rPr>
                <w:i/>
                <w:noProof/>
                <w:sz w:val="18"/>
              </w:rPr>
              <w:t>correspond</w:t>
            </w:r>
            <w:r w:rsidR="00DE34CF" w:rsidRPr="006D6DA1">
              <w:rPr>
                <w:i/>
                <w:noProof/>
                <w:sz w:val="18"/>
              </w:rPr>
              <w:t xml:space="preserve">ing </w:t>
            </w:r>
            <w:r w:rsidRPr="006D6DA1">
              <w:rPr>
                <w:i/>
                <w:noProof/>
                <w:sz w:val="18"/>
              </w:rPr>
              <w:t xml:space="preserve">to a </w:t>
            </w:r>
            <w:r w:rsidR="00DE34CF" w:rsidRPr="006D6DA1">
              <w:rPr>
                <w:i/>
                <w:noProof/>
                <w:sz w:val="18"/>
              </w:rPr>
              <w:t xml:space="preserve">change </w:t>
            </w:r>
            <w:r w:rsidRPr="006D6DA1">
              <w:rPr>
                <w:i/>
                <w:noProof/>
                <w:sz w:val="18"/>
              </w:rPr>
              <w:t xml:space="preserve">in an earlier </w:t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="00665C47" w:rsidRPr="006D6DA1">
              <w:rPr>
                <w:i/>
                <w:noProof/>
                <w:sz w:val="18"/>
              </w:rPr>
              <w:tab/>
            </w:r>
            <w:r w:rsidRPr="006D6DA1">
              <w:rPr>
                <w:i/>
                <w:noProof/>
                <w:sz w:val="18"/>
              </w:rPr>
              <w:t>release)</w:t>
            </w:r>
            <w:r w:rsidRPr="006D6DA1">
              <w:rPr>
                <w:i/>
                <w:noProof/>
                <w:sz w:val="18"/>
              </w:rPr>
              <w:br/>
            </w:r>
            <w:r w:rsidRPr="006D6DA1">
              <w:rPr>
                <w:b/>
                <w:i/>
                <w:noProof/>
                <w:sz w:val="18"/>
              </w:rPr>
              <w:t>B</w:t>
            </w:r>
            <w:r w:rsidRPr="006D6DA1">
              <w:rPr>
                <w:i/>
                <w:noProof/>
                <w:sz w:val="18"/>
              </w:rPr>
              <w:t xml:space="preserve">  (addition of feature), </w:t>
            </w:r>
            <w:r w:rsidRPr="006D6DA1">
              <w:rPr>
                <w:i/>
                <w:noProof/>
                <w:sz w:val="18"/>
              </w:rPr>
              <w:br/>
            </w:r>
            <w:r w:rsidRPr="006D6DA1">
              <w:rPr>
                <w:b/>
                <w:i/>
                <w:noProof/>
                <w:sz w:val="18"/>
              </w:rPr>
              <w:t>C</w:t>
            </w:r>
            <w:r w:rsidRPr="006D6DA1">
              <w:rPr>
                <w:i/>
                <w:noProof/>
                <w:sz w:val="18"/>
              </w:rPr>
              <w:t xml:space="preserve">  (functional modification of feature)</w:t>
            </w:r>
            <w:r w:rsidRPr="006D6DA1">
              <w:rPr>
                <w:i/>
                <w:noProof/>
                <w:sz w:val="18"/>
              </w:rPr>
              <w:br/>
            </w:r>
            <w:r w:rsidRPr="006D6DA1">
              <w:rPr>
                <w:b/>
                <w:i/>
                <w:noProof/>
                <w:sz w:val="18"/>
              </w:rPr>
              <w:t>D</w:t>
            </w:r>
            <w:r w:rsidRPr="006D6DA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D6DA1" w:rsidRDefault="001E41F3">
            <w:pPr>
              <w:pStyle w:val="CRCoverPage"/>
              <w:rPr>
                <w:noProof/>
              </w:rPr>
            </w:pPr>
            <w:r w:rsidRPr="006D6DA1">
              <w:rPr>
                <w:noProof/>
                <w:sz w:val="18"/>
              </w:rPr>
              <w:t>Detailed explanations of the above categories can</w:t>
            </w:r>
            <w:r w:rsidRPr="006D6DA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D6D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D6D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D6DA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D6DA1">
              <w:rPr>
                <w:i/>
                <w:noProof/>
                <w:sz w:val="18"/>
              </w:rPr>
              <w:t xml:space="preserve">Use </w:t>
            </w:r>
            <w:r w:rsidRPr="006D6DA1">
              <w:rPr>
                <w:i/>
                <w:noProof/>
                <w:sz w:val="18"/>
                <w:u w:val="single"/>
              </w:rPr>
              <w:t>one</w:t>
            </w:r>
            <w:r w:rsidRPr="006D6DA1">
              <w:rPr>
                <w:i/>
                <w:noProof/>
                <w:sz w:val="18"/>
              </w:rPr>
              <w:t xml:space="preserve"> of the following releases:</w:t>
            </w:r>
            <w:r w:rsidRPr="006D6DA1">
              <w:rPr>
                <w:i/>
                <w:noProof/>
                <w:sz w:val="18"/>
              </w:rPr>
              <w:br/>
              <w:t>Rel-8</w:t>
            </w:r>
            <w:r w:rsidRPr="006D6DA1">
              <w:rPr>
                <w:i/>
                <w:noProof/>
                <w:sz w:val="18"/>
              </w:rPr>
              <w:tab/>
              <w:t>(Release 8)</w:t>
            </w:r>
            <w:r w:rsidR="007C2097" w:rsidRPr="006D6DA1">
              <w:rPr>
                <w:i/>
                <w:noProof/>
                <w:sz w:val="18"/>
              </w:rPr>
              <w:br/>
              <w:t>Rel-9</w:t>
            </w:r>
            <w:r w:rsidR="007C2097" w:rsidRPr="006D6DA1">
              <w:rPr>
                <w:i/>
                <w:noProof/>
                <w:sz w:val="18"/>
              </w:rPr>
              <w:tab/>
              <w:t>(Release 9)</w:t>
            </w:r>
            <w:r w:rsidR="009777D9" w:rsidRPr="006D6DA1">
              <w:rPr>
                <w:i/>
                <w:noProof/>
                <w:sz w:val="18"/>
              </w:rPr>
              <w:br/>
              <w:t>Rel-10</w:t>
            </w:r>
            <w:r w:rsidR="009777D9" w:rsidRPr="006D6DA1">
              <w:rPr>
                <w:i/>
                <w:noProof/>
                <w:sz w:val="18"/>
              </w:rPr>
              <w:tab/>
              <w:t>(Release 10)</w:t>
            </w:r>
            <w:r w:rsidR="000C038A" w:rsidRPr="006D6DA1">
              <w:rPr>
                <w:i/>
                <w:noProof/>
                <w:sz w:val="18"/>
              </w:rPr>
              <w:br/>
              <w:t>Rel-11</w:t>
            </w:r>
            <w:r w:rsidR="000C038A" w:rsidRPr="006D6DA1">
              <w:rPr>
                <w:i/>
                <w:noProof/>
                <w:sz w:val="18"/>
              </w:rPr>
              <w:tab/>
              <w:t>(Release 11)</w:t>
            </w:r>
            <w:r w:rsidR="000C038A" w:rsidRPr="006D6DA1">
              <w:rPr>
                <w:i/>
                <w:noProof/>
                <w:sz w:val="18"/>
              </w:rPr>
              <w:br/>
            </w:r>
            <w:r w:rsidR="002E472E" w:rsidRPr="006D6DA1">
              <w:rPr>
                <w:i/>
                <w:noProof/>
                <w:sz w:val="18"/>
              </w:rPr>
              <w:t>…</w:t>
            </w:r>
            <w:r w:rsidR="0051580D" w:rsidRPr="006D6DA1">
              <w:rPr>
                <w:i/>
                <w:noProof/>
                <w:sz w:val="18"/>
              </w:rPr>
              <w:br/>
            </w:r>
            <w:r w:rsidR="00E34898" w:rsidRPr="006D6DA1">
              <w:rPr>
                <w:i/>
                <w:noProof/>
                <w:sz w:val="18"/>
              </w:rPr>
              <w:t>Rel-16</w:t>
            </w:r>
            <w:r w:rsidR="00E34898" w:rsidRPr="006D6DA1">
              <w:rPr>
                <w:i/>
                <w:noProof/>
                <w:sz w:val="18"/>
              </w:rPr>
              <w:tab/>
              <w:t>(Release 16)</w:t>
            </w:r>
            <w:r w:rsidR="002E472E" w:rsidRPr="006D6DA1">
              <w:rPr>
                <w:i/>
                <w:noProof/>
                <w:sz w:val="18"/>
              </w:rPr>
              <w:br/>
              <w:t>Rel-17</w:t>
            </w:r>
            <w:r w:rsidR="002E472E" w:rsidRPr="006D6DA1">
              <w:rPr>
                <w:i/>
                <w:noProof/>
                <w:sz w:val="18"/>
              </w:rPr>
              <w:tab/>
              <w:t>(Release 17)</w:t>
            </w:r>
            <w:r w:rsidR="002E472E" w:rsidRPr="006D6DA1">
              <w:rPr>
                <w:i/>
                <w:noProof/>
                <w:sz w:val="18"/>
              </w:rPr>
              <w:br/>
              <w:t>Rel-18</w:t>
            </w:r>
            <w:r w:rsidR="002E472E" w:rsidRPr="006D6DA1">
              <w:rPr>
                <w:i/>
                <w:noProof/>
                <w:sz w:val="18"/>
              </w:rPr>
              <w:tab/>
              <w:t>(Release 18)</w:t>
            </w:r>
            <w:r w:rsidR="00C870F6" w:rsidRPr="006D6DA1">
              <w:rPr>
                <w:i/>
                <w:noProof/>
                <w:sz w:val="18"/>
              </w:rPr>
              <w:br/>
              <w:t>Rel-19</w:t>
            </w:r>
            <w:r w:rsidR="00653DE4" w:rsidRPr="006D6DA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D6DA1" w14:paraId="7FBEB8E7" w14:textId="77777777" w:rsidTr="00547111">
        <w:tc>
          <w:tcPr>
            <w:tcW w:w="1843" w:type="dxa"/>
          </w:tcPr>
          <w:p w14:paraId="44A3A604" w14:textId="77777777" w:rsidR="001E41F3" w:rsidRPr="006D6D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6D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D6D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40021" w14:textId="36456508" w:rsidR="005379A0" w:rsidRPr="006D6DA1" w:rsidRDefault="003D7436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</w:rPr>
              <w:t>When an attribute that can be modified is not included in the content of the HTTP PATCH request, this means th</w:t>
            </w:r>
            <w:r w:rsidR="00CB50B7">
              <w:rPr>
                <w:noProof/>
              </w:rPr>
              <w:t>e</w:t>
            </w:r>
            <w:r w:rsidRPr="006D6DA1">
              <w:rPr>
                <w:noProof/>
              </w:rPr>
              <w:t xml:space="preserve"> value of that attribute is not changed.</w:t>
            </w:r>
          </w:p>
          <w:p w14:paraId="26D1FBA5" w14:textId="77777777" w:rsidR="005379A0" w:rsidRPr="006D6DA1" w:rsidRDefault="005379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750A4E" w:rsidR="001E41F3" w:rsidRPr="006D6DA1" w:rsidRDefault="003D7436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</w:rPr>
              <w:t>However</w:t>
            </w:r>
            <w:r w:rsidR="00E200C2" w:rsidRPr="006D6DA1">
              <w:rPr>
                <w:noProof/>
              </w:rPr>
              <w:t>,</w:t>
            </w:r>
            <w:r w:rsidRPr="006D6DA1">
              <w:rPr>
                <w:noProof/>
              </w:rPr>
              <w:t xml:space="preserve"> description</w:t>
            </w:r>
            <w:r w:rsidR="00CB50B7">
              <w:rPr>
                <w:noProof/>
              </w:rPr>
              <w:t>s</w:t>
            </w:r>
            <w:r w:rsidRPr="006D6DA1">
              <w:rPr>
                <w:noProof/>
              </w:rPr>
              <w:t xml:space="preserve"> of the </w:t>
            </w:r>
            <w:r w:rsidR="00E200C2" w:rsidRPr="006D6DA1">
              <w:rPr>
                <w:noProof/>
                <w:lang w:eastAsia="ko-KR"/>
              </w:rPr>
              <w:t>expTime</w:t>
            </w:r>
            <w:r w:rsidRPr="006D6DA1">
              <w:rPr>
                <w:noProof/>
              </w:rPr>
              <w:t xml:space="preserve"> attribute from the </w:t>
            </w:r>
            <w:r w:rsidR="00E200C2" w:rsidRPr="006D6DA1">
              <w:rPr>
                <w:noProof/>
              </w:rPr>
              <w:t>EasDiscoverySubscription</w:t>
            </w:r>
            <w:r w:rsidR="00E200C2" w:rsidRPr="006D6DA1">
              <w:rPr>
                <w:noProof/>
                <w:lang w:eastAsia="ja-JP"/>
              </w:rPr>
              <w:t>Patch</w:t>
            </w:r>
            <w:r w:rsidR="00E200C2" w:rsidRPr="006D6DA1">
              <w:rPr>
                <w:noProof/>
              </w:rPr>
              <w:t xml:space="preserve"> and ACREventsSubscriptionPatch</w:t>
            </w:r>
            <w:r w:rsidRPr="006D6DA1">
              <w:rPr>
                <w:noProof/>
              </w:rPr>
              <w:t xml:space="preserve"> data type</w:t>
            </w:r>
            <w:r w:rsidR="00E200C2" w:rsidRPr="006D6DA1">
              <w:rPr>
                <w:noProof/>
              </w:rPr>
              <w:t>s</w:t>
            </w:r>
            <w:r w:rsidRPr="006D6DA1">
              <w:rPr>
                <w:noProof/>
              </w:rPr>
              <w:t xml:space="preserve"> indicate that</w:t>
            </w:r>
            <w:r w:rsidR="00E200C2" w:rsidRPr="006D6DA1">
              <w:rPr>
                <w:noProof/>
              </w:rPr>
              <w:t xml:space="preserve"> if the expiration time is not present the EEC subscription never expires.</w:t>
            </w:r>
          </w:p>
        </w:tc>
      </w:tr>
      <w:tr w:rsidR="001E41F3" w:rsidRPr="006D6D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D6D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6D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D6D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Summary of change</w:t>
            </w:r>
            <w:r w:rsidR="0051580D" w:rsidRPr="006D6D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99E2CC" w14:textId="77777777" w:rsidR="00601244" w:rsidRDefault="00E200C2" w:rsidP="00CB50B7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</w:rPr>
              <w:t xml:space="preserve">Clauses </w:t>
            </w:r>
            <w:r w:rsidRPr="006D6DA1">
              <w:rPr>
                <w:noProof/>
                <w:lang w:eastAsia="zh-CN"/>
              </w:rPr>
              <w:t xml:space="preserve">6.3.5.2.12, 6.4.5.2.5: </w:t>
            </w:r>
            <w:r w:rsidRPr="006D6DA1">
              <w:rPr>
                <w:noProof/>
              </w:rPr>
              <w:t xml:space="preserve">description of the </w:t>
            </w:r>
            <w:r w:rsidRPr="006D6DA1">
              <w:rPr>
                <w:noProof/>
                <w:lang w:eastAsia="ko-KR"/>
              </w:rPr>
              <w:t>expTime</w:t>
            </w:r>
            <w:r w:rsidRPr="006D6DA1">
              <w:rPr>
                <w:noProof/>
              </w:rPr>
              <w:t xml:space="preserve"> attribute corrected.</w:t>
            </w:r>
          </w:p>
          <w:p w14:paraId="31C656EC" w14:textId="256E82FA" w:rsidR="00AE716A" w:rsidRPr="006D6DA1" w:rsidRDefault="00AE716A" w:rsidP="00CB5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Sentence related to the presence of the </w:t>
            </w:r>
            <w:r w:rsidRPr="006D6DA1">
              <w:rPr>
                <w:noProof/>
              </w:rPr>
              <w:t>notificationDestination</w:t>
            </w:r>
            <w:r>
              <w:rPr>
                <w:noProof/>
              </w:rPr>
              <w:t xml:space="preserve"> attribute in the POST request removed from the defintion of the </w:t>
            </w:r>
            <w:r w:rsidRPr="006D6DA1">
              <w:rPr>
                <w:noProof/>
              </w:rPr>
              <w:t>ACREventsSubscriptionPatch</w:t>
            </w:r>
            <w:r>
              <w:rPr>
                <w:noProof/>
              </w:rPr>
              <w:t xml:space="preserve"> data type.</w:t>
            </w:r>
          </w:p>
        </w:tc>
      </w:tr>
      <w:tr w:rsidR="001E41F3" w:rsidRPr="006D6D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D6D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6D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D6D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0C14E" w:rsidR="001E41F3" w:rsidRPr="006D6DA1" w:rsidRDefault="00E200C2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</w:rPr>
              <w:t>Incorrect requirements will remain in the specification.</w:t>
            </w:r>
          </w:p>
        </w:tc>
      </w:tr>
      <w:tr w:rsidR="001E41F3" w:rsidRPr="006D6DA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D6D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6D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D6D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DD239" w:rsidR="001E41F3" w:rsidRPr="006D6DA1" w:rsidRDefault="00E200C2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  <w:lang w:eastAsia="zh-CN"/>
              </w:rPr>
              <w:t>6.3.5.2.12, 6.4.5.2.5</w:t>
            </w:r>
          </w:p>
        </w:tc>
      </w:tr>
      <w:tr w:rsidR="001E41F3" w:rsidRPr="006D6D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D6D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D6D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D6D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D6D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D6D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D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D6D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D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D6D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D6D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D6D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D6D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D6D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6D6DA1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D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D6D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D6DA1">
              <w:rPr>
                <w:noProof/>
              </w:rPr>
              <w:t xml:space="preserve"> Other core specifications</w:t>
            </w:r>
            <w:r w:rsidRPr="006D6D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D6D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D6DA1">
              <w:rPr>
                <w:noProof/>
              </w:rPr>
              <w:t xml:space="preserve">TS/TR ... CR ... </w:t>
            </w:r>
          </w:p>
        </w:tc>
      </w:tr>
      <w:tr w:rsidR="001E41F3" w:rsidRPr="006D6D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D6D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D6D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6D6DA1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D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D6DA1" w:rsidRDefault="001E41F3">
            <w:pPr>
              <w:pStyle w:val="CRCoverPage"/>
              <w:spacing w:after="0"/>
              <w:rPr>
                <w:noProof/>
              </w:rPr>
            </w:pPr>
            <w:r w:rsidRPr="006D6D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D6D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D6DA1">
              <w:rPr>
                <w:noProof/>
              </w:rPr>
              <w:t xml:space="preserve">TS/TR ... CR ... </w:t>
            </w:r>
          </w:p>
        </w:tc>
      </w:tr>
      <w:tr w:rsidR="001E41F3" w:rsidRPr="006D6D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D6D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 xml:space="preserve">(show </w:t>
            </w:r>
            <w:r w:rsidR="00592D74" w:rsidRPr="006D6DA1">
              <w:rPr>
                <w:b/>
                <w:i/>
                <w:noProof/>
              </w:rPr>
              <w:t xml:space="preserve">related </w:t>
            </w:r>
            <w:r w:rsidRPr="006D6DA1">
              <w:rPr>
                <w:b/>
                <w:i/>
                <w:noProof/>
              </w:rPr>
              <w:t>CR</w:t>
            </w:r>
            <w:r w:rsidR="00592D74" w:rsidRPr="006D6DA1">
              <w:rPr>
                <w:b/>
                <w:i/>
                <w:noProof/>
              </w:rPr>
              <w:t>s</w:t>
            </w:r>
            <w:r w:rsidRPr="006D6D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D6D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6D6DA1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D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D6DA1" w:rsidRDefault="001E41F3">
            <w:pPr>
              <w:pStyle w:val="CRCoverPage"/>
              <w:spacing w:after="0"/>
              <w:rPr>
                <w:noProof/>
              </w:rPr>
            </w:pPr>
            <w:r w:rsidRPr="006D6D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D6D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D6DA1">
              <w:rPr>
                <w:noProof/>
              </w:rPr>
              <w:t>TS</w:t>
            </w:r>
            <w:r w:rsidR="000A6394" w:rsidRPr="006D6DA1">
              <w:rPr>
                <w:noProof/>
              </w:rPr>
              <w:t xml:space="preserve">/TR ... CR ... </w:t>
            </w:r>
          </w:p>
        </w:tc>
      </w:tr>
      <w:tr w:rsidR="001E41F3" w:rsidRPr="006D6D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D6D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D6D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D6D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D6D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CB9621" w:rsidR="001E41F3" w:rsidRPr="006D6DA1" w:rsidRDefault="003D7436">
            <w:pPr>
              <w:pStyle w:val="CRCoverPage"/>
              <w:spacing w:after="0"/>
              <w:ind w:left="100"/>
              <w:rPr>
                <w:noProof/>
              </w:rPr>
            </w:pPr>
            <w:r w:rsidRPr="006D6DA1">
              <w:rPr>
                <w:noProof/>
              </w:rPr>
              <w:t xml:space="preserve">This CR does not impact </w:t>
            </w:r>
            <w:r w:rsidRPr="006D6DA1">
              <w:rPr>
                <w:bCs/>
                <w:noProof/>
              </w:rPr>
              <w:t>to the OpenAPI files defined in this specification.</w:t>
            </w:r>
          </w:p>
        </w:tc>
      </w:tr>
      <w:tr w:rsidR="008863B9" w:rsidRPr="006D6DA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D6D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D6D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D6D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D6D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DA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D6D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D6DA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D6DA1" w:rsidRDefault="001E41F3">
      <w:pPr>
        <w:rPr>
          <w:noProof/>
        </w:rPr>
        <w:sectPr w:rsidR="001E41F3" w:rsidRPr="006D6DA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6D6DA1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6D6DA1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4FEEDEBD" w14:textId="77777777" w:rsidR="0003560F" w:rsidRPr="006D6DA1" w:rsidRDefault="0003560F" w:rsidP="0003560F">
      <w:pPr>
        <w:pStyle w:val="Heading5"/>
        <w:rPr>
          <w:noProof/>
          <w:lang w:eastAsia="zh-CN"/>
        </w:rPr>
      </w:pPr>
      <w:bookmarkStart w:id="1" w:name="_Toc101529359"/>
      <w:bookmarkStart w:id="2" w:name="_Toc114864190"/>
      <w:bookmarkStart w:id="3" w:name="_Toc143871335"/>
      <w:bookmarkStart w:id="4" w:name="_Toc144134831"/>
      <w:bookmarkStart w:id="5" w:name="_Toc144220110"/>
      <w:r w:rsidRPr="006D6DA1">
        <w:rPr>
          <w:noProof/>
          <w:lang w:eastAsia="zh-CN"/>
        </w:rPr>
        <w:t>6.3.5.2.12</w:t>
      </w:r>
      <w:r w:rsidRPr="006D6DA1">
        <w:rPr>
          <w:noProof/>
          <w:lang w:eastAsia="zh-CN"/>
        </w:rPr>
        <w:tab/>
        <w:t xml:space="preserve">Type: </w:t>
      </w:r>
      <w:r w:rsidRPr="006D6DA1">
        <w:rPr>
          <w:noProof/>
        </w:rPr>
        <w:t>EasDiscoverySubscription</w:t>
      </w:r>
      <w:r w:rsidRPr="006D6DA1">
        <w:rPr>
          <w:noProof/>
          <w:lang w:eastAsia="ja-JP"/>
        </w:rPr>
        <w:t>Patch</w:t>
      </w:r>
      <w:bookmarkEnd w:id="1"/>
      <w:bookmarkEnd w:id="2"/>
      <w:bookmarkEnd w:id="3"/>
      <w:bookmarkEnd w:id="4"/>
      <w:bookmarkEnd w:id="5"/>
    </w:p>
    <w:p w14:paraId="19E3DEA4" w14:textId="77777777" w:rsidR="0003560F" w:rsidRPr="006D6DA1" w:rsidRDefault="0003560F" w:rsidP="0003560F">
      <w:pPr>
        <w:pStyle w:val="TH"/>
        <w:rPr>
          <w:noProof/>
        </w:rPr>
      </w:pPr>
      <w:r w:rsidRPr="006D6DA1">
        <w:rPr>
          <w:noProof/>
        </w:rPr>
        <w:t>Table 6.3.5.2.12-1: Definition of type EasDiscoverySubscription</w:t>
      </w:r>
      <w:r w:rsidRPr="006D6DA1">
        <w:rPr>
          <w:noProof/>
          <w:lang w:eastAsia="ja-JP"/>
        </w:rPr>
        <w:t>Patch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03560F" w:rsidRPr="006D6DA1" w14:paraId="07815F74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0F538" w14:textId="77777777" w:rsidR="0003560F" w:rsidRPr="006D6DA1" w:rsidRDefault="0003560F" w:rsidP="005C67C6">
            <w:pPr>
              <w:pStyle w:val="TAH"/>
              <w:rPr>
                <w:noProof/>
              </w:rPr>
            </w:pPr>
            <w:r w:rsidRPr="006D6DA1">
              <w:rPr>
                <w:noProof/>
              </w:rP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C55AA" w14:textId="77777777" w:rsidR="0003560F" w:rsidRPr="006D6DA1" w:rsidRDefault="0003560F" w:rsidP="005C67C6">
            <w:pPr>
              <w:pStyle w:val="TAH"/>
              <w:rPr>
                <w:noProof/>
              </w:rPr>
            </w:pPr>
            <w:r w:rsidRPr="006D6DA1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F18F2" w14:textId="77777777" w:rsidR="0003560F" w:rsidRPr="006D6DA1" w:rsidRDefault="0003560F" w:rsidP="005C67C6">
            <w:pPr>
              <w:pStyle w:val="TAH"/>
              <w:rPr>
                <w:noProof/>
              </w:rPr>
            </w:pPr>
            <w:r w:rsidRPr="006D6DA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CF2FA" w14:textId="77777777" w:rsidR="0003560F" w:rsidRPr="006D6DA1" w:rsidRDefault="0003560F" w:rsidP="005C67C6">
            <w:pPr>
              <w:pStyle w:val="TAH"/>
              <w:rPr>
                <w:noProof/>
              </w:rPr>
            </w:pPr>
            <w:r w:rsidRPr="006D6DA1">
              <w:rPr>
                <w:noProof/>
              </w:rP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22C5A" w14:textId="77777777" w:rsidR="0003560F" w:rsidRPr="006D6DA1" w:rsidRDefault="0003560F" w:rsidP="005C67C6">
            <w:pPr>
              <w:pStyle w:val="TAH"/>
              <w:rPr>
                <w:noProof/>
              </w:rPr>
            </w:pPr>
            <w:r w:rsidRPr="006D6DA1">
              <w:rPr>
                <w:noProof/>
              </w:rP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C2FC5" w14:textId="77777777" w:rsidR="0003560F" w:rsidRPr="006D6DA1" w:rsidRDefault="0003560F" w:rsidP="005C67C6">
            <w:pPr>
              <w:pStyle w:val="TAH"/>
              <w:rPr>
                <w:rFonts w:cs="Arial"/>
                <w:noProof/>
                <w:szCs w:val="18"/>
              </w:rPr>
            </w:pPr>
            <w:r w:rsidRPr="006D6DA1">
              <w:rPr>
                <w:noProof/>
              </w:rPr>
              <w:t>Applicability</w:t>
            </w:r>
          </w:p>
        </w:tc>
      </w:tr>
      <w:tr w:rsidR="0003560F" w:rsidRPr="006D6DA1" w14:paraId="175EC265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922D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easDiscoveryFilter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8232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EasDiscoveryFilter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456" w14:textId="77777777" w:rsidR="0003560F" w:rsidRPr="006D6DA1" w:rsidRDefault="0003560F" w:rsidP="005C67C6">
            <w:pPr>
              <w:pStyle w:val="TAC"/>
              <w:rPr>
                <w:noProof/>
              </w:rPr>
            </w:pPr>
            <w:r w:rsidRPr="006D6DA1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B540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1FF4" w14:textId="61208012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EAS characteristics filter; Applicable when easEventType is set to "EAS_AVAILABILITY_CHANGE" event</w:t>
            </w:r>
            <w:ins w:id="6" w:author="Ericsson n bNovember-meet" w:date="2023-11-02T12:33:00Z">
              <w:r w:rsidR="00086563">
                <w:rPr>
                  <w:noProof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D53" w14:textId="77777777" w:rsidR="0003560F" w:rsidRPr="006D6DA1" w:rsidRDefault="0003560F" w:rsidP="005C67C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3560F" w:rsidRPr="006D6DA1" w14:paraId="576526DB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5CFB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easDynInfoFilter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DD2E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EasDynamicInfoFilter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F8F0" w14:textId="77777777" w:rsidR="0003560F" w:rsidRPr="006D6DA1" w:rsidRDefault="0003560F" w:rsidP="005C67C6">
            <w:pPr>
              <w:pStyle w:val="TAC"/>
              <w:rPr>
                <w:noProof/>
              </w:rPr>
            </w:pPr>
            <w:r w:rsidRPr="006D6DA1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F71D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EAE6" w14:textId="242578AB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EAS dynamic information changes filter; Applicable when easEventType is set to "EAS_DYNAMIC_INFO_CHANGE" event</w:t>
            </w:r>
            <w:ins w:id="7" w:author="Ericsson n bNovember-meet" w:date="2023-11-02T12:33:00Z">
              <w:r w:rsidR="00086563">
                <w:rPr>
                  <w:noProof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71D0" w14:textId="77777777" w:rsidR="0003560F" w:rsidRPr="006D6DA1" w:rsidRDefault="0003560F" w:rsidP="005C67C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3560F" w:rsidRPr="006D6DA1" w14:paraId="06024E03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87C8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easSvcContinuity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6E5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96F9" w14:textId="77777777" w:rsidR="0003560F" w:rsidRPr="006D6DA1" w:rsidRDefault="0003560F" w:rsidP="005C67C6">
            <w:pPr>
              <w:pStyle w:val="TAC"/>
              <w:rPr>
                <w:noProof/>
              </w:rPr>
            </w:pPr>
            <w:r w:rsidRPr="006D6DA1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186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FBD1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Service continuity support; indicates EEC supported ACR scenarios.</w:t>
            </w:r>
          </w:p>
          <w:p w14:paraId="38496E79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(NOTE)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E0DC" w14:textId="77777777" w:rsidR="0003560F" w:rsidRPr="006D6DA1" w:rsidRDefault="0003560F" w:rsidP="005C67C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3560F" w:rsidRPr="006D6DA1" w14:paraId="4B4795AA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86C2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  <w:lang w:eastAsia="ko-KR"/>
              </w:rPr>
              <w:t>expTime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86C3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A8DA" w14:textId="77777777" w:rsidR="0003560F" w:rsidRPr="006D6DA1" w:rsidRDefault="0003560F" w:rsidP="005C67C6">
            <w:pPr>
              <w:pStyle w:val="TAC"/>
              <w:rPr>
                <w:noProof/>
              </w:rPr>
            </w:pPr>
            <w:r w:rsidRPr="006D6DA1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E03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CDC2" w14:textId="45312565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Expiration time of the subscription.</w:t>
            </w:r>
            <w:del w:id="8" w:author="Ericsson n bNovember-meet" w:date="2023-10-27T15:11:00Z">
              <w:r w:rsidRPr="006D6DA1" w:rsidDel="0003560F">
                <w:rPr>
                  <w:noProof/>
                </w:rPr>
                <w:delText xml:space="preserve"> If the expiration time is not present, then it indicates that the EEC subscription never expires.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8AAC" w14:textId="77777777" w:rsidR="0003560F" w:rsidRPr="006D6DA1" w:rsidRDefault="0003560F" w:rsidP="005C67C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3560F" w:rsidRPr="006D6DA1" w14:paraId="5FCC250B" w14:textId="77777777" w:rsidTr="005C67C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88E8" w14:textId="77777777" w:rsidR="0003560F" w:rsidRPr="006D6DA1" w:rsidRDefault="0003560F" w:rsidP="005C67C6">
            <w:pPr>
              <w:pStyle w:val="TAL"/>
              <w:rPr>
                <w:noProof/>
                <w:lang w:eastAsia="ko-KR"/>
              </w:rPr>
            </w:pPr>
            <w:r w:rsidRPr="006D6DA1">
              <w:rPr>
                <w:noProof/>
              </w:rPr>
              <w:t>easEventType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035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EASDiscEventIDs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265F" w14:textId="77777777" w:rsidR="0003560F" w:rsidRPr="006D6DA1" w:rsidRDefault="0003560F" w:rsidP="005C67C6">
            <w:pPr>
              <w:pStyle w:val="TAC"/>
              <w:rPr>
                <w:noProof/>
              </w:rPr>
            </w:pPr>
            <w:r w:rsidRPr="006D6DA1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F18A" w14:textId="77777777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0B9B" w14:textId="0AEA9FCE" w:rsidR="0003560F" w:rsidRPr="006D6DA1" w:rsidRDefault="0003560F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Event type for which the EEC should be notified</w:t>
            </w:r>
            <w:ins w:id="9" w:author="Ericsson n bNovember-meet" w:date="2023-11-02T12:33:00Z">
              <w:r w:rsidR="00086563">
                <w:rPr>
                  <w:noProof/>
                </w:rPr>
                <w:t>.</w:t>
              </w:r>
            </w:ins>
            <w:del w:id="10" w:author="Ericsson n bNovember-meet" w:date="2023-11-02T12:33:00Z">
              <w:r w:rsidRPr="006D6DA1" w:rsidDel="00086563">
                <w:rPr>
                  <w:noProof/>
                </w:rPr>
                <w:delText>;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64B" w14:textId="77777777" w:rsidR="0003560F" w:rsidRPr="006D6DA1" w:rsidRDefault="0003560F" w:rsidP="005C67C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3560F" w:rsidRPr="006D6DA1" w14:paraId="22A273DC" w14:textId="77777777" w:rsidTr="005C67C6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031E" w14:textId="77777777" w:rsidR="0003560F" w:rsidRPr="006D6DA1" w:rsidRDefault="0003560F" w:rsidP="005C67C6">
            <w:pPr>
              <w:pStyle w:val="TAN"/>
              <w:rPr>
                <w:noProof/>
              </w:rPr>
            </w:pPr>
            <w:r w:rsidRPr="006D6DA1">
              <w:rPr>
                <w:noProof/>
              </w:rPr>
              <w:t>NOTE:</w:t>
            </w:r>
            <w:r w:rsidRPr="006D6DA1">
              <w:rPr>
                <w:noProof/>
              </w:rPr>
              <w:tab/>
              <w:t xml:space="preserve">In the OpenAPI file this attribute is named as </w:t>
            </w:r>
            <w:r w:rsidRPr="006D6DA1">
              <w:rPr>
                <w:rFonts w:cs="Arial"/>
                <w:noProof/>
              </w:rPr>
              <w:t>"</w:t>
            </w:r>
            <w:r w:rsidRPr="006D6DA1">
              <w:rPr>
                <w:noProof/>
              </w:rPr>
              <w:t>easSvcContinuity</w:t>
            </w:r>
            <w:r w:rsidRPr="006D6DA1">
              <w:rPr>
                <w:rFonts w:cs="Arial"/>
                <w:noProof/>
              </w:rPr>
              <w:t>"</w:t>
            </w:r>
            <w:r w:rsidRPr="006D6DA1">
              <w:rPr>
                <w:noProof/>
              </w:rPr>
              <w:t>, and for backward compatibility considerations kept as currently defined</w:t>
            </w:r>
            <w:r w:rsidRPr="006D6DA1">
              <w:rPr>
                <w:rFonts w:cs="Arial"/>
                <w:noProof/>
              </w:rPr>
              <w:t xml:space="preserve"> although it indicates the </w:t>
            </w:r>
            <w:r w:rsidRPr="006D6DA1">
              <w:rPr>
                <w:noProof/>
              </w:rPr>
              <w:t>EEC supported ACR scenarios.</w:t>
            </w:r>
          </w:p>
        </w:tc>
      </w:tr>
    </w:tbl>
    <w:p w14:paraId="4D439038" w14:textId="77777777" w:rsidR="0003560F" w:rsidRPr="006D6DA1" w:rsidRDefault="0003560F" w:rsidP="0003560F">
      <w:pPr>
        <w:rPr>
          <w:noProof/>
        </w:rPr>
      </w:pPr>
    </w:p>
    <w:p w14:paraId="4218D769" w14:textId="77777777" w:rsidR="005F0EEE" w:rsidRPr="006D6DA1" w:rsidRDefault="005F0EEE" w:rsidP="005F0EEE">
      <w:pPr>
        <w:rPr>
          <w:noProof/>
        </w:rPr>
      </w:pPr>
    </w:p>
    <w:p w14:paraId="4E0CBAF3" w14:textId="77777777" w:rsidR="005F0EEE" w:rsidRPr="006D6DA1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6D6DA1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0565E8F" w14:textId="77777777" w:rsidR="00CE1A6A" w:rsidRPr="006D6DA1" w:rsidRDefault="00CE1A6A" w:rsidP="00CE1A6A">
      <w:pPr>
        <w:pStyle w:val="Heading5"/>
        <w:rPr>
          <w:noProof/>
          <w:lang w:eastAsia="zh-CN"/>
        </w:rPr>
      </w:pPr>
      <w:bookmarkStart w:id="11" w:name="_Toc101529396"/>
      <w:bookmarkStart w:id="12" w:name="_Toc114864228"/>
      <w:bookmarkStart w:id="13" w:name="_Toc143871376"/>
      <w:bookmarkStart w:id="14" w:name="_Toc144134872"/>
      <w:bookmarkStart w:id="15" w:name="_Toc144220151"/>
      <w:r w:rsidRPr="006D6DA1">
        <w:rPr>
          <w:noProof/>
          <w:lang w:eastAsia="zh-CN"/>
        </w:rPr>
        <w:t>6.4.5.2.5</w:t>
      </w:r>
      <w:r w:rsidRPr="006D6DA1">
        <w:rPr>
          <w:noProof/>
          <w:lang w:eastAsia="zh-CN"/>
        </w:rPr>
        <w:tab/>
        <w:t xml:space="preserve">Type: </w:t>
      </w:r>
      <w:r w:rsidRPr="006D6DA1">
        <w:rPr>
          <w:noProof/>
        </w:rPr>
        <w:t>ACREventsSubscriptionPatch</w:t>
      </w:r>
      <w:bookmarkEnd w:id="11"/>
      <w:bookmarkEnd w:id="12"/>
      <w:bookmarkEnd w:id="13"/>
      <w:bookmarkEnd w:id="14"/>
      <w:bookmarkEnd w:id="15"/>
    </w:p>
    <w:p w14:paraId="6C7681C1" w14:textId="77777777" w:rsidR="00CE1A6A" w:rsidRPr="006D6DA1" w:rsidRDefault="00CE1A6A" w:rsidP="00CE1A6A">
      <w:pPr>
        <w:pStyle w:val="TH"/>
        <w:rPr>
          <w:noProof/>
        </w:rPr>
      </w:pPr>
      <w:r w:rsidRPr="006D6DA1">
        <w:rPr>
          <w:noProof/>
        </w:rPr>
        <w:t>Table </w:t>
      </w:r>
      <w:r w:rsidRPr="006D6DA1">
        <w:rPr>
          <w:noProof/>
          <w:lang w:eastAsia="zh-CN"/>
        </w:rPr>
        <w:t>6.4.5.2.5</w:t>
      </w:r>
      <w:r w:rsidRPr="006D6DA1">
        <w:rPr>
          <w:noProof/>
        </w:rPr>
        <w:t>-1: ACREventsSubscriptionPatch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275"/>
        <w:gridCol w:w="426"/>
        <w:gridCol w:w="1275"/>
        <w:gridCol w:w="3401"/>
        <w:gridCol w:w="1650"/>
      </w:tblGrid>
      <w:tr w:rsidR="00CE1A6A" w:rsidRPr="006D6DA1" w14:paraId="419C2EB8" w14:textId="77777777" w:rsidTr="00CE1A6A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CBD8E" w14:textId="77777777" w:rsidR="00CE1A6A" w:rsidRPr="006D6DA1" w:rsidRDefault="00CE1A6A" w:rsidP="005C67C6">
            <w:pPr>
              <w:pStyle w:val="TAH"/>
              <w:rPr>
                <w:noProof/>
              </w:rPr>
            </w:pPr>
            <w:r w:rsidRPr="006D6DA1">
              <w:rPr>
                <w:noProof/>
              </w:rPr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0AE8E" w14:textId="77777777" w:rsidR="00CE1A6A" w:rsidRPr="006D6DA1" w:rsidRDefault="00CE1A6A" w:rsidP="005C67C6">
            <w:pPr>
              <w:pStyle w:val="TAH"/>
              <w:rPr>
                <w:noProof/>
              </w:rPr>
            </w:pPr>
            <w:r w:rsidRPr="006D6DA1">
              <w:rPr>
                <w:noProof/>
              </w:rP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53960" w14:textId="77777777" w:rsidR="00CE1A6A" w:rsidRPr="006D6DA1" w:rsidRDefault="00CE1A6A" w:rsidP="005C67C6">
            <w:pPr>
              <w:pStyle w:val="TAH"/>
              <w:rPr>
                <w:noProof/>
              </w:rPr>
            </w:pPr>
            <w:r w:rsidRPr="006D6DA1">
              <w:rPr>
                <w:noProof/>
              </w:rP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71621" w14:textId="77777777" w:rsidR="00CE1A6A" w:rsidRPr="006D6DA1" w:rsidRDefault="00CE1A6A" w:rsidP="005C67C6">
            <w:pPr>
              <w:pStyle w:val="TAH"/>
              <w:rPr>
                <w:noProof/>
              </w:rPr>
            </w:pPr>
            <w:r w:rsidRPr="006D6DA1">
              <w:rPr>
                <w:noProof/>
              </w:rPr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8CC4E" w14:textId="77777777" w:rsidR="00CE1A6A" w:rsidRPr="006D6DA1" w:rsidRDefault="00CE1A6A" w:rsidP="005C67C6">
            <w:pPr>
              <w:pStyle w:val="TAH"/>
              <w:rPr>
                <w:noProof/>
              </w:rPr>
            </w:pPr>
            <w:r w:rsidRPr="006D6DA1">
              <w:rPr>
                <w:noProof/>
              </w:rPr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2776C" w14:textId="77777777" w:rsidR="00CE1A6A" w:rsidRPr="006D6DA1" w:rsidRDefault="00CE1A6A" w:rsidP="005C67C6">
            <w:pPr>
              <w:pStyle w:val="TAH"/>
              <w:rPr>
                <w:rFonts w:cs="Arial"/>
                <w:noProof/>
                <w:szCs w:val="18"/>
              </w:rPr>
            </w:pPr>
            <w:r w:rsidRPr="006D6DA1">
              <w:rPr>
                <w:noProof/>
              </w:rPr>
              <w:t>Applicability</w:t>
            </w:r>
          </w:p>
        </w:tc>
      </w:tr>
      <w:tr w:rsidR="00CE1A6A" w:rsidRPr="006D6DA1" w14:paraId="78D033E1" w14:textId="77777777" w:rsidTr="00CE1A6A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236F" w14:textId="77777777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  <w:lang w:eastAsia="ko-KR"/>
              </w:rPr>
              <w:t>expTime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23F5" w14:textId="77777777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DateTime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1E30" w14:textId="77777777" w:rsidR="00CE1A6A" w:rsidRPr="006D6DA1" w:rsidRDefault="00CE1A6A" w:rsidP="005C67C6">
            <w:pPr>
              <w:pStyle w:val="TAC"/>
              <w:rPr>
                <w:noProof/>
              </w:rPr>
            </w:pPr>
            <w:r w:rsidRPr="006D6DA1">
              <w:rPr>
                <w:noProof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C30D" w14:textId="77777777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7242" w14:textId="237C2704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Indicates the expiration time of the subscription.</w:t>
            </w:r>
            <w:del w:id="16" w:author="Ericsson n bNovember-meet" w:date="2023-10-27T15:13:00Z">
              <w:r w:rsidRPr="006D6DA1" w:rsidDel="00D76247">
                <w:rPr>
                  <w:noProof/>
                </w:rPr>
                <w:delText xml:space="preserve"> If the expiration time is not present, then it indicates that the EEC subscription never expires.</w:delText>
              </w:r>
            </w:del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3216" w14:textId="77777777" w:rsidR="00CE1A6A" w:rsidRPr="006D6DA1" w:rsidRDefault="00CE1A6A" w:rsidP="005C67C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E1A6A" w:rsidRPr="006D6DA1" w14:paraId="6BFF2D5B" w14:textId="77777777" w:rsidTr="00CE1A6A">
        <w:trPr>
          <w:trHeight w:val="275"/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404A" w14:textId="77777777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easIds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32F9" w14:textId="77777777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6FF" w14:textId="77777777" w:rsidR="00CE1A6A" w:rsidRPr="006D6DA1" w:rsidRDefault="00CE1A6A" w:rsidP="005C67C6">
            <w:pPr>
              <w:pStyle w:val="TAC"/>
              <w:rPr>
                <w:noProof/>
              </w:rPr>
            </w:pPr>
            <w:r w:rsidRPr="006D6DA1">
              <w:rPr>
                <w:noProof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BD9" w14:textId="77777777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D60" w14:textId="77777777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The list of application identifiers of the EASs, e.g. FQDN, URI.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A1AD" w14:textId="77777777" w:rsidR="00CE1A6A" w:rsidRPr="006D6DA1" w:rsidRDefault="00CE1A6A" w:rsidP="005C67C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E1A6A" w:rsidRPr="006D6DA1" w14:paraId="2384BFC3" w14:textId="77777777" w:rsidTr="00CE1A6A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EF26" w14:textId="77777777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eventIds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5EA5" w14:textId="77777777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ACREventIDs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B19E" w14:textId="77777777" w:rsidR="00CE1A6A" w:rsidRPr="006D6DA1" w:rsidRDefault="00CE1A6A" w:rsidP="005C67C6">
            <w:pPr>
              <w:pStyle w:val="TAC"/>
              <w:rPr>
                <w:noProof/>
              </w:rPr>
            </w:pPr>
            <w:r w:rsidRPr="006D6DA1">
              <w:rPr>
                <w:noProof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D6D" w14:textId="77777777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FCD3" w14:textId="77777777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Specifies the events for which EEC is subscribing.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F668" w14:textId="77777777" w:rsidR="00CE1A6A" w:rsidRPr="006D6DA1" w:rsidRDefault="00CE1A6A" w:rsidP="005C67C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E1A6A" w:rsidRPr="006D6DA1" w14:paraId="477525AD" w14:textId="29CA6C8D" w:rsidTr="00CE1A6A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565C" w14:textId="1C18AEB6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notificationDestination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DBF2" w14:textId="04D1253A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8231" w14:textId="69887611" w:rsidR="00CE1A6A" w:rsidRPr="006D6DA1" w:rsidRDefault="00CE1A6A" w:rsidP="005C67C6">
            <w:pPr>
              <w:pStyle w:val="TAC"/>
              <w:rPr>
                <w:noProof/>
              </w:rPr>
            </w:pPr>
            <w:r w:rsidRPr="006D6DA1">
              <w:rPr>
                <w:noProof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33E" w14:textId="5E7F19F3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BB84" w14:textId="21FD00C2" w:rsidR="00CE1A6A" w:rsidRPr="006D6DA1" w:rsidRDefault="00CE1A6A" w:rsidP="005C67C6">
            <w:pPr>
              <w:pStyle w:val="TAL"/>
              <w:rPr>
                <w:noProof/>
              </w:rPr>
            </w:pPr>
            <w:r w:rsidRPr="006D6DA1">
              <w:rPr>
                <w:noProof/>
              </w:rPr>
              <w:t>URI where the ACR Information Notification should be delivered to.</w:t>
            </w:r>
            <w:del w:id="17" w:author="Ericsson n bNovember-meet" w:date="2023-10-27T15:13:00Z">
              <w:r w:rsidRPr="006D6DA1" w:rsidDel="00CE1A6A">
                <w:rPr>
                  <w:noProof/>
                </w:rPr>
                <w:delText xml:space="preserve"> This attribute shall be present in HTTP POST message to EES.</w:delText>
              </w:r>
            </w:del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7033" w14:textId="0327D2B0" w:rsidR="00CE1A6A" w:rsidRPr="006D6DA1" w:rsidRDefault="00CE1A6A" w:rsidP="005C67C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74332CD2" w14:textId="77777777" w:rsidR="00CE1A6A" w:rsidRPr="006D6DA1" w:rsidRDefault="00CE1A6A" w:rsidP="00CE1A6A">
      <w:pPr>
        <w:rPr>
          <w:noProof/>
          <w:lang w:eastAsia="zh-CN"/>
        </w:rPr>
      </w:pPr>
    </w:p>
    <w:p w14:paraId="20D3C563" w14:textId="34A55446" w:rsidR="005F0EEE" w:rsidRPr="006D6DA1" w:rsidRDefault="005F0EEE" w:rsidP="005F0EEE">
      <w:pPr>
        <w:rPr>
          <w:noProof/>
        </w:rPr>
      </w:pPr>
    </w:p>
    <w:p w14:paraId="774833FD" w14:textId="77777777" w:rsidR="005F0EEE" w:rsidRPr="006D6DA1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6D6DA1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Pr="006D6DA1" w:rsidRDefault="001E41F3">
      <w:pPr>
        <w:rPr>
          <w:noProof/>
        </w:rPr>
      </w:pPr>
    </w:p>
    <w:sectPr w:rsidR="001E41F3" w:rsidRPr="006D6DA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63CBB" w14:textId="77777777" w:rsidR="008744A8" w:rsidRDefault="008744A8">
      <w:r>
        <w:separator/>
      </w:r>
    </w:p>
  </w:endnote>
  <w:endnote w:type="continuationSeparator" w:id="0">
    <w:p w14:paraId="4C44D8B9" w14:textId="77777777" w:rsidR="008744A8" w:rsidRDefault="00874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3FC20" w14:textId="77777777" w:rsidR="008744A8" w:rsidRDefault="008744A8">
      <w:r>
        <w:separator/>
      </w:r>
    </w:p>
  </w:footnote>
  <w:footnote w:type="continuationSeparator" w:id="0">
    <w:p w14:paraId="35693CF5" w14:textId="77777777" w:rsidR="008744A8" w:rsidRDefault="00874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60F"/>
    <w:rsid w:val="000677A1"/>
    <w:rsid w:val="00083ACC"/>
    <w:rsid w:val="00086563"/>
    <w:rsid w:val="000A6394"/>
    <w:rsid w:val="000B7FED"/>
    <w:rsid w:val="000C038A"/>
    <w:rsid w:val="000C6598"/>
    <w:rsid w:val="000D1BDD"/>
    <w:rsid w:val="000D44B3"/>
    <w:rsid w:val="00145D43"/>
    <w:rsid w:val="00192C46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B5741"/>
    <w:rsid w:val="002D28E9"/>
    <w:rsid w:val="002E472E"/>
    <w:rsid w:val="00305409"/>
    <w:rsid w:val="00335317"/>
    <w:rsid w:val="003609EF"/>
    <w:rsid w:val="0036231A"/>
    <w:rsid w:val="00374DD4"/>
    <w:rsid w:val="003D7436"/>
    <w:rsid w:val="003E1A36"/>
    <w:rsid w:val="003E26A8"/>
    <w:rsid w:val="004070F4"/>
    <w:rsid w:val="00410371"/>
    <w:rsid w:val="004242F1"/>
    <w:rsid w:val="00442074"/>
    <w:rsid w:val="004B75B7"/>
    <w:rsid w:val="005141D9"/>
    <w:rsid w:val="0051580D"/>
    <w:rsid w:val="00520CA3"/>
    <w:rsid w:val="00523C67"/>
    <w:rsid w:val="005379A0"/>
    <w:rsid w:val="00547111"/>
    <w:rsid w:val="00580FC5"/>
    <w:rsid w:val="00592D74"/>
    <w:rsid w:val="005A194C"/>
    <w:rsid w:val="005E2C44"/>
    <w:rsid w:val="005F0EEE"/>
    <w:rsid w:val="00601244"/>
    <w:rsid w:val="006013C6"/>
    <w:rsid w:val="006060CE"/>
    <w:rsid w:val="00621188"/>
    <w:rsid w:val="0062197E"/>
    <w:rsid w:val="00622174"/>
    <w:rsid w:val="006257ED"/>
    <w:rsid w:val="00653DE4"/>
    <w:rsid w:val="00665C47"/>
    <w:rsid w:val="00695808"/>
    <w:rsid w:val="00697471"/>
    <w:rsid w:val="006A40AD"/>
    <w:rsid w:val="006A422A"/>
    <w:rsid w:val="006B46FB"/>
    <w:rsid w:val="006D6DA1"/>
    <w:rsid w:val="006D736D"/>
    <w:rsid w:val="006E21FB"/>
    <w:rsid w:val="006F7EDC"/>
    <w:rsid w:val="0071375F"/>
    <w:rsid w:val="00721F91"/>
    <w:rsid w:val="00735FC6"/>
    <w:rsid w:val="0075318C"/>
    <w:rsid w:val="00792342"/>
    <w:rsid w:val="007977A8"/>
    <w:rsid w:val="007B34CB"/>
    <w:rsid w:val="007B512A"/>
    <w:rsid w:val="007C2097"/>
    <w:rsid w:val="007D6A07"/>
    <w:rsid w:val="007D6A43"/>
    <w:rsid w:val="007E5AAC"/>
    <w:rsid w:val="007F7259"/>
    <w:rsid w:val="008040A8"/>
    <w:rsid w:val="0082111C"/>
    <w:rsid w:val="008279FA"/>
    <w:rsid w:val="008359CA"/>
    <w:rsid w:val="00860E96"/>
    <w:rsid w:val="008626E7"/>
    <w:rsid w:val="00870EE7"/>
    <w:rsid w:val="008744A8"/>
    <w:rsid w:val="008863B9"/>
    <w:rsid w:val="008A45A6"/>
    <w:rsid w:val="008D3CCC"/>
    <w:rsid w:val="008F3789"/>
    <w:rsid w:val="008F686C"/>
    <w:rsid w:val="009039A4"/>
    <w:rsid w:val="009148DE"/>
    <w:rsid w:val="00941E30"/>
    <w:rsid w:val="009777D9"/>
    <w:rsid w:val="00991B88"/>
    <w:rsid w:val="009A5753"/>
    <w:rsid w:val="009A579D"/>
    <w:rsid w:val="009E3297"/>
    <w:rsid w:val="009E4ADB"/>
    <w:rsid w:val="009E531F"/>
    <w:rsid w:val="009F1324"/>
    <w:rsid w:val="009F734F"/>
    <w:rsid w:val="00A246B6"/>
    <w:rsid w:val="00A4285E"/>
    <w:rsid w:val="00A47E70"/>
    <w:rsid w:val="00A50CF0"/>
    <w:rsid w:val="00A560B6"/>
    <w:rsid w:val="00A71DA8"/>
    <w:rsid w:val="00A7671C"/>
    <w:rsid w:val="00A826BA"/>
    <w:rsid w:val="00AA2CBC"/>
    <w:rsid w:val="00AC5820"/>
    <w:rsid w:val="00AD1CD8"/>
    <w:rsid w:val="00AE716A"/>
    <w:rsid w:val="00AF2A3A"/>
    <w:rsid w:val="00AF4EE2"/>
    <w:rsid w:val="00B258BB"/>
    <w:rsid w:val="00B40598"/>
    <w:rsid w:val="00B67B97"/>
    <w:rsid w:val="00B968C8"/>
    <w:rsid w:val="00BA3EC5"/>
    <w:rsid w:val="00BA48EC"/>
    <w:rsid w:val="00BA51D9"/>
    <w:rsid w:val="00BB5DFC"/>
    <w:rsid w:val="00BD279D"/>
    <w:rsid w:val="00BD6BB8"/>
    <w:rsid w:val="00BE04AD"/>
    <w:rsid w:val="00C32D80"/>
    <w:rsid w:val="00C66BA2"/>
    <w:rsid w:val="00C70F51"/>
    <w:rsid w:val="00C870F6"/>
    <w:rsid w:val="00C95985"/>
    <w:rsid w:val="00CA2E45"/>
    <w:rsid w:val="00CB50B7"/>
    <w:rsid w:val="00CC5026"/>
    <w:rsid w:val="00CC68D0"/>
    <w:rsid w:val="00CD677E"/>
    <w:rsid w:val="00CE1A6A"/>
    <w:rsid w:val="00D03F9A"/>
    <w:rsid w:val="00D06D51"/>
    <w:rsid w:val="00D230C7"/>
    <w:rsid w:val="00D24991"/>
    <w:rsid w:val="00D4411F"/>
    <w:rsid w:val="00D50255"/>
    <w:rsid w:val="00D503D8"/>
    <w:rsid w:val="00D66520"/>
    <w:rsid w:val="00D76247"/>
    <w:rsid w:val="00D80124"/>
    <w:rsid w:val="00D84AE9"/>
    <w:rsid w:val="00D90251"/>
    <w:rsid w:val="00DB52B8"/>
    <w:rsid w:val="00DB70DF"/>
    <w:rsid w:val="00DE34CF"/>
    <w:rsid w:val="00E13F3D"/>
    <w:rsid w:val="00E200C2"/>
    <w:rsid w:val="00E34898"/>
    <w:rsid w:val="00E763FF"/>
    <w:rsid w:val="00E878D6"/>
    <w:rsid w:val="00EB09B7"/>
    <w:rsid w:val="00EB534E"/>
    <w:rsid w:val="00EE7D7C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3560F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0356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56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560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560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3560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47</cp:revision>
  <cp:lastPrinted>1900-01-01T00:00:00Z</cp:lastPrinted>
  <dcterms:created xsi:type="dcterms:W3CDTF">2023-10-27T13:10:00Z</dcterms:created>
  <dcterms:modified xsi:type="dcterms:W3CDTF">2023-11-06T10:57:00Z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