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B327E16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763FF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CD2B9D" w:rsidRPr="00CD2B9D">
        <w:rPr>
          <w:b/>
          <w:noProof/>
          <w:sz w:val="24"/>
        </w:rPr>
        <w:t>C1-239149</w:t>
      </w:r>
    </w:p>
    <w:p w14:paraId="4791E077" w14:textId="593B6020" w:rsidR="009F1324" w:rsidRDefault="00083B49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</w:t>
      </w:r>
      <w:r w:rsidR="00E763FF">
        <w:rPr>
          <w:b/>
          <w:noProof/>
          <w:sz w:val="24"/>
        </w:rPr>
        <w:t xml:space="preserve"> </w:t>
      </w:r>
      <w:r w:rsidR="00AF2A3A" w:rsidRPr="00221571">
        <w:rPr>
          <w:rFonts w:cs="Arial"/>
          <w:b/>
          <w:noProof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AFB6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D28E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40365" w:rsidR="001E41F3" w:rsidRPr="00410371" w:rsidRDefault="00245CD4" w:rsidP="00547111">
            <w:pPr>
              <w:pStyle w:val="CRCoverPage"/>
              <w:spacing w:after="0"/>
              <w:rPr>
                <w:noProof/>
              </w:rPr>
            </w:pPr>
            <w:r w:rsidRPr="00245CD4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D953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D28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FA4FB" w:rsidR="001E41F3" w:rsidRDefault="002B3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Eecs_ServiceProvisioning</w:t>
            </w:r>
            <w:proofErr w:type="spellEnd"/>
            <w:r>
              <w:t xml:space="preserve"> API: supported ACR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061FA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318A4" w:rsidR="001E41F3" w:rsidRDefault="002D28E9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0CDF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E763FF">
              <w:t>11</w:t>
            </w:r>
            <w:r>
              <w:t>-</w:t>
            </w:r>
            <w:r w:rsidR="00E763FF">
              <w:t>0</w:t>
            </w:r>
            <w:r w:rsidR="00D1111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B919F" w14:textId="0AABA0EB" w:rsidR="001E41F3" w:rsidRDefault="002B380C">
            <w:pPr>
              <w:pStyle w:val="CRCoverPage"/>
              <w:spacing w:after="0"/>
              <w:ind w:left="100"/>
            </w:pPr>
            <w:r w:rsidRPr="00960408">
              <w:t>Cardinali</w:t>
            </w:r>
            <w:r w:rsidR="00197B9A">
              <w:t>ties</w:t>
            </w:r>
            <w:r>
              <w:t xml:space="preserve"> of the attributes </w:t>
            </w:r>
            <w:r w:rsidR="00197B9A">
              <w:t>containing</w:t>
            </w:r>
            <w:r>
              <w:t xml:space="preserve"> supported ACR scenario</w:t>
            </w:r>
            <w:r w:rsidR="00197B9A">
              <w:t xml:space="preserve">s in </w:t>
            </w:r>
            <w:proofErr w:type="spellStart"/>
            <w:r w:rsidR="00197B9A" w:rsidRPr="00931880">
              <w:t>Eecs_ServiceProvisioning</w:t>
            </w:r>
            <w:proofErr w:type="spellEnd"/>
            <w:r w:rsidR="00197B9A">
              <w:t xml:space="preserve"> API data structures incorrectly indicate that either an empty array or an array with only one supported ACR scenario can be provided.</w:t>
            </w:r>
          </w:p>
          <w:p w14:paraId="708AA7DE" w14:textId="3D6D463C" w:rsidR="007D5708" w:rsidRDefault="00260FAA" w:rsidP="007D5708">
            <w:pPr>
              <w:pStyle w:val="CRCoverPage"/>
              <w:spacing w:after="0"/>
              <w:ind w:left="100"/>
            </w:pPr>
            <w:r>
              <w:t>Furthermore, when an attribute that can be modified is not included in the content of the HTTP PATCH request, this means th</w:t>
            </w:r>
            <w:r w:rsidR="00B55236">
              <w:t>e</w:t>
            </w:r>
            <w:r>
              <w:t xml:space="preserve"> value of that attribute is not changed. However description of the </w:t>
            </w:r>
            <w:proofErr w:type="spellStart"/>
            <w:r>
              <w:t>eecS</w:t>
            </w:r>
            <w:r w:rsidRPr="00646838">
              <w:t>vcContSupp</w:t>
            </w:r>
            <w:proofErr w:type="spellEnd"/>
            <w:r>
              <w:t xml:space="preserve"> attribute from the </w:t>
            </w:r>
            <w:proofErr w:type="spellStart"/>
            <w:r w:rsidRPr="009578D9">
              <w:t>ECSServProvSubscriptionPatch</w:t>
            </w:r>
            <w:proofErr w:type="spellEnd"/>
            <w:r>
              <w:t xml:space="preserve"> data type </w:t>
            </w:r>
            <w:r w:rsidR="007D5708">
              <w:t xml:space="preserve">in the table </w:t>
            </w:r>
            <w:r w:rsidR="007D5708">
              <w:rPr>
                <w:noProof/>
              </w:rPr>
              <w:t>8.1.5.2.10</w:t>
            </w:r>
            <w:r w:rsidR="007D5708">
              <w:t xml:space="preserve">-1 and in the </w:t>
            </w:r>
            <w:proofErr w:type="spellStart"/>
            <w:r w:rsidR="007D5708">
              <w:t>OpenAPI</w:t>
            </w:r>
            <w:proofErr w:type="spellEnd"/>
            <w:r w:rsidR="007D5708">
              <w:t xml:space="preserve"> file </w:t>
            </w:r>
            <w:r>
              <w:t xml:space="preserve">indicates that if this attribute is not present, then the </w:t>
            </w:r>
            <w:r w:rsidRPr="00487E87">
              <w:t xml:space="preserve">EEC </w:t>
            </w:r>
            <w:r>
              <w:t>does not support service continuity</w:t>
            </w:r>
            <w:r w:rsidR="00FC40EC">
              <w:t>.</w:t>
            </w:r>
            <w:r w:rsidR="007D5708">
              <w:t xml:space="preserve"> Also, </w:t>
            </w:r>
            <w:r w:rsidR="007D5708">
              <w:rPr>
                <w:noProof/>
              </w:rPr>
              <w:t>d</w:t>
            </w:r>
            <w:r w:rsidR="007D5708" w:rsidRPr="006D6DA1">
              <w:rPr>
                <w:noProof/>
              </w:rPr>
              <w:t xml:space="preserve">escription of the </w:t>
            </w:r>
            <w:r w:rsidR="007D5708" w:rsidRPr="006D6DA1">
              <w:rPr>
                <w:noProof/>
                <w:lang w:eastAsia="ko-KR"/>
              </w:rPr>
              <w:t>expTime</w:t>
            </w:r>
            <w:r w:rsidR="007D5708" w:rsidRPr="006D6DA1">
              <w:rPr>
                <w:noProof/>
              </w:rPr>
              <w:t xml:space="preserve"> attribute </w:t>
            </w:r>
            <w:r w:rsidR="007D5708">
              <w:t xml:space="preserve">from the </w:t>
            </w:r>
            <w:proofErr w:type="spellStart"/>
            <w:r w:rsidR="007D5708" w:rsidRPr="009578D9">
              <w:t>ECSServProvSubscriptionPatch</w:t>
            </w:r>
            <w:proofErr w:type="spellEnd"/>
            <w:r w:rsidR="007D5708">
              <w:t xml:space="preserve"> data type in the table </w:t>
            </w:r>
            <w:r w:rsidR="007D5708">
              <w:rPr>
                <w:noProof/>
              </w:rPr>
              <w:t>8.1.5.2.10</w:t>
            </w:r>
            <w:r w:rsidR="007D5708">
              <w:t>-1</w:t>
            </w:r>
            <w:r w:rsidR="007D5708" w:rsidRPr="006D6DA1">
              <w:rPr>
                <w:noProof/>
              </w:rPr>
              <w:t xml:space="preserve"> </w:t>
            </w:r>
            <w:r w:rsidR="007D5708">
              <w:rPr>
                <w:noProof/>
              </w:rPr>
              <w:t xml:space="preserve">incorrectly </w:t>
            </w:r>
            <w:r w:rsidR="007D5708" w:rsidRPr="006D6DA1">
              <w:rPr>
                <w:noProof/>
              </w:rPr>
              <w:t>indicate</w:t>
            </w:r>
            <w:r w:rsidR="007D5708">
              <w:rPr>
                <w:noProof/>
              </w:rPr>
              <w:t>s</w:t>
            </w:r>
            <w:r w:rsidR="007D5708" w:rsidRPr="006D6DA1">
              <w:rPr>
                <w:noProof/>
              </w:rPr>
              <w:t xml:space="preserve"> that if the expiration time is not present the EEC subscription never expires.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116C526B" w:rsidR="001E41F3" w:rsidRDefault="000F7E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Clauses </w:t>
            </w:r>
            <w:r>
              <w:rPr>
                <w:lang w:eastAsia="zh-CN"/>
              </w:rPr>
              <w:t xml:space="preserve">8.1.5.2.2 and 8.1.5.2.4: cardinality of the </w:t>
            </w:r>
            <w:proofErr w:type="spellStart"/>
            <w:r>
              <w:t>eecS</w:t>
            </w:r>
            <w:r w:rsidRPr="00646838">
              <w:t>vcContSupp</w:t>
            </w:r>
            <w:proofErr w:type="spellEnd"/>
            <w:r>
              <w:t xml:space="preserve"> attribute changed to </w:t>
            </w:r>
            <w:r w:rsidR="0054163C">
              <w:t>1</w:t>
            </w:r>
            <w:r>
              <w:t>..N.</w:t>
            </w:r>
          </w:p>
          <w:p w14:paraId="6F43A01E" w14:textId="0DF76B46" w:rsidR="000F7E1B" w:rsidRDefault="000F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 xml:space="preserve">8.1.5.2.9: </w:t>
            </w:r>
            <w:r>
              <w:t>c</w:t>
            </w:r>
            <w:r w:rsidRPr="00960408">
              <w:t>ardinali</w:t>
            </w:r>
            <w:r>
              <w:t xml:space="preserve">ties of the </w:t>
            </w:r>
            <w:proofErr w:type="spellStart"/>
            <w:r>
              <w:t>dnais</w:t>
            </w:r>
            <w:proofErr w:type="spellEnd"/>
            <w:r>
              <w:t xml:space="preserve"> and </w:t>
            </w:r>
            <w:proofErr w:type="spellStart"/>
            <w:r>
              <w:t>eesS</w:t>
            </w:r>
            <w:r w:rsidRPr="00646838">
              <w:t>vcContSupp</w:t>
            </w:r>
            <w:proofErr w:type="spellEnd"/>
            <w:r>
              <w:t xml:space="preserve"> attributes changed to </w:t>
            </w:r>
            <w:r w:rsidR="0054163C">
              <w:t>1</w:t>
            </w:r>
            <w:r>
              <w:t>..N.</w:t>
            </w:r>
          </w:p>
          <w:p w14:paraId="35243EBA" w14:textId="5A68642B" w:rsidR="00601244" w:rsidRDefault="000F7E1B" w:rsidP="002B38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 xml:space="preserve">8.1.5.2.10: cardinality of the </w:t>
            </w:r>
            <w:proofErr w:type="spellStart"/>
            <w:r>
              <w:t>eecS</w:t>
            </w:r>
            <w:r w:rsidRPr="00646838">
              <w:t>vcContSupp</w:t>
            </w:r>
            <w:proofErr w:type="spellEnd"/>
            <w:r>
              <w:t xml:space="preserve"> attribute changed to </w:t>
            </w:r>
            <w:r w:rsidR="0054163C">
              <w:t>1</w:t>
            </w:r>
            <w:r>
              <w:t xml:space="preserve">..N, and descriptions of the </w:t>
            </w: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  <w:r>
              <w:t xml:space="preserve"> and </w:t>
            </w:r>
            <w:proofErr w:type="spellStart"/>
            <w:r>
              <w:t>eecS</w:t>
            </w:r>
            <w:r w:rsidRPr="00646838">
              <w:t>vcContSupp</w:t>
            </w:r>
            <w:proofErr w:type="spellEnd"/>
            <w:r>
              <w:t xml:space="preserve"> attributes corrected.</w:t>
            </w:r>
          </w:p>
          <w:p w14:paraId="31C656EC" w14:textId="2025B58D" w:rsidR="000F7E1B" w:rsidRDefault="000F7E1B" w:rsidP="002B38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B.1: description of the </w:t>
            </w:r>
            <w:proofErr w:type="spellStart"/>
            <w:r>
              <w:t>eecS</w:t>
            </w:r>
            <w:r w:rsidRPr="00646838">
              <w:t>vcContSupp</w:t>
            </w:r>
            <w:proofErr w:type="spellEnd"/>
            <w:r>
              <w:t xml:space="preserve"> attribute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ADDB1" w:rsidR="001E41F3" w:rsidRDefault="00CE1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Definition of data model and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of the </w:t>
            </w:r>
            <w:proofErr w:type="spellStart"/>
            <w:r w:rsidRPr="00931880">
              <w:t>Eecs_ServiceProvisioning</w:t>
            </w:r>
            <w:proofErr w:type="spellEnd"/>
            <w:r>
              <w:t xml:space="preserve"> API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8263C" w:rsidR="001E41F3" w:rsidRDefault="00421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8.1.5.2.2, 8.1.5.2.4, 8.1.5.2.9, 8.1.5.2.10</w:t>
            </w:r>
            <w:r w:rsidR="000F7E1B">
              <w:rPr>
                <w:lang w:eastAsia="zh-CN"/>
              </w:rPr>
              <w:t>, B</w:t>
            </w:r>
            <w:r w:rsidR="00154286">
              <w:rPr>
                <w:lang w:eastAsia="zh-CN"/>
              </w:rPr>
              <w:t>.</w:t>
            </w:r>
            <w:r w:rsidR="000F7E1B">
              <w:rPr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09B918" w:rsidR="001E41F3" w:rsidRDefault="00B61202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</w:t>
            </w:r>
            <w:r w:rsidR="00197B9A" w:rsidRPr="00A75CBA">
              <w:rPr>
                <w:bCs/>
              </w:rPr>
              <w:t xml:space="preserve">the </w:t>
            </w:r>
            <w:proofErr w:type="spellStart"/>
            <w:r w:rsidR="00197B9A" w:rsidRPr="00A75CBA">
              <w:rPr>
                <w:bCs/>
              </w:rPr>
              <w:t>OpenAPI</w:t>
            </w:r>
            <w:proofErr w:type="spellEnd"/>
            <w:r w:rsidR="00197B9A" w:rsidRPr="00A75CBA">
              <w:rPr>
                <w:bCs/>
              </w:rPr>
              <w:t xml:space="preserve"> file</w:t>
            </w:r>
            <w:r w:rsidR="00197B9A">
              <w:rPr>
                <w:bCs/>
              </w:rPr>
              <w:t xml:space="preserve"> of the </w:t>
            </w:r>
            <w:proofErr w:type="spellStart"/>
            <w:r w:rsidR="00197B9A" w:rsidRPr="00931880">
              <w:t>Eecs_ServiceProvisioning</w:t>
            </w:r>
            <w:proofErr w:type="spellEnd"/>
            <w:r w:rsidR="00197B9A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94D01B" w14:textId="77777777" w:rsidR="002B380C" w:rsidRDefault="002B380C" w:rsidP="002B380C">
      <w:pPr>
        <w:pStyle w:val="Heading5"/>
        <w:rPr>
          <w:lang w:eastAsia="zh-CN"/>
        </w:rPr>
      </w:pPr>
      <w:bookmarkStart w:id="1" w:name="_Toc101529477"/>
      <w:bookmarkStart w:id="2" w:name="_Toc114864311"/>
      <w:bookmarkStart w:id="3" w:name="_Toc143871462"/>
      <w:bookmarkStart w:id="4" w:name="_Toc144134958"/>
      <w:bookmarkStart w:id="5" w:name="_Toc144220237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1"/>
      <w:bookmarkEnd w:id="2"/>
      <w:bookmarkEnd w:id="3"/>
      <w:bookmarkEnd w:id="4"/>
      <w:bookmarkEnd w:id="5"/>
      <w:proofErr w:type="spellEnd"/>
    </w:p>
    <w:p w14:paraId="06006D1C" w14:textId="77777777" w:rsidR="002B380C" w:rsidRDefault="002B380C" w:rsidP="002B380C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2B380C" w14:paraId="784D0CC9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681B8" w14:textId="77777777" w:rsidR="002B380C" w:rsidRDefault="002B380C" w:rsidP="005C67C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B52AC" w14:textId="77777777" w:rsidR="002B380C" w:rsidRDefault="002B380C" w:rsidP="005C67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F80BB" w14:textId="77777777" w:rsidR="002B380C" w:rsidRDefault="002B380C" w:rsidP="005C67C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A3D28" w14:textId="77777777" w:rsidR="002B380C" w:rsidRPr="00960408" w:rsidRDefault="002B380C" w:rsidP="005C67C6">
            <w:pPr>
              <w:pStyle w:val="TAH"/>
            </w:pPr>
            <w:r w:rsidRPr="0096040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8FC5A" w14:textId="77777777" w:rsidR="002B380C" w:rsidRPr="005C44CA" w:rsidRDefault="002B380C" w:rsidP="005C67C6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5D3D9" w14:textId="77777777" w:rsidR="002B380C" w:rsidRDefault="002B380C" w:rsidP="005C67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B380C" w14:paraId="0239271F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CDF" w14:textId="77777777" w:rsidR="002B380C" w:rsidRDefault="002B380C" w:rsidP="005C67C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89C" w14:textId="77777777" w:rsidR="002B380C" w:rsidRDefault="002B380C" w:rsidP="005C67C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5B18" w14:textId="77777777" w:rsidR="002B380C" w:rsidRDefault="002B380C" w:rsidP="005C67C6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A10" w14:textId="77777777" w:rsidR="002B380C" w:rsidRDefault="002B380C" w:rsidP="005C67C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98E" w14:textId="77777777" w:rsidR="002B380C" w:rsidRPr="0016361A" w:rsidRDefault="002B380C" w:rsidP="005C67C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7C16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3BA2AD28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7C8B" w14:textId="77777777" w:rsidR="002B380C" w:rsidRDefault="002B380C" w:rsidP="005C67C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7C1" w14:textId="77777777" w:rsidR="002B380C" w:rsidRDefault="002B380C" w:rsidP="005C67C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6C4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DB1F" w14:textId="77777777" w:rsidR="002B380C" w:rsidRDefault="002B380C" w:rsidP="005C67C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003" w14:textId="77777777" w:rsidR="002B380C" w:rsidRPr="00366EFF" w:rsidRDefault="002B380C" w:rsidP="005C67C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E36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141B3BBC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291" w14:textId="77777777" w:rsidR="002B380C" w:rsidRDefault="002B380C" w:rsidP="005C67C6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91D" w14:textId="77777777" w:rsidR="002B380C" w:rsidRDefault="002B380C" w:rsidP="005C67C6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1DE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D71" w14:textId="77777777" w:rsidR="002B380C" w:rsidRDefault="002B380C" w:rsidP="005C67C6">
            <w:pPr>
              <w:pStyle w:val="TAL"/>
            </w:pPr>
            <w:r w:rsidRPr="00646838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FF0" w14:textId="77777777" w:rsidR="002B380C" w:rsidRPr="0016361A" w:rsidRDefault="002B380C" w:rsidP="005C67C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CDC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4D442437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5FC7" w14:textId="77777777" w:rsidR="002B380C" w:rsidRDefault="002B380C" w:rsidP="005C67C6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563E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997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7371" w14:textId="769A67E2" w:rsidR="002B380C" w:rsidRDefault="0054163C" w:rsidP="005C67C6">
            <w:pPr>
              <w:pStyle w:val="TAL"/>
            </w:pPr>
            <w:ins w:id="6" w:author="Ericsson n bNovember-meet" w:date="2023-10-30T09:36:00Z">
              <w:r w:rsidRPr="00646838">
                <w:t>1..N</w:t>
              </w:r>
            </w:ins>
            <w:del w:id="7" w:author="Ericsson n bNovember-meet" w:date="2023-10-30T09:36:00Z">
              <w:r w:rsidR="002B380C" w:rsidRPr="00646838" w:rsidDel="0054163C">
                <w:delText>0..1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ADF" w14:textId="77777777" w:rsidR="002B380C" w:rsidRPr="0016361A" w:rsidRDefault="002B380C" w:rsidP="005C67C6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582A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7A5F46EE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D78" w14:textId="77777777" w:rsidR="002B380C" w:rsidRDefault="002B380C" w:rsidP="005C67C6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61D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1859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B2A" w14:textId="77777777" w:rsidR="002B380C" w:rsidRDefault="002B380C" w:rsidP="005C67C6">
            <w:pPr>
              <w:pStyle w:val="TAL"/>
            </w:pPr>
            <w: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569" w14:textId="77777777" w:rsidR="002B380C" w:rsidRPr="0016361A" w:rsidRDefault="002B380C" w:rsidP="005C67C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3E1A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4F13FF17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1059" w14:textId="77777777" w:rsidR="002B380C" w:rsidRDefault="002B380C" w:rsidP="005C67C6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F1C9" w14:textId="77777777" w:rsidR="002B380C" w:rsidRDefault="002B380C" w:rsidP="005C67C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27C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06B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59A" w14:textId="77777777" w:rsidR="002B380C" w:rsidRDefault="002B380C" w:rsidP="005C67C6">
            <w:pPr>
              <w:pStyle w:val="TAL"/>
            </w:pPr>
            <w:r>
              <w:t>Represents location information of the UE.</w:t>
            </w:r>
          </w:p>
          <w:p w14:paraId="46247FA5" w14:textId="77777777" w:rsidR="002B380C" w:rsidRPr="00317891" w:rsidRDefault="002B380C" w:rsidP="005C67C6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999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:rsidRPr="008329D7" w14:paraId="73653836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B26" w14:textId="77777777" w:rsidR="002B380C" w:rsidRPr="008329D7" w:rsidRDefault="002B380C" w:rsidP="005C67C6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548" w14:textId="77777777" w:rsidR="002B380C" w:rsidRPr="008329D7" w:rsidRDefault="002B380C" w:rsidP="005C67C6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BB41" w14:textId="77777777" w:rsidR="002B380C" w:rsidRPr="008329D7" w:rsidRDefault="002B380C" w:rsidP="005C67C6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5E5" w14:textId="77777777" w:rsidR="002B380C" w:rsidRPr="008329D7" w:rsidRDefault="002B380C" w:rsidP="005C67C6">
            <w:pPr>
              <w:pStyle w:val="TAL"/>
            </w:pPr>
            <w:r w:rsidRPr="008329D7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59D" w14:textId="77777777" w:rsidR="002B380C" w:rsidRPr="008329D7" w:rsidRDefault="002B380C" w:rsidP="005C67C6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8F5" w14:textId="77777777" w:rsidR="002B380C" w:rsidRPr="008329D7" w:rsidRDefault="002B380C" w:rsidP="005C67C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2B380C" w14:paraId="4130CD54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C14" w14:textId="77777777" w:rsidR="002B380C" w:rsidRDefault="002B380C" w:rsidP="005C67C6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FA6E" w14:textId="77777777" w:rsidR="002B380C" w:rsidRDefault="002B380C" w:rsidP="005C67C6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C86" w14:textId="77777777" w:rsidR="002B380C" w:rsidRDefault="002B380C" w:rsidP="005C67C6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CFF" w14:textId="77777777" w:rsidR="002B380C" w:rsidRDefault="002B380C" w:rsidP="005C67C6">
            <w:pPr>
              <w:pStyle w:val="TAL"/>
            </w:pPr>
            <w:r w:rsidRPr="00C0337D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4F2" w14:textId="77777777" w:rsidR="002B380C" w:rsidRPr="00C0337D" w:rsidRDefault="002B380C" w:rsidP="005C67C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5968FE61" w14:textId="77777777" w:rsidR="002B380C" w:rsidRDefault="002B380C" w:rsidP="005C67C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09B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41F340" w14:textId="77777777" w:rsidR="002B380C" w:rsidRDefault="002B380C" w:rsidP="002B380C">
      <w:pPr>
        <w:rPr>
          <w:lang w:eastAsia="zh-CN"/>
        </w:rPr>
      </w:pPr>
    </w:p>
    <w:p w14:paraId="3F0E9231" w14:textId="60D66CC9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F013D7" w14:textId="77777777" w:rsidR="002B380C" w:rsidRDefault="002B380C" w:rsidP="002B380C">
      <w:pPr>
        <w:pStyle w:val="Heading5"/>
        <w:rPr>
          <w:lang w:eastAsia="zh-CN"/>
        </w:rPr>
      </w:pPr>
      <w:bookmarkStart w:id="8" w:name="_Toc70160835"/>
      <w:bookmarkStart w:id="9" w:name="_Toc101529479"/>
      <w:bookmarkStart w:id="10" w:name="_Toc114864313"/>
      <w:bookmarkStart w:id="11" w:name="_Toc143871464"/>
      <w:bookmarkStart w:id="12" w:name="_Toc144134960"/>
      <w:bookmarkStart w:id="13" w:name="_Toc144220239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8"/>
      <w:proofErr w:type="spellStart"/>
      <w:r>
        <w:t>ECSServProvSubscription</w:t>
      </w:r>
      <w:bookmarkEnd w:id="9"/>
      <w:bookmarkEnd w:id="10"/>
      <w:bookmarkEnd w:id="11"/>
      <w:bookmarkEnd w:id="12"/>
      <w:bookmarkEnd w:id="13"/>
      <w:proofErr w:type="spellEnd"/>
    </w:p>
    <w:p w14:paraId="7935E875" w14:textId="77777777" w:rsidR="002B380C" w:rsidRDefault="002B380C" w:rsidP="002B380C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2B380C" w14:paraId="3D8431FD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3CA0A" w14:textId="77777777" w:rsidR="002B380C" w:rsidRDefault="002B380C" w:rsidP="005C67C6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AD17" w14:textId="77777777" w:rsidR="002B380C" w:rsidRDefault="002B380C" w:rsidP="005C67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EFB76" w14:textId="77777777" w:rsidR="002B380C" w:rsidRDefault="002B380C" w:rsidP="005C67C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1A8DF" w14:textId="77777777" w:rsidR="002B380C" w:rsidRPr="00960408" w:rsidRDefault="002B380C" w:rsidP="005C67C6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84609" w14:textId="77777777" w:rsidR="002B380C" w:rsidRPr="005C44CA" w:rsidRDefault="002B380C" w:rsidP="005C67C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384A3" w14:textId="77777777" w:rsidR="002B380C" w:rsidRDefault="002B380C" w:rsidP="005C67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B380C" w14:paraId="01E5EC11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969" w14:textId="77777777" w:rsidR="002B380C" w:rsidRDefault="002B380C" w:rsidP="005C67C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418" w14:textId="77777777" w:rsidR="002B380C" w:rsidRDefault="002B380C" w:rsidP="005C67C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A57" w14:textId="77777777" w:rsidR="002B380C" w:rsidRDefault="002B380C" w:rsidP="005C67C6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B8E" w14:textId="77777777" w:rsidR="002B380C" w:rsidRDefault="002B380C" w:rsidP="005C67C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2928" w14:textId="77777777" w:rsidR="002B380C" w:rsidRPr="0016361A" w:rsidRDefault="002B380C" w:rsidP="005C67C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3D1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2315119D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F20F" w14:textId="77777777" w:rsidR="002B380C" w:rsidRDefault="002B380C" w:rsidP="005C67C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17E6" w14:textId="77777777" w:rsidR="002B380C" w:rsidRDefault="002B380C" w:rsidP="005C67C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9312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C13" w14:textId="77777777" w:rsidR="002B380C" w:rsidRDefault="002B380C" w:rsidP="005C67C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123" w14:textId="77777777" w:rsidR="002B380C" w:rsidRPr="00366EFF" w:rsidRDefault="002B380C" w:rsidP="005C67C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57C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48EC2D8B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6629" w14:textId="77777777" w:rsidR="002B380C" w:rsidRDefault="002B380C" w:rsidP="005C67C6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098" w14:textId="77777777" w:rsidR="002B380C" w:rsidRDefault="002B380C" w:rsidP="005C67C6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7B4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583" w14:textId="77777777" w:rsidR="002B380C" w:rsidRDefault="002B380C" w:rsidP="005C67C6">
            <w:pPr>
              <w:pStyle w:val="TAL"/>
            </w:pPr>
            <w:r w:rsidRPr="00646838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6102" w14:textId="77777777" w:rsidR="002B380C" w:rsidRPr="0016361A" w:rsidRDefault="002B380C" w:rsidP="005C67C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FF5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456E26C0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0AC9" w14:textId="77777777" w:rsidR="002B380C" w:rsidRDefault="002B380C" w:rsidP="005C67C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9F8" w14:textId="77777777" w:rsidR="002B380C" w:rsidRDefault="002B380C" w:rsidP="005C67C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D45F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F99C" w14:textId="77777777" w:rsidR="002B380C" w:rsidRDefault="002B380C" w:rsidP="005C67C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98E3" w14:textId="77777777" w:rsidR="002B380C" w:rsidRDefault="002B380C" w:rsidP="005C67C6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D51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091D9460" w14:textId="77777777" w:rsidTr="005C67C6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400" w14:textId="77777777" w:rsidR="002B380C" w:rsidRDefault="002B380C" w:rsidP="005C67C6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1C14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16F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D99" w14:textId="5BCC5695" w:rsidR="002B380C" w:rsidRDefault="0054163C" w:rsidP="005C67C6">
            <w:pPr>
              <w:pStyle w:val="TAL"/>
            </w:pPr>
            <w:ins w:id="14" w:author="Ericsson n bNovember-meet" w:date="2023-10-30T09:36:00Z">
              <w:r w:rsidRPr="00646838">
                <w:t>1..N</w:t>
              </w:r>
            </w:ins>
            <w:del w:id="15" w:author="Ericsson n bNovember-meet" w:date="2023-10-30T09:36:00Z">
              <w:r w:rsidR="002B380C" w:rsidRPr="00646838" w:rsidDel="0054163C">
                <w:delText>0..1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8BF" w14:textId="77777777" w:rsidR="002B380C" w:rsidRPr="0016361A" w:rsidRDefault="002B380C" w:rsidP="005C67C6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547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71E412B8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BDA" w14:textId="77777777" w:rsidR="002B380C" w:rsidRDefault="002B380C" w:rsidP="005C67C6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4964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5BB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A00F" w14:textId="77777777" w:rsidR="002B380C" w:rsidRDefault="002B380C" w:rsidP="005C67C6">
            <w:pPr>
              <w:pStyle w:val="TAL"/>
            </w:pPr>
            <w:r>
              <w:t>0..N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34C" w14:textId="77777777" w:rsidR="002B380C" w:rsidRPr="0016361A" w:rsidRDefault="002B380C" w:rsidP="005C67C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7E7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41A237D9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9D3" w14:textId="77777777" w:rsidR="002B380C" w:rsidRDefault="002B380C" w:rsidP="005C67C6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C98" w14:textId="77777777" w:rsidR="002B380C" w:rsidRDefault="002B380C" w:rsidP="005C67C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6DFF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41E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CA1" w14:textId="77777777" w:rsidR="002B380C" w:rsidRDefault="002B380C" w:rsidP="005C67C6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6AC96C23" w14:textId="77777777" w:rsidR="002B380C" w:rsidRPr="0016361A" w:rsidRDefault="002B380C" w:rsidP="005C67C6">
            <w:pPr>
              <w:pStyle w:val="TAL"/>
            </w:pPr>
            <w:r>
              <w:t>(NOTE</w:t>
            </w:r>
            <w:r w:rsidRPr="0004558B">
              <w:t> </w:t>
            </w:r>
            <w:r>
              <w:t>2).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7C6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70FC1EC5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4F69" w14:textId="77777777" w:rsidR="002B380C" w:rsidRDefault="002B380C" w:rsidP="005C67C6">
            <w:pPr>
              <w:pStyle w:val="TAL"/>
            </w:pPr>
            <w:r>
              <w:t>requestTestNotification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EE1" w14:textId="77777777" w:rsidR="002B380C" w:rsidRDefault="002B380C" w:rsidP="005C67C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45E5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02E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6A5" w14:textId="77777777" w:rsidR="002B380C" w:rsidRPr="0016361A" w:rsidRDefault="002B380C" w:rsidP="005C67C6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AED" w14:textId="77777777" w:rsidR="002B380C" w:rsidRDefault="002B380C" w:rsidP="005C67C6">
            <w:pPr>
              <w:pStyle w:val="TAL"/>
            </w:pPr>
            <w:r>
              <w:t>Notification_test_event</w:t>
            </w:r>
          </w:p>
        </w:tc>
      </w:tr>
      <w:tr w:rsidR="002B380C" w14:paraId="1C19474E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242" w14:textId="77777777" w:rsidR="002B380C" w:rsidRDefault="002B380C" w:rsidP="005C67C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6AB" w14:textId="77777777" w:rsidR="002B380C" w:rsidRDefault="002B380C" w:rsidP="005C67C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36F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74B2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CCAB" w14:textId="77777777" w:rsidR="002B380C" w:rsidRPr="0016361A" w:rsidRDefault="002B380C" w:rsidP="005C67C6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D90" w14:textId="77777777" w:rsidR="002B380C" w:rsidRDefault="002B380C" w:rsidP="005C67C6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2B380C" w:rsidRPr="008329D7" w14:paraId="5D976673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496" w14:textId="77777777" w:rsidR="002B380C" w:rsidRPr="008329D7" w:rsidRDefault="002B380C" w:rsidP="005C67C6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0947" w14:textId="77777777" w:rsidR="002B380C" w:rsidRPr="008329D7" w:rsidRDefault="002B380C" w:rsidP="005C67C6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7C5" w14:textId="77777777" w:rsidR="002B380C" w:rsidRPr="008329D7" w:rsidRDefault="002B380C" w:rsidP="005C67C6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546" w14:textId="77777777" w:rsidR="002B380C" w:rsidRPr="008329D7" w:rsidRDefault="002B380C" w:rsidP="005C67C6">
            <w:pPr>
              <w:pStyle w:val="TAL"/>
            </w:pPr>
            <w:r w:rsidRPr="008329D7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DEC" w14:textId="77777777" w:rsidR="002B380C" w:rsidRPr="008329D7" w:rsidRDefault="002B380C" w:rsidP="005C67C6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B5C" w14:textId="77777777" w:rsidR="002B380C" w:rsidRPr="008329D7" w:rsidRDefault="002B380C" w:rsidP="005C67C6">
            <w:pPr>
              <w:pStyle w:val="TAL"/>
            </w:pPr>
            <w:r w:rsidRPr="008329D7">
              <w:t>EdgeApp_2</w:t>
            </w:r>
          </w:p>
        </w:tc>
      </w:tr>
      <w:tr w:rsidR="002B380C" w:rsidRPr="008329D7" w14:paraId="234AB3F5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7B3" w14:textId="77777777" w:rsidR="002B380C" w:rsidRPr="008329D7" w:rsidRDefault="002B380C" w:rsidP="005C67C6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369" w14:textId="77777777" w:rsidR="002B380C" w:rsidRPr="008329D7" w:rsidRDefault="002B380C" w:rsidP="005C67C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04A1" w14:textId="77777777" w:rsidR="002B380C" w:rsidRPr="008329D7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5408" w14:textId="77777777" w:rsidR="002B380C" w:rsidRPr="008329D7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B95" w14:textId="77777777" w:rsidR="002B380C" w:rsidRDefault="002B380C" w:rsidP="005C67C6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4F310134" w14:textId="77777777" w:rsidR="002B380C" w:rsidRPr="0060322C" w:rsidRDefault="002B380C" w:rsidP="005C67C6">
            <w:pPr>
              <w:pStyle w:val="TAL"/>
            </w:pPr>
          </w:p>
          <w:p w14:paraId="26080C12" w14:textId="77777777" w:rsidR="002B380C" w:rsidRPr="0060322C" w:rsidRDefault="002B380C" w:rsidP="005C67C6">
            <w:pPr>
              <w:pStyle w:val="TAL"/>
            </w:pPr>
            <w:r w:rsidRPr="0060322C">
              <w:t xml:space="preserve">"false"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1DC3E2C3" w14:textId="77777777" w:rsidR="002B380C" w:rsidRDefault="002B380C" w:rsidP="005C67C6">
            <w:pPr>
              <w:pStyle w:val="TAL"/>
            </w:pPr>
            <w:r w:rsidRPr="0060322C">
              <w:t xml:space="preserve">"true": the </w:t>
            </w:r>
            <w:r>
              <w:t>EEC requires triggers</w:t>
            </w:r>
            <w:r w:rsidRPr="0060322C">
              <w:t>.</w:t>
            </w:r>
          </w:p>
          <w:p w14:paraId="7EDF0C9B" w14:textId="77777777" w:rsidR="002B380C" w:rsidRDefault="002B380C" w:rsidP="005C67C6">
            <w:pPr>
              <w:pStyle w:val="TAL"/>
            </w:pPr>
          </w:p>
          <w:p w14:paraId="4DF3983C" w14:textId="77777777" w:rsidR="002B380C" w:rsidRPr="008329D7" w:rsidRDefault="002B380C" w:rsidP="005C67C6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E71" w14:textId="77777777" w:rsidR="002B380C" w:rsidRPr="008329D7" w:rsidRDefault="002B380C" w:rsidP="005C67C6">
            <w:pPr>
              <w:pStyle w:val="TAL"/>
            </w:pPr>
            <w:r w:rsidRPr="00AC4E0B">
              <w:t>EdgeApp_2</w:t>
            </w:r>
          </w:p>
        </w:tc>
      </w:tr>
      <w:tr w:rsidR="002B380C" w14:paraId="1DDABD78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8C9C" w14:textId="77777777" w:rsidR="002B380C" w:rsidRDefault="002B380C" w:rsidP="005C67C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E8A" w14:textId="77777777" w:rsidR="002B380C" w:rsidRDefault="002B380C" w:rsidP="005C67C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1DF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F467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CB1" w14:textId="77777777" w:rsidR="002B380C" w:rsidRDefault="002B380C" w:rsidP="005C67C6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723DF401" w14:textId="77777777" w:rsidR="002B380C" w:rsidRDefault="002B380C" w:rsidP="005C67C6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4DC6C52C" w14:textId="77777777" w:rsidR="002B380C" w:rsidRPr="0016361A" w:rsidRDefault="002B380C" w:rsidP="005C67C6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7BC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0493FF5A" w14:textId="77777777" w:rsidTr="005C67C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3B9" w14:textId="77777777" w:rsidR="002B380C" w:rsidRDefault="002B380C" w:rsidP="005C67C6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73CFC3B5" w14:textId="77777777" w:rsidR="002B380C" w:rsidRPr="00376DD0" w:rsidRDefault="002B380C" w:rsidP="005C67C6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</w:p>
        </w:tc>
      </w:tr>
    </w:tbl>
    <w:p w14:paraId="3CB7D844" w14:textId="77777777" w:rsidR="002B380C" w:rsidRDefault="002B380C" w:rsidP="002B380C">
      <w:pPr>
        <w:rPr>
          <w:lang w:eastAsia="zh-CN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394B30" w14:textId="77777777" w:rsidR="002B380C" w:rsidRDefault="002B380C" w:rsidP="002B380C">
      <w:pPr>
        <w:pStyle w:val="Heading5"/>
        <w:rPr>
          <w:lang w:eastAsia="ko-KR"/>
        </w:rPr>
      </w:pPr>
      <w:bookmarkStart w:id="16" w:name="_Toc101529484"/>
      <w:bookmarkStart w:id="17" w:name="_Toc114864318"/>
      <w:bookmarkStart w:id="18" w:name="_Toc143871469"/>
      <w:bookmarkStart w:id="19" w:name="_Toc144134965"/>
      <w:bookmarkStart w:id="20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16"/>
      <w:bookmarkEnd w:id="17"/>
      <w:bookmarkEnd w:id="18"/>
      <w:bookmarkEnd w:id="19"/>
      <w:bookmarkEnd w:id="20"/>
      <w:proofErr w:type="spellEnd"/>
    </w:p>
    <w:p w14:paraId="66064328" w14:textId="77777777" w:rsidR="002B380C" w:rsidRDefault="002B380C" w:rsidP="002B380C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2B380C" w14:paraId="545B52BD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B43C1" w14:textId="77777777" w:rsidR="002B380C" w:rsidRDefault="002B380C" w:rsidP="005C67C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2FE01" w14:textId="77777777" w:rsidR="002B380C" w:rsidRDefault="002B380C" w:rsidP="005C67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763BA" w14:textId="77777777" w:rsidR="002B380C" w:rsidRDefault="002B380C" w:rsidP="005C67C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97B0" w14:textId="77777777" w:rsidR="002B380C" w:rsidRPr="00960408" w:rsidRDefault="002B380C" w:rsidP="005C67C6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CE87F" w14:textId="77777777" w:rsidR="002B380C" w:rsidRPr="005C44CA" w:rsidRDefault="002B380C" w:rsidP="005C67C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01466" w14:textId="77777777" w:rsidR="002B380C" w:rsidRDefault="002B380C" w:rsidP="005C67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B380C" w14:paraId="16C468A9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3A7" w14:textId="77777777" w:rsidR="002B380C" w:rsidRDefault="002B380C" w:rsidP="005C67C6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2315" w14:textId="77777777" w:rsidR="002B380C" w:rsidRDefault="002B380C" w:rsidP="005C67C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F87" w14:textId="77777777" w:rsidR="002B380C" w:rsidRDefault="002B380C" w:rsidP="005C67C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466" w14:textId="77777777" w:rsidR="002B380C" w:rsidRDefault="002B380C" w:rsidP="005C67C6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1554" w14:textId="77777777" w:rsidR="002B380C" w:rsidRPr="0016361A" w:rsidRDefault="002B380C" w:rsidP="005C67C6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ACD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4C8E4582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B3D" w14:textId="77777777" w:rsidR="002B380C" w:rsidRDefault="002B380C" w:rsidP="005C67C6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D59" w14:textId="77777777" w:rsidR="002B380C" w:rsidRPr="001D2CEF" w:rsidRDefault="002B380C" w:rsidP="005C67C6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DCEC" w14:textId="77777777" w:rsidR="002B380C" w:rsidRDefault="002B380C" w:rsidP="005C67C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F69" w14:textId="77777777" w:rsidR="002B380C" w:rsidRDefault="002B380C" w:rsidP="005C67C6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BA5" w14:textId="77777777" w:rsidR="002B380C" w:rsidRPr="001D2CEF" w:rsidRDefault="002B380C" w:rsidP="005C67C6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5D04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3F3E5A1A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6B04" w14:textId="77777777" w:rsidR="002B380C" w:rsidRDefault="002B380C" w:rsidP="005C67C6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234F" w14:textId="77777777" w:rsidR="002B380C" w:rsidRDefault="002B380C" w:rsidP="005C67C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8A01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F51" w14:textId="77777777" w:rsidR="002B380C" w:rsidRDefault="002B380C" w:rsidP="005C67C6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FEF" w14:textId="77777777" w:rsidR="002B380C" w:rsidRPr="0016361A" w:rsidRDefault="002B380C" w:rsidP="005C67C6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E91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2B57DE2F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C57" w14:textId="77777777" w:rsidR="002B380C" w:rsidRDefault="002B380C" w:rsidP="005C67C6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7BA" w14:textId="77777777" w:rsidR="002B380C" w:rsidRDefault="002B380C" w:rsidP="005C67C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768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CA5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3F2" w14:textId="77777777" w:rsidR="002B380C" w:rsidRPr="0016361A" w:rsidRDefault="002B380C" w:rsidP="005C67C6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1C3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5DF875F5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6A78" w14:textId="77777777" w:rsidR="002B380C" w:rsidRDefault="002B380C" w:rsidP="005C67C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CAD" w14:textId="77777777" w:rsidR="002B380C" w:rsidRDefault="002B380C" w:rsidP="005C67C6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45F2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A5F" w14:textId="77777777" w:rsidR="002B380C" w:rsidRDefault="002B380C" w:rsidP="005C67C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6F7" w14:textId="77777777" w:rsidR="002B380C" w:rsidRPr="0016361A" w:rsidRDefault="002B380C" w:rsidP="005C67C6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D4D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0D1DC4CC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0AE" w14:textId="77777777" w:rsidR="002B380C" w:rsidRDefault="002B380C" w:rsidP="005C67C6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388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DD2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CF7" w14:textId="162D6DE8" w:rsidR="002B380C" w:rsidRDefault="0054163C" w:rsidP="005C67C6">
            <w:pPr>
              <w:pStyle w:val="TAL"/>
            </w:pPr>
            <w:ins w:id="21" w:author="Ericsson n bNovember-meet" w:date="2023-10-30T09:36:00Z">
              <w:r w:rsidRPr="00646838">
                <w:t>1..N</w:t>
              </w:r>
            </w:ins>
            <w:del w:id="22" w:author="Ericsson n bNovember-meet" w:date="2023-10-30T09:36:00Z">
              <w:r w:rsidR="002B380C" w:rsidDel="0054163C"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5B1B" w14:textId="77777777" w:rsidR="002B380C" w:rsidRDefault="002B380C" w:rsidP="005C67C6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D987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28449DE2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4CA" w14:textId="77777777" w:rsidR="002B380C" w:rsidRDefault="002B380C" w:rsidP="005C67C6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970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48A4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E8D" w14:textId="16C61D02" w:rsidR="002B380C" w:rsidRDefault="0054163C" w:rsidP="005C67C6">
            <w:pPr>
              <w:pStyle w:val="TAL"/>
            </w:pPr>
            <w:ins w:id="23" w:author="Ericsson n bNovember-meet" w:date="2023-10-30T09:36:00Z">
              <w:r w:rsidRPr="00646838">
                <w:t>1..N</w:t>
              </w:r>
            </w:ins>
            <w:del w:id="24" w:author="Ericsson n bNovember-meet" w:date="2023-10-30T09:36:00Z">
              <w:r w:rsidR="002B380C" w:rsidRPr="00646838" w:rsidDel="0054163C"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48B" w14:textId="77777777" w:rsidR="002B380C" w:rsidRDefault="002B380C" w:rsidP="005C67C6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2EF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70F8EAE4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F85" w14:textId="77777777" w:rsidR="002B380C" w:rsidRDefault="002B380C" w:rsidP="005C67C6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A8E7" w14:textId="77777777" w:rsidR="002B380C" w:rsidRPr="00646838" w:rsidRDefault="002B380C" w:rsidP="005C67C6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7BDC" w14:textId="77777777" w:rsidR="002B380C" w:rsidRPr="00646838" w:rsidRDefault="002B380C" w:rsidP="005C67C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DE0" w14:textId="77777777" w:rsidR="002B380C" w:rsidRPr="00646838" w:rsidRDefault="002B380C" w:rsidP="005C67C6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3E2" w14:textId="77777777" w:rsidR="002B380C" w:rsidRPr="00646838" w:rsidRDefault="002B380C" w:rsidP="005C67C6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FD9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:rsidRPr="0043677C" w14:paraId="2668650E" w14:textId="77777777" w:rsidTr="005C67C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27FA" w14:textId="77777777" w:rsidR="002B380C" w:rsidRPr="0043677C" w:rsidRDefault="002B380C" w:rsidP="005C67C6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659" w14:textId="77777777" w:rsidR="002B380C" w:rsidRPr="0043677C" w:rsidRDefault="002B380C" w:rsidP="005C67C6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479" w14:textId="77777777" w:rsidR="002B380C" w:rsidRPr="0043677C" w:rsidRDefault="002B380C" w:rsidP="005C67C6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C04" w14:textId="77777777" w:rsidR="002B380C" w:rsidRPr="0043677C" w:rsidRDefault="002B380C" w:rsidP="005C67C6">
            <w:pPr>
              <w:pStyle w:val="TAL"/>
            </w:pPr>
            <w:r w:rsidRPr="0043677C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8EC" w14:textId="77777777" w:rsidR="002B380C" w:rsidRPr="0043677C" w:rsidRDefault="002B380C" w:rsidP="005C67C6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CE9" w14:textId="77777777" w:rsidR="002B380C" w:rsidRPr="0043677C" w:rsidRDefault="002B380C" w:rsidP="005C67C6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</w:tbl>
    <w:p w14:paraId="0DF99ED5" w14:textId="77777777" w:rsidR="002B380C" w:rsidRDefault="002B380C" w:rsidP="002B380C">
      <w:pPr>
        <w:rPr>
          <w:lang w:eastAsia="ko-KR"/>
        </w:rPr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4293A8" w14:textId="77777777" w:rsidR="002B380C" w:rsidRDefault="002B380C" w:rsidP="002B380C">
      <w:pPr>
        <w:pStyle w:val="Heading5"/>
        <w:rPr>
          <w:lang w:eastAsia="zh-CN"/>
        </w:rPr>
      </w:pPr>
      <w:bookmarkStart w:id="25" w:name="_Toc101529485"/>
      <w:bookmarkStart w:id="26" w:name="_Toc114864319"/>
      <w:bookmarkStart w:id="27" w:name="_Toc143871470"/>
      <w:bookmarkStart w:id="28" w:name="_Toc144134966"/>
      <w:bookmarkStart w:id="29" w:name="_Toc144220245"/>
      <w:r>
        <w:rPr>
          <w:lang w:eastAsia="zh-CN"/>
        </w:rPr>
        <w:t>8.1.5.2.10</w:t>
      </w:r>
      <w:r>
        <w:rPr>
          <w:lang w:eastAsia="zh-CN"/>
        </w:rPr>
        <w:tab/>
        <w:t xml:space="preserve">Type: </w:t>
      </w:r>
      <w:proofErr w:type="spellStart"/>
      <w:r w:rsidRPr="009578D9">
        <w:t>ECSServProvSubscriptionPatch</w:t>
      </w:r>
      <w:bookmarkEnd w:id="25"/>
      <w:bookmarkEnd w:id="26"/>
      <w:bookmarkEnd w:id="27"/>
      <w:bookmarkEnd w:id="28"/>
      <w:bookmarkEnd w:id="29"/>
      <w:proofErr w:type="spellEnd"/>
    </w:p>
    <w:p w14:paraId="5327774F" w14:textId="77777777" w:rsidR="002B380C" w:rsidRDefault="002B380C" w:rsidP="002B380C">
      <w:pPr>
        <w:pStyle w:val="TH"/>
      </w:pPr>
      <w:r>
        <w:rPr>
          <w:noProof/>
        </w:rPr>
        <w:t>Table 8.1.5.2.10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9578D9">
        <w:t>ECSServProvSubscriptionPatch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2B380C" w14:paraId="6F4B1E02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0564" w14:textId="77777777" w:rsidR="002B380C" w:rsidRDefault="002B380C" w:rsidP="005C67C6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09230" w14:textId="77777777" w:rsidR="002B380C" w:rsidRDefault="002B380C" w:rsidP="005C67C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51281" w14:textId="77777777" w:rsidR="002B380C" w:rsidRDefault="002B380C" w:rsidP="005C67C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3BB40" w14:textId="77777777" w:rsidR="002B380C" w:rsidRPr="00960408" w:rsidRDefault="002B380C" w:rsidP="005C67C6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35EAA" w14:textId="77777777" w:rsidR="002B380C" w:rsidRPr="005C44CA" w:rsidRDefault="002B380C" w:rsidP="005C67C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3867C" w14:textId="77777777" w:rsidR="002B380C" w:rsidRDefault="002B380C" w:rsidP="005C67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B380C" w14:paraId="23D4FDC8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033" w14:textId="77777777" w:rsidR="002B380C" w:rsidRDefault="002B380C" w:rsidP="005C67C6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68B" w14:textId="77777777" w:rsidR="002B380C" w:rsidRDefault="002B380C" w:rsidP="005C67C6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6F2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4172" w14:textId="77777777" w:rsidR="002B380C" w:rsidRDefault="002B380C" w:rsidP="005C67C6">
            <w:pPr>
              <w:pStyle w:val="TAL"/>
            </w:pPr>
            <w:r w:rsidRPr="00646838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2F6" w14:textId="77777777" w:rsidR="002B380C" w:rsidRPr="0016361A" w:rsidRDefault="002B380C" w:rsidP="005C67C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41A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3D97BCBE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E4F" w14:textId="77777777" w:rsidR="002B380C" w:rsidRDefault="002B380C" w:rsidP="005C67C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F91" w14:textId="77777777" w:rsidR="002B380C" w:rsidRDefault="002B380C" w:rsidP="005C67C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B9D6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979" w14:textId="77777777" w:rsidR="002B380C" w:rsidRDefault="002B380C" w:rsidP="005C67C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494E" w14:textId="34D72581" w:rsidR="002B380C" w:rsidRDefault="002B380C" w:rsidP="005C67C6">
            <w:pPr>
              <w:pStyle w:val="TAL"/>
            </w:pPr>
            <w:r>
              <w:t>Indicates the expiration time of the subscription.</w:t>
            </w:r>
            <w:del w:id="30" w:author="Ericsson n bNovember-meet" w:date="2023-10-27T14:52:00Z">
              <w:r w:rsidDel="007A363A">
                <w:delText xml:space="preserve"> If the expiration time is not present, then it indicates that the EEC subscription never expires.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7EF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73535FBC" w14:textId="77777777" w:rsidTr="005C67C6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94AD" w14:textId="77777777" w:rsidR="002B380C" w:rsidRDefault="002B380C" w:rsidP="005C67C6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78C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043" w14:textId="77777777" w:rsidR="002B380C" w:rsidRDefault="002B380C" w:rsidP="005C67C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DCD" w14:textId="2AB7C601" w:rsidR="002B380C" w:rsidRDefault="0054163C" w:rsidP="005C67C6">
            <w:pPr>
              <w:pStyle w:val="TAL"/>
            </w:pPr>
            <w:ins w:id="31" w:author="Ericsson n bNovember-meet" w:date="2023-10-30T09:37:00Z">
              <w:r w:rsidRPr="00646838">
                <w:t>1..N</w:t>
              </w:r>
            </w:ins>
            <w:del w:id="32" w:author="Ericsson n bNovember-meet" w:date="2023-10-30T09:37:00Z">
              <w:r w:rsidR="002B380C" w:rsidRPr="00646838" w:rsidDel="0054163C">
                <w:delText>0..1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E3B" w14:textId="230D4E64" w:rsidR="002B380C" w:rsidRPr="0016361A" w:rsidRDefault="002B380C" w:rsidP="005C67C6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>for service continuity.</w:t>
            </w:r>
            <w:del w:id="33" w:author="Ericsson n bNovember-meet" w:date="2023-10-27T14:52:00Z">
              <w:r w:rsidDel="007A363A">
                <w:delText xml:space="preserve"> If this attribute is not present, then the </w:delText>
              </w:r>
              <w:r w:rsidRPr="00487E87" w:rsidDel="007A363A">
                <w:delText xml:space="preserve">EEC </w:delText>
              </w:r>
              <w:r w:rsidDel="007A363A">
                <w:delText>does not support service continuity.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178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  <w:tr w:rsidR="002B380C" w14:paraId="0C3FB619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2A6" w14:textId="77777777" w:rsidR="002B380C" w:rsidRDefault="002B380C" w:rsidP="005C67C6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E51E" w14:textId="77777777" w:rsidR="002B380C" w:rsidRDefault="002B380C" w:rsidP="005C67C6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836" w14:textId="77777777" w:rsidR="002B380C" w:rsidRDefault="002B380C" w:rsidP="005C67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ED1" w14:textId="77777777" w:rsidR="002B380C" w:rsidRDefault="002B380C" w:rsidP="005C67C6">
            <w:pPr>
              <w:pStyle w:val="TAL"/>
            </w:pPr>
            <w:r>
              <w:t>0..N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D18A" w14:textId="77777777" w:rsidR="002B380C" w:rsidRPr="0016361A" w:rsidRDefault="002B380C" w:rsidP="005C67C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7E44" w14:textId="77777777" w:rsidR="002B380C" w:rsidRDefault="002B380C" w:rsidP="005C67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3983D3" w14:textId="77777777" w:rsidR="002B380C" w:rsidRDefault="002B380C" w:rsidP="002B380C">
      <w:pPr>
        <w:rPr>
          <w:lang w:eastAsia="ko-KR"/>
        </w:rPr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87975F" w14:textId="77777777" w:rsidR="006F30BD" w:rsidRPr="00B13A94" w:rsidRDefault="006F30BD" w:rsidP="006F30BD">
      <w:pPr>
        <w:pStyle w:val="Heading1"/>
      </w:pPr>
      <w:bookmarkStart w:id="34" w:name="_Toc101529497"/>
      <w:bookmarkStart w:id="35" w:name="_Toc114864331"/>
      <w:bookmarkStart w:id="36" w:name="_Toc143871482"/>
      <w:bookmarkStart w:id="37" w:name="_Toc144134978"/>
      <w:bookmarkStart w:id="38" w:name="_Toc144220257"/>
      <w:r>
        <w:lastRenderedPageBreak/>
        <w:t>B.1</w:t>
      </w:r>
      <w:r>
        <w:tab/>
      </w:r>
      <w:proofErr w:type="spellStart"/>
      <w:r w:rsidRPr="00B13A94">
        <w:t>Eecs_ServiceProvisioning</w:t>
      </w:r>
      <w:bookmarkEnd w:id="34"/>
      <w:bookmarkEnd w:id="35"/>
      <w:bookmarkEnd w:id="36"/>
      <w:bookmarkEnd w:id="37"/>
      <w:bookmarkEnd w:id="38"/>
      <w:proofErr w:type="spellEnd"/>
    </w:p>
    <w:p w14:paraId="33C70D4D" w14:textId="77777777" w:rsidR="006F30BD" w:rsidRDefault="006F30BD" w:rsidP="006F30BD">
      <w:pPr>
        <w:pStyle w:val="PL"/>
      </w:pPr>
      <w:r>
        <w:t>openapi: 3.0.0</w:t>
      </w:r>
    </w:p>
    <w:p w14:paraId="76560B20" w14:textId="77777777" w:rsidR="006F30BD" w:rsidRDefault="006F30BD" w:rsidP="006F30BD">
      <w:pPr>
        <w:pStyle w:val="PL"/>
      </w:pPr>
    </w:p>
    <w:p w14:paraId="5DF5C7C1" w14:textId="77777777" w:rsidR="006F30BD" w:rsidRDefault="006F30BD" w:rsidP="006F30BD">
      <w:pPr>
        <w:pStyle w:val="PL"/>
      </w:pPr>
      <w:r>
        <w:t>info:</w:t>
      </w:r>
    </w:p>
    <w:p w14:paraId="38FD1E24" w14:textId="77777777" w:rsidR="006F30BD" w:rsidRDefault="006F30BD" w:rsidP="006F30BD">
      <w:pPr>
        <w:pStyle w:val="PL"/>
      </w:pPr>
      <w:r>
        <w:t xml:space="preserve">  title: Eecs_ServiceProvisioning</w:t>
      </w:r>
    </w:p>
    <w:p w14:paraId="617A1B8D" w14:textId="77777777" w:rsidR="006F30BD" w:rsidRDefault="006F30BD" w:rsidP="006F30BD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247FCD36" w14:textId="77777777" w:rsidR="006F30BD" w:rsidRDefault="006F30BD" w:rsidP="006F30BD">
      <w:pPr>
        <w:pStyle w:val="PL"/>
      </w:pPr>
      <w:r>
        <w:t xml:space="preserve">  description: |</w:t>
      </w:r>
    </w:p>
    <w:p w14:paraId="55F0540D" w14:textId="77777777" w:rsidR="006F30BD" w:rsidRDefault="006F30BD" w:rsidP="006F30BD">
      <w:pPr>
        <w:pStyle w:val="PL"/>
      </w:pPr>
      <w:r>
        <w:t xml:space="preserve">    API for ECS Service Provisioning.  </w:t>
      </w:r>
    </w:p>
    <w:p w14:paraId="7FD562D7" w14:textId="77777777" w:rsidR="006F30BD" w:rsidRDefault="006F30BD" w:rsidP="006F30BD">
      <w:pPr>
        <w:pStyle w:val="PL"/>
      </w:pPr>
      <w:r>
        <w:t xml:space="preserve">    © 2023, 3GPP Organizational Partners (ARIB, ATIS, CCSA, ETSI, TSDSI, TTA, TTC).  </w:t>
      </w:r>
    </w:p>
    <w:p w14:paraId="383DD66E" w14:textId="77777777" w:rsidR="006F30BD" w:rsidRDefault="006F30BD" w:rsidP="006F30BD">
      <w:pPr>
        <w:pStyle w:val="PL"/>
      </w:pPr>
      <w:r>
        <w:t xml:space="preserve">    All rights reserved.</w:t>
      </w:r>
    </w:p>
    <w:p w14:paraId="37580B69" w14:textId="77777777" w:rsidR="006F30BD" w:rsidRDefault="006F30BD" w:rsidP="006F30BD">
      <w:pPr>
        <w:pStyle w:val="PL"/>
      </w:pPr>
    </w:p>
    <w:p w14:paraId="47BA7FA1" w14:textId="77777777" w:rsidR="006F30BD" w:rsidRDefault="006F30BD" w:rsidP="006F30BD">
      <w:pPr>
        <w:pStyle w:val="PL"/>
      </w:pPr>
      <w:r>
        <w:t>externalDocs:</w:t>
      </w:r>
    </w:p>
    <w:p w14:paraId="58BF1E13" w14:textId="77777777" w:rsidR="006F30BD" w:rsidRDefault="006F30BD" w:rsidP="006F30BD">
      <w:pPr>
        <w:pStyle w:val="PL"/>
      </w:pPr>
      <w:r>
        <w:t xml:space="preserve">  description: 3GPP TS 24.558 V18.2.0 Enabling Edge Applications; Protocol specification.</w:t>
      </w:r>
    </w:p>
    <w:p w14:paraId="36F1AFE5" w14:textId="77777777" w:rsidR="006F30BD" w:rsidRPr="00D6602B" w:rsidRDefault="006F30BD" w:rsidP="006F30BD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0F5BABB" w14:textId="77777777" w:rsidR="006F30BD" w:rsidRDefault="006F30BD" w:rsidP="006F30BD">
      <w:pPr>
        <w:pStyle w:val="PL"/>
      </w:pPr>
    </w:p>
    <w:p w14:paraId="1E099045" w14:textId="77777777" w:rsidR="006F30BD" w:rsidRDefault="006F30BD" w:rsidP="006F30BD">
      <w:pPr>
        <w:pStyle w:val="PL"/>
      </w:pPr>
      <w:r>
        <w:t>security:</w:t>
      </w:r>
    </w:p>
    <w:p w14:paraId="6FF0761D" w14:textId="77777777" w:rsidR="006F30BD" w:rsidRDefault="006F30BD" w:rsidP="006F30BD">
      <w:pPr>
        <w:pStyle w:val="PL"/>
      </w:pPr>
      <w:r>
        <w:t xml:space="preserve">  - {}</w:t>
      </w:r>
    </w:p>
    <w:p w14:paraId="76F02893" w14:textId="77777777" w:rsidR="006F30BD" w:rsidRDefault="006F30BD" w:rsidP="006F30BD">
      <w:pPr>
        <w:pStyle w:val="PL"/>
      </w:pPr>
      <w:r>
        <w:t xml:space="preserve">  - oAuth2ClientCredentials: []</w:t>
      </w:r>
    </w:p>
    <w:p w14:paraId="76517AEC" w14:textId="77777777" w:rsidR="006F30BD" w:rsidRDefault="006F30BD" w:rsidP="006F30BD">
      <w:pPr>
        <w:pStyle w:val="PL"/>
      </w:pPr>
    </w:p>
    <w:p w14:paraId="2EE5A2C0" w14:textId="77777777" w:rsidR="006F30BD" w:rsidRDefault="006F30BD" w:rsidP="006F30BD">
      <w:pPr>
        <w:pStyle w:val="PL"/>
      </w:pPr>
      <w:r>
        <w:t>servers:</w:t>
      </w:r>
    </w:p>
    <w:p w14:paraId="3AA172B2" w14:textId="77777777" w:rsidR="006F30BD" w:rsidRDefault="006F30BD" w:rsidP="006F30BD">
      <w:pPr>
        <w:pStyle w:val="PL"/>
      </w:pPr>
      <w:r>
        <w:t xml:space="preserve">  - url: '{apiRoot}/eecs-serviceprovisioning/v1'</w:t>
      </w:r>
    </w:p>
    <w:p w14:paraId="5EB9F36C" w14:textId="77777777" w:rsidR="006F30BD" w:rsidRDefault="006F30BD" w:rsidP="006F30BD">
      <w:pPr>
        <w:pStyle w:val="PL"/>
      </w:pPr>
      <w:r>
        <w:t xml:space="preserve">    variables:</w:t>
      </w:r>
    </w:p>
    <w:p w14:paraId="1EBC717E" w14:textId="77777777" w:rsidR="006F30BD" w:rsidRDefault="006F30BD" w:rsidP="006F30BD">
      <w:pPr>
        <w:pStyle w:val="PL"/>
      </w:pPr>
      <w:r>
        <w:t xml:space="preserve">      apiRoot:</w:t>
      </w:r>
    </w:p>
    <w:p w14:paraId="3E5AC0E5" w14:textId="77777777" w:rsidR="006F30BD" w:rsidRDefault="006F30BD" w:rsidP="006F30BD">
      <w:pPr>
        <w:pStyle w:val="PL"/>
      </w:pPr>
      <w:r>
        <w:t xml:space="preserve">        default: https://example.com</w:t>
      </w:r>
    </w:p>
    <w:p w14:paraId="3AA6EE07" w14:textId="77777777" w:rsidR="006F30BD" w:rsidRDefault="006F30BD" w:rsidP="006F30BD">
      <w:pPr>
        <w:pStyle w:val="PL"/>
      </w:pPr>
      <w:r>
        <w:t xml:space="preserve">        description: apiRoot as defined in clause 7.5 of 3GPP TS 29.558</w:t>
      </w:r>
    </w:p>
    <w:p w14:paraId="31065E68" w14:textId="77777777" w:rsidR="006F30BD" w:rsidRDefault="006F30BD" w:rsidP="006F30BD">
      <w:pPr>
        <w:pStyle w:val="PL"/>
      </w:pPr>
    </w:p>
    <w:p w14:paraId="5C6089C8" w14:textId="77777777" w:rsidR="006F30BD" w:rsidRDefault="006F30BD" w:rsidP="006F30BD">
      <w:pPr>
        <w:pStyle w:val="PL"/>
      </w:pPr>
      <w:r>
        <w:t>paths:</w:t>
      </w:r>
    </w:p>
    <w:p w14:paraId="7E929ADD" w14:textId="77777777" w:rsidR="006F30BD" w:rsidRDefault="006F30BD" w:rsidP="006F30BD">
      <w:pPr>
        <w:pStyle w:val="PL"/>
      </w:pPr>
    </w:p>
    <w:p w14:paraId="594C0EFD" w14:textId="77777777" w:rsidR="006F30BD" w:rsidRDefault="006F30BD" w:rsidP="006F30BD">
      <w:pPr>
        <w:pStyle w:val="PL"/>
      </w:pPr>
      <w:r>
        <w:t xml:space="preserve">  /subscriptions:</w:t>
      </w:r>
    </w:p>
    <w:p w14:paraId="55E7DFBE" w14:textId="77777777" w:rsidR="006F30BD" w:rsidRDefault="006F30BD" w:rsidP="006F30BD">
      <w:pPr>
        <w:pStyle w:val="PL"/>
      </w:pPr>
      <w:r>
        <w:t xml:space="preserve">    post:</w:t>
      </w:r>
    </w:p>
    <w:p w14:paraId="3B7F6214" w14:textId="77777777" w:rsidR="006F30BD" w:rsidRDefault="006F30BD" w:rsidP="006F30BD">
      <w:pPr>
        <w:pStyle w:val="PL"/>
      </w:pPr>
      <w:r>
        <w:t xml:space="preserve">      description: &gt;</w:t>
      </w:r>
    </w:p>
    <w:p w14:paraId="20E25BE1" w14:textId="77777777" w:rsidR="006F30BD" w:rsidRDefault="006F30BD" w:rsidP="006F30BD">
      <w:pPr>
        <w:pStyle w:val="PL"/>
      </w:pPr>
      <w:r>
        <w:t xml:space="preserve">        Creates a new subscription in ECS in order to be notified of provisioning data</w:t>
      </w:r>
    </w:p>
    <w:p w14:paraId="26EB8C93" w14:textId="77777777" w:rsidR="006F30BD" w:rsidRDefault="006F30BD" w:rsidP="006F30BD">
      <w:pPr>
        <w:pStyle w:val="PL"/>
      </w:pPr>
      <w:r>
        <w:t xml:space="preserve">        changes of interest.</w:t>
      </w:r>
    </w:p>
    <w:p w14:paraId="357CA1F8" w14:textId="77777777" w:rsidR="006F30BD" w:rsidRDefault="006F30BD" w:rsidP="006F30B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095E7446" w14:textId="77777777" w:rsidR="006F30BD" w:rsidRDefault="006F30BD" w:rsidP="006F30BD">
      <w:pPr>
        <w:pStyle w:val="PL"/>
      </w:pPr>
      <w:r>
        <w:t xml:space="preserve">      tags:</w:t>
      </w:r>
    </w:p>
    <w:p w14:paraId="079F585B" w14:textId="77777777" w:rsidR="006F30BD" w:rsidRDefault="006F30BD" w:rsidP="006F30BD">
      <w:pPr>
        <w:pStyle w:val="PL"/>
      </w:pPr>
      <w:r>
        <w:t xml:space="preserve">        - Service Provisioning Subscriptions (Collection)</w:t>
      </w:r>
    </w:p>
    <w:p w14:paraId="070D5402" w14:textId="77777777" w:rsidR="006F30BD" w:rsidRDefault="006F30BD" w:rsidP="006F30BD">
      <w:pPr>
        <w:pStyle w:val="PL"/>
      </w:pPr>
      <w:r>
        <w:t xml:space="preserve">      requestBody:</w:t>
      </w:r>
    </w:p>
    <w:p w14:paraId="255C8601" w14:textId="77777777" w:rsidR="006F30BD" w:rsidRDefault="006F30BD" w:rsidP="006F30BD">
      <w:pPr>
        <w:pStyle w:val="PL"/>
      </w:pPr>
      <w:r>
        <w:t xml:space="preserve">        required: true</w:t>
      </w:r>
    </w:p>
    <w:p w14:paraId="698D8D75" w14:textId="77777777" w:rsidR="006F30BD" w:rsidRDefault="006F30BD" w:rsidP="006F30BD">
      <w:pPr>
        <w:pStyle w:val="PL"/>
      </w:pPr>
      <w:r>
        <w:t xml:space="preserve">        content:</w:t>
      </w:r>
    </w:p>
    <w:p w14:paraId="7678AB13" w14:textId="77777777" w:rsidR="006F30BD" w:rsidRDefault="006F30BD" w:rsidP="006F30BD">
      <w:pPr>
        <w:pStyle w:val="PL"/>
      </w:pPr>
      <w:r>
        <w:t xml:space="preserve">          application/json:</w:t>
      </w:r>
    </w:p>
    <w:p w14:paraId="0E47F57C" w14:textId="77777777" w:rsidR="006F30BD" w:rsidRDefault="006F30BD" w:rsidP="006F30BD">
      <w:pPr>
        <w:pStyle w:val="PL"/>
      </w:pPr>
      <w:r>
        <w:t xml:space="preserve">            schema:</w:t>
      </w:r>
    </w:p>
    <w:p w14:paraId="79A15A01" w14:textId="77777777" w:rsidR="006F30BD" w:rsidRDefault="006F30BD" w:rsidP="006F30BD">
      <w:pPr>
        <w:pStyle w:val="PL"/>
      </w:pPr>
      <w:r>
        <w:t xml:space="preserve">              $ref: '#/components/schemas/ECSServProvSubscription'</w:t>
      </w:r>
    </w:p>
    <w:p w14:paraId="3E06CEE6" w14:textId="77777777" w:rsidR="006F30BD" w:rsidRDefault="006F30BD" w:rsidP="006F30BD">
      <w:pPr>
        <w:pStyle w:val="PL"/>
      </w:pPr>
      <w:r>
        <w:t xml:space="preserve">      callbacks:</w:t>
      </w:r>
    </w:p>
    <w:p w14:paraId="263C352F" w14:textId="77777777" w:rsidR="006F30BD" w:rsidRDefault="006F30BD" w:rsidP="006F30BD">
      <w:pPr>
        <w:pStyle w:val="PL"/>
      </w:pPr>
      <w:r>
        <w:t xml:space="preserve">        notificationDestination:</w:t>
      </w:r>
    </w:p>
    <w:p w14:paraId="6ED10791" w14:textId="77777777" w:rsidR="006F30BD" w:rsidRDefault="006F30BD" w:rsidP="006F30BD">
      <w:pPr>
        <w:pStyle w:val="PL"/>
      </w:pPr>
      <w:r>
        <w:t xml:space="preserve">          '{request.body#/notificationDestination}':</w:t>
      </w:r>
    </w:p>
    <w:p w14:paraId="641C280E" w14:textId="77777777" w:rsidR="006F30BD" w:rsidRDefault="006F30BD" w:rsidP="006F30BD">
      <w:pPr>
        <w:pStyle w:val="PL"/>
      </w:pPr>
      <w:r>
        <w:t xml:space="preserve">            post:</w:t>
      </w:r>
    </w:p>
    <w:p w14:paraId="27398DF5" w14:textId="77777777" w:rsidR="006F30BD" w:rsidRDefault="006F30BD" w:rsidP="006F30BD">
      <w:pPr>
        <w:pStyle w:val="PL"/>
      </w:pPr>
      <w:r>
        <w:t xml:space="preserve">              requestBody:  # contents of the callback message</w:t>
      </w:r>
    </w:p>
    <w:p w14:paraId="6607C6EB" w14:textId="77777777" w:rsidR="006F30BD" w:rsidRDefault="006F30BD" w:rsidP="006F30BD">
      <w:pPr>
        <w:pStyle w:val="PL"/>
      </w:pPr>
      <w:r>
        <w:t xml:space="preserve">                required: true</w:t>
      </w:r>
    </w:p>
    <w:p w14:paraId="53671A2F" w14:textId="77777777" w:rsidR="006F30BD" w:rsidRDefault="006F30BD" w:rsidP="006F30BD">
      <w:pPr>
        <w:pStyle w:val="PL"/>
      </w:pPr>
      <w:r>
        <w:t xml:space="preserve">                content:</w:t>
      </w:r>
    </w:p>
    <w:p w14:paraId="35645DBC" w14:textId="77777777" w:rsidR="006F30BD" w:rsidRDefault="006F30BD" w:rsidP="006F30BD">
      <w:pPr>
        <w:pStyle w:val="PL"/>
      </w:pPr>
      <w:r>
        <w:t xml:space="preserve">                  application/json:</w:t>
      </w:r>
    </w:p>
    <w:p w14:paraId="666CB4E9" w14:textId="77777777" w:rsidR="006F30BD" w:rsidRDefault="006F30BD" w:rsidP="006F30BD">
      <w:pPr>
        <w:pStyle w:val="PL"/>
      </w:pPr>
      <w:r>
        <w:t xml:space="preserve">                    schema:</w:t>
      </w:r>
    </w:p>
    <w:p w14:paraId="736530A6" w14:textId="77777777" w:rsidR="006F30BD" w:rsidRDefault="006F30BD" w:rsidP="006F30BD">
      <w:pPr>
        <w:pStyle w:val="PL"/>
      </w:pPr>
      <w:r>
        <w:t xml:space="preserve">                      $ref: '#/components/schemas/ServProvNotification'</w:t>
      </w:r>
    </w:p>
    <w:p w14:paraId="0C0840A0" w14:textId="77777777" w:rsidR="006F30BD" w:rsidRDefault="006F30BD" w:rsidP="006F30BD">
      <w:pPr>
        <w:pStyle w:val="PL"/>
      </w:pPr>
      <w:r>
        <w:t xml:space="preserve">              responses:</w:t>
      </w:r>
    </w:p>
    <w:p w14:paraId="33A3F864" w14:textId="77777777" w:rsidR="006F30BD" w:rsidRDefault="006F30BD" w:rsidP="006F30BD">
      <w:pPr>
        <w:pStyle w:val="PL"/>
      </w:pPr>
      <w:r>
        <w:t xml:space="preserve">                '204':</w:t>
      </w:r>
    </w:p>
    <w:p w14:paraId="347CEBFF" w14:textId="77777777" w:rsidR="006F30BD" w:rsidRDefault="006F30BD" w:rsidP="006F30BD">
      <w:pPr>
        <w:pStyle w:val="PL"/>
      </w:pPr>
      <w:r>
        <w:t xml:space="preserve">                  description: No Content (successful notification)</w:t>
      </w:r>
    </w:p>
    <w:p w14:paraId="37765D0B" w14:textId="77777777" w:rsidR="006F30BD" w:rsidRDefault="006F30BD" w:rsidP="006F30BD">
      <w:pPr>
        <w:pStyle w:val="PL"/>
      </w:pPr>
      <w:r>
        <w:t xml:space="preserve">                '307':</w:t>
      </w:r>
    </w:p>
    <w:p w14:paraId="52DC4CCE" w14:textId="77777777" w:rsidR="006F30BD" w:rsidRDefault="006F30BD" w:rsidP="006F30BD">
      <w:pPr>
        <w:pStyle w:val="PL"/>
      </w:pPr>
      <w:r>
        <w:t xml:space="preserve">                  $ref: 'TS29122_CommonData.yaml#/components/responses/307'</w:t>
      </w:r>
    </w:p>
    <w:p w14:paraId="687B648F" w14:textId="77777777" w:rsidR="006F30BD" w:rsidRDefault="006F30BD" w:rsidP="006F30BD">
      <w:pPr>
        <w:pStyle w:val="PL"/>
      </w:pPr>
      <w:r>
        <w:t xml:space="preserve">                '308':</w:t>
      </w:r>
    </w:p>
    <w:p w14:paraId="60CDA71A" w14:textId="77777777" w:rsidR="006F30BD" w:rsidRDefault="006F30BD" w:rsidP="006F30BD">
      <w:pPr>
        <w:pStyle w:val="PL"/>
      </w:pPr>
      <w:r>
        <w:t xml:space="preserve">                  $ref: 'TS29122_CommonData.yaml#/components/responses/308'</w:t>
      </w:r>
    </w:p>
    <w:p w14:paraId="4C907287" w14:textId="77777777" w:rsidR="006F30BD" w:rsidRDefault="006F30BD" w:rsidP="006F30BD">
      <w:pPr>
        <w:pStyle w:val="PL"/>
      </w:pPr>
      <w:r>
        <w:t xml:space="preserve">                '400':</w:t>
      </w:r>
    </w:p>
    <w:p w14:paraId="5C8675F7" w14:textId="77777777" w:rsidR="006F30BD" w:rsidRDefault="006F30BD" w:rsidP="006F30BD">
      <w:pPr>
        <w:pStyle w:val="PL"/>
      </w:pPr>
      <w:r>
        <w:t xml:space="preserve">                  $ref: 'TS29122_CommonData.yaml#/components/responses/400'</w:t>
      </w:r>
    </w:p>
    <w:p w14:paraId="2D68652A" w14:textId="77777777" w:rsidR="006F30BD" w:rsidRDefault="006F30BD" w:rsidP="006F30BD">
      <w:pPr>
        <w:pStyle w:val="PL"/>
      </w:pPr>
      <w:r>
        <w:t xml:space="preserve">                '401':</w:t>
      </w:r>
    </w:p>
    <w:p w14:paraId="18FDCD55" w14:textId="77777777" w:rsidR="006F30BD" w:rsidRDefault="006F30BD" w:rsidP="006F30BD">
      <w:pPr>
        <w:pStyle w:val="PL"/>
      </w:pPr>
      <w:r>
        <w:t xml:space="preserve">                  $ref: 'TS29122_CommonData.yaml#/components/responses/401'</w:t>
      </w:r>
    </w:p>
    <w:p w14:paraId="5BBAFDE2" w14:textId="77777777" w:rsidR="006F30BD" w:rsidRDefault="006F30BD" w:rsidP="006F30BD">
      <w:pPr>
        <w:pStyle w:val="PL"/>
      </w:pPr>
      <w:r>
        <w:t xml:space="preserve">                '403':</w:t>
      </w:r>
    </w:p>
    <w:p w14:paraId="2FAAB64C" w14:textId="77777777" w:rsidR="006F30BD" w:rsidRDefault="006F30BD" w:rsidP="006F30BD">
      <w:pPr>
        <w:pStyle w:val="PL"/>
      </w:pPr>
      <w:r>
        <w:t xml:space="preserve">                  $ref: 'TS29122_CommonData.yaml#/components/responses/403'</w:t>
      </w:r>
    </w:p>
    <w:p w14:paraId="43204A5D" w14:textId="77777777" w:rsidR="006F30BD" w:rsidRDefault="006F30BD" w:rsidP="006F30BD">
      <w:pPr>
        <w:pStyle w:val="PL"/>
      </w:pPr>
      <w:r>
        <w:t xml:space="preserve">                '404':</w:t>
      </w:r>
    </w:p>
    <w:p w14:paraId="48D1B9EF" w14:textId="77777777" w:rsidR="006F30BD" w:rsidRDefault="006F30BD" w:rsidP="006F30BD">
      <w:pPr>
        <w:pStyle w:val="PL"/>
      </w:pPr>
      <w:r>
        <w:t xml:space="preserve">                  $ref: 'TS29122_CommonData.yaml#/components/responses/404'</w:t>
      </w:r>
    </w:p>
    <w:p w14:paraId="30D6F219" w14:textId="77777777" w:rsidR="006F30BD" w:rsidRDefault="006F30BD" w:rsidP="006F30BD">
      <w:pPr>
        <w:pStyle w:val="PL"/>
      </w:pPr>
      <w:r>
        <w:t xml:space="preserve">                '411':</w:t>
      </w:r>
    </w:p>
    <w:p w14:paraId="41126E9E" w14:textId="77777777" w:rsidR="006F30BD" w:rsidRDefault="006F30BD" w:rsidP="006F30BD">
      <w:pPr>
        <w:pStyle w:val="PL"/>
      </w:pPr>
      <w:r>
        <w:t xml:space="preserve">                  $ref: 'TS29122_CommonData.yaml#/components/responses/411'</w:t>
      </w:r>
    </w:p>
    <w:p w14:paraId="7B2A6C73" w14:textId="77777777" w:rsidR="006F30BD" w:rsidRDefault="006F30BD" w:rsidP="006F30BD">
      <w:pPr>
        <w:pStyle w:val="PL"/>
      </w:pPr>
      <w:r>
        <w:t xml:space="preserve">                '413':</w:t>
      </w:r>
    </w:p>
    <w:p w14:paraId="258F7BCE" w14:textId="77777777" w:rsidR="006F30BD" w:rsidRDefault="006F30BD" w:rsidP="006F30BD">
      <w:pPr>
        <w:pStyle w:val="PL"/>
      </w:pPr>
      <w:r>
        <w:t xml:space="preserve">                  $ref: 'TS29122_CommonData.yaml#/components/responses/413'</w:t>
      </w:r>
    </w:p>
    <w:p w14:paraId="0C8D436A" w14:textId="77777777" w:rsidR="006F30BD" w:rsidRDefault="006F30BD" w:rsidP="006F30BD">
      <w:pPr>
        <w:pStyle w:val="PL"/>
      </w:pPr>
      <w:r>
        <w:t xml:space="preserve">                '415':</w:t>
      </w:r>
    </w:p>
    <w:p w14:paraId="225FE81E" w14:textId="77777777" w:rsidR="006F30BD" w:rsidRDefault="006F30BD" w:rsidP="006F30BD">
      <w:pPr>
        <w:pStyle w:val="PL"/>
      </w:pPr>
      <w:r>
        <w:t xml:space="preserve">                  $ref: 'TS29122_CommonData.yaml#/components/responses/415'</w:t>
      </w:r>
    </w:p>
    <w:p w14:paraId="545879A0" w14:textId="77777777" w:rsidR="006F30BD" w:rsidRDefault="006F30BD" w:rsidP="006F30BD">
      <w:pPr>
        <w:pStyle w:val="PL"/>
      </w:pPr>
      <w:r>
        <w:t xml:space="preserve">                '429':</w:t>
      </w:r>
    </w:p>
    <w:p w14:paraId="613EC7D7" w14:textId="77777777" w:rsidR="006F30BD" w:rsidRDefault="006F30BD" w:rsidP="006F30BD">
      <w:pPr>
        <w:pStyle w:val="PL"/>
      </w:pPr>
      <w:r>
        <w:t xml:space="preserve">                  $ref: 'TS29122_CommonData.yaml#/components/responses/429'</w:t>
      </w:r>
    </w:p>
    <w:p w14:paraId="40855F58" w14:textId="77777777" w:rsidR="006F30BD" w:rsidRDefault="006F30BD" w:rsidP="006F30BD">
      <w:pPr>
        <w:pStyle w:val="PL"/>
      </w:pPr>
      <w:r>
        <w:t xml:space="preserve">                '500':</w:t>
      </w:r>
    </w:p>
    <w:p w14:paraId="57A77D72" w14:textId="77777777" w:rsidR="006F30BD" w:rsidRDefault="006F30BD" w:rsidP="006F30BD">
      <w:pPr>
        <w:pStyle w:val="PL"/>
      </w:pPr>
      <w:r>
        <w:lastRenderedPageBreak/>
        <w:t xml:space="preserve">                  $ref: 'TS29122_CommonData.yaml#/components/responses/500'</w:t>
      </w:r>
    </w:p>
    <w:p w14:paraId="4F846D62" w14:textId="77777777" w:rsidR="006F30BD" w:rsidRDefault="006F30BD" w:rsidP="006F30BD">
      <w:pPr>
        <w:pStyle w:val="PL"/>
      </w:pPr>
      <w:r>
        <w:t xml:space="preserve">                '503':</w:t>
      </w:r>
    </w:p>
    <w:p w14:paraId="266522D1" w14:textId="77777777" w:rsidR="006F30BD" w:rsidRDefault="006F30BD" w:rsidP="006F30BD">
      <w:pPr>
        <w:pStyle w:val="PL"/>
      </w:pPr>
      <w:r>
        <w:t xml:space="preserve">                  $ref: 'TS29122_CommonData.yaml#/components/responses/503'</w:t>
      </w:r>
    </w:p>
    <w:p w14:paraId="10F57A14" w14:textId="77777777" w:rsidR="006F30BD" w:rsidRDefault="006F30BD" w:rsidP="006F30BD">
      <w:pPr>
        <w:pStyle w:val="PL"/>
      </w:pPr>
      <w:r>
        <w:t xml:space="preserve">                default:</w:t>
      </w:r>
    </w:p>
    <w:p w14:paraId="3459160D" w14:textId="77777777" w:rsidR="006F30BD" w:rsidRDefault="006F30BD" w:rsidP="006F30BD">
      <w:pPr>
        <w:pStyle w:val="PL"/>
      </w:pPr>
      <w:r>
        <w:t xml:space="preserve">                  $ref: 'TS29122_CommonData.yaml#/components/responses/default'</w:t>
      </w:r>
    </w:p>
    <w:p w14:paraId="58AFC0D2" w14:textId="77777777" w:rsidR="006F30BD" w:rsidRDefault="006F30BD" w:rsidP="006F30BD">
      <w:pPr>
        <w:pStyle w:val="PL"/>
      </w:pPr>
      <w:r>
        <w:t xml:space="preserve">      responses:</w:t>
      </w:r>
    </w:p>
    <w:p w14:paraId="698518CB" w14:textId="77777777" w:rsidR="006F30BD" w:rsidRDefault="006F30BD" w:rsidP="006F30BD">
      <w:pPr>
        <w:pStyle w:val="PL"/>
      </w:pPr>
      <w:r>
        <w:t xml:space="preserve">        '201':</w:t>
      </w:r>
    </w:p>
    <w:p w14:paraId="32152227" w14:textId="77777777" w:rsidR="006F30BD" w:rsidRDefault="006F30BD" w:rsidP="006F30BD">
      <w:pPr>
        <w:pStyle w:val="PL"/>
      </w:pPr>
      <w:r>
        <w:t xml:space="preserve">          description: &gt;</w:t>
      </w:r>
    </w:p>
    <w:p w14:paraId="6FCBF60D" w14:textId="77777777" w:rsidR="006F30BD" w:rsidRDefault="006F30BD" w:rsidP="006F30BD">
      <w:pPr>
        <w:pStyle w:val="PL"/>
      </w:pPr>
      <w:r>
        <w:t xml:space="preserve">            Individual ECS Service Provisioning Subscription resource created successfully.</w:t>
      </w:r>
    </w:p>
    <w:p w14:paraId="7EAB404A" w14:textId="77777777" w:rsidR="006F30BD" w:rsidRDefault="006F30BD" w:rsidP="006F30BD">
      <w:pPr>
        <w:pStyle w:val="PL"/>
      </w:pPr>
      <w:r>
        <w:t xml:space="preserve">          content:</w:t>
      </w:r>
    </w:p>
    <w:p w14:paraId="0ACE428F" w14:textId="77777777" w:rsidR="006F30BD" w:rsidRDefault="006F30BD" w:rsidP="006F30BD">
      <w:pPr>
        <w:pStyle w:val="PL"/>
      </w:pPr>
      <w:r>
        <w:t xml:space="preserve">            application/json:</w:t>
      </w:r>
    </w:p>
    <w:p w14:paraId="25DC1C2D" w14:textId="77777777" w:rsidR="006F30BD" w:rsidRDefault="006F30BD" w:rsidP="006F30BD">
      <w:pPr>
        <w:pStyle w:val="PL"/>
      </w:pPr>
      <w:r>
        <w:t xml:space="preserve">              schema:</w:t>
      </w:r>
    </w:p>
    <w:p w14:paraId="0831B4FB" w14:textId="77777777" w:rsidR="006F30BD" w:rsidRDefault="006F30BD" w:rsidP="006F30BD">
      <w:pPr>
        <w:pStyle w:val="PL"/>
      </w:pPr>
      <w:r>
        <w:t xml:space="preserve">                $ref: '#/components/schemas/ECSServProvSubscription'</w:t>
      </w:r>
    </w:p>
    <w:p w14:paraId="75F8B15C" w14:textId="77777777" w:rsidR="006F30BD" w:rsidRDefault="006F30BD" w:rsidP="006F30BD">
      <w:pPr>
        <w:pStyle w:val="PL"/>
      </w:pPr>
      <w:r>
        <w:t xml:space="preserve">          headers:</w:t>
      </w:r>
    </w:p>
    <w:p w14:paraId="60B90EC1" w14:textId="77777777" w:rsidR="006F30BD" w:rsidRDefault="006F30BD" w:rsidP="006F30BD">
      <w:pPr>
        <w:pStyle w:val="PL"/>
      </w:pPr>
      <w:r>
        <w:t xml:space="preserve">            Location:</w:t>
      </w:r>
    </w:p>
    <w:p w14:paraId="3677F787" w14:textId="77777777" w:rsidR="006F30BD" w:rsidRDefault="006F30BD" w:rsidP="006F30BD">
      <w:pPr>
        <w:pStyle w:val="PL"/>
      </w:pPr>
      <w:r>
        <w:t xml:space="preserve">              description: 'Contains the URI of the newly created resource'</w:t>
      </w:r>
    </w:p>
    <w:p w14:paraId="335FC1B9" w14:textId="77777777" w:rsidR="006F30BD" w:rsidRDefault="006F30BD" w:rsidP="006F30BD">
      <w:pPr>
        <w:pStyle w:val="PL"/>
      </w:pPr>
      <w:r>
        <w:t xml:space="preserve">              required: true</w:t>
      </w:r>
    </w:p>
    <w:p w14:paraId="7B979B36" w14:textId="77777777" w:rsidR="006F30BD" w:rsidRDefault="006F30BD" w:rsidP="006F30BD">
      <w:pPr>
        <w:pStyle w:val="PL"/>
      </w:pPr>
      <w:r>
        <w:t xml:space="preserve">              schema:</w:t>
      </w:r>
    </w:p>
    <w:p w14:paraId="022A71FD" w14:textId="77777777" w:rsidR="006F30BD" w:rsidRDefault="006F30BD" w:rsidP="006F30BD">
      <w:pPr>
        <w:pStyle w:val="PL"/>
      </w:pPr>
      <w:r>
        <w:t xml:space="preserve">                type: string</w:t>
      </w:r>
    </w:p>
    <w:p w14:paraId="3163A4B1" w14:textId="77777777" w:rsidR="006F30BD" w:rsidRDefault="006F30BD" w:rsidP="006F30BD">
      <w:pPr>
        <w:pStyle w:val="PL"/>
      </w:pPr>
      <w:r>
        <w:t xml:space="preserve">        '400':</w:t>
      </w:r>
    </w:p>
    <w:p w14:paraId="56B1F377" w14:textId="77777777" w:rsidR="006F30BD" w:rsidRDefault="006F30BD" w:rsidP="006F30BD">
      <w:pPr>
        <w:pStyle w:val="PL"/>
      </w:pPr>
      <w:r>
        <w:t xml:space="preserve">          $ref: 'TS29122_CommonData.yaml#/components/responses/400'</w:t>
      </w:r>
    </w:p>
    <w:p w14:paraId="03D612EC" w14:textId="77777777" w:rsidR="006F30BD" w:rsidRDefault="006F30BD" w:rsidP="006F30BD">
      <w:pPr>
        <w:pStyle w:val="PL"/>
      </w:pPr>
      <w:r>
        <w:t xml:space="preserve">        '401':</w:t>
      </w:r>
    </w:p>
    <w:p w14:paraId="46A0906C" w14:textId="77777777" w:rsidR="006F30BD" w:rsidRDefault="006F30BD" w:rsidP="006F30BD">
      <w:pPr>
        <w:pStyle w:val="PL"/>
      </w:pPr>
      <w:r>
        <w:t xml:space="preserve">          $ref: 'TS29122_CommonData.yaml#/components/responses/401'</w:t>
      </w:r>
    </w:p>
    <w:p w14:paraId="18D14AEA" w14:textId="77777777" w:rsidR="006F30BD" w:rsidRDefault="006F30BD" w:rsidP="006F30BD">
      <w:pPr>
        <w:pStyle w:val="PL"/>
      </w:pPr>
      <w:r>
        <w:t xml:space="preserve">        '403':</w:t>
      </w:r>
    </w:p>
    <w:p w14:paraId="3033B805" w14:textId="77777777" w:rsidR="006F30BD" w:rsidRDefault="006F30BD" w:rsidP="006F30BD">
      <w:pPr>
        <w:pStyle w:val="PL"/>
      </w:pPr>
      <w:r>
        <w:t xml:space="preserve">          $ref: 'TS29122_CommonData.yaml#/components/responses/403'</w:t>
      </w:r>
    </w:p>
    <w:p w14:paraId="4B275675" w14:textId="77777777" w:rsidR="006F30BD" w:rsidRDefault="006F30BD" w:rsidP="006F30BD">
      <w:pPr>
        <w:pStyle w:val="PL"/>
      </w:pPr>
      <w:r>
        <w:t xml:space="preserve">        '404':</w:t>
      </w:r>
    </w:p>
    <w:p w14:paraId="3F2C9AA6" w14:textId="77777777" w:rsidR="006F30BD" w:rsidRDefault="006F30BD" w:rsidP="006F30BD">
      <w:pPr>
        <w:pStyle w:val="PL"/>
      </w:pPr>
      <w:r>
        <w:t xml:space="preserve">          $ref: 'TS29122_CommonData.yaml#/components/responses/404'</w:t>
      </w:r>
    </w:p>
    <w:p w14:paraId="2D35AB79" w14:textId="77777777" w:rsidR="006F30BD" w:rsidRDefault="006F30BD" w:rsidP="006F30BD">
      <w:pPr>
        <w:pStyle w:val="PL"/>
      </w:pPr>
      <w:r>
        <w:t xml:space="preserve">        '411':</w:t>
      </w:r>
    </w:p>
    <w:p w14:paraId="7EFFFA46" w14:textId="77777777" w:rsidR="006F30BD" w:rsidRDefault="006F30BD" w:rsidP="006F30BD">
      <w:pPr>
        <w:pStyle w:val="PL"/>
      </w:pPr>
      <w:r>
        <w:t xml:space="preserve">          $ref: 'TS29122_CommonData.yaml#/components/responses/411'</w:t>
      </w:r>
    </w:p>
    <w:p w14:paraId="3D314DE9" w14:textId="77777777" w:rsidR="006F30BD" w:rsidRDefault="006F30BD" w:rsidP="006F30BD">
      <w:pPr>
        <w:pStyle w:val="PL"/>
      </w:pPr>
      <w:r>
        <w:t xml:space="preserve">        '413':</w:t>
      </w:r>
    </w:p>
    <w:p w14:paraId="2786AE80" w14:textId="77777777" w:rsidR="006F30BD" w:rsidRDefault="006F30BD" w:rsidP="006F30BD">
      <w:pPr>
        <w:pStyle w:val="PL"/>
      </w:pPr>
      <w:r>
        <w:t xml:space="preserve">          $ref: 'TS29122_CommonData.yaml#/components/responses/413'</w:t>
      </w:r>
    </w:p>
    <w:p w14:paraId="74E12995" w14:textId="77777777" w:rsidR="006F30BD" w:rsidRDefault="006F30BD" w:rsidP="006F30BD">
      <w:pPr>
        <w:pStyle w:val="PL"/>
      </w:pPr>
      <w:r>
        <w:t xml:space="preserve">        '415':</w:t>
      </w:r>
    </w:p>
    <w:p w14:paraId="7D052519" w14:textId="77777777" w:rsidR="006F30BD" w:rsidRDefault="006F30BD" w:rsidP="006F30BD">
      <w:pPr>
        <w:pStyle w:val="PL"/>
      </w:pPr>
      <w:r>
        <w:t xml:space="preserve">          $ref: 'TS29122_CommonData.yaml#/components/responses/415'</w:t>
      </w:r>
    </w:p>
    <w:p w14:paraId="496D268B" w14:textId="77777777" w:rsidR="006F30BD" w:rsidRDefault="006F30BD" w:rsidP="006F30BD">
      <w:pPr>
        <w:pStyle w:val="PL"/>
      </w:pPr>
      <w:r>
        <w:t xml:space="preserve">        '429':</w:t>
      </w:r>
    </w:p>
    <w:p w14:paraId="7B6C8313" w14:textId="77777777" w:rsidR="006F30BD" w:rsidRDefault="006F30BD" w:rsidP="006F30BD">
      <w:pPr>
        <w:pStyle w:val="PL"/>
      </w:pPr>
      <w:r>
        <w:t xml:space="preserve">          $ref: 'TS29122_CommonData.yaml#/components/responses/429'</w:t>
      </w:r>
    </w:p>
    <w:p w14:paraId="0CED7547" w14:textId="77777777" w:rsidR="006F30BD" w:rsidRDefault="006F30BD" w:rsidP="006F30BD">
      <w:pPr>
        <w:pStyle w:val="PL"/>
      </w:pPr>
      <w:r>
        <w:t xml:space="preserve">        '500':</w:t>
      </w:r>
    </w:p>
    <w:p w14:paraId="0CB8E48F" w14:textId="77777777" w:rsidR="006F30BD" w:rsidRDefault="006F30BD" w:rsidP="006F30BD">
      <w:pPr>
        <w:pStyle w:val="PL"/>
      </w:pPr>
      <w:r>
        <w:t xml:space="preserve">          $ref: 'TS29122_CommonData.yaml#/components/responses/500'</w:t>
      </w:r>
    </w:p>
    <w:p w14:paraId="2C250B88" w14:textId="77777777" w:rsidR="006F30BD" w:rsidRDefault="006F30BD" w:rsidP="006F30BD">
      <w:pPr>
        <w:pStyle w:val="PL"/>
      </w:pPr>
      <w:r>
        <w:t xml:space="preserve">        '503':</w:t>
      </w:r>
    </w:p>
    <w:p w14:paraId="2438221F" w14:textId="77777777" w:rsidR="006F30BD" w:rsidRDefault="006F30BD" w:rsidP="006F30BD">
      <w:pPr>
        <w:pStyle w:val="PL"/>
      </w:pPr>
      <w:r>
        <w:t xml:space="preserve">          $ref: 'TS29122_CommonData.yaml#/components/responses/503'</w:t>
      </w:r>
    </w:p>
    <w:p w14:paraId="1881BE34" w14:textId="77777777" w:rsidR="006F30BD" w:rsidRDefault="006F30BD" w:rsidP="006F30BD">
      <w:pPr>
        <w:pStyle w:val="PL"/>
      </w:pPr>
      <w:r>
        <w:t xml:space="preserve">        default:</w:t>
      </w:r>
    </w:p>
    <w:p w14:paraId="446A9A8C" w14:textId="77777777" w:rsidR="006F30BD" w:rsidRDefault="006F30BD" w:rsidP="006F30BD">
      <w:pPr>
        <w:pStyle w:val="PL"/>
      </w:pPr>
      <w:r>
        <w:t xml:space="preserve">          $ref: 'TS29122_CommonData.yaml#/components/responses/default'</w:t>
      </w:r>
    </w:p>
    <w:p w14:paraId="48B7B58A" w14:textId="77777777" w:rsidR="006F30BD" w:rsidRDefault="006F30BD" w:rsidP="006F30BD">
      <w:pPr>
        <w:pStyle w:val="PL"/>
      </w:pPr>
    </w:p>
    <w:p w14:paraId="4ABC5051" w14:textId="77777777" w:rsidR="006F30BD" w:rsidRDefault="006F30BD" w:rsidP="006F30BD">
      <w:pPr>
        <w:pStyle w:val="PL"/>
      </w:pPr>
      <w:r>
        <w:t xml:space="preserve">  /subscriptions/{subscriptionId}:</w:t>
      </w:r>
    </w:p>
    <w:p w14:paraId="3561FD75" w14:textId="77777777" w:rsidR="006F30BD" w:rsidRDefault="006F30BD" w:rsidP="006F30BD">
      <w:pPr>
        <w:pStyle w:val="PL"/>
      </w:pPr>
      <w:r>
        <w:t xml:space="preserve">    put:</w:t>
      </w:r>
    </w:p>
    <w:p w14:paraId="0B4536AB" w14:textId="77777777" w:rsidR="006F30BD" w:rsidRDefault="006F30BD" w:rsidP="006F30BD">
      <w:pPr>
        <w:pStyle w:val="PL"/>
      </w:pPr>
      <w:r>
        <w:t xml:space="preserve">      description: &gt;</w:t>
      </w:r>
    </w:p>
    <w:p w14:paraId="794EE455" w14:textId="77777777" w:rsidR="006F30BD" w:rsidRDefault="006F30BD" w:rsidP="006F30BD">
      <w:pPr>
        <w:pStyle w:val="PL"/>
      </w:pPr>
      <w:r>
        <w:t xml:space="preserve">        Updates an existing individual service provisioning subscription identified</w:t>
      </w:r>
    </w:p>
    <w:p w14:paraId="629A8325" w14:textId="77777777" w:rsidR="006F30BD" w:rsidRDefault="006F30BD" w:rsidP="006F30BD">
      <w:pPr>
        <w:pStyle w:val="PL"/>
      </w:pPr>
      <w:r>
        <w:t xml:space="preserve">        by the subscriptionId.</w:t>
      </w:r>
    </w:p>
    <w:p w14:paraId="5CA5FC6E" w14:textId="77777777" w:rsidR="006F30BD" w:rsidRDefault="006F30BD" w:rsidP="006F30B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66D1E791" w14:textId="77777777" w:rsidR="006F30BD" w:rsidRDefault="006F30BD" w:rsidP="006F30BD">
      <w:pPr>
        <w:pStyle w:val="PL"/>
      </w:pPr>
      <w:r>
        <w:t xml:space="preserve">      tags:</w:t>
      </w:r>
    </w:p>
    <w:p w14:paraId="1DAD9D30" w14:textId="77777777" w:rsidR="006F30BD" w:rsidRDefault="006F30BD" w:rsidP="006F30BD">
      <w:pPr>
        <w:pStyle w:val="PL"/>
      </w:pPr>
      <w:r>
        <w:t xml:space="preserve">        - Individual Service Provisioning Subscription (Document)</w:t>
      </w:r>
    </w:p>
    <w:p w14:paraId="2874096A" w14:textId="77777777" w:rsidR="006F30BD" w:rsidRDefault="006F30BD" w:rsidP="006F30BD">
      <w:pPr>
        <w:pStyle w:val="PL"/>
      </w:pPr>
      <w:r>
        <w:t xml:space="preserve">      parameters:</w:t>
      </w:r>
    </w:p>
    <w:p w14:paraId="0699EC39" w14:textId="77777777" w:rsidR="006F30BD" w:rsidRDefault="006F30BD" w:rsidP="006F30BD">
      <w:pPr>
        <w:pStyle w:val="PL"/>
      </w:pPr>
      <w:r>
        <w:t xml:space="preserve">        - name: subscriptionId</w:t>
      </w:r>
    </w:p>
    <w:p w14:paraId="5A07E979" w14:textId="77777777" w:rsidR="006F30BD" w:rsidRDefault="006F30BD" w:rsidP="006F30BD">
      <w:pPr>
        <w:pStyle w:val="PL"/>
      </w:pPr>
      <w:r>
        <w:t xml:space="preserve">          in: path</w:t>
      </w:r>
    </w:p>
    <w:p w14:paraId="7C94AB95" w14:textId="77777777" w:rsidR="006F30BD" w:rsidRDefault="006F30BD" w:rsidP="006F30BD">
      <w:pPr>
        <w:pStyle w:val="PL"/>
      </w:pPr>
      <w:r>
        <w:t xml:space="preserve">          description: Identifies an individual service provisioning subscription.</w:t>
      </w:r>
    </w:p>
    <w:p w14:paraId="6E877128" w14:textId="77777777" w:rsidR="006F30BD" w:rsidRDefault="006F30BD" w:rsidP="006F30BD">
      <w:pPr>
        <w:pStyle w:val="PL"/>
      </w:pPr>
      <w:r>
        <w:t xml:space="preserve">          required: true</w:t>
      </w:r>
    </w:p>
    <w:p w14:paraId="5D0CF973" w14:textId="77777777" w:rsidR="006F30BD" w:rsidRDefault="006F30BD" w:rsidP="006F30BD">
      <w:pPr>
        <w:pStyle w:val="PL"/>
      </w:pPr>
      <w:r>
        <w:t xml:space="preserve">          schema:</w:t>
      </w:r>
    </w:p>
    <w:p w14:paraId="55CA9C99" w14:textId="77777777" w:rsidR="006F30BD" w:rsidRDefault="006F30BD" w:rsidP="006F30BD">
      <w:pPr>
        <w:pStyle w:val="PL"/>
      </w:pPr>
      <w:r>
        <w:t xml:space="preserve">            type: string</w:t>
      </w:r>
    </w:p>
    <w:p w14:paraId="58E68208" w14:textId="77777777" w:rsidR="006F30BD" w:rsidRDefault="006F30BD" w:rsidP="006F30BD">
      <w:pPr>
        <w:pStyle w:val="PL"/>
      </w:pPr>
      <w:r>
        <w:t xml:space="preserve">      requestBody:</w:t>
      </w:r>
    </w:p>
    <w:p w14:paraId="1E174EB1" w14:textId="77777777" w:rsidR="006F30BD" w:rsidRDefault="006F30BD" w:rsidP="006F30BD">
      <w:pPr>
        <w:pStyle w:val="PL"/>
      </w:pPr>
      <w:r>
        <w:t xml:space="preserve">        description: Parameters to replace the existing subscription.</w:t>
      </w:r>
    </w:p>
    <w:p w14:paraId="7F329159" w14:textId="77777777" w:rsidR="006F30BD" w:rsidRDefault="006F30BD" w:rsidP="006F30BD">
      <w:pPr>
        <w:pStyle w:val="PL"/>
      </w:pPr>
      <w:r>
        <w:t xml:space="preserve">        required: true</w:t>
      </w:r>
    </w:p>
    <w:p w14:paraId="51FEF440" w14:textId="77777777" w:rsidR="006F30BD" w:rsidRDefault="006F30BD" w:rsidP="006F30BD">
      <w:pPr>
        <w:pStyle w:val="PL"/>
      </w:pPr>
      <w:r>
        <w:t xml:space="preserve">        content:</w:t>
      </w:r>
    </w:p>
    <w:p w14:paraId="3CED0AE6" w14:textId="77777777" w:rsidR="006F30BD" w:rsidRDefault="006F30BD" w:rsidP="006F30BD">
      <w:pPr>
        <w:pStyle w:val="PL"/>
      </w:pPr>
      <w:r>
        <w:t xml:space="preserve">          application/json:</w:t>
      </w:r>
    </w:p>
    <w:p w14:paraId="6CC7F69D" w14:textId="77777777" w:rsidR="006F30BD" w:rsidRDefault="006F30BD" w:rsidP="006F30BD">
      <w:pPr>
        <w:pStyle w:val="PL"/>
      </w:pPr>
      <w:r>
        <w:t xml:space="preserve">            schema:</w:t>
      </w:r>
    </w:p>
    <w:p w14:paraId="4E4CD5CD" w14:textId="77777777" w:rsidR="006F30BD" w:rsidRDefault="006F30BD" w:rsidP="006F30BD">
      <w:pPr>
        <w:pStyle w:val="PL"/>
      </w:pPr>
      <w:r>
        <w:t xml:space="preserve">              $ref: '#/components/schemas/ECSServProvSubscription'</w:t>
      </w:r>
    </w:p>
    <w:p w14:paraId="74B3018C" w14:textId="77777777" w:rsidR="006F30BD" w:rsidRDefault="006F30BD" w:rsidP="006F30BD">
      <w:pPr>
        <w:pStyle w:val="PL"/>
      </w:pPr>
      <w:r>
        <w:t xml:space="preserve">      responses:</w:t>
      </w:r>
    </w:p>
    <w:p w14:paraId="124F3D2A" w14:textId="77777777" w:rsidR="006F30BD" w:rsidRDefault="006F30BD" w:rsidP="006F30BD">
      <w:pPr>
        <w:pStyle w:val="PL"/>
      </w:pPr>
      <w:r>
        <w:t xml:space="preserve">        '200':</w:t>
      </w:r>
    </w:p>
    <w:p w14:paraId="04EA3DEB" w14:textId="77777777" w:rsidR="006F30BD" w:rsidRDefault="006F30BD" w:rsidP="006F30BD">
      <w:pPr>
        <w:pStyle w:val="PL"/>
      </w:pPr>
      <w:r>
        <w:t xml:space="preserve">          description: &gt;</w:t>
      </w:r>
    </w:p>
    <w:p w14:paraId="295602B1" w14:textId="77777777" w:rsidR="006F30BD" w:rsidRDefault="006F30BD" w:rsidP="006F30BD">
      <w:pPr>
        <w:pStyle w:val="PL"/>
      </w:pPr>
      <w:r>
        <w:t xml:space="preserve">            OK (The individual service provisioning subscription matching the subscriptionId</w:t>
      </w:r>
    </w:p>
    <w:p w14:paraId="63B1FB1E" w14:textId="77777777" w:rsidR="006F30BD" w:rsidRDefault="006F30BD" w:rsidP="006F30BD">
      <w:pPr>
        <w:pStyle w:val="PL"/>
      </w:pPr>
      <w:r>
        <w:t xml:space="preserve">            was modified successfully).</w:t>
      </w:r>
    </w:p>
    <w:p w14:paraId="3DFB9E4B" w14:textId="77777777" w:rsidR="006F30BD" w:rsidRDefault="006F30BD" w:rsidP="006F30BD">
      <w:pPr>
        <w:pStyle w:val="PL"/>
      </w:pPr>
      <w:r>
        <w:t xml:space="preserve">          content:</w:t>
      </w:r>
    </w:p>
    <w:p w14:paraId="78F46867" w14:textId="77777777" w:rsidR="006F30BD" w:rsidRDefault="006F30BD" w:rsidP="006F30BD">
      <w:pPr>
        <w:pStyle w:val="PL"/>
      </w:pPr>
      <w:r>
        <w:t xml:space="preserve">            application/json:</w:t>
      </w:r>
    </w:p>
    <w:p w14:paraId="53562A5B" w14:textId="77777777" w:rsidR="006F30BD" w:rsidRDefault="006F30BD" w:rsidP="006F30BD">
      <w:pPr>
        <w:pStyle w:val="PL"/>
      </w:pPr>
      <w:r>
        <w:t xml:space="preserve">              schema:</w:t>
      </w:r>
    </w:p>
    <w:p w14:paraId="2BA3D77A" w14:textId="77777777" w:rsidR="006F30BD" w:rsidRDefault="006F30BD" w:rsidP="006F30BD">
      <w:pPr>
        <w:pStyle w:val="PL"/>
      </w:pPr>
      <w:r>
        <w:t xml:space="preserve">                $ref: '#/components/schemas/ECSServProvSubscription'</w:t>
      </w:r>
    </w:p>
    <w:p w14:paraId="478E24CF" w14:textId="77777777" w:rsidR="006F30BD" w:rsidRDefault="006F30BD" w:rsidP="006F30BD">
      <w:pPr>
        <w:pStyle w:val="PL"/>
      </w:pPr>
      <w:r>
        <w:t xml:space="preserve">        '400':</w:t>
      </w:r>
    </w:p>
    <w:p w14:paraId="3326E999" w14:textId="77777777" w:rsidR="006F30BD" w:rsidRDefault="006F30BD" w:rsidP="006F30BD">
      <w:pPr>
        <w:pStyle w:val="PL"/>
      </w:pPr>
      <w:r>
        <w:t xml:space="preserve">          $ref: 'TS29122_CommonData.yaml#/components/responses/400'</w:t>
      </w:r>
    </w:p>
    <w:p w14:paraId="76DC6899" w14:textId="77777777" w:rsidR="006F30BD" w:rsidRDefault="006F30BD" w:rsidP="006F30BD">
      <w:pPr>
        <w:pStyle w:val="PL"/>
      </w:pPr>
      <w:r>
        <w:t xml:space="preserve">        '401':</w:t>
      </w:r>
    </w:p>
    <w:p w14:paraId="00A5A382" w14:textId="77777777" w:rsidR="006F30BD" w:rsidRDefault="006F30BD" w:rsidP="006F30BD">
      <w:pPr>
        <w:pStyle w:val="PL"/>
      </w:pPr>
      <w:r>
        <w:t xml:space="preserve">          $ref: 'TS29122_CommonData.yaml#/components/responses/401'</w:t>
      </w:r>
    </w:p>
    <w:p w14:paraId="6D7E5152" w14:textId="77777777" w:rsidR="006F30BD" w:rsidRDefault="006F30BD" w:rsidP="006F30BD">
      <w:pPr>
        <w:pStyle w:val="PL"/>
      </w:pPr>
      <w:r>
        <w:t xml:space="preserve">        '403':</w:t>
      </w:r>
    </w:p>
    <w:p w14:paraId="22029F3E" w14:textId="77777777" w:rsidR="006F30BD" w:rsidRDefault="006F30BD" w:rsidP="006F30BD">
      <w:pPr>
        <w:pStyle w:val="PL"/>
      </w:pPr>
      <w:r>
        <w:lastRenderedPageBreak/>
        <w:t xml:space="preserve">          $ref: 'TS29122_CommonData.yaml#/components/responses/403'</w:t>
      </w:r>
    </w:p>
    <w:p w14:paraId="59A3D47B" w14:textId="77777777" w:rsidR="006F30BD" w:rsidRDefault="006F30BD" w:rsidP="006F30BD">
      <w:pPr>
        <w:pStyle w:val="PL"/>
      </w:pPr>
      <w:r>
        <w:t xml:space="preserve">        '404':</w:t>
      </w:r>
    </w:p>
    <w:p w14:paraId="7D1B4D0B" w14:textId="77777777" w:rsidR="006F30BD" w:rsidRDefault="006F30BD" w:rsidP="006F30BD">
      <w:pPr>
        <w:pStyle w:val="PL"/>
      </w:pPr>
      <w:r>
        <w:t xml:space="preserve">          $ref: 'TS29122_CommonData.yaml#/components/responses/404'</w:t>
      </w:r>
    </w:p>
    <w:p w14:paraId="1B67A173" w14:textId="77777777" w:rsidR="006F30BD" w:rsidRDefault="006F30BD" w:rsidP="006F30BD">
      <w:pPr>
        <w:pStyle w:val="PL"/>
      </w:pPr>
      <w:r>
        <w:t xml:space="preserve">        '411':</w:t>
      </w:r>
    </w:p>
    <w:p w14:paraId="71A97564" w14:textId="77777777" w:rsidR="006F30BD" w:rsidRDefault="006F30BD" w:rsidP="006F30BD">
      <w:pPr>
        <w:pStyle w:val="PL"/>
      </w:pPr>
      <w:r>
        <w:t xml:space="preserve">          $ref: 'TS29122_CommonData.yaml#/components/responses/411'</w:t>
      </w:r>
    </w:p>
    <w:p w14:paraId="0D097B83" w14:textId="77777777" w:rsidR="006F30BD" w:rsidRDefault="006F30BD" w:rsidP="006F30BD">
      <w:pPr>
        <w:pStyle w:val="PL"/>
      </w:pPr>
      <w:r>
        <w:t xml:space="preserve">        '413':</w:t>
      </w:r>
    </w:p>
    <w:p w14:paraId="3FD3FF92" w14:textId="77777777" w:rsidR="006F30BD" w:rsidRDefault="006F30BD" w:rsidP="006F30BD">
      <w:pPr>
        <w:pStyle w:val="PL"/>
      </w:pPr>
      <w:r>
        <w:t xml:space="preserve">          $ref: 'TS29122_CommonData.yaml#/components/responses/413'</w:t>
      </w:r>
    </w:p>
    <w:p w14:paraId="4300599B" w14:textId="77777777" w:rsidR="006F30BD" w:rsidRDefault="006F30BD" w:rsidP="006F30BD">
      <w:pPr>
        <w:pStyle w:val="PL"/>
      </w:pPr>
      <w:r>
        <w:t xml:space="preserve">        '415':</w:t>
      </w:r>
    </w:p>
    <w:p w14:paraId="7F7A79C7" w14:textId="77777777" w:rsidR="006F30BD" w:rsidRDefault="006F30BD" w:rsidP="006F30BD">
      <w:pPr>
        <w:pStyle w:val="PL"/>
      </w:pPr>
      <w:r>
        <w:t xml:space="preserve">          $ref: 'TS29122_CommonData.yaml#/components/responses/415'</w:t>
      </w:r>
    </w:p>
    <w:p w14:paraId="189ECBC5" w14:textId="77777777" w:rsidR="006F30BD" w:rsidRDefault="006F30BD" w:rsidP="006F30BD">
      <w:pPr>
        <w:pStyle w:val="PL"/>
      </w:pPr>
      <w:r>
        <w:t xml:space="preserve">        '429':</w:t>
      </w:r>
    </w:p>
    <w:p w14:paraId="1EFBFD70" w14:textId="77777777" w:rsidR="006F30BD" w:rsidRDefault="006F30BD" w:rsidP="006F30BD">
      <w:pPr>
        <w:pStyle w:val="PL"/>
      </w:pPr>
      <w:r>
        <w:t xml:space="preserve">          $ref: 'TS29122_CommonData.yaml#/components/responses/429'</w:t>
      </w:r>
    </w:p>
    <w:p w14:paraId="4436865B" w14:textId="77777777" w:rsidR="006F30BD" w:rsidRDefault="006F30BD" w:rsidP="006F30BD">
      <w:pPr>
        <w:pStyle w:val="PL"/>
      </w:pPr>
      <w:r>
        <w:t xml:space="preserve">        '500':</w:t>
      </w:r>
    </w:p>
    <w:p w14:paraId="7ACD34A3" w14:textId="77777777" w:rsidR="006F30BD" w:rsidRDefault="006F30BD" w:rsidP="006F30BD">
      <w:pPr>
        <w:pStyle w:val="PL"/>
      </w:pPr>
      <w:r>
        <w:t xml:space="preserve">          $ref: 'TS29122_CommonData.yaml#/components/responses/500'</w:t>
      </w:r>
    </w:p>
    <w:p w14:paraId="2D693A6A" w14:textId="77777777" w:rsidR="006F30BD" w:rsidRDefault="006F30BD" w:rsidP="006F30BD">
      <w:pPr>
        <w:pStyle w:val="PL"/>
      </w:pPr>
      <w:r>
        <w:t xml:space="preserve">        '503':</w:t>
      </w:r>
    </w:p>
    <w:p w14:paraId="38F2CF3F" w14:textId="77777777" w:rsidR="006F30BD" w:rsidRDefault="006F30BD" w:rsidP="006F30BD">
      <w:pPr>
        <w:pStyle w:val="PL"/>
      </w:pPr>
      <w:r>
        <w:t xml:space="preserve">          $ref: 'TS29122_CommonData.yaml#/components/responses/503'</w:t>
      </w:r>
    </w:p>
    <w:p w14:paraId="56057C73" w14:textId="77777777" w:rsidR="006F30BD" w:rsidRDefault="006F30BD" w:rsidP="006F30BD">
      <w:pPr>
        <w:pStyle w:val="PL"/>
      </w:pPr>
      <w:r>
        <w:t xml:space="preserve">        default:</w:t>
      </w:r>
    </w:p>
    <w:p w14:paraId="2B843C71" w14:textId="77777777" w:rsidR="006F30BD" w:rsidRDefault="006F30BD" w:rsidP="006F30BD">
      <w:pPr>
        <w:pStyle w:val="PL"/>
      </w:pPr>
      <w:r>
        <w:t xml:space="preserve">          $ref: 'TS29122_CommonData.yaml#/components/responses/default'</w:t>
      </w:r>
    </w:p>
    <w:p w14:paraId="0B0F8DC6" w14:textId="77777777" w:rsidR="006F30BD" w:rsidRDefault="006F30BD" w:rsidP="006F30BD">
      <w:pPr>
        <w:pStyle w:val="PL"/>
      </w:pPr>
    </w:p>
    <w:p w14:paraId="6EBEACC9" w14:textId="77777777" w:rsidR="006F30BD" w:rsidRDefault="006F30BD" w:rsidP="006F30BD">
      <w:pPr>
        <w:pStyle w:val="PL"/>
      </w:pPr>
      <w:r>
        <w:t xml:space="preserve">    delete:</w:t>
      </w:r>
    </w:p>
    <w:p w14:paraId="23F77C47" w14:textId="77777777" w:rsidR="006F30BD" w:rsidRDefault="006F30BD" w:rsidP="006F30BD">
      <w:pPr>
        <w:pStyle w:val="PL"/>
      </w:pPr>
      <w:r>
        <w:t xml:space="preserve">      description: &gt;</w:t>
      </w:r>
    </w:p>
    <w:p w14:paraId="686780F0" w14:textId="77777777" w:rsidR="006F30BD" w:rsidRDefault="006F30BD" w:rsidP="006F30BD">
      <w:pPr>
        <w:pStyle w:val="PL"/>
      </w:pPr>
      <w:r>
        <w:t xml:space="preserve">        Deletes an existing individual service provisioning subscription identified by</w:t>
      </w:r>
    </w:p>
    <w:p w14:paraId="65CA6C86" w14:textId="77777777" w:rsidR="006F30BD" w:rsidRDefault="006F30BD" w:rsidP="006F30BD">
      <w:pPr>
        <w:pStyle w:val="PL"/>
      </w:pPr>
      <w:r>
        <w:t xml:space="preserve">        the subscriptionId.</w:t>
      </w:r>
    </w:p>
    <w:p w14:paraId="21B23BC1" w14:textId="77777777" w:rsidR="006F30BD" w:rsidRDefault="006F30BD" w:rsidP="006F30B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4DAB243E" w14:textId="77777777" w:rsidR="006F30BD" w:rsidRDefault="006F30BD" w:rsidP="006F30BD">
      <w:pPr>
        <w:pStyle w:val="PL"/>
      </w:pPr>
      <w:r>
        <w:t xml:space="preserve">      tags:</w:t>
      </w:r>
    </w:p>
    <w:p w14:paraId="399A4327" w14:textId="77777777" w:rsidR="006F30BD" w:rsidRDefault="006F30BD" w:rsidP="006F30BD">
      <w:pPr>
        <w:pStyle w:val="PL"/>
      </w:pPr>
      <w:r>
        <w:t xml:space="preserve">        - Individual Service Provisioning Subscription (Document)</w:t>
      </w:r>
    </w:p>
    <w:p w14:paraId="6E0F06D5" w14:textId="77777777" w:rsidR="006F30BD" w:rsidRDefault="006F30BD" w:rsidP="006F30BD">
      <w:pPr>
        <w:pStyle w:val="PL"/>
      </w:pPr>
      <w:r>
        <w:t xml:space="preserve">      parameters:</w:t>
      </w:r>
    </w:p>
    <w:p w14:paraId="51860726" w14:textId="77777777" w:rsidR="006F30BD" w:rsidRDefault="006F30BD" w:rsidP="006F30BD">
      <w:pPr>
        <w:pStyle w:val="PL"/>
      </w:pPr>
      <w:r>
        <w:t xml:space="preserve">        - name: subscriptionId</w:t>
      </w:r>
    </w:p>
    <w:p w14:paraId="1DCD1AB1" w14:textId="77777777" w:rsidR="006F30BD" w:rsidRDefault="006F30BD" w:rsidP="006F30BD">
      <w:pPr>
        <w:pStyle w:val="PL"/>
      </w:pPr>
      <w:r>
        <w:t xml:space="preserve">          in: path</w:t>
      </w:r>
    </w:p>
    <w:p w14:paraId="6085C2A1" w14:textId="77777777" w:rsidR="006F30BD" w:rsidRDefault="006F30BD" w:rsidP="006F30BD">
      <w:pPr>
        <w:pStyle w:val="PL"/>
      </w:pPr>
      <w:r>
        <w:t xml:space="preserve">          description: Identifies an individual service provisioning subscription.</w:t>
      </w:r>
    </w:p>
    <w:p w14:paraId="06887B86" w14:textId="77777777" w:rsidR="006F30BD" w:rsidRDefault="006F30BD" w:rsidP="006F30BD">
      <w:pPr>
        <w:pStyle w:val="PL"/>
      </w:pPr>
      <w:r>
        <w:t xml:space="preserve">          required: true</w:t>
      </w:r>
    </w:p>
    <w:p w14:paraId="3CF77FC6" w14:textId="77777777" w:rsidR="006F30BD" w:rsidRDefault="006F30BD" w:rsidP="006F30BD">
      <w:pPr>
        <w:pStyle w:val="PL"/>
      </w:pPr>
      <w:r>
        <w:t xml:space="preserve">          schema:</w:t>
      </w:r>
    </w:p>
    <w:p w14:paraId="7DED9C54" w14:textId="77777777" w:rsidR="006F30BD" w:rsidRDefault="006F30BD" w:rsidP="006F30BD">
      <w:pPr>
        <w:pStyle w:val="PL"/>
      </w:pPr>
      <w:r>
        <w:t xml:space="preserve">            type: string</w:t>
      </w:r>
    </w:p>
    <w:p w14:paraId="1F9334B5" w14:textId="77777777" w:rsidR="006F30BD" w:rsidRDefault="006F30BD" w:rsidP="006F30BD">
      <w:pPr>
        <w:pStyle w:val="PL"/>
      </w:pPr>
      <w:r>
        <w:t xml:space="preserve">      responses:</w:t>
      </w:r>
    </w:p>
    <w:p w14:paraId="6D59D6B2" w14:textId="77777777" w:rsidR="006F30BD" w:rsidRDefault="006F30BD" w:rsidP="006F30BD">
      <w:pPr>
        <w:pStyle w:val="PL"/>
      </w:pPr>
      <w:r>
        <w:t xml:space="preserve">        '204':</w:t>
      </w:r>
    </w:p>
    <w:p w14:paraId="2A8E6DCA" w14:textId="77777777" w:rsidR="006F30BD" w:rsidRDefault="006F30BD" w:rsidP="006F30BD">
      <w:pPr>
        <w:pStyle w:val="PL"/>
      </w:pPr>
      <w:r>
        <w:t xml:space="preserve">          description: &gt;</w:t>
      </w:r>
    </w:p>
    <w:p w14:paraId="3516B36D" w14:textId="77777777" w:rsidR="006F30BD" w:rsidRDefault="006F30BD" w:rsidP="006F30BD">
      <w:pPr>
        <w:pStyle w:val="PL"/>
      </w:pPr>
      <w:r>
        <w:t xml:space="preserve">            The individual service provisioning subscription matching the subscriptionId is</w:t>
      </w:r>
    </w:p>
    <w:p w14:paraId="42EE3CA8" w14:textId="77777777" w:rsidR="006F30BD" w:rsidRDefault="006F30BD" w:rsidP="006F30BD">
      <w:pPr>
        <w:pStyle w:val="PL"/>
      </w:pPr>
      <w:r>
        <w:t xml:space="preserve">            deleted.</w:t>
      </w:r>
    </w:p>
    <w:p w14:paraId="4899CDA0" w14:textId="77777777" w:rsidR="006F30BD" w:rsidRDefault="006F30BD" w:rsidP="006F30BD">
      <w:pPr>
        <w:pStyle w:val="PL"/>
      </w:pPr>
      <w:r>
        <w:t xml:space="preserve">        '307':</w:t>
      </w:r>
    </w:p>
    <w:p w14:paraId="4F724FBC" w14:textId="77777777" w:rsidR="006F30BD" w:rsidRDefault="006F30BD" w:rsidP="006F30BD">
      <w:pPr>
        <w:pStyle w:val="PL"/>
      </w:pPr>
      <w:r>
        <w:t xml:space="preserve">          $ref: 'TS29122_CommonData.yaml#/components/responses/307'</w:t>
      </w:r>
    </w:p>
    <w:p w14:paraId="6F69CC9D" w14:textId="77777777" w:rsidR="006F30BD" w:rsidRDefault="006F30BD" w:rsidP="006F30BD">
      <w:pPr>
        <w:pStyle w:val="PL"/>
      </w:pPr>
      <w:r>
        <w:t xml:space="preserve">        '308':</w:t>
      </w:r>
    </w:p>
    <w:p w14:paraId="48DBA3C3" w14:textId="77777777" w:rsidR="006F30BD" w:rsidRDefault="006F30BD" w:rsidP="006F30BD">
      <w:pPr>
        <w:pStyle w:val="PL"/>
      </w:pPr>
      <w:r>
        <w:t xml:space="preserve">          $ref: 'TS29122_CommonData.yaml#/components/responses/308'</w:t>
      </w:r>
    </w:p>
    <w:p w14:paraId="2D264C14" w14:textId="77777777" w:rsidR="006F30BD" w:rsidRDefault="006F30BD" w:rsidP="006F30BD">
      <w:pPr>
        <w:pStyle w:val="PL"/>
      </w:pPr>
      <w:r>
        <w:t xml:space="preserve">        '400':</w:t>
      </w:r>
    </w:p>
    <w:p w14:paraId="314165BF" w14:textId="77777777" w:rsidR="006F30BD" w:rsidRDefault="006F30BD" w:rsidP="006F30BD">
      <w:pPr>
        <w:pStyle w:val="PL"/>
      </w:pPr>
      <w:r>
        <w:t xml:space="preserve">          $ref: 'TS29122_CommonData.yaml#/components/responses/400'</w:t>
      </w:r>
    </w:p>
    <w:p w14:paraId="34E918FE" w14:textId="77777777" w:rsidR="006F30BD" w:rsidRDefault="006F30BD" w:rsidP="006F30BD">
      <w:pPr>
        <w:pStyle w:val="PL"/>
      </w:pPr>
      <w:r>
        <w:t xml:space="preserve">        '401':</w:t>
      </w:r>
    </w:p>
    <w:p w14:paraId="6D70A27C" w14:textId="77777777" w:rsidR="006F30BD" w:rsidRDefault="006F30BD" w:rsidP="006F30BD">
      <w:pPr>
        <w:pStyle w:val="PL"/>
      </w:pPr>
      <w:r>
        <w:t xml:space="preserve">          $ref: 'TS29122_CommonData.yaml#/components/responses/401'</w:t>
      </w:r>
    </w:p>
    <w:p w14:paraId="15166390" w14:textId="77777777" w:rsidR="006F30BD" w:rsidRDefault="006F30BD" w:rsidP="006F30BD">
      <w:pPr>
        <w:pStyle w:val="PL"/>
      </w:pPr>
      <w:r>
        <w:t xml:space="preserve">        '403':</w:t>
      </w:r>
    </w:p>
    <w:p w14:paraId="16F6502D" w14:textId="77777777" w:rsidR="006F30BD" w:rsidRDefault="006F30BD" w:rsidP="006F30BD">
      <w:pPr>
        <w:pStyle w:val="PL"/>
      </w:pPr>
      <w:r>
        <w:t xml:space="preserve">          $ref: 'TS29122_CommonData.yaml#/components/responses/403'</w:t>
      </w:r>
    </w:p>
    <w:p w14:paraId="026E7F0E" w14:textId="77777777" w:rsidR="006F30BD" w:rsidRDefault="006F30BD" w:rsidP="006F30BD">
      <w:pPr>
        <w:pStyle w:val="PL"/>
      </w:pPr>
      <w:r>
        <w:t xml:space="preserve">        '404':</w:t>
      </w:r>
    </w:p>
    <w:p w14:paraId="640CF21B" w14:textId="77777777" w:rsidR="006F30BD" w:rsidRDefault="006F30BD" w:rsidP="006F30BD">
      <w:pPr>
        <w:pStyle w:val="PL"/>
      </w:pPr>
      <w:r>
        <w:t xml:space="preserve">          $ref: 'TS29122_CommonData.yaml#/components/responses/404'</w:t>
      </w:r>
    </w:p>
    <w:p w14:paraId="5FB0F497" w14:textId="77777777" w:rsidR="006F30BD" w:rsidRDefault="006F30BD" w:rsidP="006F30BD">
      <w:pPr>
        <w:pStyle w:val="PL"/>
      </w:pPr>
      <w:r>
        <w:t xml:space="preserve">        '429':</w:t>
      </w:r>
    </w:p>
    <w:p w14:paraId="22A41C39" w14:textId="77777777" w:rsidR="006F30BD" w:rsidRDefault="006F30BD" w:rsidP="006F30BD">
      <w:pPr>
        <w:pStyle w:val="PL"/>
      </w:pPr>
      <w:r>
        <w:t xml:space="preserve">          $ref: 'TS29122_CommonData.yaml#/components/responses/429'</w:t>
      </w:r>
    </w:p>
    <w:p w14:paraId="0CDB889B" w14:textId="77777777" w:rsidR="006F30BD" w:rsidRDefault="006F30BD" w:rsidP="006F30BD">
      <w:pPr>
        <w:pStyle w:val="PL"/>
      </w:pPr>
      <w:r>
        <w:t xml:space="preserve">        '500':</w:t>
      </w:r>
    </w:p>
    <w:p w14:paraId="5D146A3D" w14:textId="77777777" w:rsidR="006F30BD" w:rsidRDefault="006F30BD" w:rsidP="006F30BD">
      <w:pPr>
        <w:pStyle w:val="PL"/>
      </w:pPr>
      <w:r>
        <w:t xml:space="preserve">          $ref: 'TS29122_CommonData.yaml#/components/responses/500'</w:t>
      </w:r>
    </w:p>
    <w:p w14:paraId="733C8E62" w14:textId="77777777" w:rsidR="006F30BD" w:rsidRDefault="006F30BD" w:rsidP="006F30BD">
      <w:pPr>
        <w:pStyle w:val="PL"/>
      </w:pPr>
      <w:r>
        <w:t xml:space="preserve">        '503':</w:t>
      </w:r>
    </w:p>
    <w:p w14:paraId="752F38D7" w14:textId="77777777" w:rsidR="006F30BD" w:rsidRDefault="006F30BD" w:rsidP="006F30BD">
      <w:pPr>
        <w:pStyle w:val="PL"/>
      </w:pPr>
      <w:r>
        <w:t xml:space="preserve">          $ref: 'TS29122_CommonData.yaml#/components/responses/503'</w:t>
      </w:r>
    </w:p>
    <w:p w14:paraId="2FA47808" w14:textId="77777777" w:rsidR="006F30BD" w:rsidRDefault="006F30BD" w:rsidP="006F30BD">
      <w:pPr>
        <w:pStyle w:val="PL"/>
      </w:pPr>
      <w:r>
        <w:t xml:space="preserve">        default:</w:t>
      </w:r>
    </w:p>
    <w:p w14:paraId="539DA259" w14:textId="77777777" w:rsidR="006F30BD" w:rsidRDefault="006F30BD" w:rsidP="006F30BD">
      <w:pPr>
        <w:pStyle w:val="PL"/>
      </w:pPr>
      <w:r>
        <w:t xml:space="preserve">          $ref: 'TS29122_CommonData.yaml#/components/responses/default'</w:t>
      </w:r>
    </w:p>
    <w:p w14:paraId="616A0932" w14:textId="77777777" w:rsidR="006F30BD" w:rsidRDefault="006F30BD" w:rsidP="006F30BD">
      <w:pPr>
        <w:pStyle w:val="PL"/>
      </w:pPr>
    </w:p>
    <w:p w14:paraId="3BEFAD57" w14:textId="77777777" w:rsidR="006F30BD" w:rsidRDefault="006F30BD" w:rsidP="006F30BD">
      <w:pPr>
        <w:pStyle w:val="PL"/>
      </w:pPr>
      <w:r>
        <w:t xml:space="preserve">    patch:</w:t>
      </w:r>
    </w:p>
    <w:p w14:paraId="74D9A4D7" w14:textId="77777777" w:rsidR="006F30BD" w:rsidRDefault="006F30BD" w:rsidP="006F30BD">
      <w:pPr>
        <w:pStyle w:val="PL"/>
      </w:pPr>
      <w:r>
        <w:t xml:space="preserve">      description: &gt;</w:t>
      </w:r>
    </w:p>
    <w:p w14:paraId="5C95BBD2" w14:textId="77777777" w:rsidR="006F30BD" w:rsidRDefault="006F30BD" w:rsidP="006F30BD">
      <w:pPr>
        <w:pStyle w:val="PL"/>
      </w:pPr>
      <w:r>
        <w:t xml:space="preserve">        Partially updates an existing individual service provisioning subscription identified</w:t>
      </w:r>
    </w:p>
    <w:p w14:paraId="775360E5" w14:textId="77777777" w:rsidR="006F30BD" w:rsidRDefault="006F30BD" w:rsidP="006F30BD">
      <w:pPr>
        <w:pStyle w:val="PL"/>
      </w:pPr>
      <w:r>
        <w:t xml:space="preserve">        by the subscriptionId.</w:t>
      </w:r>
    </w:p>
    <w:p w14:paraId="54B929D3" w14:textId="77777777" w:rsidR="006F30BD" w:rsidRDefault="006F30BD" w:rsidP="006F30B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E866E93" w14:textId="77777777" w:rsidR="006F30BD" w:rsidRDefault="006F30BD" w:rsidP="006F30BD">
      <w:pPr>
        <w:pStyle w:val="PL"/>
      </w:pPr>
      <w:r>
        <w:t xml:space="preserve">      tags:</w:t>
      </w:r>
    </w:p>
    <w:p w14:paraId="664CDEF5" w14:textId="77777777" w:rsidR="006F30BD" w:rsidRDefault="006F30BD" w:rsidP="006F30BD">
      <w:pPr>
        <w:pStyle w:val="PL"/>
      </w:pPr>
      <w:r>
        <w:t xml:space="preserve">        - Individual Service Provisioning Subscription (Document)</w:t>
      </w:r>
    </w:p>
    <w:p w14:paraId="2E1249E0" w14:textId="77777777" w:rsidR="006F30BD" w:rsidRDefault="006F30BD" w:rsidP="006F30BD">
      <w:pPr>
        <w:pStyle w:val="PL"/>
      </w:pPr>
      <w:r>
        <w:t xml:space="preserve">      parameters:</w:t>
      </w:r>
    </w:p>
    <w:p w14:paraId="0EA8ED4C" w14:textId="77777777" w:rsidR="006F30BD" w:rsidRDefault="006F30BD" w:rsidP="006F30BD">
      <w:pPr>
        <w:pStyle w:val="PL"/>
      </w:pPr>
      <w:r>
        <w:t xml:space="preserve">        - name: subscriptionId</w:t>
      </w:r>
    </w:p>
    <w:p w14:paraId="01A424B3" w14:textId="77777777" w:rsidR="006F30BD" w:rsidRDefault="006F30BD" w:rsidP="006F30BD">
      <w:pPr>
        <w:pStyle w:val="PL"/>
      </w:pPr>
      <w:r>
        <w:t xml:space="preserve">          in: path</w:t>
      </w:r>
    </w:p>
    <w:p w14:paraId="1120A153" w14:textId="77777777" w:rsidR="006F30BD" w:rsidRDefault="006F30BD" w:rsidP="006F30BD">
      <w:pPr>
        <w:pStyle w:val="PL"/>
      </w:pPr>
      <w:r>
        <w:t xml:space="preserve">          description: Identifies an individual service provisioning subscription.</w:t>
      </w:r>
    </w:p>
    <w:p w14:paraId="2BD9ACC5" w14:textId="77777777" w:rsidR="006F30BD" w:rsidRDefault="006F30BD" w:rsidP="006F30BD">
      <w:pPr>
        <w:pStyle w:val="PL"/>
      </w:pPr>
      <w:r>
        <w:t xml:space="preserve">          required: true</w:t>
      </w:r>
    </w:p>
    <w:p w14:paraId="58C5C8B6" w14:textId="77777777" w:rsidR="006F30BD" w:rsidRDefault="006F30BD" w:rsidP="006F30BD">
      <w:pPr>
        <w:pStyle w:val="PL"/>
      </w:pPr>
      <w:r>
        <w:t xml:space="preserve">          schema:</w:t>
      </w:r>
    </w:p>
    <w:p w14:paraId="36B1C6B9" w14:textId="77777777" w:rsidR="006F30BD" w:rsidRDefault="006F30BD" w:rsidP="006F30BD">
      <w:pPr>
        <w:pStyle w:val="PL"/>
      </w:pPr>
      <w:r>
        <w:t xml:space="preserve">            type: string</w:t>
      </w:r>
    </w:p>
    <w:p w14:paraId="5D2165D8" w14:textId="77777777" w:rsidR="006F30BD" w:rsidRDefault="006F30BD" w:rsidP="006F30BD">
      <w:pPr>
        <w:pStyle w:val="PL"/>
      </w:pPr>
      <w:r>
        <w:t xml:space="preserve">      requestBody:</w:t>
      </w:r>
    </w:p>
    <w:p w14:paraId="654D09F9" w14:textId="77777777" w:rsidR="006F30BD" w:rsidRDefault="006F30BD" w:rsidP="006F30BD">
      <w:pPr>
        <w:pStyle w:val="PL"/>
      </w:pPr>
      <w:r>
        <w:t xml:space="preserve">        description: Parameters to replace the existing subscription.</w:t>
      </w:r>
    </w:p>
    <w:p w14:paraId="578494FC" w14:textId="77777777" w:rsidR="006F30BD" w:rsidRDefault="006F30BD" w:rsidP="006F30BD">
      <w:pPr>
        <w:pStyle w:val="PL"/>
      </w:pPr>
      <w:r>
        <w:t xml:space="preserve">        required: true</w:t>
      </w:r>
    </w:p>
    <w:p w14:paraId="1454673C" w14:textId="77777777" w:rsidR="006F30BD" w:rsidRDefault="006F30BD" w:rsidP="006F30BD">
      <w:pPr>
        <w:pStyle w:val="PL"/>
      </w:pPr>
      <w:r>
        <w:t xml:space="preserve">        content:</w:t>
      </w:r>
    </w:p>
    <w:p w14:paraId="05091A8E" w14:textId="77777777" w:rsidR="006F30BD" w:rsidRDefault="006F30BD" w:rsidP="006F30B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94C5E13" w14:textId="77777777" w:rsidR="006F30BD" w:rsidRDefault="006F30BD" w:rsidP="006F30BD">
      <w:pPr>
        <w:pStyle w:val="PL"/>
      </w:pPr>
      <w:r>
        <w:t xml:space="preserve">            schema:</w:t>
      </w:r>
    </w:p>
    <w:p w14:paraId="11C1EA5A" w14:textId="77777777" w:rsidR="006F30BD" w:rsidRDefault="006F30BD" w:rsidP="006F30BD">
      <w:pPr>
        <w:pStyle w:val="PL"/>
      </w:pPr>
      <w:r>
        <w:lastRenderedPageBreak/>
        <w:t xml:space="preserve">              $ref: '#/components/schemas/ECSServProvSubscriptionPatch'</w:t>
      </w:r>
    </w:p>
    <w:p w14:paraId="5748444D" w14:textId="77777777" w:rsidR="006F30BD" w:rsidRDefault="006F30BD" w:rsidP="006F30BD">
      <w:pPr>
        <w:pStyle w:val="PL"/>
      </w:pPr>
      <w:r>
        <w:t xml:space="preserve">      responses:</w:t>
      </w:r>
    </w:p>
    <w:p w14:paraId="0A71345D" w14:textId="77777777" w:rsidR="006F30BD" w:rsidRDefault="006F30BD" w:rsidP="006F30BD">
      <w:pPr>
        <w:pStyle w:val="PL"/>
      </w:pPr>
      <w:r>
        <w:t xml:space="preserve">        '200':</w:t>
      </w:r>
    </w:p>
    <w:p w14:paraId="33F286F6" w14:textId="77777777" w:rsidR="006F30BD" w:rsidRDefault="006F30BD" w:rsidP="006F30BD">
      <w:pPr>
        <w:pStyle w:val="PL"/>
      </w:pPr>
      <w:r>
        <w:t xml:space="preserve">          description: &gt;</w:t>
      </w:r>
    </w:p>
    <w:p w14:paraId="7A306787" w14:textId="77777777" w:rsidR="006F30BD" w:rsidRDefault="006F30BD" w:rsidP="006F30BD">
      <w:pPr>
        <w:pStyle w:val="PL"/>
      </w:pPr>
      <w:r>
        <w:t xml:space="preserve">            OK (The individual service provisioning subscription matching the subscriptionId</w:t>
      </w:r>
    </w:p>
    <w:p w14:paraId="2E008FEB" w14:textId="77777777" w:rsidR="006F30BD" w:rsidRDefault="006F30BD" w:rsidP="006F30BD">
      <w:pPr>
        <w:pStyle w:val="PL"/>
      </w:pPr>
      <w:r>
        <w:t xml:space="preserve">            was modified successfully).</w:t>
      </w:r>
    </w:p>
    <w:p w14:paraId="669DF72C" w14:textId="77777777" w:rsidR="006F30BD" w:rsidRDefault="006F30BD" w:rsidP="006F30BD">
      <w:pPr>
        <w:pStyle w:val="PL"/>
      </w:pPr>
      <w:r>
        <w:t xml:space="preserve">          content:</w:t>
      </w:r>
    </w:p>
    <w:p w14:paraId="552033CA" w14:textId="77777777" w:rsidR="006F30BD" w:rsidRDefault="006F30BD" w:rsidP="006F30BD">
      <w:pPr>
        <w:pStyle w:val="PL"/>
      </w:pPr>
      <w:r>
        <w:t xml:space="preserve">            application/json:</w:t>
      </w:r>
    </w:p>
    <w:p w14:paraId="4F6FC04C" w14:textId="77777777" w:rsidR="006F30BD" w:rsidRDefault="006F30BD" w:rsidP="006F30BD">
      <w:pPr>
        <w:pStyle w:val="PL"/>
      </w:pPr>
      <w:r>
        <w:t xml:space="preserve">              schema:</w:t>
      </w:r>
    </w:p>
    <w:p w14:paraId="0D30FD60" w14:textId="77777777" w:rsidR="006F30BD" w:rsidRDefault="006F30BD" w:rsidP="006F30BD">
      <w:pPr>
        <w:pStyle w:val="PL"/>
      </w:pPr>
      <w:r>
        <w:t xml:space="preserve">                $ref: '#/components/schemas/ECSServProvSubscription'</w:t>
      </w:r>
    </w:p>
    <w:p w14:paraId="2B751695" w14:textId="77777777" w:rsidR="006F30BD" w:rsidRDefault="006F30BD" w:rsidP="006F30BD">
      <w:pPr>
        <w:pStyle w:val="PL"/>
      </w:pPr>
      <w:r>
        <w:t xml:space="preserve">        '400':</w:t>
      </w:r>
    </w:p>
    <w:p w14:paraId="45F00947" w14:textId="77777777" w:rsidR="006F30BD" w:rsidRDefault="006F30BD" w:rsidP="006F30BD">
      <w:pPr>
        <w:pStyle w:val="PL"/>
      </w:pPr>
      <w:r>
        <w:t xml:space="preserve">          $ref: 'TS29122_CommonData.yaml#/components/responses/400'</w:t>
      </w:r>
    </w:p>
    <w:p w14:paraId="24A0B6A5" w14:textId="77777777" w:rsidR="006F30BD" w:rsidRDefault="006F30BD" w:rsidP="006F30BD">
      <w:pPr>
        <w:pStyle w:val="PL"/>
      </w:pPr>
      <w:r>
        <w:t xml:space="preserve">        '401':</w:t>
      </w:r>
    </w:p>
    <w:p w14:paraId="448BA737" w14:textId="77777777" w:rsidR="006F30BD" w:rsidRDefault="006F30BD" w:rsidP="006F30BD">
      <w:pPr>
        <w:pStyle w:val="PL"/>
      </w:pPr>
      <w:r>
        <w:t xml:space="preserve">          $ref: 'TS29122_CommonData.yaml#/components/responses/401'</w:t>
      </w:r>
    </w:p>
    <w:p w14:paraId="3C9AC990" w14:textId="77777777" w:rsidR="006F30BD" w:rsidRDefault="006F30BD" w:rsidP="006F30BD">
      <w:pPr>
        <w:pStyle w:val="PL"/>
      </w:pPr>
      <w:r>
        <w:t xml:space="preserve">        '403':</w:t>
      </w:r>
    </w:p>
    <w:p w14:paraId="19337853" w14:textId="77777777" w:rsidR="006F30BD" w:rsidRDefault="006F30BD" w:rsidP="006F30BD">
      <w:pPr>
        <w:pStyle w:val="PL"/>
      </w:pPr>
      <w:r>
        <w:t xml:space="preserve">          $ref: 'TS29122_CommonData.yaml#/components/responses/403'</w:t>
      </w:r>
    </w:p>
    <w:p w14:paraId="669BC7EA" w14:textId="77777777" w:rsidR="006F30BD" w:rsidRDefault="006F30BD" w:rsidP="006F30BD">
      <w:pPr>
        <w:pStyle w:val="PL"/>
      </w:pPr>
      <w:r>
        <w:t xml:space="preserve">        '404':</w:t>
      </w:r>
    </w:p>
    <w:p w14:paraId="01514BF4" w14:textId="77777777" w:rsidR="006F30BD" w:rsidRDefault="006F30BD" w:rsidP="006F30BD">
      <w:pPr>
        <w:pStyle w:val="PL"/>
      </w:pPr>
      <w:r>
        <w:t xml:space="preserve">          $ref: 'TS29122_CommonData.yaml#/components/responses/404'</w:t>
      </w:r>
    </w:p>
    <w:p w14:paraId="26DB915B" w14:textId="77777777" w:rsidR="006F30BD" w:rsidRDefault="006F30BD" w:rsidP="006F30BD">
      <w:pPr>
        <w:pStyle w:val="PL"/>
      </w:pPr>
      <w:r>
        <w:t xml:space="preserve">        '411':</w:t>
      </w:r>
    </w:p>
    <w:p w14:paraId="50640F00" w14:textId="77777777" w:rsidR="006F30BD" w:rsidRDefault="006F30BD" w:rsidP="006F30BD">
      <w:pPr>
        <w:pStyle w:val="PL"/>
      </w:pPr>
      <w:r>
        <w:t xml:space="preserve">          $ref: 'TS29122_CommonData.yaml#/components/responses/411'</w:t>
      </w:r>
    </w:p>
    <w:p w14:paraId="29A04828" w14:textId="77777777" w:rsidR="006F30BD" w:rsidRDefault="006F30BD" w:rsidP="006F30BD">
      <w:pPr>
        <w:pStyle w:val="PL"/>
      </w:pPr>
      <w:r>
        <w:t xml:space="preserve">        '413':</w:t>
      </w:r>
    </w:p>
    <w:p w14:paraId="04FCFDE7" w14:textId="77777777" w:rsidR="006F30BD" w:rsidRDefault="006F30BD" w:rsidP="006F30BD">
      <w:pPr>
        <w:pStyle w:val="PL"/>
      </w:pPr>
      <w:r>
        <w:t xml:space="preserve">          $ref: 'TS29122_CommonData.yaml#/components/responses/413'</w:t>
      </w:r>
    </w:p>
    <w:p w14:paraId="78A53273" w14:textId="77777777" w:rsidR="006F30BD" w:rsidRDefault="006F30BD" w:rsidP="006F30BD">
      <w:pPr>
        <w:pStyle w:val="PL"/>
      </w:pPr>
      <w:r>
        <w:t xml:space="preserve">        '415':</w:t>
      </w:r>
    </w:p>
    <w:p w14:paraId="748D5412" w14:textId="77777777" w:rsidR="006F30BD" w:rsidRDefault="006F30BD" w:rsidP="006F30BD">
      <w:pPr>
        <w:pStyle w:val="PL"/>
      </w:pPr>
      <w:r>
        <w:t xml:space="preserve">          $ref: 'TS29122_CommonData.yaml#/components/responses/415'</w:t>
      </w:r>
    </w:p>
    <w:p w14:paraId="6CDF1EC3" w14:textId="77777777" w:rsidR="006F30BD" w:rsidRDefault="006F30BD" w:rsidP="006F30BD">
      <w:pPr>
        <w:pStyle w:val="PL"/>
      </w:pPr>
      <w:r>
        <w:t xml:space="preserve">        '429':</w:t>
      </w:r>
    </w:p>
    <w:p w14:paraId="46AC1228" w14:textId="77777777" w:rsidR="006F30BD" w:rsidRDefault="006F30BD" w:rsidP="006F30BD">
      <w:pPr>
        <w:pStyle w:val="PL"/>
      </w:pPr>
      <w:r>
        <w:t xml:space="preserve">          $ref: 'TS29122_CommonData.yaml#/components/responses/429'</w:t>
      </w:r>
    </w:p>
    <w:p w14:paraId="524150FC" w14:textId="77777777" w:rsidR="006F30BD" w:rsidRDefault="006F30BD" w:rsidP="006F30BD">
      <w:pPr>
        <w:pStyle w:val="PL"/>
      </w:pPr>
      <w:r>
        <w:t xml:space="preserve">        '500':</w:t>
      </w:r>
    </w:p>
    <w:p w14:paraId="2ECCC630" w14:textId="77777777" w:rsidR="006F30BD" w:rsidRDefault="006F30BD" w:rsidP="006F30BD">
      <w:pPr>
        <w:pStyle w:val="PL"/>
      </w:pPr>
      <w:r>
        <w:t xml:space="preserve">          $ref: 'TS29122_CommonData.yaml#/components/responses/500'</w:t>
      </w:r>
    </w:p>
    <w:p w14:paraId="00DBF5D6" w14:textId="77777777" w:rsidR="006F30BD" w:rsidRDefault="006F30BD" w:rsidP="006F30BD">
      <w:pPr>
        <w:pStyle w:val="PL"/>
      </w:pPr>
      <w:r>
        <w:t xml:space="preserve">        '503':</w:t>
      </w:r>
    </w:p>
    <w:p w14:paraId="1172B06B" w14:textId="77777777" w:rsidR="006F30BD" w:rsidRDefault="006F30BD" w:rsidP="006F30BD">
      <w:pPr>
        <w:pStyle w:val="PL"/>
      </w:pPr>
      <w:r>
        <w:t xml:space="preserve">          $ref: 'TS29122_CommonData.yaml#/components/responses/503'</w:t>
      </w:r>
    </w:p>
    <w:p w14:paraId="77E6A9A6" w14:textId="77777777" w:rsidR="006F30BD" w:rsidRDefault="006F30BD" w:rsidP="006F30BD">
      <w:pPr>
        <w:pStyle w:val="PL"/>
      </w:pPr>
      <w:r>
        <w:t xml:space="preserve">        default:</w:t>
      </w:r>
    </w:p>
    <w:p w14:paraId="67073429" w14:textId="77777777" w:rsidR="006F30BD" w:rsidRDefault="006F30BD" w:rsidP="006F30BD">
      <w:pPr>
        <w:pStyle w:val="PL"/>
      </w:pPr>
      <w:r>
        <w:t xml:space="preserve">          $ref: 'TS29122_CommonData.yaml#/components/responses/default'</w:t>
      </w:r>
    </w:p>
    <w:p w14:paraId="1A68EBE1" w14:textId="77777777" w:rsidR="006F30BD" w:rsidRDefault="006F30BD" w:rsidP="006F30BD">
      <w:pPr>
        <w:pStyle w:val="PL"/>
      </w:pPr>
    </w:p>
    <w:p w14:paraId="462DC831" w14:textId="77777777" w:rsidR="006F30BD" w:rsidRDefault="006F30BD" w:rsidP="006F30BD">
      <w:pPr>
        <w:pStyle w:val="PL"/>
      </w:pPr>
      <w:r>
        <w:t xml:space="preserve">  /request:</w:t>
      </w:r>
    </w:p>
    <w:p w14:paraId="6565D524" w14:textId="77777777" w:rsidR="006F30BD" w:rsidRDefault="006F30BD" w:rsidP="006F30BD">
      <w:pPr>
        <w:pStyle w:val="PL"/>
      </w:pPr>
      <w:r>
        <w:t xml:space="preserve">    post:</w:t>
      </w:r>
    </w:p>
    <w:p w14:paraId="0EAEC203" w14:textId="77777777" w:rsidR="006F30BD" w:rsidRDefault="006F30BD" w:rsidP="006F30BD">
      <w:pPr>
        <w:pStyle w:val="PL"/>
      </w:pPr>
      <w:r>
        <w:t xml:space="preserve">      summary: Request service provisioning information.</w:t>
      </w:r>
    </w:p>
    <w:p w14:paraId="6155B133" w14:textId="77777777" w:rsidR="006F30BD" w:rsidRPr="00387CBB" w:rsidRDefault="006F30BD" w:rsidP="006F30BD">
      <w:pPr>
        <w:pStyle w:val="PL"/>
      </w:pPr>
      <w:r w:rsidRPr="00387CBB">
        <w:t xml:space="preserve">      operationId: RequestServProv</w:t>
      </w:r>
    </w:p>
    <w:p w14:paraId="2F7BCFA3" w14:textId="77777777" w:rsidR="006F30BD" w:rsidRPr="00387CBB" w:rsidRDefault="006F30BD" w:rsidP="006F30BD">
      <w:pPr>
        <w:pStyle w:val="PL"/>
      </w:pPr>
      <w:r w:rsidRPr="00387CBB">
        <w:t xml:space="preserve">      tags:</w:t>
      </w:r>
    </w:p>
    <w:p w14:paraId="3BD97F73" w14:textId="77777777" w:rsidR="006F30BD" w:rsidRPr="00387CBB" w:rsidRDefault="006F30BD" w:rsidP="006F30BD">
      <w:pPr>
        <w:pStyle w:val="PL"/>
      </w:pPr>
      <w:r w:rsidRPr="00387CBB">
        <w:t xml:space="preserve">        - </w:t>
      </w:r>
      <w:r>
        <w:t>Request Service Provisioning</w:t>
      </w:r>
    </w:p>
    <w:p w14:paraId="21FB3373" w14:textId="77777777" w:rsidR="006F30BD" w:rsidRDefault="006F30BD" w:rsidP="006F30BD">
      <w:pPr>
        <w:pStyle w:val="PL"/>
      </w:pPr>
      <w:r>
        <w:t xml:space="preserve">      requestBody:</w:t>
      </w:r>
    </w:p>
    <w:p w14:paraId="3CF17FFF" w14:textId="77777777" w:rsidR="006F30BD" w:rsidRDefault="006F30BD" w:rsidP="006F30BD">
      <w:pPr>
        <w:pStyle w:val="PL"/>
      </w:pPr>
      <w:r>
        <w:t xml:space="preserve">        required: true</w:t>
      </w:r>
    </w:p>
    <w:p w14:paraId="17C81C7A" w14:textId="77777777" w:rsidR="006F30BD" w:rsidRDefault="006F30BD" w:rsidP="006F30BD">
      <w:pPr>
        <w:pStyle w:val="PL"/>
      </w:pPr>
      <w:r>
        <w:t xml:space="preserve">        content:</w:t>
      </w:r>
    </w:p>
    <w:p w14:paraId="72F928B1" w14:textId="77777777" w:rsidR="006F30BD" w:rsidRDefault="006F30BD" w:rsidP="006F30BD">
      <w:pPr>
        <w:pStyle w:val="PL"/>
      </w:pPr>
      <w:r>
        <w:t xml:space="preserve">          application/json:</w:t>
      </w:r>
    </w:p>
    <w:p w14:paraId="5B9B0D3A" w14:textId="77777777" w:rsidR="006F30BD" w:rsidRDefault="006F30BD" w:rsidP="006F30BD">
      <w:pPr>
        <w:pStyle w:val="PL"/>
      </w:pPr>
      <w:r>
        <w:t xml:space="preserve">            schema:</w:t>
      </w:r>
    </w:p>
    <w:p w14:paraId="66575EE2" w14:textId="77777777" w:rsidR="006F30BD" w:rsidRDefault="006F30BD" w:rsidP="006F30BD">
      <w:pPr>
        <w:pStyle w:val="PL"/>
      </w:pPr>
      <w:r>
        <w:t xml:space="preserve">              $ref: '#/components/schemas/ECSServProvReq'</w:t>
      </w:r>
    </w:p>
    <w:p w14:paraId="40DFE4C2" w14:textId="77777777" w:rsidR="006F30BD" w:rsidRDefault="006F30BD" w:rsidP="006F30BD">
      <w:pPr>
        <w:pStyle w:val="PL"/>
      </w:pPr>
      <w:r>
        <w:t xml:space="preserve">      responses:</w:t>
      </w:r>
    </w:p>
    <w:p w14:paraId="6857CC74" w14:textId="77777777" w:rsidR="006F30BD" w:rsidRDefault="006F30BD" w:rsidP="006F30BD">
      <w:pPr>
        <w:pStyle w:val="PL"/>
      </w:pPr>
      <w:r>
        <w:t xml:space="preserve">        '200':</w:t>
      </w:r>
    </w:p>
    <w:p w14:paraId="0B4B6026" w14:textId="77777777" w:rsidR="006F30BD" w:rsidRDefault="006F30BD" w:rsidP="006F30BD">
      <w:pPr>
        <w:pStyle w:val="PL"/>
      </w:pPr>
      <w:r>
        <w:t xml:space="preserve">          description: &gt;</w:t>
      </w:r>
    </w:p>
    <w:p w14:paraId="65B45BC2" w14:textId="77777777" w:rsidR="006F30BD" w:rsidRDefault="006F30BD" w:rsidP="006F30BD">
      <w:pPr>
        <w:pStyle w:val="PL"/>
      </w:pPr>
      <w:r>
        <w:t xml:space="preserve">            OK (The requested service provisioning information was returned successfully).</w:t>
      </w:r>
    </w:p>
    <w:p w14:paraId="53310608" w14:textId="77777777" w:rsidR="006F30BD" w:rsidRDefault="006F30BD" w:rsidP="006F30BD">
      <w:pPr>
        <w:pStyle w:val="PL"/>
      </w:pPr>
      <w:r>
        <w:t xml:space="preserve">          content:</w:t>
      </w:r>
    </w:p>
    <w:p w14:paraId="1AC1319B" w14:textId="77777777" w:rsidR="006F30BD" w:rsidRDefault="006F30BD" w:rsidP="006F30BD">
      <w:pPr>
        <w:pStyle w:val="PL"/>
      </w:pPr>
      <w:r>
        <w:t xml:space="preserve">            application/json:</w:t>
      </w:r>
    </w:p>
    <w:p w14:paraId="0098D2D7" w14:textId="77777777" w:rsidR="006F30BD" w:rsidRDefault="006F30BD" w:rsidP="006F30BD">
      <w:pPr>
        <w:pStyle w:val="PL"/>
      </w:pPr>
      <w:r>
        <w:t xml:space="preserve">              schema:</w:t>
      </w:r>
    </w:p>
    <w:p w14:paraId="01DD392F" w14:textId="77777777" w:rsidR="006F30BD" w:rsidRDefault="006F30BD" w:rsidP="006F30BD">
      <w:pPr>
        <w:pStyle w:val="PL"/>
      </w:pPr>
      <w:r>
        <w:t xml:space="preserve">                $ref: '#/components/schemas/ECSServProvResp'</w:t>
      </w:r>
    </w:p>
    <w:p w14:paraId="1EE76099" w14:textId="77777777" w:rsidR="006F30BD" w:rsidRDefault="006F30BD" w:rsidP="006F30BD">
      <w:pPr>
        <w:pStyle w:val="PL"/>
      </w:pPr>
      <w:r>
        <w:t xml:space="preserve">        '204':</w:t>
      </w:r>
    </w:p>
    <w:p w14:paraId="2D71861D" w14:textId="77777777" w:rsidR="006F30BD" w:rsidRDefault="006F30BD" w:rsidP="006F30BD">
      <w:pPr>
        <w:pStyle w:val="PL"/>
      </w:pPr>
      <w:r>
        <w:t xml:space="preserve">          description: &gt;</w:t>
      </w:r>
    </w:p>
    <w:p w14:paraId="7732DE63" w14:textId="77777777" w:rsidR="006F30BD" w:rsidRDefault="006F30BD" w:rsidP="006F30BD">
      <w:pPr>
        <w:pStyle w:val="PL"/>
      </w:pPr>
      <w:r>
        <w:t xml:space="preserve">            No Content (The requested service provisioning information does not exist).</w:t>
      </w:r>
    </w:p>
    <w:p w14:paraId="758A67F9" w14:textId="77777777" w:rsidR="006F30BD" w:rsidRDefault="006F30BD" w:rsidP="006F30BD">
      <w:pPr>
        <w:pStyle w:val="PL"/>
      </w:pPr>
      <w:r>
        <w:t xml:space="preserve">        '400':</w:t>
      </w:r>
    </w:p>
    <w:p w14:paraId="59C3A22F" w14:textId="77777777" w:rsidR="006F30BD" w:rsidRDefault="006F30BD" w:rsidP="006F30BD">
      <w:pPr>
        <w:pStyle w:val="PL"/>
      </w:pPr>
      <w:r>
        <w:t xml:space="preserve">          $ref: 'TS29122_CommonData.yaml#/components/responses/400'</w:t>
      </w:r>
    </w:p>
    <w:p w14:paraId="4131C01D" w14:textId="77777777" w:rsidR="006F30BD" w:rsidRDefault="006F30BD" w:rsidP="006F30BD">
      <w:pPr>
        <w:pStyle w:val="PL"/>
      </w:pPr>
      <w:r>
        <w:t xml:space="preserve">        '401':</w:t>
      </w:r>
    </w:p>
    <w:p w14:paraId="2CA3E69D" w14:textId="77777777" w:rsidR="006F30BD" w:rsidRDefault="006F30BD" w:rsidP="006F30BD">
      <w:pPr>
        <w:pStyle w:val="PL"/>
      </w:pPr>
      <w:r>
        <w:t xml:space="preserve">          $ref: 'TS29122_CommonData.yaml#/components/responses/401'</w:t>
      </w:r>
    </w:p>
    <w:p w14:paraId="26D2D2DA" w14:textId="77777777" w:rsidR="006F30BD" w:rsidRDefault="006F30BD" w:rsidP="006F30BD">
      <w:pPr>
        <w:pStyle w:val="PL"/>
      </w:pPr>
      <w:r>
        <w:t xml:space="preserve">        '403':</w:t>
      </w:r>
    </w:p>
    <w:p w14:paraId="00EFC96B" w14:textId="77777777" w:rsidR="006F30BD" w:rsidRDefault="006F30BD" w:rsidP="006F30BD">
      <w:pPr>
        <w:pStyle w:val="PL"/>
      </w:pPr>
      <w:r>
        <w:t xml:space="preserve">          $ref: 'TS29122_CommonData.yaml#/components/responses/403'</w:t>
      </w:r>
    </w:p>
    <w:p w14:paraId="0A0EC7A5" w14:textId="77777777" w:rsidR="006F30BD" w:rsidRDefault="006F30BD" w:rsidP="006F30BD">
      <w:pPr>
        <w:pStyle w:val="PL"/>
      </w:pPr>
      <w:r>
        <w:t xml:space="preserve">        '404':</w:t>
      </w:r>
    </w:p>
    <w:p w14:paraId="740DBA24" w14:textId="77777777" w:rsidR="006F30BD" w:rsidRDefault="006F30BD" w:rsidP="006F30BD">
      <w:pPr>
        <w:pStyle w:val="PL"/>
      </w:pPr>
      <w:r>
        <w:t xml:space="preserve">          $ref: 'TS29122_CommonData.yaml#/components/responses/404'</w:t>
      </w:r>
    </w:p>
    <w:p w14:paraId="4DAADB12" w14:textId="77777777" w:rsidR="006F30BD" w:rsidRDefault="006F30BD" w:rsidP="006F30BD">
      <w:pPr>
        <w:pStyle w:val="PL"/>
      </w:pPr>
      <w:r>
        <w:t xml:space="preserve">        '411':</w:t>
      </w:r>
    </w:p>
    <w:p w14:paraId="2EA317A2" w14:textId="77777777" w:rsidR="006F30BD" w:rsidRDefault="006F30BD" w:rsidP="006F30BD">
      <w:pPr>
        <w:pStyle w:val="PL"/>
      </w:pPr>
      <w:r>
        <w:t xml:space="preserve">          $ref: 'TS29122_CommonData.yaml#/components/responses/411'</w:t>
      </w:r>
    </w:p>
    <w:p w14:paraId="41CE7060" w14:textId="77777777" w:rsidR="006F30BD" w:rsidRDefault="006F30BD" w:rsidP="006F30BD">
      <w:pPr>
        <w:pStyle w:val="PL"/>
      </w:pPr>
      <w:r>
        <w:t xml:space="preserve">        '413':</w:t>
      </w:r>
    </w:p>
    <w:p w14:paraId="27B9FA81" w14:textId="77777777" w:rsidR="006F30BD" w:rsidRDefault="006F30BD" w:rsidP="006F30BD">
      <w:pPr>
        <w:pStyle w:val="PL"/>
      </w:pPr>
      <w:r>
        <w:t xml:space="preserve">          $ref: 'TS29122_CommonData.yaml#/components/responses/413'</w:t>
      </w:r>
    </w:p>
    <w:p w14:paraId="24CBE25C" w14:textId="77777777" w:rsidR="006F30BD" w:rsidRDefault="006F30BD" w:rsidP="006F30BD">
      <w:pPr>
        <w:pStyle w:val="PL"/>
      </w:pPr>
      <w:r>
        <w:t xml:space="preserve">        '415':</w:t>
      </w:r>
    </w:p>
    <w:p w14:paraId="3CB79F71" w14:textId="77777777" w:rsidR="006F30BD" w:rsidRDefault="006F30BD" w:rsidP="006F30BD">
      <w:pPr>
        <w:pStyle w:val="PL"/>
      </w:pPr>
      <w:r>
        <w:t xml:space="preserve">          $ref: 'TS29122_CommonData.yaml#/components/responses/415'</w:t>
      </w:r>
    </w:p>
    <w:p w14:paraId="6B6C787B" w14:textId="77777777" w:rsidR="006F30BD" w:rsidRDefault="006F30BD" w:rsidP="006F30BD">
      <w:pPr>
        <w:pStyle w:val="PL"/>
      </w:pPr>
      <w:r>
        <w:t xml:space="preserve">        '429':</w:t>
      </w:r>
    </w:p>
    <w:p w14:paraId="3B56FCFF" w14:textId="77777777" w:rsidR="006F30BD" w:rsidRDefault="006F30BD" w:rsidP="006F30BD">
      <w:pPr>
        <w:pStyle w:val="PL"/>
      </w:pPr>
      <w:r>
        <w:t xml:space="preserve">          $ref: 'TS29122_CommonData.yaml#/components/responses/429'</w:t>
      </w:r>
    </w:p>
    <w:p w14:paraId="13349549" w14:textId="77777777" w:rsidR="006F30BD" w:rsidRDefault="006F30BD" w:rsidP="006F30BD">
      <w:pPr>
        <w:pStyle w:val="PL"/>
      </w:pPr>
      <w:r>
        <w:t xml:space="preserve">        '500':</w:t>
      </w:r>
    </w:p>
    <w:p w14:paraId="634FD268" w14:textId="77777777" w:rsidR="006F30BD" w:rsidRDefault="006F30BD" w:rsidP="006F30BD">
      <w:pPr>
        <w:pStyle w:val="PL"/>
      </w:pPr>
      <w:r>
        <w:t xml:space="preserve">          $ref: 'TS29122_CommonData.yaml#/components/responses/500'</w:t>
      </w:r>
    </w:p>
    <w:p w14:paraId="0847C52A" w14:textId="77777777" w:rsidR="006F30BD" w:rsidRDefault="006F30BD" w:rsidP="006F30BD">
      <w:pPr>
        <w:pStyle w:val="PL"/>
      </w:pPr>
      <w:r>
        <w:t xml:space="preserve">        '503':</w:t>
      </w:r>
    </w:p>
    <w:p w14:paraId="44638684" w14:textId="77777777" w:rsidR="006F30BD" w:rsidRDefault="006F30BD" w:rsidP="006F30BD">
      <w:pPr>
        <w:pStyle w:val="PL"/>
      </w:pPr>
      <w:r>
        <w:t xml:space="preserve">          $ref: 'TS29122_CommonData.yaml#/components/responses/503'</w:t>
      </w:r>
    </w:p>
    <w:p w14:paraId="392C60E0" w14:textId="77777777" w:rsidR="006F30BD" w:rsidRDefault="006F30BD" w:rsidP="006F30BD">
      <w:pPr>
        <w:pStyle w:val="PL"/>
      </w:pPr>
      <w:r>
        <w:t xml:space="preserve">        default:</w:t>
      </w:r>
    </w:p>
    <w:p w14:paraId="768D52EE" w14:textId="77777777" w:rsidR="006F30BD" w:rsidRDefault="006F30BD" w:rsidP="006F30BD">
      <w:pPr>
        <w:pStyle w:val="PL"/>
      </w:pPr>
      <w:r>
        <w:t xml:space="preserve">          $ref: 'TS29122_CommonData.yaml#/components/responses/default'</w:t>
      </w:r>
    </w:p>
    <w:p w14:paraId="26B36155" w14:textId="77777777" w:rsidR="006F30BD" w:rsidRDefault="006F30BD" w:rsidP="006F30BD">
      <w:pPr>
        <w:pStyle w:val="PL"/>
      </w:pPr>
    </w:p>
    <w:p w14:paraId="4AA9D0DF" w14:textId="77777777" w:rsidR="006F30BD" w:rsidRDefault="006F30BD" w:rsidP="006F30BD">
      <w:pPr>
        <w:pStyle w:val="PL"/>
      </w:pPr>
      <w:r>
        <w:t>components:</w:t>
      </w:r>
    </w:p>
    <w:p w14:paraId="6FBED06D" w14:textId="77777777" w:rsidR="006F30BD" w:rsidRDefault="006F30BD" w:rsidP="006F30BD">
      <w:pPr>
        <w:pStyle w:val="PL"/>
      </w:pPr>
    </w:p>
    <w:p w14:paraId="064EE880" w14:textId="77777777" w:rsidR="006F30BD" w:rsidRDefault="006F30BD" w:rsidP="006F30BD">
      <w:pPr>
        <w:pStyle w:val="PL"/>
      </w:pPr>
      <w:r>
        <w:t xml:space="preserve">  securitySchemes:</w:t>
      </w:r>
    </w:p>
    <w:p w14:paraId="1C3A3691" w14:textId="77777777" w:rsidR="006F30BD" w:rsidRDefault="006F30BD" w:rsidP="006F30BD">
      <w:pPr>
        <w:pStyle w:val="PL"/>
      </w:pPr>
      <w:r>
        <w:t xml:space="preserve">    oAuth2ClientCredentials:</w:t>
      </w:r>
    </w:p>
    <w:p w14:paraId="004C17C5" w14:textId="77777777" w:rsidR="006F30BD" w:rsidRDefault="006F30BD" w:rsidP="006F30BD">
      <w:pPr>
        <w:pStyle w:val="PL"/>
      </w:pPr>
      <w:r>
        <w:t xml:space="preserve">      type: oauth2</w:t>
      </w:r>
    </w:p>
    <w:p w14:paraId="023891CC" w14:textId="77777777" w:rsidR="006F30BD" w:rsidRDefault="006F30BD" w:rsidP="006F30BD">
      <w:pPr>
        <w:pStyle w:val="PL"/>
      </w:pPr>
      <w:r>
        <w:t xml:space="preserve">      flows:</w:t>
      </w:r>
    </w:p>
    <w:p w14:paraId="4F3DFF8C" w14:textId="77777777" w:rsidR="006F30BD" w:rsidRDefault="006F30BD" w:rsidP="006F30BD">
      <w:pPr>
        <w:pStyle w:val="PL"/>
      </w:pPr>
      <w:r>
        <w:t xml:space="preserve">        clientCredentials:</w:t>
      </w:r>
    </w:p>
    <w:p w14:paraId="18818E2B" w14:textId="77777777" w:rsidR="006F30BD" w:rsidRDefault="006F30BD" w:rsidP="006F30BD">
      <w:pPr>
        <w:pStyle w:val="PL"/>
      </w:pPr>
      <w:r>
        <w:t xml:space="preserve">          tokenUrl: '{tokenUrl}'</w:t>
      </w:r>
    </w:p>
    <w:p w14:paraId="3D37C5E3" w14:textId="77777777" w:rsidR="006F30BD" w:rsidRDefault="006F30BD" w:rsidP="006F30BD">
      <w:pPr>
        <w:pStyle w:val="PL"/>
      </w:pPr>
      <w:r>
        <w:t xml:space="preserve">          scopes: {}</w:t>
      </w:r>
    </w:p>
    <w:p w14:paraId="1FAF6D22" w14:textId="77777777" w:rsidR="006F30BD" w:rsidRDefault="006F30BD" w:rsidP="006F30BD">
      <w:pPr>
        <w:pStyle w:val="PL"/>
      </w:pPr>
    </w:p>
    <w:p w14:paraId="27FA78C3" w14:textId="77777777" w:rsidR="006F30BD" w:rsidRDefault="006F30BD" w:rsidP="006F30BD">
      <w:pPr>
        <w:pStyle w:val="PL"/>
      </w:pPr>
      <w:r>
        <w:t xml:space="preserve">  schemas:</w:t>
      </w:r>
    </w:p>
    <w:p w14:paraId="4EF78849" w14:textId="77777777" w:rsidR="006F30BD" w:rsidRDefault="006F30BD" w:rsidP="006F30BD">
      <w:pPr>
        <w:pStyle w:val="PL"/>
      </w:pPr>
    </w:p>
    <w:p w14:paraId="0934423F" w14:textId="77777777" w:rsidR="006F30BD" w:rsidRDefault="006F30BD" w:rsidP="006F30BD">
      <w:pPr>
        <w:pStyle w:val="PL"/>
      </w:pPr>
      <w:r>
        <w:t xml:space="preserve">    ECSServProvReq:</w:t>
      </w:r>
    </w:p>
    <w:p w14:paraId="34DE29AD" w14:textId="77777777" w:rsidR="006F30BD" w:rsidRDefault="006F30BD" w:rsidP="006F30BD">
      <w:pPr>
        <w:pStyle w:val="PL"/>
      </w:pPr>
      <w:r>
        <w:t xml:space="preserve">      description: ECS service provisioning request information.</w:t>
      </w:r>
    </w:p>
    <w:p w14:paraId="49F1B3EE" w14:textId="77777777" w:rsidR="006F30BD" w:rsidRDefault="006F30BD" w:rsidP="006F30BD">
      <w:pPr>
        <w:pStyle w:val="PL"/>
      </w:pPr>
      <w:r>
        <w:t xml:space="preserve">      type: object</w:t>
      </w:r>
    </w:p>
    <w:p w14:paraId="58908262" w14:textId="77777777" w:rsidR="006F30BD" w:rsidRDefault="006F30BD" w:rsidP="006F30BD">
      <w:pPr>
        <w:pStyle w:val="PL"/>
      </w:pPr>
      <w:r>
        <w:t xml:space="preserve">      properties:</w:t>
      </w:r>
    </w:p>
    <w:p w14:paraId="3AE6CA09" w14:textId="77777777" w:rsidR="006F30BD" w:rsidRDefault="006F30BD" w:rsidP="006F30BD">
      <w:pPr>
        <w:pStyle w:val="PL"/>
      </w:pPr>
      <w:r>
        <w:t xml:space="preserve">        eecId:</w:t>
      </w:r>
    </w:p>
    <w:p w14:paraId="42E18C58" w14:textId="77777777" w:rsidR="006F30BD" w:rsidRDefault="006F30BD" w:rsidP="006F30BD">
      <w:pPr>
        <w:pStyle w:val="PL"/>
      </w:pPr>
      <w:r>
        <w:t xml:space="preserve">          type: string</w:t>
      </w:r>
    </w:p>
    <w:p w14:paraId="61D1D3F9" w14:textId="77777777" w:rsidR="006F30BD" w:rsidRDefault="006F30BD" w:rsidP="006F30BD">
      <w:pPr>
        <w:pStyle w:val="PL"/>
      </w:pPr>
      <w:r>
        <w:t xml:space="preserve">          description: Represents a unique identifier of the EEC.</w:t>
      </w:r>
    </w:p>
    <w:p w14:paraId="49BDE6A6" w14:textId="77777777" w:rsidR="006F30BD" w:rsidRDefault="006F30BD" w:rsidP="006F30BD">
      <w:pPr>
        <w:pStyle w:val="PL"/>
      </w:pPr>
      <w:r>
        <w:t xml:space="preserve">        ueId:</w:t>
      </w:r>
    </w:p>
    <w:p w14:paraId="15465D6D" w14:textId="77777777" w:rsidR="006F30BD" w:rsidRDefault="006F30BD" w:rsidP="006F30BD">
      <w:pPr>
        <w:pStyle w:val="PL"/>
      </w:pPr>
      <w:r>
        <w:t xml:space="preserve">          $ref: 'TS29571_CommonData.yaml#/components/schemas/Gpsi'</w:t>
      </w:r>
    </w:p>
    <w:p w14:paraId="477AE062" w14:textId="77777777" w:rsidR="006F30BD" w:rsidRDefault="006F30BD" w:rsidP="006F30BD">
      <w:pPr>
        <w:pStyle w:val="PL"/>
      </w:pPr>
      <w:r>
        <w:t xml:space="preserve">        acProfs:</w:t>
      </w:r>
    </w:p>
    <w:p w14:paraId="4FFEFBDF" w14:textId="77777777" w:rsidR="006F30BD" w:rsidRDefault="006F30BD" w:rsidP="006F30BD">
      <w:pPr>
        <w:pStyle w:val="PL"/>
      </w:pPr>
      <w:r>
        <w:t xml:space="preserve">          type: array</w:t>
      </w:r>
    </w:p>
    <w:p w14:paraId="041185EA" w14:textId="77777777" w:rsidR="006F30BD" w:rsidRDefault="006F30BD" w:rsidP="006F30BD">
      <w:pPr>
        <w:pStyle w:val="PL"/>
      </w:pPr>
      <w:r>
        <w:t xml:space="preserve">          items:</w:t>
      </w:r>
    </w:p>
    <w:p w14:paraId="2F4B04B3" w14:textId="77777777" w:rsidR="006F30BD" w:rsidRDefault="006F30BD" w:rsidP="006F30BD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C0024AF" w14:textId="77777777" w:rsidR="006F30BD" w:rsidRDefault="006F30BD" w:rsidP="006F30BD">
      <w:pPr>
        <w:pStyle w:val="PL"/>
      </w:pPr>
      <w:r>
        <w:t xml:space="preserve">          description: Information about services the EEC wants to connect to.</w:t>
      </w:r>
    </w:p>
    <w:p w14:paraId="5C8C4FB9" w14:textId="77777777" w:rsidR="006F30BD" w:rsidRDefault="006F30BD" w:rsidP="006F30BD">
      <w:pPr>
        <w:pStyle w:val="PL"/>
      </w:pPr>
      <w:r>
        <w:t xml:space="preserve">        eecSvcContSupp:</w:t>
      </w:r>
    </w:p>
    <w:p w14:paraId="0DDB59AE" w14:textId="77777777" w:rsidR="006F30BD" w:rsidRDefault="006F30BD" w:rsidP="006F30BD">
      <w:pPr>
        <w:pStyle w:val="PL"/>
      </w:pPr>
      <w:r>
        <w:t xml:space="preserve">          type: array</w:t>
      </w:r>
    </w:p>
    <w:p w14:paraId="330C2A26" w14:textId="77777777" w:rsidR="006F30BD" w:rsidRDefault="006F30BD" w:rsidP="006F30BD">
      <w:pPr>
        <w:pStyle w:val="PL"/>
      </w:pPr>
      <w:r>
        <w:t xml:space="preserve">          items:</w:t>
      </w:r>
    </w:p>
    <w:p w14:paraId="74B9C7A6" w14:textId="77777777" w:rsidR="006F30BD" w:rsidRDefault="006F30BD" w:rsidP="006F30BD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62D0EF6" w14:textId="77777777" w:rsidR="006F30BD" w:rsidRDefault="006F30BD" w:rsidP="006F30BD">
      <w:pPr>
        <w:pStyle w:val="PL"/>
      </w:pPr>
      <w:r>
        <w:t xml:space="preserve">          description: &gt;</w:t>
      </w:r>
    </w:p>
    <w:p w14:paraId="59A3BD52" w14:textId="77777777" w:rsidR="006F30BD" w:rsidRDefault="006F30BD" w:rsidP="006F30BD">
      <w:pPr>
        <w:pStyle w:val="PL"/>
      </w:pPr>
      <w:r>
        <w:t xml:space="preserve">            Indicates if the EEC supports service continuity or not, also indicates which</w:t>
      </w:r>
    </w:p>
    <w:p w14:paraId="79A2D757" w14:textId="77777777" w:rsidR="006F30BD" w:rsidRDefault="006F30BD" w:rsidP="006F30BD">
      <w:pPr>
        <w:pStyle w:val="PL"/>
      </w:pPr>
      <w:r>
        <w:t xml:space="preserve">            ACR scenarios are supported by the EEC.</w:t>
      </w:r>
    </w:p>
    <w:p w14:paraId="772C1BAA" w14:textId="77777777" w:rsidR="006F30BD" w:rsidRDefault="006F30BD" w:rsidP="006F30BD">
      <w:pPr>
        <w:pStyle w:val="PL"/>
      </w:pPr>
      <w:r>
        <w:t xml:space="preserve">        connInfo:</w:t>
      </w:r>
    </w:p>
    <w:p w14:paraId="722E3AB9" w14:textId="77777777" w:rsidR="006F30BD" w:rsidRDefault="006F30BD" w:rsidP="006F30BD">
      <w:pPr>
        <w:pStyle w:val="PL"/>
      </w:pPr>
      <w:r>
        <w:t xml:space="preserve">          type: array</w:t>
      </w:r>
    </w:p>
    <w:p w14:paraId="728FAFAF" w14:textId="77777777" w:rsidR="006F30BD" w:rsidRDefault="006F30BD" w:rsidP="006F30BD">
      <w:pPr>
        <w:pStyle w:val="PL"/>
      </w:pPr>
      <w:r>
        <w:t xml:space="preserve">          items:</w:t>
      </w:r>
    </w:p>
    <w:p w14:paraId="0D53BCBF" w14:textId="77777777" w:rsidR="006F30BD" w:rsidRDefault="006F30BD" w:rsidP="006F30BD">
      <w:pPr>
        <w:pStyle w:val="PL"/>
      </w:pPr>
      <w:r>
        <w:t xml:space="preserve">            $ref: '#/components/schemas/ConnectivityInfo'</w:t>
      </w:r>
    </w:p>
    <w:p w14:paraId="607C9BB7" w14:textId="77777777" w:rsidR="006F30BD" w:rsidRDefault="006F30BD" w:rsidP="006F30BD">
      <w:pPr>
        <w:pStyle w:val="PL"/>
      </w:pPr>
      <w:r>
        <w:t xml:space="preserve">          description: List of connectivity information for the UE.</w:t>
      </w:r>
    </w:p>
    <w:p w14:paraId="276E9B64" w14:textId="77777777" w:rsidR="006F30BD" w:rsidRDefault="006F30BD" w:rsidP="006F30BD">
      <w:pPr>
        <w:pStyle w:val="PL"/>
      </w:pPr>
      <w:r>
        <w:t xml:space="preserve">        locInf:</w:t>
      </w:r>
    </w:p>
    <w:p w14:paraId="594C11FC" w14:textId="77777777" w:rsidR="006F30BD" w:rsidRDefault="006F30BD" w:rsidP="006F30BD">
      <w:pPr>
        <w:pStyle w:val="PL"/>
      </w:pPr>
      <w:r>
        <w:t xml:space="preserve">          $ref: 'TS29122_MonitoringEvent.yaml#/components/schemas/LocationInfo'</w:t>
      </w:r>
    </w:p>
    <w:p w14:paraId="565AD566" w14:textId="77777777" w:rsidR="006F30BD" w:rsidRPr="008329D7" w:rsidRDefault="006F30BD" w:rsidP="006F30BD">
      <w:pPr>
        <w:pStyle w:val="PL"/>
      </w:pPr>
      <w:r w:rsidRPr="008329D7">
        <w:t xml:space="preserve">        ecspIds:</w:t>
      </w:r>
    </w:p>
    <w:p w14:paraId="75B9969F" w14:textId="77777777" w:rsidR="006F30BD" w:rsidRPr="008329D7" w:rsidRDefault="006F30BD" w:rsidP="006F30BD">
      <w:pPr>
        <w:pStyle w:val="PL"/>
      </w:pPr>
      <w:r w:rsidRPr="008329D7">
        <w:t xml:space="preserve">          type: array</w:t>
      </w:r>
    </w:p>
    <w:p w14:paraId="6BD45988" w14:textId="77777777" w:rsidR="006F30BD" w:rsidRPr="008329D7" w:rsidRDefault="006F30BD" w:rsidP="006F30BD">
      <w:pPr>
        <w:pStyle w:val="PL"/>
      </w:pPr>
      <w:r w:rsidRPr="008329D7">
        <w:t xml:space="preserve">          items:</w:t>
      </w:r>
    </w:p>
    <w:p w14:paraId="4C7B9557" w14:textId="77777777" w:rsidR="006F30BD" w:rsidRPr="008329D7" w:rsidRDefault="006F30BD" w:rsidP="006F30BD">
      <w:pPr>
        <w:pStyle w:val="PL"/>
      </w:pPr>
      <w:r w:rsidRPr="008329D7">
        <w:t xml:space="preserve">            type: string</w:t>
      </w:r>
    </w:p>
    <w:p w14:paraId="3C1D09D7" w14:textId="77777777" w:rsidR="006F30BD" w:rsidRPr="008329D7" w:rsidRDefault="006F30BD" w:rsidP="006F30BD">
      <w:pPr>
        <w:pStyle w:val="PL"/>
      </w:pPr>
      <w:r w:rsidRPr="008329D7">
        <w:t xml:space="preserve">          minItems: 1</w:t>
      </w:r>
    </w:p>
    <w:p w14:paraId="410F51C6" w14:textId="77777777" w:rsidR="006F30BD" w:rsidRPr="008329D7" w:rsidRDefault="006F30BD" w:rsidP="006F30BD">
      <w:pPr>
        <w:pStyle w:val="PL"/>
      </w:pPr>
      <w:r w:rsidRPr="008329D7">
        <w:t xml:space="preserve">          description: Indicates to the ECS which EES providers are preferred by the EEC.</w:t>
      </w:r>
    </w:p>
    <w:p w14:paraId="03C0FC83" w14:textId="77777777" w:rsidR="006F30BD" w:rsidRPr="00C0337D" w:rsidRDefault="006F30BD" w:rsidP="006F30BD">
      <w:pPr>
        <w:pStyle w:val="PL"/>
      </w:pPr>
      <w:r w:rsidRPr="00C0337D">
        <w:t xml:space="preserve">        suppFeat:</w:t>
      </w:r>
    </w:p>
    <w:p w14:paraId="1DA3F06E" w14:textId="77777777" w:rsidR="006F30BD" w:rsidRDefault="006F30BD" w:rsidP="006F30BD">
      <w:pPr>
        <w:pStyle w:val="PL"/>
      </w:pPr>
      <w:r w:rsidRPr="00C0337D">
        <w:t xml:space="preserve">          $ref: 'TS29571_CommonData.yaml#/components/schemas/SupportedFeatures'</w:t>
      </w:r>
    </w:p>
    <w:p w14:paraId="354B6056" w14:textId="77777777" w:rsidR="006F30BD" w:rsidRDefault="006F30BD" w:rsidP="006F30BD">
      <w:pPr>
        <w:pStyle w:val="PL"/>
      </w:pPr>
      <w:r>
        <w:t xml:space="preserve">      required:</w:t>
      </w:r>
    </w:p>
    <w:p w14:paraId="27BB9BCF" w14:textId="77777777" w:rsidR="006F30BD" w:rsidRDefault="006F30BD" w:rsidP="006F30BD">
      <w:pPr>
        <w:pStyle w:val="PL"/>
      </w:pPr>
      <w:r>
        <w:t xml:space="preserve">        - eecId</w:t>
      </w:r>
    </w:p>
    <w:p w14:paraId="6355227F" w14:textId="77777777" w:rsidR="006F30BD" w:rsidRDefault="006F30BD" w:rsidP="006F30BD">
      <w:pPr>
        <w:pStyle w:val="PL"/>
      </w:pPr>
    </w:p>
    <w:p w14:paraId="54195B38" w14:textId="77777777" w:rsidR="006F30BD" w:rsidRDefault="006F30BD" w:rsidP="006F30BD">
      <w:pPr>
        <w:pStyle w:val="PL"/>
      </w:pPr>
      <w:r>
        <w:t xml:space="preserve">    ECSServProvResp:</w:t>
      </w:r>
    </w:p>
    <w:p w14:paraId="6BCD6190" w14:textId="77777777" w:rsidR="006F30BD" w:rsidRDefault="006F30BD" w:rsidP="006F30BD">
      <w:pPr>
        <w:pStyle w:val="PL"/>
      </w:pPr>
      <w:r>
        <w:t xml:space="preserve">      description: ECS service provisioning response information.</w:t>
      </w:r>
    </w:p>
    <w:p w14:paraId="4124B292" w14:textId="77777777" w:rsidR="006F30BD" w:rsidRDefault="006F30BD" w:rsidP="006F30BD">
      <w:pPr>
        <w:pStyle w:val="PL"/>
      </w:pPr>
      <w:r>
        <w:t xml:space="preserve">      type: object</w:t>
      </w:r>
    </w:p>
    <w:p w14:paraId="37E35C30" w14:textId="77777777" w:rsidR="006F30BD" w:rsidRDefault="006F30BD" w:rsidP="006F30BD">
      <w:pPr>
        <w:pStyle w:val="PL"/>
      </w:pPr>
      <w:r>
        <w:t xml:space="preserve">      properties:</w:t>
      </w:r>
    </w:p>
    <w:p w14:paraId="28546C6A" w14:textId="77777777" w:rsidR="006F30BD" w:rsidRDefault="006F30BD" w:rsidP="006F30BD">
      <w:pPr>
        <w:pStyle w:val="PL"/>
      </w:pPr>
      <w:r>
        <w:t xml:space="preserve">        ednCnfgInfo:</w:t>
      </w:r>
    </w:p>
    <w:p w14:paraId="49CFE337" w14:textId="77777777" w:rsidR="006F30BD" w:rsidRDefault="006F30BD" w:rsidP="006F30BD">
      <w:pPr>
        <w:pStyle w:val="PL"/>
      </w:pPr>
      <w:r>
        <w:t xml:space="preserve">          type: array</w:t>
      </w:r>
    </w:p>
    <w:p w14:paraId="474CA479" w14:textId="77777777" w:rsidR="006F30BD" w:rsidRDefault="006F30BD" w:rsidP="006F30BD">
      <w:pPr>
        <w:pStyle w:val="PL"/>
      </w:pPr>
      <w:r>
        <w:t xml:space="preserve">          items:</w:t>
      </w:r>
    </w:p>
    <w:p w14:paraId="624E9A95" w14:textId="77777777" w:rsidR="006F30BD" w:rsidRDefault="006F30BD" w:rsidP="006F30BD">
      <w:pPr>
        <w:pStyle w:val="PL"/>
      </w:pPr>
      <w:r>
        <w:t xml:space="preserve">            $ref: '#/components/schemas/EDNConfigInfo'</w:t>
      </w:r>
    </w:p>
    <w:p w14:paraId="7C8D4428" w14:textId="77777777" w:rsidR="006F30BD" w:rsidRDefault="006F30BD" w:rsidP="006F30BD">
      <w:pPr>
        <w:pStyle w:val="PL"/>
      </w:pPr>
      <w:r>
        <w:t xml:space="preserve">          minItems: 1</w:t>
      </w:r>
    </w:p>
    <w:p w14:paraId="527CA04D" w14:textId="77777777" w:rsidR="006F30BD" w:rsidRDefault="006F30BD" w:rsidP="006F30BD">
      <w:pPr>
        <w:pStyle w:val="PL"/>
      </w:pPr>
      <w:r>
        <w:t xml:space="preserve">          description: List of EDN configuration information.</w:t>
      </w:r>
    </w:p>
    <w:p w14:paraId="121E87DC" w14:textId="77777777" w:rsidR="006F30BD" w:rsidRDefault="006F30BD" w:rsidP="006F30BD">
      <w:pPr>
        <w:pStyle w:val="PL"/>
      </w:pPr>
      <w:r>
        <w:t xml:space="preserve">      required:</w:t>
      </w:r>
    </w:p>
    <w:p w14:paraId="384ECD40" w14:textId="77777777" w:rsidR="006F30BD" w:rsidRDefault="006F30BD" w:rsidP="006F30BD">
      <w:pPr>
        <w:pStyle w:val="PL"/>
      </w:pPr>
      <w:r>
        <w:t xml:space="preserve">        - ednCnfgInfo</w:t>
      </w:r>
    </w:p>
    <w:p w14:paraId="4224F148" w14:textId="77777777" w:rsidR="006F30BD" w:rsidRDefault="006F30BD" w:rsidP="006F30BD">
      <w:pPr>
        <w:pStyle w:val="PL"/>
      </w:pPr>
    </w:p>
    <w:p w14:paraId="1E49399D" w14:textId="77777777" w:rsidR="006F30BD" w:rsidRDefault="006F30BD" w:rsidP="006F30BD">
      <w:pPr>
        <w:pStyle w:val="PL"/>
      </w:pPr>
      <w:r>
        <w:t xml:space="preserve">    ECSServProvSubscription:</w:t>
      </w:r>
    </w:p>
    <w:p w14:paraId="7A34096F" w14:textId="77777777" w:rsidR="006F30BD" w:rsidRDefault="006F30BD" w:rsidP="006F30BD">
      <w:pPr>
        <w:pStyle w:val="PL"/>
      </w:pPr>
      <w:r>
        <w:t xml:space="preserve">      description: Represents an individual service provisioning subscription resource.</w:t>
      </w:r>
    </w:p>
    <w:p w14:paraId="395AD984" w14:textId="77777777" w:rsidR="006F30BD" w:rsidRDefault="006F30BD" w:rsidP="006F30BD">
      <w:pPr>
        <w:pStyle w:val="PL"/>
      </w:pPr>
      <w:r>
        <w:t xml:space="preserve">      type: object</w:t>
      </w:r>
    </w:p>
    <w:p w14:paraId="6D576FE5" w14:textId="77777777" w:rsidR="006F30BD" w:rsidRDefault="006F30BD" w:rsidP="006F30BD">
      <w:pPr>
        <w:pStyle w:val="PL"/>
      </w:pPr>
      <w:r>
        <w:t xml:space="preserve">      properties:</w:t>
      </w:r>
    </w:p>
    <w:p w14:paraId="4E6CA751" w14:textId="77777777" w:rsidR="006F30BD" w:rsidRDefault="006F30BD" w:rsidP="006F30BD">
      <w:pPr>
        <w:pStyle w:val="PL"/>
      </w:pPr>
      <w:r>
        <w:t xml:space="preserve">        eecId:</w:t>
      </w:r>
    </w:p>
    <w:p w14:paraId="395BA378" w14:textId="77777777" w:rsidR="006F30BD" w:rsidRDefault="006F30BD" w:rsidP="006F30BD">
      <w:pPr>
        <w:pStyle w:val="PL"/>
      </w:pPr>
      <w:r>
        <w:t xml:space="preserve">          type: string</w:t>
      </w:r>
    </w:p>
    <w:p w14:paraId="0B9B12A8" w14:textId="77777777" w:rsidR="006F30BD" w:rsidRDefault="006F30BD" w:rsidP="006F30BD">
      <w:pPr>
        <w:pStyle w:val="PL"/>
      </w:pPr>
      <w:r>
        <w:t xml:space="preserve">          description: Represents a unique identifier of the EEC.</w:t>
      </w:r>
    </w:p>
    <w:p w14:paraId="57276543" w14:textId="77777777" w:rsidR="006F30BD" w:rsidRDefault="006F30BD" w:rsidP="006F30BD">
      <w:pPr>
        <w:pStyle w:val="PL"/>
      </w:pPr>
      <w:r>
        <w:t xml:space="preserve">        ueId:</w:t>
      </w:r>
    </w:p>
    <w:p w14:paraId="1D6497F4" w14:textId="77777777" w:rsidR="006F30BD" w:rsidRDefault="006F30BD" w:rsidP="006F30BD">
      <w:pPr>
        <w:pStyle w:val="PL"/>
      </w:pPr>
      <w:r>
        <w:t xml:space="preserve">          $ref: 'TS29571_CommonData.yaml#/components/schemas/Gpsi'</w:t>
      </w:r>
    </w:p>
    <w:p w14:paraId="37263299" w14:textId="77777777" w:rsidR="006F30BD" w:rsidRDefault="006F30BD" w:rsidP="006F30BD">
      <w:pPr>
        <w:pStyle w:val="PL"/>
      </w:pPr>
      <w:r>
        <w:t xml:space="preserve">        acProfs:</w:t>
      </w:r>
    </w:p>
    <w:p w14:paraId="4F6FF1F2" w14:textId="77777777" w:rsidR="006F30BD" w:rsidRDefault="006F30BD" w:rsidP="006F30BD">
      <w:pPr>
        <w:pStyle w:val="PL"/>
      </w:pPr>
      <w:r>
        <w:t xml:space="preserve">          type: array</w:t>
      </w:r>
    </w:p>
    <w:p w14:paraId="14A1AD01" w14:textId="77777777" w:rsidR="006F30BD" w:rsidRDefault="006F30BD" w:rsidP="006F30BD">
      <w:pPr>
        <w:pStyle w:val="PL"/>
      </w:pPr>
      <w:r>
        <w:t xml:space="preserve">          items:</w:t>
      </w:r>
    </w:p>
    <w:p w14:paraId="1976BBE8" w14:textId="77777777" w:rsidR="006F30BD" w:rsidRDefault="006F30BD" w:rsidP="006F30BD">
      <w:pPr>
        <w:pStyle w:val="PL"/>
      </w:pPr>
      <w:r>
        <w:t xml:space="preserve">            $ref: 'TS24558_Eees_EECRegistration.yaml#/components/schemas/ACProfile'</w:t>
      </w:r>
    </w:p>
    <w:p w14:paraId="7B138420" w14:textId="77777777" w:rsidR="006F30BD" w:rsidRDefault="006F30BD" w:rsidP="006F30BD">
      <w:pPr>
        <w:pStyle w:val="PL"/>
      </w:pPr>
      <w:r>
        <w:lastRenderedPageBreak/>
        <w:t xml:space="preserve">          description: Information about services the EEC wants to connect to.</w:t>
      </w:r>
    </w:p>
    <w:p w14:paraId="36C0BF74" w14:textId="77777777" w:rsidR="006F30BD" w:rsidRDefault="006F30BD" w:rsidP="006F30BD">
      <w:pPr>
        <w:pStyle w:val="PL"/>
      </w:pPr>
      <w:r>
        <w:t xml:space="preserve">        expTime:</w:t>
      </w:r>
    </w:p>
    <w:p w14:paraId="1B7D9A7D" w14:textId="77777777" w:rsidR="006F30BD" w:rsidRDefault="006F30BD" w:rsidP="006F30BD">
      <w:pPr>
        <w:pStyle w:val="PL"/>
      </w:pPr>
      <w:r>
        <w:t xml:space="preserve">          $ref: 'TS29122_CommonData.yaml#/components/schemas/DateTime'</w:t>
      </w:r>
    </w:p>
    <w:p w14:paraId="3C9C5C9E" w14:textId="77777777" w:rsidR="006F30BD" w:rsidRDefault="006F30BD" w:rsidP="006F30BD">
      <w:pPr>
        <w:pStyle w:val="PL"/>
      </w:pPr>
      <w:r>
        <w:t xml:space="preserve">        eecSvcContSupp:</w:t>
      </w:r>
    </w:p>
    <w:p w14:paraId="5599DD82" w14:textId="77777777" w:rsidR="006F30BD" w:rsidRDefault="006F30BD" w:rsidP="006F30BD">
      <w:pPr>
        <w:pStyle w:val="PL"/>
      </w:pPr>
      <w:r>
        <w:t xml:space="preserve">          type: array</w:t>
      </w:r>
    </w:p>
    <w:p w14:paraId="0AD3A257" w14:textId="77777777" w:rsidR="006F30BD" w:rsidRDefault="006F30BD" w:rsidP="006F30BD">
      <w:pPr>
        <w:pStyle w:val="PL"/>
      </w:pPr>
      <w:r>
        <w:t xml:space="preserve">          items:</w:t>
      </w:r>
    </w:p>
    <w:p w14:paraId="74079C79" w14:textId="77777777" w:rsidR="006F30BD" w:rsidRDefault="006F30BD" w:rsidP="006F30BD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30AC8FD" w14:textId="77777777" w:rsidR="006F30BD" w:rsidRDefault="006F30BD" w:rsidP="006F30BD">
      <w:pPr>
        <w:pStyle w:val="PL"/>
      </w:pPr>
      <w:r>
        <w:t xml:space="preserve">          description: &gt;</w:t>
      </w:r>
    </w:p>
    <w:p w14:paraId="2FCD75A4" w14:textId="77777777" w:rsidR="006F30BD" w:rsidRDefault="006F30BD" w:rsidP="006F30BD">
      <w:pPr>
        <w:pStyle w:val="PL"/>
      </w:pPr>
      <w:r>
        <w:t xml:space="preserve">            Indicates if the EEC supports service continuity or not, also indicates which</w:t>
      </w:r>
    </w:p>
    <w:p w14:paraId="7826E559" w14:textId="77777777" w:rsidR="006F30BD" w:rsidRDefault="006F30BD" w:rsidP="006F30BD">
      <w:pPr>
        <w:pStyle w:val="PL"/>
      </w:pPr>
      <w:r>
        <w:t xml:space="preserve">            ACR scenarios are supported by the EEC.</w:t>
      </w:r>
    </w:p>
    <w:p w14:paraId="07398032" w14:textId="77777777" w:rsidR="006F30BD" w:rsidRDefault="006F30BD" w:rsidP="006F30BD">
      <w:pPr>
        <w:pStyle w:val="PL"/>
      </w:pPr>
      <w:r>
        <w:t xml:space="preserve">        connInfo:</w:t>
      </w:r>
    </w:p>
    <w:p w14:paraId="43F7B131" w14:textId="77777777" w:rsidR="006F30BD" w:rsidRDefault="006F30BD" w:rsidP="006F30BD">
      <w:pPr>
        <w:pStyle w:val="PL"/>
      </w:pPr>
      <w:r>
        <w:t xml:space="preserve">          type: array</w:t>
      </w:r>
    </w:p>
    <w:p w14:paraId="10557307" w14:textId="77777777" w:rsidR="006F30BD" w:rsidRDefault="006F30BD" w:rsidP="006F30BD">
      <w:pPr>
        <w:pStyle w:val="PL"/>
      </w:pPr>
      <w:r>
        <w:t xml:space="preserve">          items:</w:t>
      </w:r>
    </w:p>
    <w:p w14:paraId="392A9F4C" w14:textId="77777777" w:rsidR="006F30BD" w:rsidRDefault="006F30BD" w:rsidP="006F30BD">
      <w:pPr>
        <w:pStyle w:val="PL"/>
      </w:pPr>
      <w:r>
        <w:t xml:space="preserve">            $ref: '#/components/schemas/ConnectivityInfo'</w:t>
      </w:r>
    </w:p>
    <w:p w14:paraId="332DF296" w14:textId="77777777" w:rsidR="006F30BD" w:rsidRDefault="006F30BD" w:rsidP="006F30BD">
      <w:pPr>
        <w:pStyle w:val="PL"/>
      </w:pPr>
      <w:r>
        <w:t xml:space="preserve">          description: List of connectivity information for the UE.</w:t>
      </w:r>
    </w:p>
    <w:p w14:paraId="04C04561" w14:textId="77777777" w:rsidR="006F30BD" w:rsidRDefault="006F30BD" w:rsidP="006F30BD">
      <w:pPr>
        <w:pStyle w:val="PL"/>
      </w:pPr>
      <w:r>
        <w:t xml:space="preserve">        notificationDestination:</w:t>
      </w:r>
    </w:p>
    <w:p w14:paraId="5F324864" w14:textId="77777777" w:rsidR="006F30BD" w:rsidRDefault="006F30BD" w:rsidP="006F30BD">
      <w:pPr>
        <w:pStyle w:val="PL"/>
      </w:pPr>
      <w:r>
        <w:t xml:space="preserve">          $ref: 'TS29122_CommonData.yaml#/components/schemas/Uri'</w:t>
      </w:r>
    </w:p>
    <w:p w14:paraId="27102056" w14:textId="77777777" w:rsidR="006F30BD" w:rsidRDefault="006F30BD" w:rsidP="006F30BD">
      <w:pPr>
        <w:pStyle w:val="PL"/>
      </w:pPr>
      <w:r>
        <w:t xml:space="preserve">        requestTestNotification:</w:t>
      </w:r>
    </w:p>
    <w:p w14:paraId="30B54E52" w14:textId="77777777" w:rsidR="006F30BD" w:rsidRDefault="006F30BD" w:rsidP="006F30BD">
      <w:pPr>
        <w:pStyle w:val="PL"/>
      </w:pPr>
      <w:r>
        <w:t xml:space="preserve">          type: boolean</w:t>
      </w:r>
    </w:p>
    <w:p w14:paraId="368A79C7" w14:textId="77777777" w:rsidR="006F30BD" w:rsidRDefault="006F30BD" w:rsidP="006F30BD">
      <w:pPr>
        <w:pStyle w:val="PL"/>
      </w:pPr>
      <w:r>
        <w:t xml:space="preserve">          description: &gt;</w:t>
      </w:r>
    </w:p>
    <w:p w14:paraId="796EA6E6" w14:textId="77777777" w:rsidR="006F30BD" w:rsidRDefault="006F30BD" w:rsidP="006F30BD">
      <w:pPr>
        <w:pStyle w:val="PL"/>
      </w:pPr>
      <w:r>
        <w:t xml:space="preserve">            Set to true by Subscriber to request the ECS to send a test notification. Set to</w:t>
      </w:r>
    </w:p>
    <w:p w14:paraId="2505BD11" w14:textId="77777777" w:rsidR="006F30BD" w:rsidRDefault="006F30BD" w:rsidP="006F30BD">
      <w:pPr>
        <w:pStyle w:val="PL"/>
      </w:pPr>
      <w:r>
        <w:t xml:space="preserve">            false or omitted otherwise.</w:t>
      </w:r>
    </w:p>
    <w:p w14:paraId="68330439" w14:textId="77777777" w:rsidR="006F30BD" w:rsidRDefault="006F30BD" w:rsidP="006F30BD">
      <w:pPr>
        <w:pStyle w:val="PL"/>
      </w:pPr>
      <w:r>
        <w:t xml:space="preserve">        websockNotifConfig:</w:t>
      </w:r>
    </w:p>
    <w:p w14:paraId="0835F0C0" w14:textId="77777777" w:rsidR="006F30BD" w:rsidRDefault="006F30BD" w:rsidP="006F30BD">
      <w:pPr>
        <w:pStyle w:val="PL"/>
      </w:pPr>
      <w:r>
        <w:t xml:space="preserve">          $ref: 'TS29122_CommonData.yaml#/components/schemas/WebsockNotifConfig'</w:t>
      </w:r>
    </w:p>
    <w:p w14:paraId="1861BAC3" w14:textId="77777777" w:rsidR="006F30BD" w:rsidRPr="008329D7" w:rsidRDefault="006F30BD" w:rsidP="006F30BD">
      <w:pPr>
        <w:pStyle w:val="PL"/>
      </w:pPr>
      <w:r w:rsidRPr="008329D7">
        <w:t xml:space="preserve">        ecspIds:</w:t>
      </w:r>
    </w:p>
    <w:p w14:paraId="7846897A" w14:textId="77777777" w:rsidR="006F30BD" w:rsidRPr="008329D7" w:rsidRDefault="006F30BD" w:rsidP="006F30BD">
      <w:pPr>
        <w:pStyle w:val="PL"/>
      </w:pPr>
      <w:r w:rsidRPr="008329D7">
        <w:t xml:space="preserve">          type: array</w:t>
      </w:r>
    </w:p>
    <w:p w14:paraId="451507D4" w14:textId="77777777" w:rsidR="006F30BD" w:rsidRPr="008329D7" w:rsidRDefault="006F30BD" w:rsidP="006F30BD">
      <w:pPr>
        <w:pStyle w:val="PL"/>
      </w:pPr>
      <w:r w:rsidRPr="008329D7">
        <w:t xml:space="preserve">          items:</w:t>
      </w:r>
    </w:p>
    <w:p w14:paraId="52DA2941" w14:textId="77777777" w:rsidR="006F30BD" w:rsidRPr="008329D7" w:rsidRDefault="006F30BD" w:rsidP="006F30BD">
      <w:pPr>
        <w:pStyle w:val="PL"/>
      </w:pPr>
      <w:r w:rsidRPr="008329D7">
        <w:t xml:space="preserve">            type: string</w:t>
      </w:r>
    </w:p>
    <w:p w14:paraId="166D8945" w14:textId="77777777" w:rsidR="006F30BD" w:rsidRPr="008329D7" w:rsidRDefault="006F30BD" w:rsidP="006F30BD">
      <w:pPr>
        <w:pStyle w:val="PL"/>
      </w:pPr>
      <w:r w:rsidRPr="008329D7">
        <w:t xml:space="preserve">          minItems: 1</w:t>
      </w:r>
    </w:p>
    <w:p w14:paraId="0337C9B4" w14:textId="77777777" w:rsidR="006F30BD" w:rsidRDefault="006F30BD" w:rsidP="006F30BD">
      <w:pPr>
        <w:pStyle w:val="PL"/>
      </w:pPr>
      <w:r w:rsidRPr="008329D7">
        <w:t xml:space="preserve">          description: Indicates to the ECS which EES providers are preferred by the EEC.</w:t>
      </w:r>
    </w:p>
    <w:p w14:paraId="0E41A342" w14:textId="77777777" w:rsidR="006F30BD" w:rsidRDefault="006F30BD" w:rsidP="006F30BD">
      <w:pPr>
        <w:pStyle w:val="PL"/>
      </w:pPr>
      <w:r>
        <w:t xml:space="preserve">        eecTriggerRequest:</w:t>
      </w:r>
    </w:p>
    <w:p w14:paraId="0720DC8C" w14:textId="77777777" w:rsidR="006F30BD" w:rsidRDefault="006F30BD" w:rsidP="006F30BD">
      <w:pPr>
        <w:pStyle w:val="PL"/>
      </w:pPr>
      <w:r>
        <w:t xml:space="preserve">          type: boolean</w:t>
      </w:r>
    </w:p>
    <w:p w14:paraId="12B98881" w14:textId="77777777" w:rsidR="006F30BD" w:rsidRDefault="006F30BD" w:rsidP="006F30BD">
      <w:pPr>
        <w:pStyle w:val="PL"/>
      </w:pPr>
      <w:r>
        <w:t xml:space="preserve">          description: &gt;</w:t>
      </w:r>
    </w:p>
    <w:p w14:paraId="72B685B1" w14:textId="77777777" w:rsidR="006F30BD" w:rsidRDefault="006F30BD" w:rsidP="006F30BD">
      <w:pPr>
        <w:pStyle w:val="PL"/>
      </w:pPr>
      <w:r>
        <w:t xml:space="preserve">            Indicates to the ECS, whether the application triggering is required by the EEC.</w:t>
      </w:r>
    </w:p>
    <w:p w14:paraId="5F33C66B" w14:textId="77777777" w:rsidR="006F30BD" w:rsidRPr="008329D7" w:rsidRDefault="006F30BD" w:rsidP="006F30BD">
      <w:pPr>
        <w:pStyle w:val="PL"/>
      </w:pPr>
      <w:r>
        <w:t xml:space="preserve">            Default value false indicates the application triggering is not required.</w:t>
      </w:r>
    </w:p>
    <w:p w14:paraId="604FDF18" w14:textId="77777777" w:rsidR="006F30BD" w:rsidRDefault="006F30BD" w:rsidP="006F30BD">
      <w:pPr>
        <w:pStyle w:val="PL"/>
      </w:pPr>
      <w:r>
        <w:t xml:space="preserve">        suppFeat:</w:t>
      </w:r>
    </w:p>
    <w:p w14:paraId="732E8EF5" w14:textId="77777777" w:rsidR="006F30BD" w:rsidRDefault="006F30BD" w:rsidP="006F30BD">
      <w:pPr>
        <w:pStyle w:val="PL"/>
      </w:pPr>
      <w:r>
        <w:t xml:space="preserve">          $ref: 'TS29571_CommonData.yaml#/components/schemas/SupportedFeatures'</w:t>
      </w:r>
    </w:p>
    <w:p w14:paraId="5C2F34C7" w14:textId="77777777" w:rsidR="006F30BD" w:rsidRDefault="006F30BD" w:rsidP="006F30BD">
      <w:pPr>
        <w:pStyle w:val="PL"/>
      </w:pPr>
      <w:r>
        <w:t xml:space="preserve">      required:</w:t>
      </w:r>
    </w:p>
    <w:p w14:paraId="1A08A62A" w14:textId="77777777" w:rsidR="006F30BD" w:rsidRDefault="006F30BD" w:rsidP="006F30BD">
      <w:pPr>
        <w:pStyle w:val="PL"/>
      </w:pPr>
      <w:r>
        <w:t xml:space="preserve">        - eecId</w:t>
      </w:r>
    </w:p>
    <w:p w14:paraId="58DB5400" w14:textId="77777777" w:rsidR="006F30BD" w:rsidRDefault="006F30BD" w:rsidP="006F30BD">
      <w:pPr>
        <w:pStyle w:val="PL"/>
      </w:pPr>
    </w:p>
    <w:p w14:paraId="71326D6C" w14:textId="77777777" w:rsidR="006F30BD" w:rsidRDefault="006F30BD" w:rsidP="006F30BD">
      <w:pPr>
        <w:pStyle w:val="PL"/>
      </w:pPr>
      <w:r>
        <w:t xml:space="preserve">    ServProvNotification:</w:t>
      </w:r>
    </w:p>
    <w:p w14:paraId="369CB7E1" w14:textId="77777777" w:rsidR="006F30BD" w:rsidRDefault="006F30BD" w:rsidP="006F30BD">
      <w:pPr>
        <w:pStyle w:val="PL"/>
      </w:pPr>
      <w:r>
        <w:t xml:space="preserve">      description: Represents notification information of a service provisioning Event.</w:t>
      </w:r>
    </w:p>
    <w:p w14:paraId="3546FF17" w14:textId="77777777" w:rsidR="006F30BD" w:rsidRDefault="006F30BD" w:rsidP="006F30BD">
      <w:pPr>
        <w:pStyle w:val="PL"/>
      </w:pPr>
      <w:r>
        <w:t xml:space="preserve">      type: object</w:t>
      </w:r>
    </w:p>
    <w:p w14:paraId="7FB4F2B6" w14:textId="77777777" w:rsidR="006F30BD" w:rsidRDefault="006F30BD" w:rsidP="006F30BD">
      <w:pPr>
        <w:pStyle w:val="PL"/>
      </w:pPr>
      <w:r>
        <w:t xml:space="preserve">      properties:</w:t>
      </w:r>
    </w:p>
    <w:p w14:paraId="5BD03CC2" w14:textId="77777777" w:rsidR="006F30BD" w:rsidRDefault="006F30BD" w:rsidP="006F30BD">
      <w:pPr>
        <w:pStyle w:val="PL"/>
      </w:pPr>
      <w:r>
        <w:t xml:space="preserve">        subId:</w:t>
      </w:r>
    </w:p>
    <w:p w14:paraId="5EB7B611" w14:textId="77777777" w:rsidR="006F30BD" w:rsidRDefault="006F30BD" w:rsidP="006F30BD">
      <w:pPr>
        <w:pStyle w:val="PL"/>
      </w:pPr>
      <w:r>
        <w:t xml:space="preserve">          type: string</w:t>
      </w:r>
    </w:p>
    <w:p w14:paraId="48D090FA" w14:textId="77777777" w:rsidR="006F30BD" w:rsidRDefault="006F30BD" w:rsidP="006F30BD">
      <w:pPr>
        <w:pStyle w:val="PL"/>
      </w:pPr>
      <w:r>
        <w:t xml:space="preserve">          description: &gt;</w:t>
      </w:r>
    </w:p>
    <w:p w14:paraId="0456A8C1" w14:textId="77777777" w:rsidR="006F30BD" w:rsidRDefault="006F30BD" w:rsidP="006F30BD">
      <w:pPr>
        <w:pStyle w:val="PL"/>
      </w:pPr>
      <w:r>
        <w:t xml:space="preserve">            Identifier of the individual service provisioning subscription for which the service</w:t>
      </w:r>
    </w:p>
    <w:p w14:paraId="0B94B71A" w14:textId="77777777" w:rsidR="006F30BD" w:rsidRDefault="006F30BD" w:rsidP="006F30BD">
      <w:pPr>
        <w:pStyle w:val="PL"/>
      </w:pPr>
      <w:r>
        <w:t xml:space="preserve">            provisioning notification is delivered.</w:t>
      </w:r>
    </w:p>
    <w:p w14:paraId="634122C1" w14:textId="77777777" w:rsidR="006F30BD" w:rsidRDefault="006F30BD" w:rsidP="006F30BD">
      <w:pPr>
        <w:pStyle w:val="PL"/>
      </w:pPr>
      <w:r>
        <w:t xml:space="preserve">        ednCnfgInfo:</w:t>
      </w:r>
    </w:p>
    <w:p w14:paraId="54DF3CCC" w14:textId="77777777" w:rsidR="006F30BD" w:rsidRDefault="006F30BD" w:rsidP="006F30BD">
      <w:pPr>
        <w:pStyle w:val="PL"/>
      </w:pPr>
      <w:r>
        <w:t xml:space="preserve">          type: array</w:t>
      </w:r>
    </w:p>
    <w:p w14:paraId="132C5386" w14:textId="77777777" w:rsidR="006F30BD" w:rsidRDefault="006F30BD" w:rsidP="006F30BD">
      <w:pPr>
        <w:pStyle w:val="PL"/>
      </w:pPr>
      <w:r>
        <w:t xml:space="preserve">          items:</w:t>
      </w:r>
    </w:p>
    <w:p w14:paraId="268D075C" w14:textId="77777777" w:rsidR="006F30BD" w:rsidRDefault="006F30BD" w:rsidP="006F30BD">
      <w:pPr>
        <w:pStyle w:val="PL"/>
      </w:pPr>
      <w:r>
        <w:t xml:space="preserve">            $ref: '#/components/schemas/EDNConfigInfo'</w:t>
      </w:r>
    </w:p>
    <w:p w14:paraId="0B60196F" w14:textId="77777777" w:rsidR="006F30BD" w:rsidRDefault="006F30BD" w:rsidP="006F30BD">
      <w:pPr>
        <w:pStyle w:val="PL"/>
      </w:pPr>
      <w:r>
        <w:t xml:space="preserve">          minItems: 1</w:t>
      </w:r>
    </w:p>
    <w:p w14:paraId="00BC75F8" w14:textId="77777777" w:rsidR="006F30BD" w:rsidRDefault="006F30BD" w:rsidP="006F30BD">
      <w:pPr>
        <w:pStyle w:val="PL"/>
      </w:pPr>
      <w:r>
        <w:t xml:space="preserve">          description: List of EDN configuration information.</w:t>
      </w:r>
    </w:p>
    <w:p w14:paraId="590658E0" w14:textId="77777777" w:rsidR="006F30BD" w:rsidRDefault="006F30BD" w:rsidP="006F30BD">
      <w:pPr>
        <w:pStyle w:val="PL"/>
      </w:pPr>
      <w:r>
        <w:t xml:space="preserve">      required:</w:t>
      </w:r>
    </w:p>
    <w:p w14:paraId="638C628A" w14:textId="77777777" w:rsidR="006F30BD" w:rsidRDefault="006F30BD" w:rsidP="006F30BD">
      <w:pPr>
        <w:pStyle w:val="PL"/>
      </w:pPr>
      <w:r>
        <w:t xml:space="preserve">        - subId</w:t>
      </w:r>
    </w:p>
    <w:p w14:paraId="1BAD3348" w14:textId="77777777" w:rsidR="006F30BD" w:rsidRDefault="006F30BD" w:rsidP="006F30BD">
      <w:pPr>
        <w:pStyle w:val="PL"/>
      </w:pPr>
      <w:r>
        <w:t xml:space="preserve">        - ednCnfgInfo</w:t>
      </w:r>
    </w:p>
    <w:p w14:paraId="5E952141" w14:textId="77777777" w:rsidR="006F30BD" w:rsidRDefault="006F30BD" w:rsidP="006F30BD">
      <w:pPr>
        <w:pStyle w:val="PL"/>
      </w:pPr>
    </w:p>
    <w:p w14:paraId="1A299B20" w14:textId="77777777" w:rsidR="006F30BD" w:rsidRDefault="006F30BD" w:rsidP="006F30BD">
      <w:pPr>
        <w:pStyle w:val="PL"/>
      </w:pPr>
      <w:r>
        <w:t xml:space="preserve">    ConnectivityInfo:</w:t>
      </w:r>
    </w:p>
    <w:p w14:paraId="4930CC4D" w14:textId="77777777" w:rsidR="006F30BD" w:rsidRDefault="006F30BD" w:rsidP="006F30BD">
      <w:pPr>
        <w:pStyle w:val="PL"/>
      </w:pPr>
      <w:r>
        <w:t xml:space="preserve">      description: Represents the connectivity information for the UE.</w:t>
      </w:r>
    </w:p>
    <w:p w14:paraId="701A9038" w14:textId="77777777" w:rsidR="006F30BD" w:rsidRDefault="006F30BD" w:rsidP="006F30BD">
      <w:pPr>
        <w:pStyle w:val="PL"/>
      </w:pPr>
      <w:r>
        <w:t xml:space="preserve">      type: object</w:t>
      </w:r>
    </w:p>
    <w:p w14:paraId="461BA3E9" w14:textId="77777777" w:rsidR="006F30BD" w:rsidRDefault="006F30BD" w:rsidP="006F30BD">
      <w:pPr>
        <w:pStyle w:val="PL"/>
      </w:pPr>
      <w:r>
        <w:t xml:space="preserve">      properties:</w:t>
      </w:r>
    </w:p>
    <w:p w14:paraId="2D6C0D51" w14:textId="77777777" w:rsidR="006F30BD" w:rsidRDefault="006F30BD" w:rsidP="006F30BD">
      <w:pPr>
        <w:pStyle w:val="PL"/>
      </w:pPr>
      <w:r>
        <w:t xml:space="preserve">        plmnId:</w:t>
      </w:r>
    </w:p>
    <w:p w14:paraId="2547B6F1" w14:textId="77777777" w:rsidR="006F30BD" w:rsidRDefault="006F30BD" w:rsidP="006F30BD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B41FF36" w14:textId="77777777" w:rsidR="006F30BD" w:rsidRDefault="006F30BD" w:rsidP="006F30BD">
      <w:pPr>
        <w:pStyle w:val="PL"/>
      </w:pPr>
      <w:r>
        <w:t xml:space="preserve">        ssId:</w:t>
      </w:r>
    </w:p>
    <w:p w14:paraId="3DE89548" w14:textId="77777777" w:rsidR="006F30BD" w:rsidRDefault="006F30BD" w:rsidP="006F30BD">
      <w:pPr>
        <w:pStyle w:val="PL"/>
      </w:pPr>
      <w:r>
        <w:t xml:space="preserve">          type: string</w:t>
      </w:r>
    </w:p>
    <w:p w14:paraId="1EB3BCC1" w14:textId="77777777" w:rsidR="006F30BD" w:rsidRDefault="006F30BD" w:rsidP="006F30BD">
      <w:pPr>
        <w:pStyle w:val="PL"/>
      </w:pPr>
      <w:r>
        <w:t xml:space="preserve">          description: Identifies the SSID of the access point to which the UE is attached.</w:t>
      </w:r>
    </w:p>
    <w:p w14:paraId="705D0A88" w14:textId="77777777" w:rsidR="006F30BD" w:rsidRDefault="006F30BD" w:rsidP="006F30BD">
      <w:pPr>
        <w:pStyle w:val="PL"/>
      </w:pPr>
    </w:p>
    <w:p w14:paraId="3C69FC1E" w14:textId="77777777" w:rsidR="006F30BD" w:rsidRDefault="006F30BD" w:rsidP="006F30BD">
      <w:pPr>
        <w:pStyle w:val="PL"/>
      </w:pPr>
      <w:r>
        <w:t xml:space="preserve">    EDNConfigInfo:</w:t>
      </w:r>
    </w:p>
    <w:p w14:paraId="48F9D65A" w14:textId="77777777" w:rsidR="006F30BD" w:rsidRDefault="006F30BD" w:rsidP="006F30BD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3A1112A" w14:textId="77777777" w:rsidR="006F30BD" w:rsidRDefault="006F30BD" w:rsidP="006F30BD">
      <w:pPr>
        <w:pStyle w:val="PL"/>
      </w:pPr>
      <w:r>
        <w:t xml:space="preserve">      type: object</w:t>
      </w:r>
    </w:p>
    <w:p w14:paraId="451C4343" w14:textId="77777777" w:rsidR="006F30BD" w:rsidRDefault="006F30BD" w:rsidP="006F30BD">
      <w:pPr>
        <w:pStyle w:val="PL"/>
      </w:pPr>
      <w:r>
        <w:t xml:space="preserve">      properties:</w:t>
      </w:r>
    </w:p>
    <w:p w14:paraId="684D345C" w14:textId="77777777" w:rsidR="006F30BD" w:rsidRDefault="006F30BD" w:rsidP="006F30BD">
      <w:pPr>
        <w:pStyle w:val="PL"/>
      </w:pPr>
      <w:r>
        <w:t xml:space="preserve">        ednConInfo:</w:t>
      </w:r>
    </w:p>
    <w:p w14:paraId="74DE9126" w14:textId="77777777" w:rsidR="006F30BD" w:rsidRDefault="006F30BD" w:rsidP="006F30BD">
      <w:pPr>
        <w:pStyle w:val="PL"/>
      </w:pPr>
      <w:r>
        <w:t xml:space="preserve">          $ref: '#/components/schemas/EDNConInfo'</w:t>
      </w:r>
    </w:p>
    <w:p w14:paraId="197355F2" w14:textId="77777777" w:rsidR="006F30BD" w:rsidRDefault="006F30BD" w:rsidP="006F30BD">
      <w:pPr>
        <w:pStyle w:val="PL"/>
      </w:pPr>
      <w:r>
        <w:t xml:space="preserve">        eess:</w:t>
      </w:r>
    </w:p>
    <w:p w14:paraId="78B4D132" w14:textId="77777777" w:rsidR="006F30BD" w:rsidRDefault="006F30BD" w:rsidP="006F30BD">
      <w:pPr>
        <w:pStyle w:val="PL"/>
      </w:pPr>
      <w:r>
        <w:t xml:space="preserve">          type: array</w:t>
      </w:r>
    </w:p>
    <w:p w14:paraId="4BCA526A" w14:textId="77777777" w:rsidR="006F30BD" w:rsidRDefault="006F30BD" w:rsidP="006F30BD">
      <w:pPr>
        <w:pStyle w:val="PL"/>
      </w:pPr>
      <w:r>
        <w:t xml:space="preserve">          items:</w:t>
      </w:r>
    </w:p>
    <w:p w14:paraId="2BC8920A" w14:textId="77777777" w:rsidR="006F30BD" w:rsidRDefault="006F30BD" w:rsidP="006F30BD">
      <w:pPr>
        <w:pStyle w:val="PL"/>
      </w:pPr>
      <w:r>
        <w:lastRenderedPageBreak/>
        <w:t xml:space="preserve">            $ref: '#/components/schemas/EESInfo'</w:t>
      </w:r>
    </w:p>
    <w:p w14:paraId="489741D4" w14:textId="77777777" w:rsidR="006F30BD" w:rsidRDefault="006F30BD" w:rsidP="006F30BD">
      <w:pPr>
        <w:pStyle w:val="PL"/>
      </w:pPr>
      <w:r>
        <w:t xml:space="preserve">          minItems: 1</w:t>
      </w:r>
    </w:p>
    <w:p w14:paraId="6DC544B2" w14:textId="77777777" w:rsidR="006F30BD" w:rsidRDefault="006F30BD" w:rsidP="006F30BD">
      <w:pPr>
        <w:pStyle w:val="PL"/>
      </w:pPr>
      <w:r>
        <w:t xml:space="preserve">          description: Contains the list of EESs of the EDN.</w:t>
      </w:r>
    </w:p>
    <w:p w14:paraId="43E942F8" w14:textId="77777777" w:rsidR="006F30BD" w:rsidRDefault="006F30BD" w:rsidP="006F30BD">
      <w:pPr>
        <w:pStyle w:val="PL"/>
      </w:pPr>
      <w:r>
        <w:t xml:space="preserve">        lifeTime:</w:t>
      </w:r>
    </w:p>
    <w:p w14:paraId="66BB09EB" w14:textId="77777777" w:rsidR="006F30BD" w:rsidRDefault="006F30BD" w:rsidP="006F30BD">
      <w:pPr>
        <w:pStyle w:val="PL"/>
      </w:pPr>
      <w:r>
        <w:t xml:space="preserve">          $ref: 'TS29122_CommonData.yaml#/components/schemas/DateTime'</w:t>
      </w:r>
    </w:p>
    <w:p w14:paraId="307876CE" w14:textId="77777777" w:rsidR="006F30BD" w:rsidRDefault="006F30BD" w:rsidP="006F30BD">
      <w:pPr>
        <w:pStyle w:val="PL"/>
      </w:pPr>
      <w:r>
        <w:t xml:space="preserve">      required:</w:t>
      </w:r>
    </w:p>
    <w:p w14:paraId="18728F09" w14:textId="77777777" w:rsidR="006F30BD" w:rsidRDefault="006F30BD" w:rsidP="006F30BD">
      <w:pPr>
        <w:pStyle w:val="PL"/>
      </w:pPr>
      <w:r>
        <w:t xml:space="preserve">        - ednConInfo</w:t>
      </w:r>
    </w:p>
    <w:p w14:paraId="7DE609B5" w14:textId="77777777" w:rsidR="006F30BD" w:rsidRDefault="006F30BD" w:rsidP="006F30BD">
      <w:pPr>
        <w:pStyle w:val="PL"/>
      </w:pPr>
      <w:r>
        <w:t xml:space="preserve">        - eess</w:t>
      </w:r>
    </w:p>
    <w:p w14:paraId="7D0F62DB" w14:textId="77777777" w:rsidR="006F30BD" w:rsidRDefault="006F30BD" w:rsidP="006F30BD">
      <w:pPr>
        <w:pStyle w:val="PL"/>
      </w:pPr>
    </w:p>
    <w:p w14:paraId="5250605F" w14:textId="77777777" w:rsidR="006F30BD" w:rsidRDefault="006F30BD" w:rsidP="006F30BD">
      <w:pPr>
        <w:pStyle w:val="PL"/>
      </w:pPr>
      <w:r>
        <w:t xml:space="preserve">    EDNConInfo:</w:t>
      </w:r>
    </w:p>
    <w:p w14:paraId="708DFD3E" w14:textId="77777777" w:rsidR="006F30BD" w:rsidRDefault="006F30BD" w:rsidP="006F30BD">
      <w:pPr>
        <w:pStyle w:val="PL"/>
      </w:pPr>
      <w:r>
        <w:t xml:space="preserve">      description: Represents an EDN connection information.</w:t>
      </w:r>
    </w:p>
    <w:p w14:paraId="12392079" w14:textId="77777777" w:rsidR="006F30BD" w:rsidRDefault="006F30BD" w:rsidP="006F30BD">
      <w:pPr>
        <w:pStyle w:val="PL"/>
      </w:pPr>
      <w:r>
        <w:t xml:space="preserve">      type: object</w:t>
      </w:r>
    </w:p>
    <w:p w14:paraId="349F79A1" w14:textId="77777777" w:rsidR="006F30BD" w:rsidRDefault="006F30BD" w:rsidP="006F30BD">
      <w:pPr>
        <w:pStyle w:val="PL"/>
      </w:pPr>
      <w:r>
        <w:t xml:space="preserve">      properties:</w:t>
      </w:r>
    </w:p>
    <w:p w14:paraId="6509EDC0" w14:textId="77777777" w:rsidR="006F30BD" w:rsidRDefault="006F30BD" w:rsidP="006F30BD">
      <w:pPr>
        <w:pStyle w:val="PL"/>
      </w:pPr>
      <w:r>
        <w:t xml:space="preserve">        dnn:</w:t>
      </w:r>
    </w:p>
    <w:p w14:paraId="48F2DDE7" w14:textId="77777777" w:rsidR="006F30BD" w:rsidRDefault="006F30BD" w:rsidP="006F30BD">
      <w:pPr>
        <w:pStyle w:val="PL"/>
      </w:pPr>
      <w:r>
        <w:t xml:space="preserve">          $ref: 'TS29571_CommonData.yaml#/components/schemas/Dnn'</w:t>
      </w:r>
    </w:p>
    <w:p w14:paraId="2837CA20" w14:textId="77777777" w:rsidR="006F30BD" w:rsidRDefault="006F30BD" w:rsidP="006F30BD">
      <w:pPr>
        <w:pStyle w:val="PL"/>
      </w:pPr>
      <w:r>
        <w:t xml:space="preserve">        snssai:</w:t>
      </w:r>
    </w:p>
    <w:p w14:paraId="7F51F3FB" w14:textId="77777777" w:rsidR="006F30BD" w:rsidRDefault="006F30BD" w:rsidP="006F30BD">
      <w:pPr>
        <w:pStyle w:val="PL"/>
      </w:pPr>
      <w:r>
        <w:t xml:space="preserve">          $ref: 'TS29571_CommonData.yaml#/components/schemas/Snssai'</w:t>
      </w:r>
    </w:p>
    <w:p w14:paraId="0609D388" w14:textId="77777777" w:rsidR="006F30BD" w:rsidRDefault="006F30BD" w:rsidP="006F30BD">
      <w:pPr>
        <w:pStyle w:val="PL"/>
      </w:pPr>
      <w:r>
        <w:t xml:space="preserve">        ednTopoSrvArea:</w:t>
      </w:r>
    </w:p>
    <w:p w14:paraId="4204B8E3" w14:textId="77777777" w:rsidR="006F30BD" w:rsidRDefault="006F30BD" w:rsidP="006F30BD">
      <w:pPr>
        <w:pStyle w:val="PL"/>
      </w:pPr>
      <w:r>
        <w:t xml:space="preserve">          $ref: 'TS29122_CommonData.yaml#/components/schemas/LocationArea5G'</w:t>
      </w:r>
    </w:p>
    <w:p w14:paraId="4A35A3F2" w14:textId="77777777" w:rsidR="006F30BD" w:rsidRDefault="006F30BD" w:rsidP="006F30BD">
      <w:pPr>
        <w:pStyle w:val="PL"/>
      </w:pPr>
    </w:p>
    <w:p w14:paraId="06DF5FB2" w14:textId="77777777" w:rsidR="006F30BD" w:rsidRDefault="006F30BD" w:rsidP="006F30BD">
      <w:pPr>
        <w:pStyle w:val="PL"/>
      </w:pPr>
      <w:r>
        <w:t xml:space="preserve">    EESInfo:</w:t>
      </w:r>
    </w:p>
    <w:p w14:paraId="4266EEE7" w14:textId="77777777" w:rsidR="006F30BD" w:rsidRDefault="006F30BD" w:rsidP="006F30BD">
      <w:pPr>
        <w:pStyle w:val="PL"/>
      </w:pPr>
      <w:r>
        <w:t xml:space="preserve">      description: Represents EES information.</w:t>
      </w:r>
    </w:p>
    <w:p w14:paraId="01E7F973" w14:textId="77777777" w:rsidR="006F30BD" w:rsidRDefault="006F30BD" w:rsidP="006F30BD">
      <w:pPr>
        <w:pStyle w:val="PL"/>
      </w:pPr>
      <w:r>
        <w:t xml:space="preserve">      type: object</w:t>
      </w:r>
    </w:p>
    <w:p w14:paraId="3B5968F9" w14:textId="77777777" w:rsidR="006F30BD" w:rsidRDefault="006F30BD" w:rsidP="006F30BD">
      <w:pPr>
        <w:pStyle w:val="PL"/>
      </w:pPr>
      <w:r>
        <w:t xml:space="preserve">      properties:</w:t>
      </w:r>
    </w:p>
    <w:p w14:paraId="701CFB23" w14:textId="77777777" w:rsidR="006F30BD" w:rsidRDefault="006F30BD" w:rsidP="006F30BD">
      <w:pPr>
        <w:pStyle w:val="PL"/>
      </w:pPr>
      <w:r>
        <w:t xml:space="preserve">        eesId:</w:t>
      </w:r>
    </w:p>
    <w:p w14:paraId="22DB6707" w14:textId="77777777" w:rsidR="006F30BD" w:rsidRDefault="006F30BD" w:rsidP="006F30BD">
      <w:pPr>
        <w:pStyle w:val="PL"/>
      </w:pPr>
      <w:r>
        <w:t xml:space="preserve">          type: string</w:t>
      </w:r>
    </w:p>
    <w:p w14:paraId="560C2E04" w14:textId="77777777" w:rsidR="006F30BD" w:rsidRDefault="006F30BD" w:rsidP="006F30BD">
      <w:pPr>
        <w:pStyle w:val="PL"/>
      </w:pPr>
      <w:r>
        <w:t xml:space="preserve">          description: Identity of the EES.</w:t>
      </w:r>
    </w:p>
    <w:p w14:paraId="2C4E2B51" w14:textId="77777777" w:rsidR="006F30BD" w:rsidRDefault="006F30BD" w:rsidP="006F30BD">
      <w:pPr>
        <w:pStyle w:val="PL"/>
      </w:pPr>
      <w:r>
        <w:t xml:space="preserve">        endPt:</w:t>
      </w:r>
    </w:p>
    <w:p w14:paraId="4DE0906D" w14:textId="77777777" w:rsidR="006F30BD" w:rsidRDefault="006F30BD" w:rsidP="006F30BD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B1182CF" w14:textId="77777777" w:rsidR="006F30BD" w:rsidRDefault="006F30BD" w:rsidP="006F30BD">
      <w:pPr>
        <w:pStyle w:val="PL"/>
      </w:pPr>
      <w:r>
        <w:t xml:space="preserve">        easIds:</w:t>
      </w:r>
    </w:p>
    <w:p w14:paraId="29D4178B" w14:textId="77777777" w:rsidR="006F30BD" w:rsidRDefault="006F30BD" w:rsidP="006F30BD">
      <w:pPr>
        <w:pStyle w:val="PL"/>
      </w:pPr>
      <w:r>
        <w:t xml:space="preserve">          type: array</w:t>
      </w:r>
    </w:p>
    <w:p w14:paraId="4897E8E4" w14:textId="77777777" w:rsidR="006F30BD" w:rsidRDefault="006F30BD" w:rsidP="006F30BD">
      <w:pPr>
        <w:pStyle w:val="PL"/>
      </w:pPr>
      <w:r>
        <w:t xml:space="preserve">          items:</w:t>
      </w:r>
    </w:p>
    <w:p w14:paraId="06CE51EA" w14:textId="77777777" w:rsidR="006F30BD" w:rsidRDefault="006F30BD" w:rsidP="006F30BD">
      <w:pPr>
        <w:pStyle w:val="PL"/>
      </w:pPr>
      <w:r>
        <w:t xml:space="preserve">            type: string</w:t>
      </w:r>
    </w:p>
    <w:p w14:paraId="342944BE" w14:textId="77777777" w:rsidR="006F30BD" w:rsidRDefault="006F30BD" w:rsidP="006F30BD">
      <w:pPr>
        <w:pStyle w:val="PL"/>
      </w:pPr>
      <w:r>
        <w:t xml:space="preserve">          description: &gt;</w:t>
      </w:r>
    </w:p>
    <w:p w14:paraId="2E3EF27C" w14:textId="77777777" w:rsidR="006F30BD" w:rsidRDefault="006F30BD" w:rsidP="006F30BD">
      <w:pPr>
        <w:pStyle w:val="PL"/>
      </w:pPr>
      <w:r>
        <w:t xml:space="preserve">            Application identities of the Edge Application Servers registered</w:t>
      </w:r>
    </w:p>
    <w:p w14:paraId="3FE94122" w14:textId="77777777" w:rsidR="006F30BD" w:rsidRDefault="006F30BD" w:rsidP="006F30BD">
      <w:pPr>
        <w:pStyle w:val="PL"/>
      </w:pPr>
      <w:r>
        <w:t xml:space="preserve">            with the EES.</w:t>
      </w:r>
    </w:p>
    <w:p w14:paraId="72749721" w14:textId="77777777" w:rsidR="006F30BD" w:rsidRDefault="006F30BD" w:rsidP="006F30BD">
      <w:pPr>
        <w:pStyle w:val="PL"/>
      </w:pPr>
      <w:r>
        <w:t xml:space="preserve">        ecspInfo:</w:t>
      </w:r>
    </w:p>
    <w:p w14:paraId="7DD6CEC3" w14:textId="77777777" w:rsidR="006F30BD" w:rsidRDefault="006F30BD" w:rsidP="006F30BD">
      <w:pPr>
        <w:pStyle w:val="PL"/>
      </w:pPr>
      <w:r>
        <w:t xml:space="preserve">          type: string</w:t>
      </w:r>
    </w:p>
    <w:p w14:paraId="34C6FFC2" w14:textId="77777777" w:rsidR="006F30BD" w:rsidRDefault="006F30BD" w:rsidP="006F30BD">
      <w:pPr>
        <w:pStyle w:val="PL"/>
      </w:pPr>
      <w:r>
        <w:t xml:space="preserve">          description: Represents an ECSP Information.</w:t>
      </w:r>
    </w:p>
    <w:p w14:paraId="514E8520" w14:textId="77777777" w:rsidR="006F30BD" w:rsidRDefault="006F30BD" w:rsidP="006F30BD">
      <w:pPr>
        <w:pStyle w:val="PL"/>
      </w:pPr>
      <w:r>
        <w:t xml:space="preserve">        svcArea:</w:t>
      </w:r>
    </w:p>
    <w:p w14:paraId="4C55F9AF" w14:textId="77777777" w:rsidR="006F30BD" w:rsidRDefault="006F30BD" w:rsidP="006F30BD">
      <w:pPr>
        <w:pStyle w:val="PL"/>
      </w:pPr>
      <w:r>
        <w:t xml:space="preserve">          $ref: 'TS29122_CommonData.yaml#/components/schemas/LocationArea5G'</w:t>
      </w:r>
    </w:p>
    <w:p w14:paraId="19589F58" w14:textId="77777777" w:rsidR="006F30BD" w:rsidRDefault="006F30BD" w:rsidP="006F30BD">
      <w:pPr>
        <w:pStyle w:val="PL"/>
      </w:pPr>
      <w:r>
        <w:t xml:space="preserve">        dnais:</w:t>
      </w:r>
    </w:p>
    <w:p w14:paraId="77E5B49A" w14:textId="77777777" w:rsidR="006F30BD" w:rsidRDefault="006F30BD" w:rsidP="006F30BD">
      <w:pPr>
        <w:pStyle w:val="PL"/>
      </w:pPr>
      <w:r>
        <w:t xml:space="preserve">          type: array</w:t>
      </w:r>
    </w:p>
    <w:p w14:paraId="424E7CA5" w14:textId="77777777" w:rsidR="006F30BD" w:rsidRDefault="006F30BD" w:rsidP="006F30BD">
      <w:pPr>
        <w:pStyle w:val="PL"/>
      </w:pPr>
      <w:r>
        <w:t xml:space="preserve">          items:</w:t>
      </w:r>
    </w:p>
    <w:p w14:paraId="581093CA" w14:textId="77777777" w:rsidR="006F30BD" w:rsidRDefault="006F30BD" w:rsidP="006F30BD">
      <w:pPr>
        <w:pStyle w:val="PL"/>
      </w:pPr>
      <w:r>
        <w:t xml:space="preserve">            $ref: 'TS29571_CommonData.yaml#/components/schemas/Dnai'</w:t>
      </w:r>
    </w:p>
    <w:p w14:paraId="0F02A206" w14:textId="77777777" w:rsidR="006F30BD" w:rsidRDefault="006F30BD" w:rsidP="006F30BD">
      <w:pPr>
        <w:pStyle w:val="PL"/>
      </w:pPr>
      <w:r>
        <w:t xml:space="preserve">          description: Represents list of Data network access identifiers.</w:t>
      </w:r>
    </w:p>
    <w:p w14:paraId="730E7A65" w14:textId="77777777" w:rsidR="006F30BD" w:rsidRDefault="006F30BD" w:rsidP="006F30BD">
      <w:pPr>
        <w:pStyle w:val="PL"/>
      </w:pPr>
      <w:r>
        <w:t xml:space="preserve">        eesSvcContSupp:</w:t>
      </w:r>
    </w:p>
    <w:p w14:paraId="0D7A7A11" w14:textId="77777777" w:rsidR="006F30BD" w:rsidRDefault="006F30BD" w:rsidP="006F30BD">
      <w:pPr>
        <w:pStyle w:val="PL"/>
      </w:pPr>
      <w:r>
        <w:t xml:space="preserve">          type: array</w:t>
      </w:r>
    </w:p>
    <w:p w14:paraId="2EA99DF1" w14:textId="77777777" w:rsidR="006F30BD" w:rsidRDefault="006F30BD" w:rsidP="006F30BD">
      <w:pPr>
        <w:pStyle w:val="PL"/>
      </w:pPr>
      <w:r>
        <w:t xml:space="preserve">          items:</w:t>
      </w:r>
    </w:p>
    <w:p w14:paraId="3C1CF022" w14:textId="77777777" w:rsidR="006F30BD" w:rsidRDefault="006F30BD" w:rsidP="006F30BD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3D350A10" w14:textId="77777777" w:rsidR="006F30BD" w:rsidRDefault="006F30BD" w:rsidP="006F30BD">
      <w:pPr>
        <w:pStyle w:val="PL"/>
      </w:pPr>
      <w:r>
        <w:t xml:space="preserve">          description: &gt;</w:t>
      </w:r>
    </w:p>
    <w:p w14:paraId="36CFED1E" w14:textId="77777777" w:rsidR="006F30BD" w:rsidRDefault="006F30BD" w:rsidP="006F30BD">
      <w:pPr>
        <w:pStyle w:val="PL"/>
      </w:pPr>
      <w:r>
        <w:t xml:space="preserve">            Indicates if the EES supports service continuity or not, also indicates which ACR</w:t>
      </w:r>
    </w:p>
    <w:p w14:paraId="61C8618D" w14:textId="77777777" w:rsidR="006F30BD" w:rsidRDefault="006F30BD" w:rsidP="006F30BD">
      <w:pPr>
        <w:pStyle w:val="PL"/>
      </w:pPr>
      <w:r>
        <w:t xml:space="preserve">            scenarios are supported by the EES.</w:t>
      </w:r>
    </w:p>
    <w:p w14:paraId="5F534D44" w14:textId="77777777" w:rsidR="006F30BD" w:rsidRDefault="006F30BD" w:rsidP="006F30BD">
      <w:pPr>
        <w:pStyle w:val="PL"/>
      </w:pPr>
      <w:r>
        <w:t xml:space="preserve">        eecRegConf:</w:t>
      </w:r>
    </w:p>
    <w:p w14:paraId="19C80AE3" w14:textId="77777777" w:rsidR="006F30BD" w:rsidRDefault="006F30BD" w:rsidP="006F30BD">
      <w:pPr>
        <w:pStyle w:val="PL"/>
      </w:pPr>
      <w:r>
        <w:t xml:space="preserve">          type: boolean</w:t>
      </w:r>
    </w:p>
    <w:p w14:paraId="2A56707F" w14:textId="77777777" w:rsidR="006F30BD" w:rsidRDefault="006F30BD" w:rsidP="006F30BD">
      <w:pPr>
        <w:pStyle w:val="PL"/>
      </w:pPr>
      <w:r>
        <w:t xml:space="preserve">          description: &gt;</w:t>
      </w:r>
    </w:p>
    <w:p w14:paraId="51267D4B" w14:textId="77777777" w:rsidR="006F30BD" w:rsidRDefault="006F30BD" w:rsidP="006F30BD">
      <w:pPr>
        <w:pStyle w:val="PL"/>
      </w:pPr>
      <w:r>
        <w:t xml:space="preserve">            Indicates whether the EEC is required to register on the EES to use edge services</w:t>
      </w:r>
    </w:p>
    <w:p w14:paraId="4CA19930" w14:textId="77777777" w:rsidR="006F30BD" w:rsidRDefault="006F30BD" w:rsidP="006F30BD">
      <w:pPr>
        <w:pStyle w:val="PL"/>
      </w:pPr>
      <w:r>
        <w:t xml:space="preserve">            or not.</w:t>
      </w:r>
    </w:p>
    <w:p w14:paraId="6E7E9256" w14:textId="77777777" w:rsidR="006F30BD" w:rsidRPr="0043677C" w:rsidRDefault="006F30BD" w:rsidP="006F30BD">
      <w:pPr>
        <w:pStyle w:val="PL"/>
      </w:pPr>
      <w:r w:rsidRPr="0043677C">
        <w:t xml:space="preserve">        easInstInfos:</w:t>
      </w:r>
    </w:p>
    <w:p w14:paraId="08C0ED86" w14:textId="77777777" w:rsidR="006F30BD" w:rsidRPr="0043677C" w:rsidRDefault="006F30BD" w:rsidP="006F30BD">
      <w:pPr>
        <w:pStyle w:val="PL"/>
      </w:pPr>
      <w:r w:rsidRPr="0043677C">
        <w:t xml:space="preserve">          type: array</w:t>
      </w:r>
    </w:p>
    <w:p w14:paraId="6C64DFF4" w14:textId="77777777" w:rsidR="006F30BD" w:rsidRPr="0043677C" w:rsidRDefault="006F30BD" w:rsidP="006F30BD">
      <w:pPr>
        <w:pStyle w:val="PL"/>
      </w:pPr>
      <w:r w:rsidRPr="0043677C">
        <w:t xml:space="preserve">          items:</w:t>
      </w:r>
    </w:p>
    <w:p w14:paraId="74F08F45" w14:textId="77777777" w:rsidR="006F30BD" w:rsidRPr="0043677C" w:rsidRDefault="006F30BD" w:rsidP="006F30BD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4BB53F2E" w14:textId="77777777" w:rsidR="006F30BD" w:rsidRPr="0043677C" w:rsidRDefault="006F30BD" w:rsidP="006F30BD">
      <w:pPr>
        <w:pStyle w:val="PL"/>
      </w:pPr>
      <w:r w:rsidRPr="0043677C">
        <w:t xml:space="preserve">          minItems: 1</w:t>
      </w:r>
    </w:p>
    <w:p w14:paraId="03459DF5" w14:textId="77777777" w:rsidR="006F30BD" w:rsidRPr="0043677C" w:rsidRDefault="006F30BD" w:rsidP="006F30BD">
      <w:pPr>
        <w:pStyle w:val="PL"/>
      </w:pPr>
      <w:r w:rsidRPr="0043677C">
        <w:t xml:space="preserve">          description: &gt;</w:t>
      </w:r>
    </w:p>
    <w:p w14:paraId="20C9761B" w14:textId="77777777" w:rsidR="006F30BD" w:rsidRPr="0043677C" w:rsidRDefault="006F30BD" w:rsidP="006F30BD">
      <w:pPr>
        <w:pStyle w:val="PL"/>
      </w:pPr>
      <w:r w:rsidRPr="0043677C">
        <w:t xml:space="preserve">            The EAS instantiation status per EASID (e.g. instantiated, instantiable but not be</w:t>
      </w:r>
    </w:p>
    <w:p w14:paraId="6BC4A2D4" w14:textId="77777777" w:rsidR="006F30BD" w:rsidRDefault="006F30BD" w:rsidP="006F30BD">
      <w:pPr>
        <w:pStyle w:val="PL"/>
      </w:pPr>
      <w:r w:rsidRPr="0043677C">
        <w:t xml:space="preserve">            instantiated yet).</w:t>
      </w:r>
    </w:p>
    <w:p w14:paraId="71A7989F" w14:textId="77777777" w:rsidR="006F30BD" w:rsidRDefault="006F30BD" w:rsidP="006F30BD">
      <w:pPr>
        <w:pStyle w:val="PL"/>
      </w:pPr>
      <w:r>
        <w:t xml:space="preserve">      required:</w:t>
      </w:r>
    </w:p>
    <w:p w14:paraId="45970479" w14:textId="77777777" w:rsidR="006F30BD" w:rsidRDefault="006F30BD" w:rsidP="006F30BD">
      <w:pPr>
        <w:pStyle w:val="PL"/>
      </w:pPr>
      <w:r>
        <w:t xml:space="preserve">        - eesId</w:t>
      </w:r>
    </w:p>
    <w:p w14:paraId="4D936169" w14:textId="77777777" w:rsidR="006F30BD" w:rsidRDefault="006F30BD" w:rsidP="006F30BD">
      <w:pPr>
        <w:pStyle w:val="PL"/>
      </w:pPr>
      <w:r>
        <w:t xml:space="preserve">        - eecRegConf</w:t>
      </w:r>
    </w:p>
    <w:p w14:paraId="2A0CCF9D" w14:textId="77777777" w:rsidR="006F30BD" w:rsidRDefault="006F30BD" w:rsidP="006F30BD">
      <w:pPr>
        <w:pStyle w:val="PL"/>
      </w:pPr>
    </w:p>
    <w:p w14:paraId="4885850A" w14:textId="77777777" w:rsidR="006F30BD" w:rsidRDefault="006F30BD" w:rsidP="006F30BD">
      <w:pPr>
        <w:pStyle w:val="PL"/>
      </w:pPr>
      <w:r>
        <w:t xml:space="preserve">    ECSServProvSubscriptionPatch:</w:t>
      </w:r>
    </w:p>
    <w:p w14:paraId="454DA3A7" w14:textId="77777777" w:rsidR="006F30BD" w:rsidRDefault="006F30BD" w:rsidP="006F30BD">
      <w:pPr>
        <w:pStyle w:val="PL"/>
      </w:pPr>
      <w:r>
        <w:t xml:space="preserve">      description: &gt;</w:t>
      </w:r>
    </w:p>
    <w:p w14:paraId="4E8C2166" w14:textId="77777777" w:rsidR="006F30BD" w:rsidRDefault="006F30BD" w:rsidP="006F30BD">
      <w:pPr>
        <w:pStyle w:val="PL"/>
      </w:pPr>
      <w:r>
        <w:t xml:space="preserve">            Represents modifications to an individual service provisioning subscription resource.</w:t>
      </w:r>
    </w:p>
    <w:p w14:paraId="70EA16D3" w14:textId="77777777" w:rsidR="006F30BD" w:rsidRDefault="006F30BD" w:rsidP="006F30BD">
      <w:pPr>
        <w:pStyle w:val="PL"/>
      </w:pPr>
      <w:r>
        <w:t xml:space="preserve">      type: object</w:t>
      </w:r>
    </w:p>
    <w:p w14:paraId="5F7A9583" w14:textId="77777777" w:rsidR="006F30BD" w:rsidRDefault="006F30BD" w:rsidP="006F30BD">
      <w:pPr>
        <w:pStyle w:val="PL"/>
      </w:pPr>
      <w:r>
        <w:t xml:space="preserve">      properties:</w:t>
      </w:r>
    </w:p>
    <w:p w14:paraId="7CC69BFA" w14:textId="77777777" w:rsidR="006F30BD" w:rsidRDefault="006F30BD" w:rsidP="006F30BD">
      <w:pPr>
        <w:pStyle w:val="PL"/>
      </w:pPr>
      <w:r>
        <w:t xml:space="preserve">        acProfs:</w:t>
      </w:r>
    </w:p>
    <w:p w14:paraId="6A5ABA68" w14:textId="77777777" w:rsidR="006F30BD" w:rsidRDefault="006F30BD" w:rsidP="006F30BD">
      <w:pPr>
        <w:pStyle w:val="PL"/>
      </w:pPr>
      <w:r>
        <w:t xml:space="preserve">          type: array</w:t>
      </w:r>
    </w:p>
    <w:p w14:paraId="35AE19E6" w14:textId="77777777" w:rsidR="006F30BD" w:rsidRDefault="006F30BD" w:rsidP="006F30BD">
      <w:pPr>
        <w:pStyle w:val="PL"/>
      </w:pPr>
      <w:r>
        <w:t xml:space="preserve">          items:</w:t>
      </w:r>
    </w:p>
    <w:p w14:paraId="73245887" w14:textId="77777777" w:rsidR="006F30BD" w:rsidRDefault="006F30BD" w:rsidP="006F30BD">
      <w:pPr>
        <w:pStyle w:val="PL"/>
      </w:pPr>
      <w:r>
        <w:lastRenderedPageBreak/>
        <w:t xml:space="preserve">            $ref: 'TS24558_Eees_EECRegistration.yaml#/components/schemas/ACProfile'</w:t>
      </w:r>
    </w:p>
    <w:p w14:paraId="54653A4A" w14:textId="77777777" w:rsidR="006F30BD" w:rsidRDefault="006F30BD" w:rsidP="006F30BD">
      <w:pPr>
        <w:pStyle w:val="PL"/>
      </w:pPr>
      <w:r>
        <w:t xml:space="preserve">          description: Information about services the EEC wants to connect to.</w:t>
      </w:r>
    </w:p>
    <w:p w14:paraId="4A79FD7A" w14:textId="77777777" w:rsidR="006F30BD" w:rsidRDefault="006F30BD" w:rsidP="006F30BD">
      <w:pPr>
        <w:pStyle w:val="PL"/>
      </w:pPr>
      <w:r>
        <w:t xml:space="preserve">        expTime:</w:t>
      </w:r>
    </w:p>
    <w:p w14:paraId="44FE0DEF" w14:textId="77777777" w:rsidR="006F30BD" w:rsidRDefault="006F30BD" w:rsidP="006F30BD">
      <w:pPr>
        <w:pStyle w:val="PL"/>
      </w:pPr>
      <w:r>
        <w:t xml:space="preserve">          $ref: 'TS29122_CommonData.yaml#/components/schemas/DateTime'</w:t>
      </w:r>
    </w:p>
    <w:p w14:paraId="616950C8" w14:textId="77777777" w:rsidR="006F30BD" w:rsidRDefault="006F30BD" w:rsidP="006F30BD">
      <w:pPr>
        <w:pStyle w:val="PL"/>
      </w:pPr>
      <w:r>
        <w:t xml:space="preserve">        eecSvcContSupp:</w:t>
      </w:r>
    </w:p>
    <w:p w14:paraId="204CE306" w14:textId="77777777" w:rsidR="006F30BD" w:rsidRDefault="006F30BD" w:rsidP="006F30BD">
      <w:pPr>
        <w:pStyle w:val="PL"/>
      </w:pPr>
      <w:r>
        <w:t xml:space="preserve">          type: array</w:t>
      </w:r>
    </w:p>
    <w:p w14:paraId="40AE12E7" w14:textId="77777777" w:rsidR="006F30BD" w:rsidRDefault="006F30BD" w:rsidP="006F30BD">
      <w:pPr>
        <w:pStyle w:val="PL"/>
      </w:pPr>
      <w:r>
        <w:t xml:space="preserve">          items:</w:t>
      </w:r>
    </w:p>
    <w:p w14:paraId="71180AD2" w14:textId="77777777" w:rsidR="006F30BD" w:rsidRDefault="006F30BD" w:rsidP="006F30BD">
      <w:pPr>
        <w:pStyle w:val="PL"/>
      </w:pPr>
      <w:r>
        <w:t xml:space="preserve">            $ref: 'TS29558_Eecs_EESRegistration.yaml#/components/schemas/ACRScenario'</w:t>
      </w:r>
    </w:p>
    <w:p w14:paraId="42641180" w14:textId="77777777" w:rsidR="006F30BD" w:rsidRDefault="006F30BD" w:rsidP="006F30BD">
      <w:pPr>
        <w:pStyle w:val="PL"/>
      </w:pPr>
      <w:r>
        <w:t xml:space="preserve">          description: &gt;</w:t>
      </w:r>
    </w:p>
    <w:p w14:paraId="1400350B" w14:textId="0F683A70" w:rsidR="006F30BD" w:rsidDel="0098768A" w:rsidRDefault="006F30BD" w:rsidP="0098768A">
      <w:pPr>
        <w:pStyle w:val="PL"/>
        <w:rPr>
          <w:del w:id="39" w:author="Ericsson n bNovember-meet" w:date="2023-10-30T09:37:00Z"/>
        </w:rPr>
      </w:pPr>
      <w:r>
        <w:t xml:space="preserve">            Indicates </w:t>
      </w:r>
      <w:del w:id="40" w:author="Ericsson n bNovember-meet" w:date="2023-10-27T14:53:00Z">
        <w:r w:rsidDel="0028405B">
          <w:delText xml:space="preserve">if the EEC supports service continuity or not, also indicates </w:delText>
        </w:r>
      </w:del>
      <w:r>
        <w:t>which ACR</w:t>
      </w:r>
    </w:p>
    <w:p w14:paraId="66FF9CCB" w14:textId="2C968433" w:rsidR="006F30BD" w:rsidRDefault="006F30BD" w:rsidP="0098768A">
      <w:pPr>
        <w:pStyle w:val="PL"/>
      </w:pPr>
      <w:del w:id="41" w:author="Ericsson n bNovember-meet" w:date="2023-10-30T09:37:00Z">
        <w:r w:rsidDel="0098768A">
          <w:delText xml:space="preserve">           </w:delText>
        </w:r>
      </w:del>
      <w:r>
        <w:t xml:space="preserve"> scenarios are supported by the EEC.</w:t>
      </w:r>
    </w:p>
    <w:p w14:paraId="772F019E" w14:textId="77777777" w:rsidR="006F30BD" w:rsidRDefault="006F30BD" w:rsidP="006F30BD">
      <w:pPr>
        <w:pStyle w:val="PL"/>
      </w:pPr>
      <w:r>
        <w:t xml:space="preserve">        connInfo:</w:t>
      </w:r>
    </w:p>
    <w:p w14:paraId="615DFD7D" w14:textId="77777777" w:rsidR="006F30BD" w:rsidRDefault="006F30BD" w:rsidP="006F30BD">
      <w:pPr>
        <w:pStyle w:val="PL"/>
      </w:pPr>
      <w:r>
        <w:t xml:space="preserve">          type: array</w:t>
      </w:r>
    </w:p>
    <w:p w14:paraId="6DD27E3F" w14:textId="77777777" w:rsidR="006F30BD" w:rsidRDefault="006F30BD" w:rsidP="006F30BD">
      <w:pPr>
        <w:pStyle w:val="PL"/>
      </w:pPr>
      <w:r>
        <w:t xml:space="preserve">          items:</w:t>
      </w:r>
    </w:p>
    <w:p w14:paraId="3F422EEC" w14:textId="77777777" w:rsidR="006F30BD" w:rsidRDefault="006F30BD" w:rsidP="006F30BD">
      <w:pPr>
        <w:pStyle w:val="PL"/>
      </w:pPr>
      <w:r>
        <w:t xml:space="preserve">            $ref: '#/components/schemas/ConnectivityInfo'</w:t>
      </w:r>
    </w:p>
    <w:p w14:paraId="690EED46" w14:textId="77777777" w:rsidR="006F30BD" w:rsidRDefault="006F30BD" w:rsidP="006F30BD">
      <w:pPr>
        <w:pStyle w:val="PL"/>
      </w:pPr>
      <w:r>
        <w:t xml:space="preserve">          description: List of connectivity information for the UE.</w:t>
      </w:r>
    </w:p>
    <w:p w14:paraId="7CB17297" w14:textId="77777777" w:rsidR="006F30BD" w:rsidRPr="00AC1E1E" w:rsidRDefault="006F30BD" w:rsidP="006F30BD">
      <w:pPr>
        <w:pStyle w:val="PL"/>
      </w:pPr>
      <w:r>
        <w:t xml:space="preserve"> 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675E" w14:textId="77777777" w:rsidR="000A00AD" w:rsidRDefault="000A00AD">
      <w:r>
        <w:separator/>
      </w:r>
    </w:p>
  </w:endnote>
  <w:endnote w:type="continuationSeparator" w:id="0">
    <w:p w14:paraId="7F50F133" w14:textId="77777777" w:rsidR="000A00AD" w:rsidRDefault="000A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14D14" w14:textId="77777777" w:rsidR="000A00AD" w:rsidRDefault="000A00AD">
      <w:r>
        <w:separator/>
      </w:r>
    </w:p>
  </w:footnote>
  <w:footnote w:type="continuationSeparator" w:id="0">
    <w:p w14:paraId="53C987D2" w14:textId="77777777" w:rsidR="000A00AD" w:rsidRDefault="000A0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A6"/>
    <w:rsid w:val="00063696"/>
    <w:rsid w:val="000677A1"/>
    <w:rsid w:val="00083ACC"/>
    <w:rsid w:val="00083B49"/>
    <w:rsid w:val="000A00AD"/>
    <w:rsid w:val="000A6394"/>
    <w:rsid w:val="000B7FED"/>
    <w:rsid w:val="000C038A"/>
    <w:rsid w:val="000C6598"/>
    <w:rsid w:val="000D1BDD"/>
    <w:rsid w:val="000D44B3"/>
    <w:rsid w:val="000F7E1B"/>
    <w:rsid w:val="00145D43"/>
    <w:rsid w:val="00154286"/>
    <w:rsid w:val="00192C46"/>
    <w:rsid w:val="00197B9A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45CD4"/>
    <w:rsid w:val="0026004D"/>
    <w:rsid w:val="00260FAA"/>
    <w:rsid w:val="002640DD"/>
    <w:rsid w:val="00275D12"/>
    <w:rsid w:val="0028405B"/>
    <w:rsid w:val="00284FEB"/>
    <w:rsid w:val="002860C4"/>
    <w:rsid w:val="002B380C"/>
    <w:rsid w:val="002B4F6D"/>
    <w:rsid w:val="002B5741"/>
    <w:rsid w:val="002D28E9"/>
    <w:rsid w:val="002E472E"/>
    <w:rsid w:val="00305409"/>
    <w:rsid w:val="00335317"/>
    <w:rsid w:val="003609EF"/>
    <w:rsid w:val="0036231A"/>
    <w:rsid w:val="00374DD4"/>
    <w:rsid w:val="003E1A36"/>
    <w:rsid w:val="004070F4"/>
    <w:rsid w:val="00410371"/>
    <w:rsid w:val="00421F03"/>
    <w:rsid w:val="004242F1"/>
    <w:rsid w:val="00452BD6"/>
    <w:rsid w:val="004B75B7"/>
    <w:rsid w:val="005141D9"/>
    <w:rsid w:val="0051580D"/>
    <w:rsid w:val="00520CA3"/>
    <w:rsid w:val="0054163C"/>
    <w:rsid w:val="00547111"/>
    <w:rsid w:val="00577896"/>
    <w:rsid w:val="00580FC5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40644"/>
    <w:rsid w:val="00653DE4"/>
    <w:rsid w:val="00665C47"/>
    <w:rsid w:val="00695808"/>
    <w:rsid w:val="00697471"/>
    <w:rsid w:val="006A422A"/>
    <w:rsid w:val="006B46FB"/>
    <w:rsid w:val="006E21FB"/>
    <w:rsid w:val="006F30BD"/>
    <w:rsid w:val="006F7EDC"/>
    <w:rsid w:val="0071375F"/>
    <w:rsid w:val="00721F91"/>
    <w:rsid w:val="00727A2B"/>
    <w:rsid w:val="00735FC6"/>
    <w:rsid w:val="0075318C"/>
    <w:rsid w:val="00792342"/>
    <w:rsid w:val="007977A8"/>
    <w:rsid w:val="007A363A"/>
    <w:rsid w:val="007B512A"/>
    <w:rsid w:val="007C2097"/>
    <w:rsid w:val="007D5708"/>
    <w:rsid w:val="007D6A07"/>
    <w:rsid w:val="007D6A43"/>
    <w:rsid w:val="007F7259"/>
    <w:rsid w:val="008040A8"/>
    <w:rsid w:val="00826752"/>
    <w:rsid w:val="008279FA"/>
    <w:rsid w:val="00860E96"/>
    <w:rsid w:val="008626E7"/>
    <w:rsid w:val="00870EE7"/>
    <w:rsid w:val="008863B9"/>
    <w:rsid w:val="008A45A6"/>
    <w:rsid w:val="008D3CCC"/>
    <w:rsid w:val="008F3789"/>
    <w:rsid w:val="008F686C"/>
    <w:rsid w:val="009039A4"/>
    <w:rsid w:val="009148DE"/>
    <w:rsid w:val="00941E30"/>
    <w:rsid w:val="009777D9"/>
    <w:rsid w:val="0098768A"/>
    <w:rsid w:val="00991B88"/>
    <w:rsid w:val="009A5753"/>
    <w:rsid w:val="009A579D"/>
    <w:rsid w:val="009E3297"/>
    <w:rsid w:val="009E4ADB"/>
    <w:rsid w:val="009F1324"/>
    <w:rsid w:val="009F734F"/>
    <w:rsid w:val="00A246B6"/>
    <w:rsid w:val="00A4285E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55236"/>
    <w:rsid w:val="00B578B8"/>
    <w:rsid w:val="00B61202"/>
    <w:rsid w:val="00B67B97"/>
    <w:rsid w:val="00B878FA"/>
    <w:rsid w:val="00B968C8"/>
    <w:rsid w:val="00BA3EC5"/>
    <w:rsid w:val="00BA48EC"/>
    <w:rsid w:val="00BA51D9"/>
    <w:rsid w:val="00BB5DFC"/>
    <w:rsid w:val="00BC7F97"/>
    <w:rsid w:val="00BD279D"/>
    <w:rsid w:val="00BD6BB8"/>
    <w:rsid w:val="00BE04AD"/>
    <w:rsid w:val="00C10491"/>
    <w:rsid w:val="00C32D80"/>
    <w:rsid w:val="00C66BA2"/>
    <w:rsid w:val="00C70F51"/>
    <w:rsid w:val="00C870F6"/>
    <w:rsid w:val="00C95985"/>
    <w:rsid w:val="00CC5026"/>
    <w:rsid w:val="00CC68D0"/>
    <w:rsid w:val="00CD2B9D"/>
    <w:rsid w:val="00CE1FD9"/>
    <w:rsid w:val="00D03F9A"/>
    <w:rsid w:val="00D06D51"/>
    <w:rsid w:val="00D1111D"/>
    <w:rsid w:val="00D17956"/>
    <w:rsid w:val="00D24991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E34CF"/>
    <w:rsid w:val="00E13F3D"/>
    <w:rsid w:val="00E344FF"/>
    <w:rsid w:val="00E34898"/>
    <w:rsid w:val="00E763FF"/>
    <w:rsid w:val="00E878D6"/>
    <w:rsid w:val="00EB09B7"/>
    <w:rsid w:val="00EB534E"/>
    <w:rsid w:val="00EE7D7C"/>
    <w:rsid w:val="00EF6F4F"/>
    <w:rsid w:val="00F25D98"/>
    <w:rsid w:val="00F300FB"/>
    <w:rsid w:val="00F30EEA"/>
    <w:rsid w:val="00F61657"/>
    <w:rsid w:val="00F918C0"/>
    <w:rsid w:val="00F93627"/>
    <w:rsid w:val="00FB6386"/>
    <w:rsid w:val="00FC40EC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B380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2B38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38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38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38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380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F30B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30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13</Pages>
  <Words>4363</Words>
  <Characters>24870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49</cp:revision>
  <cp:lastPrinted>1900-01-01T00:00:00Z</cp:lastPrinted>
  <dcterms:created xsi:type="dcterms:W3CDTF">2023-10-27T11:05:00Z</dcterms:created>
  <dcterms:modified xsi:type="dcterms:W3CDTF">2023-11-06T10:56:00Z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