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E7431C3" w:rsidR="009F1324" w:rsidRPr="00C57B60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57B60">
        <w:rPr>
          <w:b/>
          <w:sz w:val="24"/>
        </w:rPr>
        <w:t>3GPP TSG-CT WG1 Meeting #14</w:t>
      </w:r>
      <w:r w:rsidR="00E763FF" w:rsidRPr="00C57B60">
        <w:rPr>
          <w:b/>
          <w:sz w:val="24"/>
        </w:rPr>
        <w:t>5</w:t>
      </w:r>
      <w:r w:rsidR="009F1324" w:rsidRPr="00C57B60">
        <w:rPr>
          <w:b/>
          <w:i/>
          <w:sz w:val="28"/>
        </w:rPr>
        <w:tab/>
      </w:r>
      <w:r w:rsidR="00705D97" w:rsidRPr="00705D97">
        <w:rPr>
          <w:b/>
          <w:sz w:val="24"/>
        </w:rPr>
        <w:t>C1-239148</w:t>
      </w:r>
    </w:p>
    <w:p w14:paraId="4791E077" w14:textId="71F30018" w:rsidR="009F1324" w:rsidRPr="00C57B60" w:rsidRDefault="008142A5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Chicago, US , 13– 17 November</w:t>
      </w:r>
      <w:r w:rsidR="00E763FF" w:rsidRPr="00C57B60">
        <w:rPr>
          <w:b/>
          <w:sz w:val="24"/>
        </w:rPr>
        <w:t xml:space="preserve"> </w:t>
      </w:r>
      <w:r w:rsidR="00AF2A3A" w:rsidRPr="00C57B60">
        <w:rPr>
          <w:rFonts w:cs="Arial"/>
          <w:b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7B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57B6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57B60">
              <w:rPr>
                <w:i/>
                <w:sz w:val="14"/>
              </w:rPr>
              <w:t>CR-Form-v</w:t>
            </w:r>
            <w:r w:rsidR="008863B9" w:rsidRPr="00C57B60">
              <w:rPr>
                <w:i/>
                <w:sz w:val="14"/>
              </w:rPr>
              <w:t>12.</w:t>
            </w:r>
            <w:r w:rsidR="008D3CCC" w:rsidRPr="00C57B60">
              <w:rPr>
                <w:i/>
                <w:sz w:val="14"/>
              </w:rPr>
              <w:t>2</w:t>
            </w:r>
          </w:p>
        </w:tc>
      </w:tr>
      <w:tr w:rsidR="001E41F3" w:rsidRPr="00C57B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B60" w:rsidRDefault="001E41F3">
            <w:pPr>
              <w:pStyle w:val="CRCoverPage"/>
              <w:spacing w:after="0"/>
              <w:jc w:val="center"/>
            </w:pPr>
            <w:r w:rsidRPr="00C57B60">
              <w:rPr>
                <w:b/>
                <w:sz w:val="32"/>
              </w:rPr>
              <w:t>CHANGE REQUEST</w:t>
            </w:r>
          </w:p>
        </w:tc>
      </w:tr>
      <w:tr w:rsidR="001E41F3" w:rsidRPr="00C57B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B6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2BAFB6" w:rsidR="001E41F3" w:rsidRPr="00C57B60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57B60">
              <w:rPr>
                <w:b/>
                <w:sz w:val="28"/>
              </w:rPr>
              <w:t>24.</w:t>
            </w:r>
            <w:r w:rsidR="002D28E9" w:rsidRPr="00C57B60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C57B60" w:rsidRDefault="001E41F3">
            <w:pPr>
              <w:pStyle w:val="CRCoverPage"/>
              <w:spacing w:after="0"/>
              <w:jc w:val="center"/>
            </w:pPr>
            <w:r w:rsidRPr="00C57B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78AA3" w:rsidR="001E41F3" w:rsidRPr="00C57B60" w:rsidRDefault="00705D97" w:rsidP="00547111">
            <w:pPr>
              <w:pStyle w:val="CRCoverPage"/>
              <w:spacing w:after="0"/>
            </w:pPr>
            <w:r w:rsidRPr="00705D97">
              <w:rPr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Pr="00C57B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57B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C57B60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57B6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57B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57B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D9531" w:rsidR="001E41F3" w:rsidRPr="00C57B60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C57B60">
              <w:rPr>
                <w:b/>
                <w:sz w:val="28"/>
              </w:rPr>
              <w:t>1</w:t>
            </w:r>
            <w:r w:rsidR="00227FC3" w:rsidRPr="00C57B60">
              <w:rPr>
                <w:b/>
                <w:sz w:val="28"/>
              </w:rPr>
              <w:t>8</w:t>
            </w:r>
            <w:r w:rsidRPr="00C57B60">
              <w:rPr>
                <w:b/>
                <w:sz w:val="28"/>
              </w:rPr>
              <w:t>.</w:t>
            </w:r>
            <w:r w:rsidR="002D28E9" w:rsidRPr="00C57B60">
              <w:rPr>
                <w:b/>
                <w:sz w:val="28"/>
              </w:rPr>
              <w:t>2</w:t>
            </w:r>
            <w:r w:rsidRPr="00C57B6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B60" w:rsidRDefault="001E41F3">
            <w:pPr>
              <w:pStyle w:val="CRCoverPage"/>
              <w:spacing w:after="0"/>
            </w:pPr>
          </w:p>
        </w:tc>
      </w:tr>
      <w:tr w:rsidR="001E41F3" w:rsidRPr="00C57B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B60" w:rsidRDefault="001E41F3">
            <w:pPr>
              <w:pStyle w:val="CRCoverPage"/>
              <w:spacing w:after="0"/>
            </w:pPr>
          </w:p>
        </w:tc>
      </w:tr>
      <w:tr w:rsidR="001E41F3" w:rsidRPr="00C57B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B6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57B6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57B6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57B6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57B6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7B60">
              <w:rPr>
                <w:rFonts w:cs="Arial"/>
                <w:b/>
                <w:i/>
                <w:color w:val="FF0000"/>
              </w:rPr>
              <w:t xml:space="preserve"> </w:t>
            </w:r>
            <w:r w:rsidRPr="00C57B60">
              <w:rPr>
                <w:rFonts w:cs="Arial"/>
                <w:i/>
              </w:rPr>
              <w:t>on using this form</w:t>
            </w:r>
            <w:r w:rsidR="0051580D" w:rsidRPr="00C57B60">
              <w:rPr>
                <w:rFonts w:cs="Arial"/>
                <w:i/>
              </w:rPr>
              <w:t>: c</w:t>
            </w:r>
            <w:r w:rsidR="00F25D98" w:rsidRPr="00C57B60">
              <w:rPr>
                <w:rFonts w:cs="Arial"/>
                <w:i/>
              </w:rPr>
              <w:t xml:space="preserve">omprehensive instructions can be found at </w:t>
            </w:r>
            <w:r w:rsidR="001B7A65" w:rsidRPr="00C57B60">
              <w:rPr>
                <w:rFonts w:cs="Arial"/>
                <w:i/>
              </w:rPr>
              <w:br/>
            </w:r>
            <w:hyperlink r:id="rId10" w:history="1">
              <w:r w:rsidR="00DE34CF" w:rsidRPr="00C57B6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57B60">
              <w:rPr>
                <w:rFonts w:cs="Arial"/>
                <w:i/>
              </w:rPr>
              <w:t>.</w:t>
            </w:r>
          </w:p>
        </w:tc>
      </w:tr>
      <w:tr w:rsidR="001E41F3" w:rsidRPr="00C57B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57B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B60" w14:paraId="0EE45D52" w14:textId="77777777" w:rsidTr="00A7671C">
        <w:tc>
          <w:tcPr>
            <w:tcW w:w="2835" w:type="dxa"/>
          </w:tcPr>
          <w:p w14:paraId="59860FA1" w14:textId="77777777" w:rsidR="00F25D98" w:rsidRPr="00C57B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Proposed change</w:t>
            </w:r>
            <w:r w:rsidR="00A7671C" w:rsidRPr="00C57B60">
              <w:rPr>
                <w:b/>
                <w:i/>
              </w:rPr>
              <w:t xml:space="preserve"> </w:t>
            </w:r>
            <w:r w:rsidRPr="00C57B6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B60" w:rsidRDefault="00F25D98" w:rsidP="001E41F3">
            <w:pPr>
              <w:pStyle w:val="CRCoverPage"/>
              <w:spacing w:after="0"/>
              <w:jc w:val="right"/>
            </w:pPr>
            <w:r w:rsidRPr="00C57B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B6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B6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7B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C57B60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7B6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57B6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7B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B6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B60" w:rsidRDefault="00F25D98" w:rsidP="001E41F3">
            <w:pPr>
              <w:pStyle w:val="CRCoverPage"/>
              <w:spacing w:after="0"/>
              <w:jc w:val="right"/>
            </w:pPr>
            <w:r w:rsidRPr="00C57B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C57B60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57B6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57B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B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Title:</w:t>
            </w:r>
            <w:r w:rsidRPr="00C57B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F2BFA" w:rsidR="001E41F3" w:rsidRPr="00C57B60" w:rsidRDefault="00593594">
            <w:pPr>
              <w:pStyle w:val="CRCoverPage"/>
              <w:spacing w:after="0"/>
              <w:ind w:left="100"/>
            </w:pPr>
            <w:r w:rsidRPr="00C57B60">
              <w:t>Replacing reference</w:t>
            </w:r>
            <w:r w:rsidR="0046614E">
              <w:t>s</w:t>
            </w:r>
            <w:r w:rsidRPr="00C57B60">
              <w:t xml:space="preserve"> to clause 6.1</w:t>
            </w:r>
          </w:p>
        </w:tc>
      </w:tr>
      <w:tr w:rsidR="001E41F3" w:rsidRPr="00C57B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C57B60" w:rsidRDefault="0075318C">
            <w:pPr>
              <w:pStyle w:val="CRCoverPage"/>
              <w:spacing w:after="0"/>
              <w:ind w:left="100"/>
            </w:pPr>
            <w:r w:rsidRPr="00C57B60">
              <w:t>Ericsson</w:t>
            </w:r>
          </w:p>
        </w:tc>
      </w:tr>
      <w:tr w:rsidR="001E41F3" w:rsidRPr="00C57B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C57B60" w:rsidRDefault="0075318C" w:rsidP="00547111">
            <w:pPr>
              <w:pStyle w:val="CRCoverPage"/>
              <w:spacing w:after="0"/>
              <w:ind w:left="100"/>
            </w:pPr>
            <w:r w:rsidRPr="00C57B60">
              <w:t>C1</w:t>
            </w:r>
          </w:p>
        </w:tc>
      </w:tr>
      <w:tr w:rsidR="001E41F3" w:rsidRPr="00C57B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Work item code</w:t>
            </w:r>
            <w:r w:rsidR="0051580D" w:rsidRPr="00C57B6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318A4" w:rsidR="001E41F3" w:rsidRPr="00C57B60" w:rsidRDefault="002D28E9">
            <w:pPr>
              <w:pStyle w:val="CRCoverPage"/>
              <w:spacing w:after="0"/>
              <w:ind w:left="100"/>
            </w:pPr>
            <w:r w:rsidRPr="00C57B60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B6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B60" w:rsidRDefault="001E41F3">
            <w:pPr>
              <w:pStyle w:val="CRCoverPage"/>
              <w:spacing w:after="0"/>
              <w:jc w:val="right"/>
            </w:pPr>
            <w:r w:rsidRPr="00C57B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1754" w:rsidR="001E41F3" w:rsidRPr="00C57B60" w:rsidRDefault="00D4411F">
            <w:pPr>
              <w:pStyle w:val="CRCoverPage"/>
              <w:spacing w:after="0"/>
              <w:ind w:left="100"/>
            </w:pPr>
            <w:r w:rsidRPr="00C57B60">
              <w:t>202</w:t>
            </w:r>
            <w:r w:rsidR="00227FC3" w:rsidRPr="00C57B60">
              <w:t>3</w:t>
            </w:r>
            <w:r w:rsidRPr="00C57B60">
              <w:t>-</w:t>
            </w:r>
            <w:r w:rsidR="00E763FF" w:rsidRPr="00C57B60">
              <w:t>11</w:t>
            </w:r>
            <w:r w:rsidRPr="00C57B60">
              <w:t>-</w:t>
            </w:r>
            <w:r w:rsidR="00E763FF" w:rsidRPr="00C57B60">
              <w:t>0</w:t>
            </w:r>
            <w:r w:rsidR="00511F4F">
              <w:t>6</w:t>
            </w:r>
          </w:p>
        </w:tc>
      </w:tr>
      <w:tr w:rsidR="001E41F3" w:rsidRPr="00C57B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C57B60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57B6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B6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B6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57B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C57B60" w:rsidRDefault="00D4411F">
            <w:pPr>
              <w:pStyle w:val="CRCoverPage"/>
              <w:spacing w:after="0"/>
              <w:ind w:left="100"/>
            </w:pPr>
            <w:r w:rsidRPr="00C57B60">
              <w:t>Rel-1</w:t>
            </w:r>
            <w:r w:rsidR="00227FC3" w:rsidRPr="00C57B60">
              <w:t>8</w:t>
            </w:r>
          </w:p>
        </w:tc>
      </w:tr>
      <w:tr w:rsidR="001E41F3" w:rsidRPr="00C57B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57B6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57B6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57B60">
              <w:rPr>
                <w:i/>
                <w:sz w:val="18"/>
              </w:rPr>
              <w:t xml:space="preserve">Use </w:t>
            </w:r>
            <w:r w:rsidRPr="00C57B60">
              <w:rPr>
                <w:i/>
                <w:sz w:val="18"/>
                <w:u w:val="single"/>
              </w:rPr>
              <w:t>one</w:t>
            </w:r>
            <w:r w:rsidRPr="00C57B60">
              <w:rPr>
                <w:i/>
                <w:sz w:val="18"/>
              </w:rPr>
              <w:t xml:space="preserve"> of the following categories:</w:t>
            </w:r>
            <w:r w:rsidRPr="00C57B60">
              <w:rPr>
                <w:b/>
                <w:i/>
                <w:sz w:val="18"/>
              </w:rPr>
              <w:br/>
              <w:t>F</w:t>
            </w:r>
            <w:r w:rsidRPr="00C57B60">
              <w:rPr>
                <w:i/>
                <w:sz w:val="18"/>
              </w:rPr>
              <w:t xml:space="preserve">  (correction)</w:t>
            </w:r>
            <w:r w:rsidRPr="00C57B60">
              <w:rPr>
                <w:i/>
                <w:sz w:val="18"/>
              </w:rPr>
              <w:br/>
            </w:r>
            <w:r w:rsidRPr="00C57B60">
              <w:rPr>
                <w:b/>
                <w:i/>
                <w:sz w:val="18"/>
              </w:rPr>
              <w:t>A</w:t>
            </w:r>
            <w:r w:rsidRPr="00C57B60">
              <w:rPr>
                <w:i/>
                <w:sz w:val="18"/>
              </w:rPr>
              <w:t xml:space="preserve">  (</w:t>
            </w:r>
            <w:r w:rsidR="00DE34CF" w:rsidRPr="00C57B60">
              <w:rPr>
                <w:i/>
                <w:sz w:val="18"/>
              </w:rPr>
              <w:t xml:space="preserve">mirror </w:t>
            </w:r>
            <w:r w:rsidRPr="00C57B60">
              <w:rPr>
                <w:i/>
                <w:sz w:val="18"/>
              </w:rPr>
              <w:t>correspond</w:t>
            </w:r>
            <w:r w:rsidR="00DE34CF" w:rsidRPr="00C57B60">
              <w:rPr>
                <w:i/>
                <w:sz w:val="18"/>
              </w:rPr>
              <w:t xml:space="preserve">ing </w:t>
            </w:r>
            <w:r w:rsidRPr="00C57B60">
              <w:rPr>
                <w:i/>
                <w:sz w:val="18"/>
              </w:rPr>
              <w:t xml:space="preserve">to a </w:t>
            </w:r>
            <w:r w:rsidR="00DE34CF" w:rsidRPr="00C57B60">
              <w:rPr>
                <w:i/>
                <w:sz w:val="18"/>
              </w:rPr>
              <w:t xml:space="preserve">change </w:t>
            </w:r>
            <w:r w:rsidRPr="00C57B60">
              <w:rPr>
                <w:i/>
                <w:sz w:val="18"/>
              </w:rPr>
              <w:t xml:space="preserve">in an earlier </w:t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="00665C47" w:rsidRPr="00C57B60">
              <w:rPr>
                <w:i/>
                <w:sz w:val="18"/>
              </w:rPr>
              <w:tab/>
            </w:r>
            <w:r w:rsidRPr="00C57B60">
              <w:rPr>
                <w:i/>
                <w:sz w:val="18"/>
              </w:rPr>
              <w:t>release)</w:t>
            </w:r>
            <w:r w:rsidRPr="00C57B60">
              <w:rPr>
                <w:i/>
                <w:sz w:val="18"/>
              </w:rPr>
              <w:br/>
            </w:r>
            <w:r w:rsidRPr="00C57B60">
              <w:rPr>
                <w:b/>
                <w:i/>
                <w:sz w:val="18"/>
              </w:rPr>
              <w:t>B</w:t>
            </w:r>
            <w:r w:rsidRPr="00C57B60">
              <w:rPr>
                <w:i/>
                <w:sz w:val="18"/>
              </w:rPr>
              <w:t xml:space="preserve">  (addition of feature), </w:t>
            </w:r>
            <w:r w:rsidRPr="00C57B60">
              <w:rPr>
                <w:i/>
                <w:sz w:val="18"/>
              </w:rPr>
              <w:br/>
            </w:r>
            <w:r w:rsidRPr="00C57B60">
              <w:rPr>
                <w:b/>
                <w:i/>
                <w:sz w:val="18"/>
              </w:rPr>
              <w:t>C</w:t>
            </w:r>
            <w:r w:rsidRPr="00C57B60">
              <w:rPr>
                <w:i/>
                <w:sz w:val="18"/>
              </w:rPr>
              <w:t xml:space="preserve">  (functional modification of feature)</w:t>
            </w:r>
            <w:r w:rsidRPr="00C57B60">
              <w:rPr>
                <w:i/>
                <w:sz w:val="18"/>
              </w:rPr>
              <w:br/>
            </w:r>
            <w:r w:rsidRPr="00C57B60">
              <w:rPr>
                <w:b/>
                <w:i/>
                <w:sz w:val="18"/>
              </w:rPr>
              <w:t>D</w:t>
            </w:r>
            <w:r w:rsidRPr="00C57B6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57B60" w:rsidRDefault="001E41F3">
            <w:pPr>
              <w:pStyle w:val="CRCoverPage"/>
            </w:pPr>
            <w:r w:rsidRPr="00C57B60">
              <w:rPr>
                <w:sz w:val="18"/>
              </w:rPr>
              <w:t>Detailed explanations of the above categories can</w:t>
            </w:r>
            <w:r w:rsidRPr="00C57B60">
              <w:rPr>
                <w:sz w:val="18"/>
              </w:rPr>
              <w:br/>
              <w:t xml:space="preserve">be found in 3GPP </w:t>
            </w:r>
            <w:hyperlink r:id="rId11" w:history="1">
              <w:r w:rsidRPr="00C57B60">
                <w:rPr>
                  <w:rStyle w:val="Hyperlink"/>
                  <w:sz w:val="18"/>
                </w:rPr>
                <w:t>TR 21.900</w:t>
              </w:r>
            </w:hyperlink>
            <w:r w:rsidRPr="00C57B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57B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57B60">
              <w:rPr>
                <w:i/>
                <w:sz w:val="18"/>
              </w:rPr>
              <w:t xml:space="preserve">Use </w:t>
            </w:r>
            <w:r w:rsidRPr="00C57B60">
              <w:rPr>
                <w:i/>
                <w:sz w:val="18"/>
                <w:u w:val="single"/>
              </w:rPr>
              <w:t>one</w:t>
            </w:r>
            <w:r w:rsidRPr="00C57B60">
              <w:rPr>
                <w:i/>
                <w:sz w:val="18"/>
              </w:rPr>
              <w:t xml:space="preserve"> of the following releases:</w:t>
            </w:r>
            <w:r w:rsidRPr="00C57B60">
              <w:rPr>
                <w:i/>
                <w:sz w:val="18"/>
              </w:rPr>
              <w:br/>
              <w:t>Rel-8</w:t>
            </w:r>
            <w:r w:rsidRPr="00C57B60">
              <w:rPr>
                <w:i/>
                <w:sz w:val="18"/>
              </w:rPr>
              <w:tab/>
              <w:t>(Release 8)</w:t>
            </w:r>
            <w:r w:rsidR="007C2097" w:rsidRPr="00C57B60">
              <w:rPr>
                <w:i/>
                <w:sz w:val="18"/>
              </w:rPr>
              <w:br/>
              <w:t>Rel-9</w:t>
            </w:r>
            <w:r w:rsidR="007C2097" w:rsidRPr="00C57B60">
              <w:rPr>
                <w:i/>
                <w:sz w:val="18"/>
              </w:rPr>
              <w:tab/>
              <w:t>(Release 9)</w:t>
            </w:r>
            <w:r w:rsidR="009777D9" w:rsidRPr="00C57B60">
              <w:rPr>
                <w:i/>
                <w:sz w:val="18"/>
              </w:rPr>
              <w:br/>
              <w:t>Rel-10</w:t>
            </w:r>
            <w:r w:rsidR="009777D9" w:rsidRPr="00C57B60">
              <w:rPr>
                <w:i/>
                <w:sz w:val="18"/>
              </w:rPr>
              <w:tab/>
              <w:t>(Release 10)</w:t>
            </w:r>
            <w:r w:rsidR="000C038A" w:rsidRPr="00C57B60">
              <w:rPr>
                <w:i/>
                <w:sz w:val="18"/>
              </w:rPr>
              <w:br/>
              <w:t>Rel-11</w:t>
            </w:r>
            <w:r w:rsidR="000C038A" w:rsidRPr="00C57B60">
              <w:rPr>
                <w:i/>
                <w:sz w:val="18"/>
              </w:rPr>
              <w:tab/>
              <w:t>(Release 11)</w:t>
            </w:r>
            <w:r w:rsidR="000C038A" w:rsidRPr="00C57B60">
              <w:rPr>
                <w:i/>
                <w:sz w:val="18"/>
              </w:rPr>
              <w:br/>
            </w:r>
            <w:r w:rsidR="002E472E" w:rsidRPr="00C57B60">
              <w:rPr>
                <w:i/>
                <w:sz w:val="18"/>
              </w:rPr>
              <w:t>…</w:t>
            </w:r>
            <w:r w:rsidR="0051580D" w:rsidRPr="00C57B60">
              <w:rPr>
                <w:i/>
                <w:sz w:val="18"/>
              </w:rPr>
              <w:br/>
            </w:r>
            <w:r w:rsidR="00E34898" w:rsidRPr="00C57B60">
              <w:rPr>
                <w:i/>
                <w:sz w:val="18"/>
              </w:rPr>
              <w:t>Rel-16</w:t>
            </w:r>
            <w:r w:rsidR="00E34898" w:rsidRPr="00C57B60">
              <w:rPr>
                <w:i/>
                <w:sz w:val="18"/>
              </w:rPr>
              <w:tab/>
              <w:t>(Release 16)</w:t>
            </w:r>
            <w:r w:rsidR="002E472E" w:rsidRPr="00C57B60">
              <w:rPr>
                <w:i/>
                <w:sz w:val="18"/>
              </w:rPr>
              <w:br/>
              <w:t>Rel-17</w:t>
            </w:r>
            <w:r w:rsidR="002E472E" w:rsidRPr="00C57B60">
              <w:rPr>
                <w:i/>
                <w:sz w:val="18"/>
              </w:rPr>
              <w:tab/>
              <w:t>(Release 17)</w:t>
            </w:r>
            <w:r w:rsidR="002E472E" w:rsidRPr="00C57B60">
              <w:rPr>
                <w:i/>
                <w:sz w:val="18"/>
              </w:rPr>
              <w:br/>
              <w:t>Rel-18</w:t>
            </w:r>
            <w:r w:rsidR="002E472E" w:rsidRPr="00C57B60">
              <w:rPr>
                <w:i/>
                <w:sz w:val="18"/>
              </w:rPr>
              <w:tab/>
              <w:t>(Release 18)</w:t>
            </w:r>
            <w:r w:rsidR="00C870F6" w:rsidRPr="00C57B60">
              <w:rPr>
                <w:i/>
                <w:sz w:val="18"/>
              </w:rPr>
              <w:br/>
              <w:t>Rel-19</w:t>
            </w:r>
            <w:r w:rsidR="00653DE4" w:rsidRPr="00C57B60">
              <w:rPr>
                <w:i/>
                <w:sz w:val="18"/>
              </w:rPr>
              <w:tab/>
              <w:t>(Release 19)</w:t>
            </w:r>
          </w:p>
        </w:tc>
      </w:tr>
      <w:tr w:rsidR="001E41F3" w:rsidRPr="00C57B60" w14:paraId="7FBEB8E7" w14:textId="77777777" w:rsidTr="00547111">
        <w:tc>
          <w:tcPr>
            <w:tcW w:w="1843" w:type="dxa"/>
          </w:tcPr>
          <w:p w14:paraId="44A3A604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1C02C" w14:textId="4CA718F2" w:rsidR="001E41F3" w:rsidRPr="00C57B60" w:rsidRDefault="00C57B60">
            <w:pPr>
              <w:pStyle w:val="CRCoverPage"/>
              <w:spacing w:after="0"/>
              <w:ind w:left="100"/>
            </w:pPr>
            <w:r w:rsidRPr="00C57B60">
              <w:t>Specification</w:t>
            </w:r>
            <w:r w:rsidR="00593594" w:rsidRPr="00C57B60">
              <w:t xml:space="preserve"> contains a number of references to clause 6.1</w:t>
            </w:r>
            <w:r w:rsidR="00F33C6D">
              <w:t>, and this clause</w:t>
            </w:r>
            <w:r w:rsidR="00593594" w:rsidRPr="00C57B60">
              <w:t xml:space="preserve"> is voided. T</w:t>
            </w:r>
            <w:r w:rsidR="00F33C6D">
              <w:t>herefore, t</w:t>
            </w:r>
            <w:r w:rsidR="00593594" w:rsidRPr="00C57B60">
              <w:t>hose references need to be corrected.</w:t>
            </w:r>
          </w:p>
          <w:p w14:paraId="708AA7DE" w14:textId="4010574B" w:rsidR="00593594" w:rsidRPr="00C57B60" w:rsidRDefault="00593594">
            <w:pPr>
              <w:pStyle w:val="CRCoverPage"/>
              <w:spacing w:after="0"/>
              <w:ind w:left="100"/>
            </w:pPr>
          </w:p>
        </w:tc>
      </w:tr>
      <w:tr w:rsidR="001E41F3" w:rsidRPr="00C57B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Summary of change</w:t>
            </w:r>
            <w:r w:rsidR="0051580D" w:rsidRPr="00C57B6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39C6" w14:textId="2C7117AC" w:rsidR="00483EC5" w:rsidRDefault="00483EC5">
            <w:pPr>
              <w:pStyle w:val="CRCoverPage"/>
              <w:spacing w:after="0"/>
              <w:ind w:left="100"/>
            </w:pPr>
            <w:r>
              <w:t>Reference</w:t>
            </w:r>
            <w:r w:rsidR="00FE79AD">
              <w:t>s</w:t>
            </w:r>
            <w:r>
              <w:t xml:space="preserve"> to clause 6.1 replaced with a reference to </w:t>
            </w:r>
            <w:r w:rsidRPr="00C57B60">
              <w:rPr>
                <w:lang w:eastAsia="zh-CN"/>
              </w:rPr>
              <w:t>clause</w:t>
            </w:r>
            <w:r w:rsidR="00C333B7">
              <w:rPr>
                <w:lang w:eastAsia="zh-CN"/>
              </w:rPr>
              <w:t xml:space="preserve"> </w:t>
            </w:r>
            <w:r w:rsidRPr="00C57B60">
              <w:t>7.5 of 3GPP TS 29.558</w:t>
            </w:r>
            <w:r>
              <w:t xml:space="preserve"> in clauses 6.2.1, </w:t>
            </w:r>
            <w:r w:rsidR="001A7FC2" w:rsidRPr="00C57B60">
              <w:rPr>
                <w:lang w:eastAsia="zh-CN"/>
              </w:rPr>
              <w:t>6.2.2.2.2</w:t>
            </w:r>
            <w:r w:rsidR="001A7FC2">
              <w:rPr>
                <w:lang w:eastAsia="zh-CN"/>
              </w:rPr>
              <w:t xml:space="preserve">, </w:t>
            </w:r>
            <w:r w:rsidR="001A7FC2" w:rsidRPr="00C57B60">
              <w:rPr>
                <w:lang w:eastAsia="zh-CN"/>
              </w:rPr>
              <w:t>6.2.2.3.2</w:t>
            </w:r>
            <w:r w:rsidR="001A7FC2">
              <w:rPr>
                <w:lang w:eastAsia="zh-CN"/>
              </w:rPr>
              <w:t xml:space="preserve">, </w:t>
            </w:r>
            <w:r w:rsidR="001A7FC2" w:rsidRPr="00C57B60">
              <w:t>6.3.1</w:t>
            </w:r>
            <w:r w:rsidR="001A7FC2">
              <w:t xml:space="preserve">, </w:t>
            </w:r>
            <w:r w:rsidR="001A7FC2" w:rsidRPr="00C57B60">
              <w:rPr>
                <w:lang w:eastAsia="zh-CN"/>
              </w:rPr>
              <w:t>6.3.2.2.2</w:t>
            </w:r>
            <w:r w:rsidR="001A7FC2">
              <w:rPr>
                <w:lang w:eastAsia="zh-CN"/>
              </w:rPr>
              <w:t xml:space="preserve">, </w:t>
            </w:r>
            <w:r w:rsidR="001A7FC2" w:rsidRPr="00C57B60">
              <w:rPr>
                <w:lang w:eastAsia="zh-CN"/>
              </w:rPr>
              <w:t>6.3.2.3.2</w:t>
            </w:r>
            <w:r w:rsidR="001A7FC2">
              <w:rPr>
                <w:lang w:eastAsia="zh-CN"/>
              </w:rPr>
              <w:t xml:space="preserve">, </w:t>
            </w:r>
            <w:r w:rsidR="001A7FC2" w:rsidRPr="00C57B60">
              <w:rPr>
                <w:lang w:eastAsia="zh-CN"/>
              </w:rPr>
              <w:t>6.3.2.4.2</w:t>
            </w:r>
            <w:r w:rsidR="00290FFD">
              <w:rPr>
                <w:lang w:eastAsia="zh-CN"/>
              </w:rPr>
              <w:t xml:space="preserve">, </w:t>
            </w:r>
            <w:r w:rsidR="00290FFD" w:rsidRPr="00C57B60">
              <w:t>6.4.1</w:t>
            </w:r>
            <w:r w:rsidR="00ED7CAE">
              <w:t xml:space="preserve">, </w:t>
            </w:r>
            <w:r w:rsidR="00ED7CAE" w:rsidRPr="00C57B60">
              <w:rPr>
                <w:lang w:eastAsia="zh-CN"/>
              </w:rPr>
              <w:t>6.4.2.2.2</w:t>
            </w:r>
            <w:r w:rsidR="00ED7CAE">
              <w:rPr>
                <w:lang w:eastAsia="zh-CN"/>
              </w:rPr>
              <w:t xml:space="preserve">, </w:t>
            </w:r>
            <w:r w:rsidR="00ED7CAE" w:rsidRPr="00C57B60">
              <w:rPr>
                <w:lang w:eastAsia="zh-CN"/>
              </w:rPr>
              <w:t>6.4.2.3.2</w:t>
            </w:r>
            <w:r w:rsidR="00280967">
              <w:rPr>
                <w:lang w:eastAsia="zh-CN"/>
              </w:rPr>
              <w:t xml:space="preserve">, </w:t>
            </w:r>
            <w:r w:rsidR="00280967" w:rsidRPr="00C57B60">
              <w:t>6.5.1</w:t>
            </w:r>
            <w:r w:rsidR="00EE775E">
              <w:t>,</w:t>
            </w:r>
            <w:r w:rsidR="002E5321">
              <w:t xml:space="preserve"> </w:t>
            </w:r>
            <w:r w:rsidR="002E5321" w:rsidRPr="00C57B60">
              <w:t>8.1.1</w:t>
            </w:r>
            <w:r w:rsidR="00EE775E">
              <w:t>, A.2, A.3 and A.4</w:t>
            </w:r>
            <w:r>
              <w:t>.</w:t>
            </w:r>
          </w:p>
          <w:p w14:paraId="38F9F1E2" w14:textId="77777777" w:rsidR="004E69DB" w:rsidRDefault="004E69DB">
            <w:pPr>
              <w:pStyle w:val="CRCoverPage"/>
              <w:spacing w:after="0"/>
              <w:ind w:left="100"/>
            </w:pPr>
          </w:p>
          <w:p w14:paraId="426C2A45" w14:textId="55C6716B" w:rsidR="001E41F3" w:rsidRPr="00C57B60" w:rsidRDefault="00483EC5">
            <w:pPr>
              <w:pStyle w:val="CRCoverPage"/>
              <w:spacing w:after="0"/>
              <w:ind w:left="100"/>
            </w:pPr>
            <w:r>
              <w:t xml:space="preserve">Setting of the </w:t>
            </w:r>
            <w:r w:rsidRPr="00C57B60">
              <w:t>{apiRoot}</w:t>
            </w:r>
            <w:r>
              <w:t xml:space="preserve"> specified in clauses 6.2.1</w:t>
            </w:r>
            <w:r w:rsidR="00290FFD">
              <w:t xml:space="preserve">, </w:t>
            </w:r>
            <w:r w:rsidR="00290FFD" w:rsidRPr="00C57B60">
              <w:t>6.4.1</w:t>
            </w:r>
            <w:r w:rsidR="002E5321">
              <w:t xml:space="preserve"> and </w:t>
            </w:r>
            <w:r w:rsidR="002E5321" w:rsidRPr="00C57B60">
              <w:t>8.1.1</w:t>
            </w:r>
            <w:r>
              <w:t>.</w:t>
            </w:r>
          </w:p>
          <w:p w14:paraId="1F1C20E8" w14:textId="77777777" w:rsidR="00A16CB9" w:rsidRDefault="00A16CB9" w:rsidP="00483EC5">
            <w:pPr>
              <w:pStyle w:val="CRCoverPage"/>
              <w:spacing w:after="0"/>
              <w:ind w:left="100"/>
            </w:pPr>
          </w:p>
          <w:p w14:paraId="16B572F4" w14:textId="09A5DD5B" w:rsidR="00483EC5" w:rsidRDefault="00483EC5" w:rsidP="00483EC5">
            <w:pPr>
              <w:pStyle w:val="CRCoverPage"/>
              <w:spacing w:after="0"/>
              <w:ind w:left="100"/>
            </w:pPr>
            <w:r>
              <w:t>Reference</w:t>
            </w:r>
            <w:r w:rsidR="00FE79AD">
              <w:t>s</w:t>
            </w:r>
            <w:r>
              <w:t xml:space="preserve"> to clause 6.1 replaced with a reference to </w:t>
            </w:r>
            <w:r w:rsidR="00D46939" w:rsidRPr="00C57B60">
              <w:t>clause</w:t>
            </w:r>
            <w:r w:rsidR="00C333B7">
              <w:t xml:space="preserve"> </w:t>
            </w:r>
            <w:r w:rsidR="00D46939" w:rsidRPr="00C57B60">
              <w:t>7.7 of 3GPP TS 29.558</w:t>
            </w:r>
            <w:r w:rsidR="00D46939">
              <w:t xml:space="preserve"> </w:t>
            </w:r>
            <w:r>
              <w:t>in clauses</w:t>
            </w:r>
            <w:r w:rsidR="00D46939">
              <w:t xml:space="preserve"> </w:t>
            </w:r>
            <w:r w:rsidR="00C40CB6" w:rsidRPr="00C57B60">
              <w:t>6.2.6.0</w:t>
            </w:r>
            <w:r>
              <w:t xml:space="preserve">, </w:t>
            </w:r>
            <w:r w:rsidR="00C40CB6" w:rsidRPr="00C57B60">
              <w:t>6.4.6</w:t>
            </w:r>
            <w:r w:rsidR="00C40CB6">
              <w:t xml:space="preserve"> and </w:t>
            </w:r>
            <w:r w:rsidR="00C40CB6" w:rsidRPr="00C57B60">
              <w:t>6.5.6</w:t>
            </w:r>
            <w:r>
              <w:t>.</w:t>
            </w:r>
          </w:p>
          <w:p w14:paraId="71B419E3" w14:textId="77777777" w:rsidR="00C40CB6" w:rsidRDefault="00C40CB6" w:rsidP="00483EC5">
            <w:pPr>
              <w:pStyle w:val="CRCoverPage"/>
              <w:spacing w:after="0"/>
              <w:ind w:left="100"/>
            </w:pPr>
          </w:p>
          <w:p w14:paraId="4A07B78F" w14:textId="3B29A48E" w:rsidR="00483EC5" w:rsidRDefault="00483EC5" w:rsidP="00483EC5">
            <w:pPr>
              <w:pStyle w:val="CRCoverPage"/>
              <w:spacing w:after="0"/>
              <w:ind w:left="100"/>
            </w:pPr>
            <w:r>
              <w:t>Reference</w:t>
            </w:r>
            <w:r w:rsidR="00FE79AD">
              <w:t>s</w:t>
            </w:r>
            <w:r>
              <w:t xml:space="preserve"> to clause 6.1 replaced with a reference to </w:t>
            </w:r>
            <w:r w:rsidR="00C333B7">
              <w:t xml:space="preserve">clause </w:t>
            </w:r>
            <w:r w:rsidR="00C40CB6" w:rsidRPr="00C57B60">
              <w:t>7.8 of 3GPP TS 29.558</w:t>
            </w:r>
            <w:r w:rsidR="00C40CB6">
              <w:t xml:space="preserve"> </w:t>
            </w:r>
            <w:r>
              <w:t>in clauses</w:t>
            </w:r>
            <w:r w:rsidR="00611CB3">
              <w:t xml:space="preserve"> </w:t>
            </w:r>
            <w:r w:rsidR="00C333B7" w:rsidRPr="00C57B60">
              <w:t>6.2.7</w:t>
            </w:r>
            <w:r>
              <w:t xml:space="preserve">, </w:t>
            </w:r>
            <w:r w:rsidR="00C65B67" w:rsidRPr="00C57B60">
              <w:t>6.3.7</w:t>
            </w:r>
            <w:r w:rsidR="00CB2F7F">
              <w:t xml:space="preserve">, </w:t>
            </w:r>
            <w:r w:rsidR="00CB2F7F" w:rsidRPr="00C57B60">
              <w:t>6.4.7</w:t>
            </w:r>
            <w:r w:rsidR="00CB2F7F">
              <w:t xml:space="preserve"> and </w:t>
            </w:r>
            <w:r w:rsidR="00CB2F7F" w:rsidRPr="00C57B60">
              <w:t>6.5.7</w:t>
            </w:r>
            <w:r>
              <w:t>.</w:t>
            </w:r>
          </w:p>
          <w:p w14:paraId="4D0C42F9" w14:textId="6A722BDD" w:rsidR="00C65B67" w:rsidRDefault="00C65B67" w:rsidP="00483EC5">
            <w:pPr>
              <w:pStyle w:val="CRCoverPage"/>
              <w:spacing w:after="0"/>
              <w:ind w:left="100"/>
            </w:pPr>
          </w:p>
          <w:p w14:paraId="39099C38" w14:textId="479AB3C7" w:rsidR="00C65B67" w:rsidRDefault="00C65B67" w:rsidP="00483EC5">
            <w:pPr>
              <w:pStyle w:val="CRCoverPage"/>
              <w:spacing w:after="0"/>
              <w:ind w:left="100"/>
            </w:pPr>
            <w:r>
              <w:t>Reference</w:t>
            </w:r>
            <w:r w:rsidR="00FE79AD">
              <w:t>s</w:t>
            </w:r>
            <w:r>
              <w:t xml:space="preserve"> to clause 6.1 replaced with a reference to clause </w:t>
            </w:r>
            <w:r w:rsidRPr="00C57B60">
              <w:t>7.</w:t>
            </w:r>
            <w:r>
              <w:t>6</w:t>
            </w:r>
            <w:r w:rsidRPr="00C57B60">
              <w:t xml:space="preserve"> of 3GPP TS 29.558</w:t>
            </w:r>
            <w:r>
              <w:t xml:space="preserve"> in clause</w:t>
            </w:r>
            <w:r w:rsidR="00142495">
              <w:t xml:space="preserve">s </w:t>
            </w:r>
            <w:r w:rsidR="00142495" w:rsidRPr="00C57B60">
              <w:rPr>
                <w:lang w:eastAsia="zh-CN"/>
              </w:rPr>
              <w:t>6.3.5.2.4</w:t>
            </w:r>
            <w:r w:rsidR="00142495">
              <w:rPr>
                <w:lang w:eastAsia="zh-CN"/>
              </w:rPr>
              <w:t xml:space="preserve"> and</w:t>
            </w:r>
            <w:r>
              <w:t xml:space="preserve"> </w:t>
            </w:r>
            <w:r w:rsidRPr="00C57B60">
              <w:t>6.3.7</w:t>
            </w:r>
            <w:r>
              <w:t>.</w:t>
            </w:r>
          </w:p>
          <w:p w14:paraId="7565E62E" w14:textId="77777777" w:rsidR="00A4285E" w:rsidRPr="00C57B60" w:rsidRDefault="00A4285E" w:rsidP="00A4285E">
            <w:pPr>
              <w:pStyle w:val="CRCoverPage"/>
              <w:spacing w:after="0"/>
              <w:ind w:left="100"/>
            </w:pPr>
          </w:p>
          <w:p w14:paraId="51499AB3" w14:textId="787DC1D1" w:rsidR="00601244" w:rsidRDefault="003624E6" w:rsidP="00860E96">
            <w:pPr>
              <w:pStyle w:val="CRCoverPage"/>
              <w:spacing w:after="0"/>
              <w:ind w:left="100"/>
            </w:pPr>
            <w:r>
              <w:t xml:space="preserve">Reference for definition of the </w:t>
            </w:r>
            <w:r w:rsidRPr="00C57B60">
              <w:t>&lt;apiSpecificResourceUriPart&gt;</w:t>
            </w:r>
            <w:r>
              <w:t xml:space="preserve"> corrected in clause </w:t>
            </w:r>
            <w:r w:rsidRPr="00C57B60">
              <w:t>6.5.1</w:t>
            </w:r>
            <w:r>
              <w:t>.</w:t>
            </w:r>
          </w:p>
          <w:p w14:paraId="31C656EC" w14:textId="62402147" w:rsidR="003624E6" w:rsidRPr="00C57B60" w:rsidRDefault="003624E6" w:rsidP="00860E96">
            <w:pPr>
              <w:pStyle w:val="CRCoverPage"/>
              <w:spacing w:after="0"/>
              <w:ind w:left="100"/>
            </w:pPr>
          </w:p>
        </w:tc>
      </w:tr>
      <w:tr w:rsidR="001E41F3" w:rsidRPr="00C57B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2AC5C" w:rsidR="001E41F3" w:rsidRPr="00C57B60" w:rsidRDefault="00323FDC">
            <w:pPr>
              <w:pStyle w:val="CRCoverPage"/>
              <w:spacing w:after="0"/>
              <w:ind w:left="100"/>
            </w:pPr>
            <w:r>
              <w:t>Incomplete specification since the reference</w:t>
            </w:r>
            <w:r w:rsidR="00FE79AD">
              <w:t>s</w:t>
            </w:r>
            <w:r>
              <w:t xml:space="preserve"> to void clause </w:t>
            </w:r>
            <w:r w:rsidR="00FE79AD">
              <w:t>are</w:t>
            </w:r>
            <w:r>
              <w:t xml:space="preserve"> used for definition</w:t>
            </w:r>
            <w:r w:rsidR="00FE79AD">
              <w:t>s</w:t>
            </w:r>
            <w:r>
              <w:t xml:space="preserve"> of the </w:t>
            </w:r>
            <w:r w:rsidRPr="00C57B60">
              <w:t>{apiRoot}</w:t>
            </w:r>
            <w:r>
              <w:t>, g</w:t>
            </w:r>
            <w:r w:rsidRPr="00C57B60">
              <w:t>eneral error handling</w:t>
            </w:r>
            <w:r>
              <w:t xml:space="preserve"> and </w:t>
            </w:r>
            <w:r w:rsidRPr="00C57B60">
              <w:rPr>
                <w:lang w:eastAsia="zh-CN"/>
              </w:rPr>
              <w:t>feature negotiation procedures</w:t>
            </w:r>
            <w:r>
              <w:rPr>
                <w:lang w:eastAsia="zh-CN"/>
              </w:rPr>
              <w:t>.</w:t>
            </w:r>
          </w:p>
        </w:tc>
      </w:tr>
      <w:tr w:rsidR="001E41F3" w:rsidRPr="00C57B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2A2E0" w:rsidR="001E41F3" w:rsidRPr="00C57B60" w:rsidRDefault="005E4159">
            <w:pPr>
              <w:pStyle w:val="CRCoverPage"/>
              <w:spacing w:after="0"/>
              <w:ind w:left="100"/>
            </w:pPr>
            <w:r w:rsidRPr="00C57B60">
              <w:t>6.2.1</w:t>
            </w:r>
            <w:r>
              <w:t xml:space="preserve">, </w:t>
            </w:r>
            <w:r w:rsidRPr="00C57B60">
              <w:rPr>
                <w:lang w:eastAsia="zh-CN"/>
              </w:rPr>
              <w:t>6.2.2.2.2</w:t>
            </w:r>
            <w:r>
              <w:rPr>
                <w:lang w:eastAsia="zh-CN"/>
              </w:rPr>
              <w:t xml:space="preserve">, </w:t>
            </w:r>
            <w:r w:rsidRPr="00C57B60">
              <w:rPr>
                <w:lang w:eastAsia="zh-CN"/>
              </w:rPr>
              <w:t>6.2.2.3.2</w:t>
            </w:r>
            <w:r>
              <w:rPr>
                <w:lang w:eastAsia="zh-CN"/>
              </w:rPr>
              <w:t xml:space="preserve">, </w:t>
            </w:r>
            <w:r w:rsidRPr="00C57B60">
              <w:t>6.2.6</w:t>
            </w:r>
            <w:r>
              <w:t xml:space="preserve">, </w:t>
            </w:r>
            <w:r w:rsidRPr="00C57B60">
              <w:t>6.2.6</w:t>
            </w:r>
            <w:r>
              <w:t xml:space="preserve">.0 (new), </w:t>
            </w:r>
            <w:r w:rsidRPr="00C57B60">
              <w:t>6.2.7</w:t>
            </w:r>
            <w:r>
              <w:t xml:space="preserve">, </w:t>
            </w:r>
            <w:r w:rsidRPr="00C57B60">
              <w:t>6.3.1</w:t>
            </w:r>
            <w:r>
              <w:t xml:space="preserve">, </w:t>
            </w:r>
            <w:r w:rsidRPr="00C57B60">
              <w:rPr>
                <w:lang w:eastAsia="zh-CN"/>
              </w:rPr>
              <w:t>6.3.2.2.2</w:t>
            </w:r>
            <w:r>
              <w:rPr>
                <w:lang w:eastAsia="zh-CN"/>
              </w:rPr>
              <w:t xml:space="preserve">, </w:t>
            </w:r>
            <w:r w:rsidRPr="00C57B60">
              <w:rPr>
                <w:lang w:eastAsia="zh-CN"/>
              </w:rPr>
              <w:t>6.3.2.3.2</w:t>
            </w:r>
            <w:r>
              <w:rPr>
                <w:lang w:eastAsia="zh-CN"/>
              </w:rPr>
              <w:t xml:space="preserve">, </w:t>
            </w:r>
            <w:r w:rsidRPr="00C57B60">
              <w:rPr>
                <w:lang w:eastAsia="zh-CN"/>
              </w:rPr>
              <w:t>6.3.2.4.2</w:t>
            </w:r>
            <w:r>
              <w:rPr>
                <w:lang w:eastAsia="zh-CN"/>
              </w:rPr>
              <w:t xml:space="preserve">, </w:t>
            </w:r>
            <w:r w:rsidRPr="00C57B60">
              <w:rPr>
                <w:lang w:eastAsia="zh-CN"/>
              </w:rPr>
              <w:t>6.3.5.2.4</w:t>
            </w:r>
            <w:r>
              <w:rPr>
                <w:lang w:eastAsia="zh-CN"/>
              </w:rPr>
              <w:t xml:space="preserve">, </w:t>
            </w:r>
            <w:r w:rsidRPr="00C57B60">
              <w:t>6.3.7</w:t>
            </w:r>
            <w:r>
              <w:t xml:space="preserve">, </w:t>
            </w:r>
            <w:r w:rsidRPr="00C57B60">
              <w:t>6.4.1</w:t>
            </w:r>
            <w:r>
              <w:t xml:space="preserve">, </w:t>
            </w:r>
            <w:r w:rsidRPr="00C57B60">
              <w:rPr>
                <w:lang w:eastAsia="zh-CN"/>
              </w:rPr>
              <w:t>6.4.2.2.2</w:t>
            </w:r>
            <w:r>
              <w:rPr>
                <w:lang w:eastAsia="zh-CN"/>
              </w:rPr>
              <w:t xml:space="preserve">, </w:t>
            </w:r>
            <w:r w:rsidRPr="00C57B60">
              <w:rPr>
                <w:lang w:eastAsia="zh-CN"/>
              </w:rPr>
              <w:t>6.4.2.3.2</w:t>
            </w:r>
            <w:r>
              <w:rPr>
                <w:lang w:eastAsia="zh-CN"/>
              </w:rPr>
              <w:t xml:space="preserve">, </w:t>
            </w:r>
            <w:r w:rsidRPr="00C57B60">
              <w:t>6.4.6</w:t>
            </w:r>
            <w:r>
              <w:t xml:space="preserve">, </w:t>
            </w:r>
            <w:r w:rsidRPr="00C57B60">
              <w:t>6.4.7</w:t>
            </w:r>
            <w:r>
              <w:t xml:space="preserve">, </w:t>
            </w:r>
            <w:r w:rsidRPr="00C57B60">
              <w:t>6.5.1</w:t>
            </w:r>
            <w:r>
              <w:t xml:space="preserve">, </w:t>
            </w:r>
            <w:r w:rsidRPr="00C57B60">
              <w:t>6.5.6</w:t>
            </w:r>
            <w:r>
              <w:t xml:space="preserve">, </w:t>
            </w:r>
            <w:r w:rsidRPr="00C57B60">
              <w:t>6.5.7</w:t>
            </w:r>
            <w:r>
              <w:t xml:space="preserve">, </w:t>
            </w:r>
            <w:r w:rsidRPr="00C57B60">
              <w:t>8.1.1</w:t>
            </w:r>
            <w:r>
              <w:t xml:space="preserve">, </w:t>
            </w:r>
            <w:r w:rsidRPr="00C57B60">
              <w:t>A.2</w:t>
            </w:r>
            <w:r>
              <w:t xml:space="preserve">, </w:t>
            </w:r>
            <w:r w:rsidRPr="00C57B60">
              <w:t>A.3</w:t>
            </w:r>
            <w:r>
              <w:t xml:space="preserve">, </w:t>
            </w:r>
            <w:r w:rsidR="00CA6235" w:rsidRPr="00C57B60">
              <w:t>A.4</w:t>
            </w:r>
          </w:p>
        </w:tc>
      </w:tr>
      <w:tr w:rsidR="001E41F3" w:rsidRPr="00C57B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57B6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57B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7B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57B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7B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57B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7B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57B6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57B6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57B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7B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C57B6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7B6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57B6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57B60">
              <w:t xml:space="preserve"> Other core specifications</w:t>
            </w:r>
            <w:r w:rsidRPr="00C57B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57B60" w:rsidRDefault="00145D43">
            <w:pPr>
              <w:pStyle w:val="CRCoverPage"/>
              <w:spacing w:after="0"/>
              <w:ind w:left="99"/>
            </w:pPr>
            <w:r w:rsidRPr="00C57B60">
              <w:t xml:space="preserve">TS/TR ... CR ... </w:t>
            </w:r>
          </w:p>
        </w:tc>
      </w:tr>
      <w:tr w:rsidR="001E41F3" w:rsidRPr="00C57B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57B60" w:rsidRDefault="001E41F3">
            <w:pPr>
              <w:pStyle w:val="CRCoverPage"/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7B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C57B6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7B6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57B60" w:rsidRDefault="001E41F3">
            <w:pPr>
              <w:pStyle w:val="CRCoverPage"/>
              <w:spacing w:after="0"/>
            </w:pPr>
            <w:r w:rsidRPr="00C57B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57B60" w:rsidRDefault="00145D43">
            <w:pPr>
              <w:pStyle w:val="CRCoverPage"/>
              <w:spacing w:after="0"/>
              <w:ind w:left="99"/>
            </w:pPr>
            <w:r w:rsidRPr="00C57B60">
              <w:t xml:space="preserve">TS/TR ... CR ... </w:t>
            </w:r>
          </w:p>
        </w:tc>
      </w:tr>
      <w:tr w:rsidR="001E41F3" w:rsidRPr="00C57B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57B60" w:rsidRDefault="00145D43">
            <w:pPr>
              <w:pStyle w:val="CRCoverPage"/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lastRenderedPageBreak/>
              <w:t xml:space="preserve">(show </w:t>
            </w:r>
            <w:r w:rsidR="00592D74" w:rsidRPr="00C57B60">
              <w:rPr>
                <w:b/>
                <w:i/>
              </w:rPr>
              <w:t xml:space="preserve">related </w:t>
            </w:r>
            <w:r w:rsidRPr="00C57B60">
              <w:rPr>
                <w:b/>
                <w:i/>
              </w:rPr>
              <w:t>CR</w:t>
            </w:r>
            <w:r w:rsidR="00592D74" w:rsidRPr="00C57B60">
              <w:rPr>
                <w:b/>
                <w:i/>
              </w:rPr>
              <w:t>s</w:t>
            </w:r>
            <w:r w:rsidRPr="00C57B6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7B6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C57B60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7B6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57B60" w:rsidRDefault="001E41F3">
            <w:pPr>
              <w:pStyle w:val="CRCoverPage"/>
              <w:spacing w:after="0"/>
            </w:pPr>
            <w:r w:rsidRPr="00C57B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57B60" w:rsidRDefault="00145D43">
            <w:pPr>
              <w:pStyle w:val="CRCoverPage"/>
              <w:spacing w:after="0"/>
              <w:ind w:left="99"/>
            </w:pPr>
            <w:r w:rsidRPr="00C57B60">
              <w:t>TS</w:t>
            </w:r>
            <w:r w:rsidR="000A6394" w:rsidRPr="00C57B60">
              <w:t xml:space="preserve">/TR ... CR ... </w:t>
            </w:r>
          </w:p>
        </w:tc>
      </w:tr>
      <w:tr w:rsidR="001E41F3" w:rsidRPr="00C57B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57B6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57B60" w:rsidRDefault="001E41F3">
            <w:pPr>
              <w:pStyle w:val="CRCoverPage"/>
              <w:spacing w:after="0"/>
            </w:pPr>
          </w:p>
        </w:tc>
      </w:tr>
      <w:tr w:rsidR="001E41F3" w:rsidRPr="00C57B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5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C4292B" w:rsidR="001E41F3" w:rsidRPr="00C57B60" w:rsidRDefault="00E44E7C">
            <w:pPr>
              <w:pStyle w:val="CRCoverPage"/>
              <w:spacing w:after="0"/>
              <w:ind w:left="100"/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s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Pr="00C57B60">
              <w:t>Eees_EECRegistration</w:t>
            </w:r>
            <w:r>
              <w:t xml:space="preserve">, </w:t>
            </w:r>
            <w:r w:rsidRPr="00C57B60">
              <w:t>Eees_EASDiscovery</w:t>
            </w:r>
            <w:r>
              <w:t xml:space="preserve"> and </w:t>
            </w:r>
            <w:r w:rsidRPr="00C57B60">
              <w:t>Eees_ACREvents</w:t>
            </w:r>
            <w:r>
              <w:rPr>
                <w:bCs/>
              </w:rPr>
              <w:t xml:space="preserve"> APIs.</w:t>
            </w:r>
          </w:p>
        </w:tc>
      </w:tr>
      <w:tr w:rsidR="008863B9" w:rsidRPr="00C57B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57B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57B6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57B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57B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7B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57B6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57B6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57B60" w:rsidRDefault="001E41F3">
      <w:pPr>
        <w:sectPr w:rsidR="001E41F3" w:rsidRPr="00C57B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6236D75" w14:textId="77777777" w:rsidR="00C650EB" w:rsidRPr="00C57B60" w:rsidRDefault="00C650EB" w:rsidP="00C650EB">
      <w:pPr>
        <w:pStyle w:val="Heading3"/>
      </w:pPr>
      <w:bookmarkStart w:id="1" w:name="_Toc28009796"/>
      <w:bookmarkStart w:id="2" w:name="_Toc101529292"/>
      <w:bookmarkStart w:id="3" w:name="_Toc114864118"/>
      <w:bookmarkStart w:id="4" w:name="_Toc143871262"/>
      <w:bookmarkStart w:id="5" w:name="_Toc144134758"/>
      <w:bookmarkStart w:id="6" w:name="_Toc144220037"/>
      <w:r w:rsidRPr="00C57B60">
        <w:t>6.2.1</w:t>
      </w:r>
      <w:r w:rsidRPr="00C57B60">
        <w:tab/>
        <w:t>API URI</w:t>
      </w:r>
      <w:bookmarkEnd w:id="1"/>
      <w:bookmarkEnd w:id="2"/>
      <w:bookmarkEnd w:id="3"/>
      <w:bookmarkEnd w:id="4"/>
      <w:bookmarkEnd w:id="5"/>
      <w:bookmarkEnd w:id="6"/>
    </w:p>
    <w:p w14:paraId="482B1844" w14:textId="23AFAE12" w:rsidR="00C650EB" w:rsidRPr="00C57B60" w:rsidRDefault="00C650EB" w:rsidP="00C650EB">
      <w:pPr>
        <w:rPr>
          <w:lang w:eastAsia="zh-CN"/>
        </w:rPr>
      </w:pPr>
      <w:r w:rsidRPr="00C57B60">
        <w:rPr>
          <w:lang w:eastAsia="zh-CN"/>
        </w:rPr>
        <w:t>The request URI used in each HTTP request from the EEC towards the EES shall have the structure as defined in clause </w:t>
      </w:r>
      <w:ins w:id="7" w:author="Ericsson n bNovember-meet" w:date="2023-10-17T15:07:00Z">
        <w:r w:rsidR="00227AB5" w:rsidRPr="00C57B60">
          <w:t>7.5 of 3GPP TS 29.558 [4]</w:t>
        </w:r>
      </w:ins>
      <w:del w:id="8" w:author="Ericsson n bNovember-meet" w:date="2023-10-17T15:07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 with the following clarifications:</w:t>
      </w:r>
    </w:p>
    <w:p w14:paraId="0525EA66" w14:textId="77777777" w:rsidR="00127863" w:rsidRPr="00C57B60" w:rsidRDefault="00127863" w:rsidP="00127863">
      <w:pPr>
        <w:pStyle w:val="B1"/>
        <w:rPr>
          <w:ins w:id="9" w:author="Ericsson n bNovember-meet" w:date="2023-10-17T15:24:00Z"/>
          <w:lang w:eastAsia="zh-CN"/>
        </w:rPr>
      </w:pPr>
      <w:ins w:id="10" w:author="Ericsson n bNovember-meet" w:date="2023-10-17T15:24:00Z">
        <w:r w:rsidRPr="00C57B60">
          <w:rPr>
            <w:lang w:eastAsia="zh-CN"/>
          </w:rPr>
          <w:t>-</w:t>
        </w:r>
        <w:r w:rsidRPr="00C57B60">
          <w:rPr>
            <w:lang w:eastAsia="zh-CN"/>
          </w:rPr>
          <w:tab/>
          <w:t xml:space="preserve">The </w:t>
        </w:r>
        <w:r w:rsidRPr="00C57B60">
          <w:t xml:space="preserve">{apiRoot} shall be set as described in </w:t>
        </w:r>
        <w:r w:rsidRPr="00C57B60">
          <w:rPr>
            <w:lang w:eastAsia="zh-CN"/>
          </w:rPr>
          <w:t>clause </w:t>
        </w:r>
        <w:r w:rsidRPr="00C57B60">
          <w:t>7.5 of 3GPP TS 29.558 [4]</w:t>
        </w:r>
        <w:r w:rsidRPr="00C57B60">
          <w:rPr>
            <w:lang w:eastAsia="zh-CN"/>
          </w:rPr>
          <w:t>.</w:t>
        </w:r>
      </w:ins>
    </w:p>
    <w:p w14:paraId="384EBECC" w14:textId="77777777" w:rsidR="00C650EB" w:rsidRPr="00C57B60" w:rsidRDefault="00C650EB" w:rsidP="00C650EB">
      <w:pPr>
        <w:pStyle w:val="B1"/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>&lt;apiName&gt;</w:t>
      </w:r>
      <w:r w:rsidRPr="00C57B60">
        <w:rPr>
          <w:rStyle w:val="B2Char"/>
        </w:rPr>
        <w:t xml:space="preserve"> </w:t>
      </w:r>
      <w:r w:rsidRPr="00C57B60">
        <w:t>shall be "eees-eecregistration".</w:t>
      </w:r>
    </w:p>
    <w:p w14:paraId="3FFA66A2" w14:textId="77777777" w:rsidR="00C650EB" w:rsidRPr="00C57B60" w:rsidRDefault="00C650EB" w:rsidP="00C650EB">
      <w:pPr>
        <w:pStyle w:val="B1"/>
      </w:pPr>
      <w:r w:rsidRPr="00C57B60">
        <w:t>-</w:t>
      </w:r>
      <w:r w:rsidRPr="00C57B60">
        <w:tab/>
        <w:t>The &lt;apiVersion&gt; shall be "v1".</w:t>
      </w:r>
    </w:p>
    <w:p w14:paraId="04403C7B" w14:textId="77777777" w:rsidR="00C650EB" w:rsidRPr="00C57B60" w:rsidRDefault="00C650EB" w:rsidP="00C650EB">
      <w:pPr>
        <w:pStyle w:val="B1"/>
      </w:pPr>
      <w:r w:rsidRPr="00C57B60">
        <w:t>-</w:t>
      </w:r>
      <w:r w:rsidRPr="00C57B60">
        <w:tab/>
        <w:t>The &lt;apiSpecificResourceUriPart&gt; shall be set as described in clause 6.2.2.</w:t>
      </w:r>
    </w:p>
    <w:p w14:paraId="4218D769" w14:textId="77777777" w:rsidR="005F0EEE" w:rsidRPr="00C57B60" w:rsidRDefault="005F0EEE" w:rsidP="005F0EEE"/>
    <w:p w14:paraId="4E0CBAF3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E061B2" w14:textId="77777777" w:rsidR="00EA67C7" w:rsidRPr="00C57B60" w:rsidRDefault="00EA67C7" w:rsidP="00EA67C7">
      <w:pPr>
        <w:pStyle w:val="Heading5"/>
        <w:rPr>
          <w:lang w:eastAsia="zh-CN"/>
        </w:rPr>
      </w:pPr>
      <w:bookmarkStart w:id="11" w:name="_Toc101529297"/>
      <w:bookmarkStart w:id="12" w:name="_Toc114864123"/>
      <w:bookmarkStart w:id="13" w:name="_Toc143871267"/>
      <w:bookmarkStart w:id="14" w:name="_Toc144134763"/>
      <w:bookmarkStart w:id="15" w:name="_Toc144220042"/>
      <w:r w:rsidRPr="00C57B60">
        <w:rPr>
          <w:lang w:eastAsia="zh-CN"/>
        </w:rPr>
        <w:t>6.2.2.2.2</w:t>
      </w:r>
      <w:r w:rsidRPr="00C57B60">
        <w:rPr>
          <w:lang w:eastAsia="zh-CN"/>
        </w:rPr>
        <w:tab/>
        <w:t>Resource Definition</w:t>
      </w:r>
      <w:bookmarkEnd w:id="11"/>
      <w:bookmarkEnd w:id="12"/>
      <w:bookmarkEnd w:id="13"/>
      <w:bookmarkEnd w:id="14"/>
      <w:bookmarkEnd w:id="15"/>
    </w:p>
    <w:p w14:paraId="6210CAB2" w14:textId="77777777" w:rsidR="00EA67C7" w:rsidRPr="00C57B60" w:rsidRDefault="00EA67C7" w:rsidP="00EA67C7">
      <w:r w:rsidRPr="00C57B60">
        <w:t xml:space="preserve">Resource URI: </w:t>
      </w:r>
      <w:r w:rsidRPr="00C57B60">
        <w:rPr>
          <w:b/>
          <w:bCs/>
        </w:rPr>
        <w:t>{apiRoot}/eees-eecregistration/</w:t>
      </w:r>
      <w:r w:rsidRPr="00C57B60">
        <w:rPr>
          <w:b/>
          <w:lang w:eastAsia="zh-CN"/>
        </w:rPr>
        <w:t>&lt;apiVersion&gt;/</w:t>
      </w:r>
      <w:r w:rsidRPr="00C57B60">
        <w:rPr>
          <w:b/>
          <w:bCs/>
        </w:rPr>
        <w:t>registrations</w:t>
      </w:r>
    </w:p>
    <w:p w14:paraId="393CF11F" w14:textId="77777777" w:rsidR="00EA67C7" w:rsidRPr="00C57B60" w:rsidRDefault="00EA67C7" w:rsidP="00EA67C7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6.2.2.2.2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71FAFFA9" w14:textId="77777777" w:rsidR="00EA67C7" w:rsidRPr="00C57B60" w:rsidRDefault="00EA67C7" w:rsidP="00EA67C7">
      <w:pPr>
        <w:pStyle w:val="TH"/>
        <w:rPr>
          <w:rFonts w:cs="Arial"/>
        </w:rPr>
      </w:pPr>
      <w:r w:rsidRPr="00C57B60">
        <w:t>Table </w:t>
      </w:r>
      <w:r w:rsidRPr="00C57B60">
        <w:rPr>
          <w:lang w:eastAsia="zh-CN"/>
        </w:rPr>
        <w:t>6.2.2.2.2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5"/>
        <w:gridCol w:w="1349"/>
        <w:gridCol w:w="7113"/>
      </w:tblGrid>
      <w:tr w:rsidR="00EA67C7" w:rsidRPr="00C57B60" w14:paraId="641BFEAB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2EE896" w14:textId="77777777" w:rsidR="00EA67C7" w:rsidRPr="00C57B60" w:rsidRDefault="00EA67C7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9D9570" w14:textId="77777777" w:rsidR="00EA67C7" w:rsidRPr="00C57B60" w:rsidRDefault="00EA67C7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7AC673" w14:textId="77777777" w:rsidR="00EA67C7" w:rsidRPr="00C57B60" w:rsidRDefault="00EA67C7" w:rsidP="00351655">
            <w:pPr>
              <w:pStyle w:val="TAH"/>
            </w:pPr>
            <w:r w:rsidRPr="00C57B60">
              <w:t>Definition</w:t>
            </w:r>
          </w:p>
        </w:tc>
      </w:tr>
      <w:tr w:rsidR="00EA67C7" w:rsidRPr="00C57B60" w14:paraId="7DF04E7C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5DE9C" w14:textId="77777777" w:rsidR="00EA67C7" w:rsidRPr="00C57B60" w:rsidRDefault="00EA67C7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BD24" w14:textId="77777777" w:rsidR="00EA67C7" w:rsidRPr="00C57B60" w:rsidRDefault="00EA67C7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A104E" w14:textId="741BA694" w:rsidR="00EA67C7" w:rsidRPr="00C57B60" w:rsidRDefault="00EA67C7" w:rsidP="00351655">
            <w:pPr>
              <w:pStyle w:val="TAL"/>
            </w:pPr>
            <w:r w:rsidRPr="00C57B60">
              <w:t>See clause </w:t>
            </w:r>
            <w:ins w:id="16" w:author="Ericsson n bNovember-meet" w:date="2023-10-17T15:08:00Z">
              <w:r w:rsidR="00227AB5" w:rsidRPr="00C57B60">
                <w:t>7.5 of 3GPP TS 29.558 [4]</w:t>
              </w:r>
            </w:ins>
            <w:del w:id="17" w:author="Ericsson n bNovember-meet" w:date="2023-10-17T15:08:00Z">
              <w:r w:rsidRPr="00C57B60" w:rsidDel="00227AB5">
                <w:delText>6.1</w:delText>
              </w:r>
            </w:del>
            <w:ins w:id="18" w:author="Ericsson n bNovember-meet" w:date="2023-10-17T15:08:00Z">
              <w:r w:rsidR="00227AB5" w:rsidRPr="00C57B60">
                <w:t>.</w:t>
              </w:r>
            </w:ins>
          </w:p>
        </w:tc>
      </w:tr>
    </w:tbl>
    <w:p w14:paraId="06FFD633" w14:textId="77777777" w:rsidR="00EA67C7" w:rsidRPr="00C57B60" w:rsidRDefault="00EA67C7" w:rsidP="00EA67C7">
      <w:pPr>
        <w:rPr>
          <w:lang w:eastAsia="zh-CN"/>
        </w:rPr>
      </w:pPr>
    </w:p>
    <w:p w14:paraId="3F0E9231" w14:textId="77777777" w:rsidR="005F0EEE" w:rsidRPr="00C57B60" w:rsidRDefault="005F0EEE" w:rsidP="005F0EEE"/>
    <w:p w14:paraId="2D0B3B7E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1A5FFB9" w14:textId="77777777" w:rsidR="00EA6432" w:rsidRPr="00C57B60" w:rsidRDefault="00EA6432" w:rsidP="00EA6432">
      <w:pPr>
        <w:pStyle w:val="Heading5"/>
        <w:rPr>
          <w:lang w:eastAsia="zh-CN"/>
        </w:rPr>
      </w:pPr>
      <w:bookmarkStart w:id="19" w:name="_Toc101529302"/>
      <w:bookmarkStart w:id="20" w:name="_Toc114864128"/>
      <w:bookmarkStart w:id="21" w:name="_Toc143871272"/>
      <w:bookmarkStart w:id="22" w:name="_Toc144134768"/>
      <w:bookmarkStart w:id="23" w:name="_Toc144220047"/>
      <w:r w:rsidRPr="00C57B60">
        <w:rPr>
          <w:lang w:eastAsia="zh-CN"/>
        </w:rPr>
        <w:t>6.2.2.3.2</w:t>
      </w:r>
      <w:r w:rsidRPr="00C57B60">
        <w:rPr>
          <w:lang w:eastAsia="zh-CN"/>
        </w:rPr>
        <w:tab/>
        <w:t>Resource Definition</w:t>
      </w:r>
      <w:bookmarkEnd w:id="19"/>
      <w:bookmarkEnd w:id="20"/>
      <w:bookmarkEnd w:id="21"/>
      <w:bookmarkEnd w:id="22"/>
      <w:bookmarkEnd w:id="23"/>
    </w:p>
    <w:p w14:paraId="18503D8B" w14:textId="77777777" w:rsidR="00EA6432" w:rsidRPr="00C57B60" w:rsidRDefault="00EA6432" w:rsidP="00EA6432">
      <w:r w:rsidRPr="00C57B60">
        <w:t xml:space="preserve">Resource URI: </w:t>
      </w:r>
      <w:r w:rsidRPr="00C57B60">
        <w:rPr>
          <w:b/>
          <w:bCs/>
        </w:rPr>
        <w:t>{apiRoot}/eees-eecregistration//</w:t>
      </w:r>
      <w:r w:rsidRPr="00C57B60">
        <w:rPr>
          <w:b/>
          <w:lang w:eastAsia="zh-CN"/>
        </w:rPr>
        <w:t>&lt;apiVersion&gt;</w:t>
      </w:r>
      <w:r w:rsidRPr="00C57B60">
        <w:t>/</w:t>
      </w:r>
      <w:r w:rsidRPr="00C57B60">
        <w:rPr>
          <w:b/>
          <w:bCs/>
        </w:rPr>
        <w:t>registrations/{registrationId}</w:t>
      </w:r>
    </w:p>
    <w:p w14:paraId="5955AF19" w14:textId="77777777" w:rsidR="00EA6432" w:rsidRPr="00C57B60" w:rsidRDefault="00EA6432" w:rsidP="00EA6432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6.2.2.3.2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472B355D" w14:textId="77777777" w:rsidR="00EA6432" w:rsidRPr="00C57B60" w:rsidRDefault="00EA6432" w:rsidP="00EA6432">
      <w:pPr>
        <w:pStyle w:val="TH"/>
        <w:rPr>
          <w:rFonts w:cs="Arial"/>
        </w:rPr>
      </w:pPr>
      <w:r w:rsidRPr="00C57B60">
        <w:t>Table </w:t>
      </w:r>
      <w:r w:rsidRPr="00C57B60">
        <w:rPr>
          <w:lang w:eastAsia="zh-CN"/>
        </w:rPr>
        <w:t>6.2.2.3.2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9"/>
        <w:gridCol w:w="1145"/>
        <w:gridCol w:w="7073"/>
      </w:tblGrid>
      <w:tr w:rsidR="00EA6432" w:rsidRPr="00C57B60" w14:paraId="6FE91EDC" w14:textId="77777777" w:rsidTr="0035165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AAFE1C" w14:textId="77777777" w:rsidR="00EA6432" w:rsidRPr="00C57B60" w:rsidRDefault="00EA6432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E36365" w14:textId="77777777" w:rsidR="00EA6432" w:rsidRPr="00C57B60" w:rsidRDefault="00EA6432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768F0C2" w14:textId="77777777" w:rsidR="00EA6432" w:rsidRPr="00C57B60" w:rsidRDefault="00EA6432" w:rsidP="00351655">
            <w:pPr>
              <w:pStyle w:val="TAH"/>
            </w:pPr>
            <w:r w:rsidRPr="00C57B60">
              <w:t>Definition</w:t>
            </w:r>
          </w:p>
        </w:tc>
      </w:tr>
      <w:tr w:rsidR="00EA6432" w:rsidRPr="00C57B60" w14:paraId="74059E5F" w14:textId="77777777" w:rsidTr="0035165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DCB3" w14:textId="77777777" w:rsidR="00EA6432" w:rsidRPr="00C57B60" w:rsidRDefault="00EA6432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A5C1" w14:textId="77777777" w:rsidR="00EA6432" w:rsidRPr="00C57B60" w:rsidRDefault="00EA6432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FB814" w14:textId="234888D1" w:rsidR="00EA6432" w:rsidRPr="00C57B60" w:rsidRDefault="00EA6432" w:rsidP="00351655">
            <w:pPr>
              <w:pStyle w:val="TAL"/>
            </w:pPr>
            <w:r w:rsidRPr="00C57B60">
              <w:t>See clause </w:t>
            </w:r>
            <w:ins w:id="24" w:author="Ericsson n bNovember-meet" w:date="2023-10-17T15:08:00Z">
              <w:r w:rsidR="00227AB5" w:rsidRPr="00C57B60">
                <w:t>7.5 of 3GPP TS 29.558 [4]</w:t>
              </w:r>
            </w:ins>
            <w:del w:id="25" w:author="Ericsson n bNovember-meet" w:date="2023-10-17T15:08:00Z">
              <w:r w:rsidRPr="00C57B60" w:rsidDel="00227AB5">
                <w:delText>6.1</w:delText>
              </w:r>
            </w:del>
            <w:ins w:id="26" w:author="Ericsson n bNovember-meet" w:date="2023-10-17T15:08:00Z">
              <w:r w:rsidR="00227AB5" w:rsidRPr="00C57B60">
                <w:t>.</w:t>
              </w:r>
            </w:ins>
          </w:p>
        </w:tc>
      </w:tr>
      <w:tr w:rsidR="00EA6432" w:rsidRPr="00C57B60" w14:paraId="6309707D" w14:textId="77777777" w:rsidTr="0035165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8AD1" w14:textId="77777777" w:rsidR="00EA6432" w:rsidRPr="00C57B60" w:rsidRDefault="00EA6432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registrationId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2169" w14:textId="77777777" w:rsidR="00EA6432" w:rsidRPr="00C57B60" w:rsidRDefault="00EA6432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17670" w14:textId="77777777" w:rsidR="00EA6432" w:rsidRPr="00C57B60" w:rsidRDefault="00EA6432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 xml:space="preserve">The </w:t>
            </w:r>
            <w:r w:rsidRPr="00C57B60">
              <w:t>Identifier of a specific EEC registration</w:t>
            </w:r>
            <w:r w:rsidRPr="00C57B60">
              <w:rPr>
                <w:lang w:eastAsia="zh-CN"/>
              </w:rPr>
              <w:t>.</w:t>
            </w:r>
          </w:p>
        </w:tc>
      </w:tr>
    </w:tbl>
    <w:p w14:paraId="7C2D6863" w14:textId="77777777" w:rsidR="00EA6432" w:rsidRPr="00C57B60" w:rsidRDefault="00EA6432" w:rsidP="00EA6432"/>
    <w:p w14:paraId="557DA0DB" w14:textId="77777777" w:rsidR="005F0EEE" w:rsidRPr="00C57B60" w:rsidRDefault="005F0EEE" w:rsidP="005F0EEE"/>
    <w:p w14:paraId="4F90E566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391FD5" w14:textId="77777777" w:rsidR="00483938" w:rsidRPr="00C57B60" w:rsidRDefault="00483938" w:rsidP="00483938">
      <w:pPr>
        <w:pStyle w:val="Heading3"/>
      </w:pPr>
      <w:bookmarkStart w:id="27" w:name="_Toc101529316"/>
      <w:bookmarkStart w:id="28" w:name="_Toc114864147"/>
      <w:bookmarkStart w:id="29" w:name="_Toc143871292"/>
      <w:bookmarkStart w:id="30" w:name="_Toc144134788"/>
      <w:bookmarkStart w:id="31" w:name="_Toc144220067"/>
      <w:r w:rsidRPr="00C57B60">
        <w:t>6.2.6</w:t>
      </w:r>
      <w:r w:rsidRPr="00C57B60">
        <w:tab/>
        <w:t>Error Handling</w:t>
      </w:r>
      <w:bookmarkEnd w:id="27"/>
      <w:bookmarkEnd w:id="28"/>
      <w:bookmarkEnd w:id="29"/>
      <w:bookmarkEnd w:id="30"/>
      <w:bookmarkEnd w:id="31"/>
    </w:p>
    <w:p w14:paraId="1D4860DB" w14:textId="53C58846" w:rsidR="000B379F" w:rsidRPr="00C57B60" w:rsidRDefault="000B379F" w:rsidP="000B379F">
      <w:pPr>
        <w:pStyle w:val="Heading4"/>
        <w:rPr>
          <w:ins w:id="32" w:author="Ericsson n bNovember-meet" w:date="2023-10-17T15:54:00Z"/>
        </w:rPr>
      </w:pPr>
      <w:bookmarkStart w:id="33" w:name="_Toc101529365"/>
      <w:bookmarkStart w:id="34" w:name="_Toc114864197"/>
      <w:bookmarkStart w:id="35" w:name="_Toc143871345"/>
      <w:bookmarkStart w:id="36" w:name="_Toc144134841"/>
      <w:bookmarkStart w:id="37" w:name="_Toc144220120"/>
      <w:ins w:id="38" w:author="Ericsson n bNovember-meet" w:date="2023-10-17T15:54:00Z">
        <w:r w:rsidRPr="00C57B60">
          <w:t>6.2.6.0</w:t>
        </w:r>
        <w:r w:rsidRPr="00C57B60">
          <w:tab/>
          <w:t>General</w:t>
        </w:r>
        <w:bookmarkEnd w:id="33"/>
        <w:bookmarkEnd w:id="34"/>
        <w:bookmarkEnd w:id="35"/>
        <w:bookmarkEnd w:id="36"/>
        <w:bookmarkEnd w:id="37"/>
      </w:ins>
    </w:p>
    <w:p w14:paraId="5F871135" w14:textId="612395B9" w:rsidR="00483938" w:rsidRPr="00C57B60" w:rsidRDefault="00483938" w:rsidP="00483938">
      <w:r w:rsidRPr="00C57B60">
        <w:t>General error handling are described in clause </w:t>
      </w:r>
      <w:ins w:id="39" w:author="Ericsson n bNovember-meet" w:date="2023-10-17T15:41:00Z">
        <w:r w:rsidR="008945B2" w:rsidRPr="00C57B60">
          <w:t>7.7 of 3GPP TS 29.558 [4]</w:t>
        </w:r>
      </w:ins>
      <w:del w:id="40" w:author="Ericsson n bNovember-meet" w:date="2023-10-17T15:41:00Z">
        <w:r w:rsidRPr="00C57B60" w:rsidDel="008945B2">
          <w:delText>6.1</w:delText>
        </w:r>
      </w:del>
      <w:r w:rsidRPr="00C57B60">
        <w:t>.</w:t>
      </w:r>
    </w:p>
    <w:p w14:paraId="6D3A1604" w14:textId="77777777" w:rsidR="005F0EEE" w:rsidRPr="00C57B60" w:rsidRDefault="005F0EEE" w:rsidP="005F0EEE"/>
    <w:p w14:paraId="686B9AF3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E3CCF70" w14:textId="77777777" w:rsidR="00483938" w:rsidRPr="00C57B60" w:rsidRDefault="00483938" w:rsidP="00483938">
      <w:pPr>
        <w:pStyle w:val="Heading3"/>
      </w:pPr>
      <w:bookmarkStart w:id="41" w:name="_Toc101529318"/>
      <w:bookmarkStart w:id="42" w:name="_Toc114864149"/>
      <w:bookmarkStart w:id="43" w:name="_Toc143871294"/>
      <w:bookmarkStart w:id="44" w:name="_Toc144134790"/>
      <w:bookmarkStart w:id="45" w:name="_Toc144220069"/>
      <w:r w:rsidRPr="00C57B60">
        <w:lastRenderedPageBreak/>
        <w:t>6.2.7</w:t>
      </w:r>
      <w:r w:rsidRPr="00C57B60">
        <w:tab/>
        <w:t>Feature negotiation</w:t>
      </w:r>
      <w:bookmarkEnd w:id="41"/>
      <w:bookmarkEnd w:id="42"/>
      <w:bookmarkEnd w:id="43"/>
      <w:bookmarkEnd w:id="44"/>
      <w:bookmarkEnd w:id="45"/>
    </w:p>
    <w:p w14:paraId="6DEEB515" w14:textId="1355D9BB" w:rsidR="00483938" w:rsidRPr="00C57B60" w:rsidRDefault="00483938" w:rsidP="00483938">
      <w:pPr>
        <w:rPr>
          <w:lang w:eastAsia="zh-CN"/>
        </w:rPr>
      </w:pPr>
      <w:r w:rsidRPr="00C57B60">
        <w:rPr>
          <w:lang w:eastAsia="zh-CN"/>
        </w:rPr>
        <w:t>General feature negotiation procedures are described in clause </w:t>
      </w:r>
      <w:ins w:id="46" w:author="Ericsson n bNovember-meet" w:date="2023-10-17T15:56:00Z">
        <w:r w:rsidR="00EB67BB" w:rsidRPr="00C57B60">
          <w:t>7.8 of 3GPP TS 29.558 [4]</w:t>
        </w:r>
      </w:ins>
      <w:del w:id="47" w:author="Ericsson n bNovember-meet" w:date="2023-10-17T15:56:00Z">
        <w:r w:rsidRPr="00C57B60" w:rsidDel="00EB67BB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. Table 6.2.7-1 lists the supported features for </w:t>
      </w:r>
      <w:r w:rsidRPr="00C57B60">
        <w:t>Eees_EECRegistration</w:t>
      </w:r>
      <w:r w:rsidRPr="00C57B60">
        <w:rPr>
          <w:lang w:eastAsia="zh-CN"/>
        </w:rPr>
        <w:t xml:space="preserve"> API.</w:t>
      </w:r>
    </w:p>
    <w:p w14:paraId="79A5C5B6" w14:textId="77777777" w:rsidR="00483938" w:rsidRPr="00C57B60" w:rsidRDefault="00483938" w:rsidP="00483938">
      <w:pPr>
        <w:pStyle w:val="TH"/>
        <w:rPr>
          <w:rFonts w:eastAsia="Batang"/>
        </w:rPr>
      </w:pPr>
      <w:r w:rsidRPr="00C57B60">
        <w:rPr>
          <w:rFonts w:eastAsia="Batang"/>
        </w:rPr>
        <w:t>Table 6.2.7-1: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985"/>
        <w:gridCol w:w="5901"/>
      </w:tblGrid>
      <w:tr w:rsidR="00483938" w:rsidRPr="00C57B60" w14:paraId="6DA45696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C449" w14:textId="77777777" w:rsidR="00483938" w:rsidRPr="00C57B60" w:rsidRDefault="00483938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D1762" w14:textId="77777777" w:rsidR="00483938" w:rsidRPr="00C57B60" w:rsidRDefault="00483938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6F5E6" w14:textId="77777777" w:rsidR="00483938" w:rsidRPr="00C57B60" w:rsidRDefault="00483938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Description</w:t>
            </w:r>
          </w:p>
        </w:tc>
      </w:tr>
      <w:tr w:rsidR="00483938" w:rsidRPr="00C57B60" w14:paraId="2815DB80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B71F" w14:textId="77777777" w:rsidR="00483938" w:rsidRPr="00C57B60" w:rsidRDefault="00483938" w:rsidP="00351655">
            <w:pPr>
              <w:pStyle w:val="TAL"/>
              <w:rPr>
                <w:rFonts w:eastAsia="Batang"/>
              </w:rPr>
            </w:pPr>
            <w:r w:rsidRPr="00C57B60">
              <w:rPr>
                <w:rFonts w:eastAsia="Batang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933" w14:textId="77777777" w:rsidR="00483938" w:rsidRPr="00C57B60" w:rsidRDefault="00483938" w:rsidP="00351655">
            <w:pPr>
              <w:pStyle w:val="TAL"/>
              <w:rPr>
                <w:rFonts w:eastAsia="Batang"/>
              </w:rPr>
            </w:pPr>
            <w:r w:rsidRPr="00C57B60">
              <w:rPr>
                <w:rFonts w:eastAsia="Batang"/>
              </w:rPr>
              <w:t>EdgeApp_2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AAB" w14:textId="77777777" w:rsidR="00483938" w:rsidRPr="00C57B60" w:rsidRDefault="00483938" w:rsidP="00351655">
            <w:pPr>
              <w:pStyle w:val="TAL"/>
              <w:rPr>
                <w:rFonts w:eastAsia="Batang"/>
              </w:rPr>
            </w:pPr>
            <w:r w:rsidRPr="00C57B60">
              <w:rPr>
                <w:rFonts w:eastAsia="Batang"/>
              </w:rPr>
              <w:t>This feature indicates support of the enhancements for the Enabling Edge Applications. Within this feature the following enhancements are covered:</w:t>
            </w:r>
          </w:p>
          <w:p w14:paraId="077E269B" w14:textId="77777777" w:rsidR="00483938" w:rsidRPr="00C57B60" w:rsidRDefault="00483938" w:rsidP="00351655">
            <w:pPr>
              <w:pStyle w:val="TAL"/>
              <w:rPr>
                <w:rFonts w:eastAsia="Batang"/>
              </w:rPr>
            </w:pPr>
            <w:r w:rsidRPr="00C57B60">
              <w:rPr>
                <w:rFonts w:eastAsia="Batang"/>
              </w:rPr>
              <w:t>-</w:t>
            </w:r>
            <w:r w:rsidRPr="00C57B60">
              <w:rPr>
                <w:rFonts w:eastAsia="Batang"/>
              </w:rPr>
              <w:tab/>
              <w:t>support of EAS bundle information; and</w:t>
            </w:r>
          </w:p>
          <w:p w14:paraId="0D9BABAE" w14:textId="77777777" w:rsidR="00483938" w:rsidRPr="00C57B60" w:rsidRDefault="00483938" w:rsidP="00351655">
            <w:pPr>
              <w:pStyle w:val="TAL"/>
              <w:rPr>
                <w:rFonts w:eastAsia="Batang"/>
              </w:rPr>
            </w:pPr>
            <w:r w:rsidRPr="00C57B60">
              <w:rPr>
                <w:rFonts w:eastAsia="Batang"/>
              </w:rPr>
              <w:t>-</w:t>
            </w:r>
            <w:r w:rsidRPr="00C57B60">
              <w:rPr>
                <w:rFonts w:eastAsia="Batang"/>
              </w:rPr>
              <w:tab/>
            </w:r>
            <w:r w:rsidRPr="00C57B60">
              <w:t>UE Mobility Support</w:t>
            </w:r>
            <w:r w:rsidRPr="00C57B60">
              <w:rPr>
                <w:rFonts w:eastAsia="Batang"/>
              </w:rPr>
              <w:t>.</w:t>
            </w:r>
          </w:p>
        </w:tc>
      </w:tr>
    </w:tbl>
    <w:p w14:paraId="69927432" w14:textId="77777777" w:rsidR="00483938" w:rsidRPr="00C57B60" w:rsidRDefault="00483938" w:rsidP="00483938"/>
    <w:p w14:paraId="23BABAD8" w14:textId="77777777" w:rsidR="005F0EEE" w:rsidRPr="00C57B60" w:rsidRDefault="005F0EEE" w:rsidP="005F0EEE"/>
    <w:p w14:paraId="4D9EA4B2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C2204D" w14:textId="77777777" w:rsidR="00483938" w:rsidRPr="00C57B60" w:rsidRDefault="00483938" w:rsidP="00483938">
      <w:pPr>
        <w:pStyle w:val="Heading3"/>
      </w:pPr>
      <w:bookmarkStart w:id="48" w:name="_Toc64278338"/>
      <w:bookmarkStart w:id="49" w:name="_Toc101529320"/>
      <w:bookmarkStart w:id="50" w:name="_Toc114864151"/>
      <w:bookmarkStart w:id="51" w:name="_Toc143871296"/>
      <w:bookmarkStart w:id="52" w:name="_Toc144134792"/>
      <w:bookmarkStart w:id="53" w:name="_Toc144220071"/>
      <w:r w:rsidRPr="00C57B60">
        <w:t>6.3.1</w:t>
      </w:r>
      <w:r w:rsidRPr="00C57B60">
        <w:tab/>
        <w:t>API URI</w:t>
      </w:r>
      <w:bookmarkEnd w:id="48"/>
      <w:bookmarkEnd w:id="49"/>
      <w:bookmarkEnd w:id="50"/>
      <w:bookmarkEnd w:id="51"/>
      <w:bookmarkEnd w:id="52"/>
      <w:bookmarkEnd w:id="53"/>
    </w:p>
    <w:p w14:paraId="085E16C6" w14:textId="77777777" w:rsidR="00483938" w:rsidRPr="00C57B60" w:rsidRDefault="00483938" w:rsidP="00483938">
      <w:pPr>
        <w:rPr>
          <w:lang w:eastAsia="zh-CN"/>
        </w:rPr>
      </w:pPr>
      <w:r w:rsidRPr="00C57B60">
        <w:rPr>
          <w:lang w:eastAsia="zh-CN"/>
        </w:rPr>
        <w:t>The Eees_EASDiscovery service shall use the Eees_EASDiscovery API.</w:t>
      </w:r>
    </w:p>
    <w:p w14:paraId="1C9C5384" w14:textId="56A82702" w:rsidR="00483938" w:rsidRPr="00C57B60" w:rsidRDefault="00483938" w:rsidP="00483938">
      <w:pPr>
        <w:rPr>
          <w:lang w:eastAsia="zh-CN"/>
        </w:rPr>
      </w:pPr>
      <w:r w:rsidRPr="00C57B60">
        <w:rPr>
          <w:lang w:eastAsia="zh-CN"/>
        </w:rPr>
        <w:t>The request URIs used in HTTP requests shall have the Resource URI structure defined in clause </w:t>
      </w:r>
      <w:ins w:id="54" w:author="Ericsson n bNovember-meet" w:date="2023-10-17T15:09:00Z">
        <w:r w:rsidR="00227AB5" w:rsidRPr="00C57B60">
          <w:t>7.5 of 3GPP TS 29.558 [4]</w:t>
        </w:r>
      </w:ins>
      <w:del w:id="55" w:author="Ericsson n bNovember-meet" w:date="2023-10-17T15:09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 with the following clarifications:</w:t>
      </w:r>
    </w:p>
    <w:p w14:paraId="343CC186" w14:textId="6DC34B44" w:rsidR="00483938" w:rsidRPr="00C57B60" w:rsidRDefault="00483938" w:rsidP="00483938">
      <w:pPr>
        <w:pStyle w:val="B1"/>
        <w:rPr>
          <w:lang w:eastAsia="zh-CN"/>
        </w:rPr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 xml:space="preserve">{apiRoot} shall be set as described in </w:t>
      </w:r>
      <w:r w:rsidRPr="00C57B60">
        <w:rPr>
          <w:lang w:eastAsia="zh-CN"/>
        </w:rPr>
        <w:t>clause </w:t>
      </w:r>
      <w:ins w:id="56" w:author="Ericsson n bNovember-meet" w:date="2023-10-17T15:09:00Z">
        <w:r w:rsidR="00227AB5" w:rsidRPr="00C57B60">
          <w:t>7.5 of 3GPP TS 29.558 [4]</w:t>
        </w:r>
      </w:ins>
      <w:del w:id="57" w:author="Ericsson n bNovember-meet" w:date="2023-10-17T15:09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>.</w:t>
      </w:r>
    </w:p>
    <w:p w14:paraId="19D911F7" w14:textId="77777777" w:rsidR="00483938" w:rsidRPr="00C57B60" w:rsidRDefault="00483938" w:rsidP="00483938">
      <w:pPr>
        <w:pStyle w:val="B1"/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>&lt;apiName&gt;</w:t>
      </w:r>
      <w:r w:rsidRPr="00C57B60">
        <w:rPr>
          <w:rStyle w:val="B2Char"/>
        </w:rPr>
        <w:t xml:space="preserve"> </w:t>
      </w:r>
      <w:r w:rsidRPr="00C57B60">
        <w:t>shall be "eees-easdiscovery".</w:t>
      </w:r>
    </w:p>
    <w:p w14:paraId="3792F3DE" w14:textId="77777777" w:rsidR="00483938" w:rsidRPr="00C57B60" w:rsidRDefault="00483938" w:rsidP="00483938">
      <w:pPr>
        <w:pStyle w:val="B1"/>
      </w:pPr>
      <w:r w:rsidRPr="00C57B60">
        <w:t>-</w:t>
      </w:r>
      <w:r w:rsidRPr="00C57B60">
        <w:tab/>
        <w:t>The &lt;apiVersion&gt; shall be "v1".</w:t>
      </w:r>
    </w:p>
    <w:p w14:paraId="1BA25BE6" w14:textId="77777777" w:rsidR="00483938" w:rsidRPr="00C57B60" w:rsidRDefault="00483938" w:rsidP="00483938">
      <w:pPr>
        <w:pStyle w:val="B1"/>
      </w:pPr>
      <w:r w:rsidRPr="00C57B60">
        <w:t>-</w:t>
      </w:r>
      <w:r w:rsidRPr="00C57B60">
        <w:tab/>
        <w:t>The &lt;apiSpecificResourceUriPart&gt; shall be set as described in clause 6.3.2.</w:t>
      </w:r>
    </w:p>
    <w:p w14:paraId="442D8B16" w14:textId="77777777" w:rsidR="005F0EEE" w:rsidRPr="00C57B60" w:rsidRDefault="005F0EEE" w:rsidP="005F0EEE"/>
    <w:p w14:paraId="223D9DCA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C63E5BC" w14:textId="77777777" w:rsidR="00483938" w:rsidRPr="00C57B60" w:rsidRDefault="00483938" w:rsidP="00483938">
      <w:pPr>
        <w:pStyle w:val="Heading5"/>
        <w:rPr>
          <w:lang w:eastAsia="zh-CN"/>
        </w:rPr>
      </w:pPr>
      <w:bookmarkStart w:id="58" w:name="_Toc101529325"/>
      <w:bookmarkStart w:id="59" w:name="_Toc114864156"/>
      <w:bookmarkStart w:id="60" w:name="_Toc143871301"/>
      <w:bookmarkStart w:id="61" w:name="_Toc144134797"/>
      <w:bookmarkStart w:id="62" w:name="_Toc144220076"/>
      <w:r w:rsidRPr="00C57B60">
        <w:rPr>
          <w:lang w:eastAsia="zh-CN"/>
        </w:rPr>
        <w:t>6.3.2.2.2</w:t>
      </w:r>
      <w:r w:rsidRPr="00C57B60">
        <w:rPr>
          <w:lang w:eastAsia="zh-CN"/>
        </w:rPr>
        <w:tab/>
        <w:t>Resource Definition</w:t>
      </w:r>
      <w:bookmarkEnd w:id="58"/>
      <w:bookmarkEnd w:id="59"/>
      <w:bookmarkEnd w:id="60"/>
      <w:bookmarkEnd w:id="61"/>
      <w:bookmarkEnd w:id="62"/>
    </w:p>
    <w:p w14:paraId="6F710B86" w14:textId="77777777" w:rsidR="00483938" w:rsidRPr="00C57B60" w:rsidRDefault="00483938" w:rsidP="00483938">
      <w:r w:rsidRPr="00C57B60">
        <w:t xml:space="preserve">Resource URI: </w:t>
      </w:r>
      <w:r w:rsidRPr="00C57B60">
        <w:rPr>
          <w:b/>
          <w:bCs/>
        </w:rPr>
        <w:t>{apiRoot}/eees-easdiscovery/</w:t>
      </w:r>
      <w:r w:rsidRPr="00C57B60">
        <w:rPr>
          <w:b/>
          <w:lang w:eastAsia="zh-CN"/>
        </w:rPr>
        <w:t>&lt;apiVersion&gt;/</w:t>
      </w:r>
      <w:r w:rsidRPr="00C57B60">
        <w:rPr>
          <w:b/>
          <w:bCs/>
        </w:rPr>
        <w:t>subscriptions</w:t>
      </w:r>
    </w:p>
    <w:p w14:paraId="5ED416A7" w14:textId="77777777" w:rsidR="00483938" w:rsidRPr="00C57B60" w:rsidRDefault="00483938" w:rsidP="00483938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6.3.2.2.2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0975F1FE" w14:textId="77777777" w:rsidR="00483938" w:rsidRPr="00C57B60" w:rsidRDefault="00483938" w:rsidP="00483938">
      <w:pPr>
        <w:pStyle w:val="TH"/>
        <w:rPr>
          <w:rFonts w:cs="Arial"/>
        </w:rPr>
      </w:pPr>
      <w:r w:rsidRPr="00C57B60">
        <w:t>Table </w:t>
      </w:r>
      <w:r w:rsidRPr="00C57B60">
        <w:rPr>
          <w:lang w:eastAsia="zh-CN"/>
        </w:rPr>
        <w:t>6.3.2.2.2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5"/>
        <w:gridCol w:w="1349"/>
        <w:gridCol w:w="7113"/>
      </w:tblGrid>
      <w:tr w:rsidR="00483938" w:rsidRPr="00C57B60" w14:paraId="42B000C5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D15147" w14:textId="77777777" w:rsidR="00483938" w:rsidRPr="00C57B60" w:rsidRDefault="00483938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27C684" w14:textId="77777777" w:rsidR="00483938" w:rsidRPr="00C57B60" w:rsidRDefault="00483938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F798DB" w14:textId="77777777" w:rsidR="00483938" w:rsidRPr="00C57B60" w:rsidRDefault="00483938" w:rsidP="00351655">
            <w:pPr>
              <w:pStyle w:val="TAH"/>
            </w:pPr>
            <w:r w:rsidRPr="00C57B60">
              <w:t>Definition</w:t>
            </w:r>
          </w:p>
        </w:tc>
      </w:tr>
      <w:tr w:rsidR="00483938" w:rsidRPr="00C57B60" w14:paraId="2FC6D790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5F1A" w14:textId="77777777" w:rsidR="00483938" w:rsidRPr="00C57B60" w:rsidRDefault="00483938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6AF9" w14:textId="77777777" w:rsidR="00483938" w:rsidRPr="00C57B60" w:rsidRDefault="00483938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7961E" w14:textId="0E262255" w:rsidR="00483938" w:rsidRPr="00C57B60" w:rsidRDefault="00483938" w:rsidP="00351655">
            <w:pPr>
              <w:pStyle w:val="TAL"/>
            </w:pPr>
            <w:r w:rsidRPr="00C57B60">
              <w:t>See clause </w:t>
            </w:r>
            <w:ins w:id="63" w:author="Ericsson n bNovember-meet" w:date="2023-10-17T15:09:00Z">
              <w:r w:rsidR="00227AB5" w:rsidRPr="00C57B60">
                <w:t>7.5 of 3GPP TS 29.558 [4]</w:t>
              </w:r>
            </w:ins>
            <w:del w:id="64" w:author="Ericsson n bNovember-meet" w:date="2023-10-17T15:09:00Z">
              <w:r w:rsidRPr="00C57B60" w:rsidDel="00227AB5">
                <w:delText>6.1</w:delText>
              </w:r>
            </w:del>
            <w:r w:rsidRPr="00C57B60">
              <w:t>.</w:t>
            </w:r>
          </w:p>
        </w:tc>
      </w:tr>
    </w:tbl>
    <w:p w14:paraId="7A4880E8" w14:textId="77777777" w:rsidR="00483938" w:rsidRPr="00C57B60" w:rsidRDefault="00483938" w:rsidP="00483938">
      <w:pPr>
        <w:rPr>
          <w:lang w:eastAsia="zh-CN"/>
        </w:rPr>
      </w:pPr>
    </w:p>
    <w:p w14:paraId="60FC5763" w14:textId="77777777" w:rsidR="005F0EEE" w:rsidRPr="00C57B60" w:rsidRDefault="005F0EEE" w:rsidP="005F0EEE"/>
    <w:p w14:paraId="4BB168B3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5483A1E" w14:textId="77777777" w:rsidR="00483938" w:rsidRPr="00C57B60" w:rsidRDefault="00483938" w:rsidP="00483938">
      <w:pPr>
        <w:pStyle w:val="Heading5"/>
        <w:rPr>
          <w:lang w:eastAsia="zh-CN"/>
        </w:rPr>
      </w:pPr>
      <w:bookmarkStart w:id="65" w:name="_Toc101529330"/>
      <w:bookmarkStart w:id="66" w:name="_Toc114864161"/>
      <w:bookmarkStart w:id="67" w:name="_Toc143871306"/>
      <w:bookmarkStart w:id="68" w:name="_Toc144134802"/>
      <w:bookmarkStart w:id="69" w:name="_Toc144220081"/>
      <w:r w:rsidRPr="00C57B60">
        <w:rPr>
          <w:lang w:eastAsia="zh-CN"/>
        </w:rPr>
        <w:t>6.3.2.3.2</w:t>
      </w:r>
      <w:r w:rsidRPr="00C57B60">
        <w:rPr>
          <w:lang w:eastAsia="zh-CN"/>
        </w:rPr>
        <w:tab/>
        <w:t>Resource Definition</w:t>
      </w:r>
      <w:bookmarkEnd w:id="65"/>
      <w:bookmarkEnd w:id="66"/>
      <w:bookmarkEnd w:id="67"/>
      <w:bookmarkEnd w:id="68"/>
      <w:bookmarkEnd w:id="69"/>
    </w:p>
    <w:p w14:paraId="6EEA7899" w14:textId="77777777" w:rsidR="00483938" w:rsidRPr="00C57B60" w:rsidRDefault="00483938" w:rsidP="00483938">
      <w:r w:rsidRPr="00C57B60">
        <w:t xml:space="preserve">Resource URI: </w:t>
      </w:r>
      <w:r w:rsidRPr="00C57B60">
        <w:rPr>
          <w:b/>
          <w:bCs/>
        </w:rPr>
        <w:t>{apiRoot}/eees-easdiscovery/</w:t>
      </w:r>
      <w:r w:rsidRPr="00C57B60">
        <w:rPr>
          <w:b/>
          <w:lang w:eastAsia="zh-CN"/>
        </w:rPr>
        <w:t>&lt;apiVersion&gt;</w:t>
      </w:r>
      <w:r w:rsidRPr="00C57B60">
        <w:rPr>
          <w:b/>
          <w:bCs/>
        </w:rPr>
        <w:t>/subscriptions/{subscriptionId}</w:t>
      </w:r>
    </w:p>
    <w:p w14:paraId="34216E68" w14:textId="77777777" w:rsidR="00483938" w:rsidRPr="00C57B60" w:rsidRDefault="00483938" w:rsidP="00483938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6.3.2.3.2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01956A1F" w14:textId="77777777" w:rsidR="00483938" w:rsidRPr="00C57B60" w:rsidRDefault="00483938" w:rsidP="00483938">
      <w:pPr>
        <w:pStyle w:val="TH"/>
        <w:rPr>
          <w:rFonts w:cs="Arial"/>
        </w:rPr>
      </w:pPr>
      <w:r w:rsidRPr="00C57B60">
        <w:lastRenderedPageBreak/>
        <w:t>Table </w:t>
      </w:r>
      <w:r w:rsidRPr="00C57B60">
        <w:rPr>
          <w:lang w:eastAsia="zh-CN"/>
        </w:rPr>
        <w:t>6.3.2.3.2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9"/>
        <w:gridCol w:w="1145"/>
        <w:gridCol w:w="7073"/>
      </w:tblGrid>
      <w:tr w:rsidR="00483938" w:rsidRPr="00C57B60" w14:paraId="01F984DD" w14:textId="77777777" w:rsidTr="0035165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4CEAC" w14:textId="77777777" w:rsidR="00483938" w:rsidRPr="00C57B60" w:rsidRDefault="00483938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498B28" w14:textId="77777777" w:rsidR="00483938" w:rsidRPr="00C57B60" w:rsidRDefault="00483938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6C4757" w14:textId="77777777" w:rsidR="00483938" w:rsidRPr="00C57B60" w:rsidRDefault="00483938" w:rsidP="00351655">
            <w:pPr>
              <w:pStyle w:val="TAH"/>
            </w:pPr>
            <w:r w:rsidRPr="00C57B60">
              <w:t>Definition</w:t>
            </w:r>
          </w:p>
        </w:tc>
      </w:tr>
      <w:tr w:rsidR="00483938" w:rsidRPr="00C57B60" w14:paraId="0E5B2647" w14:textId="77777777" w:rsidTr="0035165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C4DC" w14:textId="77777777" w:rsidR="00483938" w:rsidRPr="00C57B60" w:rsidRDefault="00483938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1D12" w14:textId="77777777" w:rsidR="00483938" w:rsidRPr="00C57B60" w:rsidRDefault="00483938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AEA4B" w14:textId="3DC67053" w:rsidR="00483938" w:rsidRPr="00C57B60" w:rsidRDefault="00483938" w:rsidP="00351655">
            <w:pPr>
              <w:pStyle w:val="TAL"/>
            </w:pPr>
            <w:r w:rsidRPr="00C57B60">
              <w:t>See clause </w:t>
            </w:r>
            <w:ins w:id="70" w:author="Ericsson n bNovember-meet" w:date="2023-10-17T15:09:00Z">
              <w:r w:rsidR="00227AB5" w:rsidRPr="00C57B60">
                <w:t>7.5 of 3GPP TS 29.558 [4]</w:t>
              </w:r>
            </w:ins>
            <w:del w:id="71" w:author="Ericsson n bNovember-meet" w:date="2023-10-17T15:09:00Z">
              <w:r w:rsidRPr="00C57B60" w:rsidDel="00227AB5">
                <w:delText>6.1</w:delText>
              </w:r>
            </w:del>
            <w:r w:rsidRPr="00C57B60">
              <w:t>.</w:t>
            </w:r>
          </w:p>
        </w:tc>
      </w:tr>
      <w:tr w:rsidR="00483938" w:rsidRPr="00C57B60" w14:paraId="4C1FB49A" w14:textId="77777777" w:rsidTr="00351655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81BE7" w14:textId="77777777" w:rsidR="00483938" w:rsidRPr="00C57B60" w:rsidRDefault="00483938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subscriptionId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49E7" w14:textId="77777777" w:rsidR="00483938" w:rsidRPr="00C57B60" w:rsidRDefault="00483938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0CB8" w14:textId="77777777" w:rsidR="00483938" w:rsidRPr="00C57B60" w:rsidRDefault="00483938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 xml:space="preserve">The </w:t>
            </w:r>
            <w:r w:rsidRPr="00C57B60">
              <w:t>identifier of the individual EAS discovery subscription</w:t>
            </w:r>
            <w:r w:rsidRPr="00C57B60">
              <w:rPr>
                <w:lang w:eastAsia="zh-CN"/>
              </w:rPr>
              <w:t>.</w:t>
            </w:r>
          </w:p>
        </w:tc>
      </w:tr>
    </w:tbl>
    <w:p w14:paraId="776055E7" w14:textId="77777777" w:rsidR="00483938" w:rsidRPr="00C57B60" w:rsidRDefault="00483938" w:rsidP="00483938"/>
    <w:p w14:paraId="5DB368FD" w14:textId="77777777" w:rsidR="005F0EEE" w:rsidRPr="00C57B60" w:rsidRDefault="005F0EEE" w:rsidP="005F0EEE"/>
    <w:p w14:paraId="46CFA287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304DF70" w14:textId="77777777" w:rsidR="00CD78B3" w:rsidRPr="00C57B60" w:rsidRDefault="00CD78B3" w:rsidP="00CD78B3">
      <w:pPr>
        <w:pStyle w:val="Heading5"/>
        <w:rPr>
          <w:lang w:eastAsia="zh-CN"/>
        </w:rPr>
      </w:pPr>
      <w:bookmarkStart w:id="72" w:name="_Toc101529335"/>
      <w:bookmarkStart w:id="73" w:name="_Toc114864166"/>
      <w:bookmarkStart w:id="74" w:name="_Toc143871311"/>
      <w:bookmarkStart w:id="75" w:name="_Toc144134807"/>
      <w:bookmarkStart w:id="76" w:name="_Toc144220086"/>
      <w:r w:rsidRPr="00C57B60">
        <w:rPr>
          <w:lang w:eastAsia="zh-CN"/>
        </w:rPr>
        <w:t>6.3.2.4.2</w:t>
      </w:r>
      <w:r w:rsidRPr="00C57B60">
        <w:rPr>
          <w:lang w:eastAsia="zh-CN"/>
        </w:rPr>
        <w:tab/>
        <w:t>Resource Definition</w:t>
      </w:r>
      <w:bookmarkEnd w:id="72"/>
      <w:bookmarkEnd w:id="73"/>
      <w:bookmarkEnd w:id="74"/>
      <w:bookmarkEnd w:id="75"/>
      <w:bookmarkEnd w:id="76"/>
    </w:p>
    <w:p w14:paraId="6CFC9018" w14:textId="77777777" w:rsidR="00CD78B3" w:rsidRPr="00C57B60" w:rsidRDefault="00CD78B3" w:rsidP="00CD78B3">
      <w:r w:rsidRPr="00C57B60">
        <w:t xml:space="preserve">Resource URI: </w:t>
      </w:r>
      <w:r w:rsidRPr="00C57B60">
        <w:rPr>
          <w:b/>
          <w:bCs/>
        </w:rPr>
        <w:t>{apiRoot}/eees-easdiscovery/</w:t>
      </w:r>
      <w:r w:rsidRPr="00C57B60">
        <w:rPr>
          <w:b/>
          <w:lang w:eastAsia="zh-CN"/>
        </w:rPr>
        <w:t>&lt;apiVersion&gt;</w:t>
      </w:r>
      <w:r w:rsidRPr="00C57B60">
        <w:rPr>
          <w:b/>
          <w:bCs/>
        </w:rPr>
        <w:t>/eas-profiles</w:t>
      </w:r>
    </w:p>
    <w:p w14:paraId="3030E2B5" w14:textId="77777777" w:rsidR="00CD78B3" w:rsidRPr="00C57B60" w:rsidRDefault="00CD78B3" w:rsidP="00CD78B3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6.3.2.2.2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5E75F937" w14:textId="77777777" w:rsidR="00CD78B3" w:rsidRPr="00C57B60" w:rsidRDefault="00CD78B3" w:rsidP="00CD78B3">
      <w:pPr>
        <w:pStyle w:val="TH"/>
        <w:rPr>
          <w:rFonts w:cs="Arial"/>
        </w:rPr>
      </w:pPr>
      <w:r w:rsidRPr="00C57B60">
        <w:t>Table </w:t>
      </w:r>
      <w:r w:rsidRPr="00C57B60">
        <w:rPr>
          <w:lang w:eastAsia="zh-CN"/>
        </w:rPr>
        <w:t>6.3.2.2.2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5"/>
        <w:gridCol w:w="1627"/>
        <w:gridCol w:w="6835"/>
      </w:tblGrid>
      <w:tr w:rsidR="00CD78B3" w:rsidRPr="00C57B60" w14:paraId="227733C7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E6AD69" w14:textId="77777777" w:rsidR="00CD78B3" w:rsidRPr="00C57B60" w:rsidRDefault="00CD78B3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978DB5" w14:textId="77777777" w:rsidR="00CD78B3" w:rsidRPr="00C57B60" w:rsidRDefault="00CD78B3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B241646" w14:textId="77777777" w:rsidR="00CD78B3" w:rsidRPr="00C57B60" w:rsidRDefault="00CD78B3" w:rsidP="00351655">
            <w:pPr>
              <w:pStyle w:val="TAH"/>
            </w:pPr>
            <w:r w:rsidRPr="00C57B60">
              <w:t>Definition</w:t>
            </w:r>
          </w:p>
        </w:tc>
      </w:tr>
      <w:tr w:rsidR="00CD78B3" w:rsidRPr="00C57B60" w14:paraId="7757A116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238C" w14:textId="77777777" w:rsidR="00CD78B3" w:rsidRPr="00C57B60" w:rsidRDefault="00CD78B3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8BEC" w14:textId="77777777" w:rsidR="00CD78B3" w:rsidRPr="00C57B60" w:rsidRDefault="00CD78B3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EC34F" w14:textId="47BD61CC" w:rsidR="00CD78B3" w:rsidRPr="00C57B60" w:rsidRDefault="00CD78B3" w:rsidP="00351655">
            <w:pPr>
              <w:pStyle w:val="TAL"/>
            </w:pPr>
            <w:r w:rsidRPr="00C57B60">
              <w:t>See clause </w:t>
            </w:r>
            <w:ins w:id="77" w:author="Ericsson n bNovember-meet" w:date="2023-10-17T15:10:00Z">
              <w:r w:rsidR="00227AB5" w:rsidRPr="00C57B60">
                <w:t>7.5 of 3GPP TS 29.558 [4]</w:t>
              </w:r>
            </w:ins>
            <w:del w:id="78" w:author="Ericsson n bNovember-meet" w:date="2023-10-17T15:10:00Z">
              <w:r w:rsidRPr="00C57B60" w:rsidDel="00227AB5">
                <w:rPr>
                  <w:lang w:eastAsia="zh-CN"/>
                </w:rPr>
                <w:delText>6.1</w:delText>
              </w:r>
            </w:del>
            <w:ins w:id="79" w:author="Ericsson n bNovember-meet" w:date="2023-10-17T15:10:00Z">
              <w:r w:rsidR="00227AB5" w:rsidRPr="00C57B60">
                <w:rPr>
                  <w:lang w:eastAsia="zh-CN"/>
                </w:rPr>
                <w:t>.</w:t>
              </w:r>
            </w:ins>
          </w:p>
        </w:tc>
      </w:tr>
    </w:tbl>
    <w:p w14:paraId="77CBBEB4" w14:textId="77777777" w:rsidR="00CD78B3" w:rsidRPr="00C57B60" w:rsidRDefault="00CD78B3" w:rsidP="00CD78B3"/>
    <w:p w14:paraId="7AF06280" w14:textId="77777777" w:rsidR="00EA67C7" w:rsidRPr="00C57B60" w:rsidRDefault="00EA67C7" w:rsidP="00EA67C7"/>
    <w:p w14:paraId="72FFB4B2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DD3C10" w14:textId="77777777" w:rsidR="00CD78B3" w:rsidRPr="00C57B60" w:rsidRDefault="00CD78B3" w:rsidP="00CD78B3">
      <w:pPr>
        <w:pStyle w:val="Heading5"/>
        <w:rPr>
          <w:lang w:eastAsia="zh-CN"/>
        </w:rPr>
      </w:pPr>
      <w:bookmarkStart w:id="80" w:name="_Toc101529351"/>
      <w:bookmarkStart w:id="81" w:name="_Toc114864182"/>
      <w:bookmarkStart w:id="82" w:name="_Toc143871327"/>
      <w:bookmarkStart w:id="83" w:name="_Toc144134823"/>
      <w:bookmarkStart w:id="84" w:name="_Toc144220102"/>
      <w:r w:rsidRPr="00C57B60">
        <w:rPr>
          <w:lang w:eastAsia="zh-CN"/>
        </w:rPr>
        <w:lastRenderedPageBreak/>
        <w:t>6.3.5.2.4</w:t>
      </w:r>
      <w:r w:rsidRPr="00C57B60">
        <w:rPr>
          <w:lang w:eastAsia="zh-CN"/>
        </w:rPr>
        <w:tab/>
        <w:t xml:space="preserve">Type: </w:t>
      </w:r>
      <w:r w:rsidRPr="00C57B60">
        <w:t>EasDiscoverySubscription</w:t>
      </w:r>
      <w:bookmarkEnd w:id="80"/>
      <w:bookmarkEnd w:id="81"/>
      <w:bookmarkEnd w:id="82"/>
      <w:bookmarkEnd w:id="83"/>
      <w:bookmarkEnd w:id="84"/>
    </w:p>
    <w:p w14:paraId="6F55EE0D" w14:textId="77777777" w:rsidR="00CD78B3" w:rsidRPr="00C57B60" w:rsidRDefault="00CD78B3" w:rsidP="00CD78B3">
      <w:pPr>
        <w:pStyle w:val="TH"/>
      </w:pPr>
      <w:r w:rsidRPr="00C57B60">
        <w:t>Table 6.3.5.2.4-1: Definition of type EasDiscoverySubscription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CD78B3" w:rsidRPr="00C57B60" w14:paraId="134E1D64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A6A6C" w14:textId="77777777" w:rsidR="00CD78B3" w:rsidRPr="00C57B60" w:rsidRDefault="00CD78B3" w:rsidP="00351655">
            <w:pPr>
              <w:pStyle w:val="TAH"/>
            </w:pPr>
            <w:r w:rsidRPr="00C57B60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19B43" w14:textId="77777777" w:rsidR="00CD78B3" w:rsidRPr="00C57B60" w:rsidRDefault="00CD78B3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E0DA5" w14:textId="77777777" w:rsidR="00CD78B3" w:rsidRPr="00C57B60" w:rsidRDefault="00CD78B3" w:rsidP="00351655">
            <w:pPr>
              <w:pStyle w:val="TAH"/>
            </w:pPr>
            <w:r w:rsidRPr="00C57B6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E1E2D" w14:textId="77777777" w:rsidR="00CD78B3" w:rsidRPr="00C57B60" w:rsidRDefault="00CD78B3" w:rsidP="00351655">
            <w:pPr>
              <w:pStyle w:val="TAH"/>
            </w:pPr>
            <w:r w:rsidRPr="00C57B60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76C5" w14:textId="77777777" w:rsidR="00CD78B3" w:rsidRPr="00C57B60" w:rsidRDefault="00CD78B3" w:rsidP="00351655">
            <w:pPr>
              <w:pStyle w:val="TAH"/>
            </w:pPr>
            <w:r w:rsidRPr="00C57B60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135EA" w14:textId="77777777" w:rsidR="00CD78B3" w:rsidRPr="00C57B60" w:rsidRDefault="00CD78B3" w:rsidP="00351655">
            <w:pPr>
              <w:pStyle w:val="TAH"/>
              <w:rPr>
                <w:rFonts w:cs="Arial"/>
                <w:szCs w:val="18"/>
              </w:rPr>
            </w:pPr>
            <w:r w:rsidRPr="00C57B60">
              <w:t>Applicability</w:t>
            </w:r>
          </w:p>
        </w:tc>
      </w:tr>
      <w:tr w:rsidR="00CD78B3" w:rsidRPr="00C57B60" w14:paraId="25905F0D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2E77" w14:textId="77777777" w:rsidR="00CD78B3" w:rsidRPr="00C57B60" w:rsidRDefault="00CD78B3" w:rsidP="00351655">
            <w:pPr>
              <w:pStyle w:val="TAL"/>
            </w:pPr>
            <w:r w:rsidRPr="00C57B60">
              <w:t>eecId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A5C" w14:textId="77777777" w:rsidR="00CD78B3" w:rsidRPr="00C57B60" w:rsidRDefault="00CD78B3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7B5" w14:textId="77777777" w:rsidR="00CD78B3" w:rsidRPr="00C57B60" w:rsidRDefault="00CD78B3" w:rsidP="00351655">
            <w:pPr>
              <w:pStyle w:val="TAC"/>
            </w:pPr>
            <w:r w:rsidRPr="00C57B6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BA5" w14:textId="77777777" w:rsidR="00CD78B3" w:rsidRPr="00C57B60" w:rsidRDefault="00CD78B3" w:rsidP="00351655">
            <w:pPr>
              <w:pStyle w:val="TAL"/>
            </w:pPr>
            <w:r w:rsidRPr="00C57B60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7F4" w14:textId="77777777" w:rsidR="00CD78B3" w:rsidRPr="00C57B60" w:rsidRDefault="00CD78B3" w:rsidP="00351655">
            <w:pPr>
              <w:pStyle w:val="TAL"/>
            </w:pPr>
            <w:r w:rsidRPr="00C57B60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C2A0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56608E4A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0FE" w14:textId="77777777" w:rsidR="00CD78B3" w:rsidRPr="00C57B60" w:rsidRDefault="00CD78B3" w:rsidP="00351655">
            <w:pPr>
              <w:pStyle w:val="TAL"/>
            </w:pPr>
            <w:r w:rsidRPr="00C57B60">
              <w:t>ueId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DC1" w14:textId="77777777" w:rsidR="00CD78B3" w:rsidRPr="00C57B60" w:rsidRDefault="00CD78B3" w:rsidP="00351655">
            <w:pPr>
              <w:pStyle w:val="TAL"/>
            </w:pPr>
            <w:r w:rsidRPr="00C57B60"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918D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76B0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4B6" w14:textId="77777777" w:rsidR="00CD78B3" w:rsidRPr="00C57B60" w:rsidRDefault="00CD78B3" w:rsidP="00351655">
            <w:pPr>
              <w:pStyle w:val="TAL"/>
            </w:pPr>
            <w:r w:rsidRPr="00C57B60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B7D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62DF4A5A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B97" w14:textId="77777777" w:rsidR="00CD78B3" w:rsidRPr="00C57B60" w:rsidRDefault="00CD78B3" w:rsidP="00351655">
            <w:pPr>
              <w:pStyle w:val="TAL"/>
            </w:pPr>
            <w:r w:rsidRPr="00C57B60">
              <w:t>easEventType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107A" w14:textId="77777777" w:rsidR="00CD78B3" w:rsidRPr="00C57B60" w:rsidRDefault="00CD78B3" w:rsidP="00351655">
            <w:pPr>
              <w:pStyle w:val="TAL"/>
            </w:pPr>
            <w:r w:rsidRPr="00C57B60">
              <w:t>EASDiscEventIDs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C06" w14:textId="77777777" w:rsidR="00CD78B3" w:rsidRPr="00C57B60" w:rsidRDefault="00CD78B3" w:rsidP="00351655">
            <w:pPr>
              <w:pStyle w:val="TAC"/>
            </w:pPr>
            <w:r w:rsidRPr="00C57B6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C265" w14:textId="77777777" w:rsidR="00CD78B3" w:rsidRPr="00C57B60" w:rsidRDefault="00CD78B3" w:rsidP="00351655">
            <w:pPr>
              <w:pStyle w:val="TAL"/>
            </w:pPr>
            <w:r w:rsidRPr="00C57B60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9B8" w14:textId="77777777" w:rsidR="00CD78B3" w:rsidRPr="00C57B60" w:rsidRDefault="00CD78B3" w:rsidP="00351655">
            <w:pPr>
              <w:pStyle w:val="TAL"/>
              <w:rPr>
                <w:rFonts w:cs="Arial"/>
              </w:rPr>
            </w:pPr>
            <w:r w:rsidRPr="00C57B60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732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182B5FCA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3996" w14:textId="77777777" w:rsidR="00CD78B3" w:rsidRPr="00C57B60" w:rsidRDefault="00CD78B3" w:rsidP="00351655">
            <w:pPr>
              <w:pStyle w:val="TAL"/>
            </w:pPr>
            <w:r w:rsidRPr="00C57B60">
              <w:t>easDiscoveryFilter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FA2" w14:textId="77777777" w:rsidR="00CD78B3" w:rsidRPr="00C57B60" w:rsidRDefault="00CD78B3" w:rsidP="00351655">
            <w:pPr>
              <w:pStyle w:val="TAL"/>
            </w:pPr>
            <w:r w:rsidRPr="00C57B60">
              <w:t>EasDiscoveryFilter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DFE9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11E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CB5" w14:textId="77777777" w:rsidR="00CD78B3" w:rsidRPr="00C57B60" w:rsidRDefault="00CD78B3" w:rsidP="00351655">
            <w:pPr>
              <w:pStyle w:val="TAL"/>
            </w:pPr>
            <w:r w:rsidRPr="00C57B60">
              <w:t>EAS characteristics filter; Applicable when easEventType is set to "EAS_AVAILABILITY_CHANGE"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086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6C77432C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C91" w14:textId="77777777" w:rsidR="00CD78B3" w:rsidRPr="00C57B60" w:rsidRDefault="00CD78B3" w:rsidP="00351655">
            <w:pPr>
              <w:pStyle w:val="TAL"/>
            </w:pPr>
            <w:r w:rsidRPr="00C57B60">
              <w:t>easDynInfoFilter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7BC1" w14:textId="77777777" w:rsidR="00CD78B3" w:rsidRPr="00C57B60" w:rsidRDefault="00CD78B3" w:rsidP="00351655">
            <w:pPr>
              <w:pStyle w:val="TAL"/>
            </w:pPr>
            <w:r w:rsidRPr="00C57B60">
              <w:t>EasDynamicInfoFilter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763B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641D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C98" w14:textId="77777777" w:rsidR="00CD78B3" w:rsidRPr="00C57B60" w:rsidRDefault="00CD78B3" w:rsidP="00351655">
            <w:pPr>
              <w:pStyle w:val="TAL"/>
            </w:pPr>
            <w:r w:rsidRPr="00C57B60">
              <w:t>EAS dynamic information changes filter; Applicable when easEventType is set to "EAS_DYNAMIC_INFO_CHANGE"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77D1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4D698A34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DC4E" w14:textId="77777777" w:rsidR="00CD78B3" w:rsidRPr="00C57B60" w:rsidRDefault="00CD78B3" w:rsidP="00351655">
            <w:pPr>
              <w:pStyle w:val="TAL"/>
            </w:pPr>
            <w:r w:rsidRPr="00C57B60">
              <w:t>easSvcContinuity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6C7" w14:textId="77777777" w:rsidR="00CD78B3" w:rsidRPr="00C57B60" w:rsidRDefault="00CD78B3" w:rsidP="00351655">
            <w:pPr>
              <w:pStyle w:val="TAL"/>
            </w:pPr>
            <w:r w:rsidRPr="00C57B60">
              <w:t>array(ACRScenario)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6CFD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DE54" w14:textId="77777777" w:rsidR="00CD78B3" w:rsidRPr="00C57B60" w:rsidRDefault="00CD78B3" w:rsidP="00351655">
            <w:pPr>
              <w:pStyle w:val="TAL"/>
            </w:pPr>
            <w:r w:rsidRPr="00C57B60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341B" w14:textId="77777777" w:rsidR="00CD78B3" w:rsidRPr="00C57B60" w:rsidRDefault="00CD78B3" w:rsidP="00351655">
            <w:pPr>
              <w:pStyle w:val="TAL"/>
            </w:pPr>
            <w:r w:rsidRPr="00C57B60">
              <w:t>Service continuity support; indicates EEC supported ACR scenarios.</w:t>
            </w:r>
          </w:p>
          <w:p w14:paraId="01EFB678" w14:textId="77777777" w:rsidR="00CD78B3" w:rsidRPr="00C57B60" w:rsidRDefault="00CD78B3" w:rsidP="00351655">
            <w:pPr>
              <w:pStyle w:val="TAL"/>
            </w:pPr>
            <w:r w:rsidRPr="00C57B60"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D815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7968EFBD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BEEF" w14:textId="77777777" w:rsidR="00CD78B3" w:rsidRPr="00C57B60" w:rsidRDefault="00CD78B3" w:rsidP="00351655">
            <w:pPr>
              <w:pStyle w:val="TAL"/>
            </w:pPr>
            <w:r w:rsidRPr="00C57B60">
              <w:t>notificationDestination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30F" w14:textId="77777777" w:rsidR="00CD78B3" w:rsidRPr="00C57B60" w:rsidRDefault="00CD78B3" w:rsidP="00351655">
            <w:pPr>
              <w:pStyle w:val="TAL"/>
            </w:pPr>
            <w:r w:rsidRPr="00C57B60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012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02B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BFD" w14:textId="77777777" w:rsidR="00CD78B3" w:rsidRPr="00C57B60" w:rsidRDefault="00CD78B3" w:rsidP="00351655">
            <w:pPr>
              <w:pStyle w:val="TAL"/>
            </w:pPr>
            <w:r w:rsidRPr="00C57B60">
              <w:t>URI where the EAS discovery notification should be delivered to. This attribute may be present in HTTP POST message to EES.</w:t>
            </w:r>
          </w:p>
          <w:p w14:paraId="226F15DC" w14:textId="77777777" w:rsidR="00CD78B3" w:rsidRPr="00C57B60" w:rsidRDefault="00CD78B3" w:rsidP="00351655">
            <w:pPr>
              <w:pStyle w:val="TAL"/>
            </w:pPr>
            <w:r w:rsidRPr="00C57B60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5072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5844D8BF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D0E" w14:textId="77777777" w:rsidR="00CD78B3" w:rsidRPr="00C57B60" w:rsidRDefault="00CD78B3" w:rsidP="00351655">
            <w:pPr>
              <w:pStyle w:val="TAL"/>
            </w:pPr>
            <w:r w:rsidRPr="00C57B60">
              <w:rPr>
                <w:lang w:eastAsia="ko-KR"/>
              </w:rPr>
              <w:t>expTime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49E" w14:textId="77777777" w:rsidR="00CD78B3" w:rsidRPr="00C57B60" w:rsidRDefault="00CD78B3" w:rsidP="00351655">
            <w:pPr>
              <w:pStyle w:val="TAL"/>
            </w:pPr>
            <w:r w:rsidRPr="00C57B6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5C6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E46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6C0" w14:textId="77777777" w:rsidR="00CD78B3" w:rsidRPr="00C57B60" w:rsidRDefault="00CD78B3" w:rsidP="00351655">
            <w:pPr>
              <w:pStyle w:val="TAL"/>
            </w:pPr>
            <w:r w:rsidRPr="00C57B60"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87E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3B061487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275" w14:textId="77777777" w:rsidR="00CD78B3" w:rsidRPr="00C57B60" w:rsidRDefault="00CD78B3" w:rsidP="00351655">
            <w:pPr>
              <w:pStyle w:val="TAL"/>
            </w:pPr>
            <w:r w:rsidRPr="00C57B60">
              <w:t>requestTestNotification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31FF" w14:textId="77777777" w:rsidR="00CD78B3" w:rsidRPr="00C57B60" w:rsidRDefault="00CD78B3" w:rsidP="00351655">
            <w:pPr>
              <w:pStyle w:val="TAL"/>
            </w:pPr>
            <w:r w:rsidRPr="00C57B6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843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072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3DD" w14:textId="2D586E7C" w:rsidR="00CD78B3" w:rsidRPr="00C57B60" w:rsidRDefault="00CD78B3" w:rsidP="00351655">
            <w:pPr>
              <w:pStyle w:val="TAL"/>
            </w:pPr>
            <w:r w:rsidRPr="00C57B60">
              <w:t>Set to true by Subscriber to request the EES to send a test notification as defined in clause </w:t>
            </w:r>
            <w:ins w:id="85" w:author="Ericsson n bNovember-meet" w:date="2023-10-17T16:07:00Z">
              <w:r w:rsidR="00887591" w:rsidRPr="00C57B60">
                <w:t>7.6 of 3GPP TS 29.558 [4]</w:t>
              </w:r>
            </w:ins>
            <w:del w:id="86" w:author="Ericsson n bNovember-meet" w:date="2023-10-17T16:07:00Z">
              <w:r w:rsidRPr="00C57B60" w:rsidDel="00887591">
                <w:delText>6.1</w:delText>
              </w:r>
            </w:del>
            <w:r w:rsidRPr="00C57B60"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5F1" w14:textId="77777777" w:rsidR="00CD78B3" w:rsidRPr="00C57B60" w:rsidRDefault="00CD78B3" w:rsidP="00351655">
            <w:pPr>
              <w:pStyle w:val="TAL"/>
            </w:pPr>
            <w:r w:rsidRPr="00C57B60">
              <w:t>Notification_test_event</w:t>
            </w:r>
          </w:p>
        </w:tc>
      </w:tr>
      <w:tr w:rsidR="00CD78B3" w:rsidRPr="00C57B60" w14:paraId="4A91FE85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610C" w14:textId="77777777" w:rsidR="00CD78B3" w:rsidRPr="00C57B60" w:rsidRDefault="00CD78B3" w:rsidP="00351655">
            <w:pPr>
              <w:pStyle w:val="TAL"/>
            </w:pPr>
            <w:r w:rsidRPr="00C57B60">
              <w:t>websockNotifConfig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F9AE" w14:textId="77777777" w:rsidR="00CD78B3" w:rsidRPr="00C57B60" w:rsidRDefault="00CD78B3" w:rsidP="00351655">
            <w:pPr>
              <w:pStyle w:val="TAL"/>
            </w:pPr>
            <w:r w:rsidRPr="00C57B60">
              <w:t>WebsockNotifConfig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679" w14:textId="77777777" w:rsidR="00CD78B3" w:rsidRPr="00C57B60" w:rsidRDefault="00CD78B3" w:rsidP="00351655">
            <w:pPr>
              <w:pStyle w:val="TAC"/>
            </w:pPr>
            <w:r w:rsidRPr="00C57B60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DFD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A51" w14:textId="6E8B97D6" w:rsidR="00CD78B3" w:rsidRPr="00C57B60" w:rsidRDefault="00CD78B3" w:rsidP="00351655">
            <w:pPr>
              <w:pStyle w:val="TAL"/>
            </w:pPr>
            <w:r w:rsidRPr="00C57B60">
              <w:t>Configuration parameters to set up notification delivery over Websocket protocol as defined in clause 7.6</w:t>
            </w:r>
            <w:ins w:id="87" w:author="Ericsson n bNovember-meet" w:date="2023-10-17T16:11:00Z">
              <w:r w:rsidR="005E793C" w:rsidRPr="00C57B60">
                <w:t xml:space="preserve"> of 3GPP TS 29.558 [4]</w:t>
              </w:r>
            </w:ins>
            <w:r w:rsidRPr="00C57B60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33C" w14:textId="77777777" w:rsidR="00CD78B3" w:rsidRPr="00C57B60" w:rsidRDefault="00CD78B3" w:rsidP="00351655">
            <w:pPr>
              <w:pStyle w:val="TAL"/>
            </w:pPr>
            <w:r w:rsidRPr="00C57B60">
              <w:t>Notification_websocket</w:t>
            </w:r>
          </w:p>
        </w:tc>
      </w:tr>
      <w:tr w:rsidR="00CD78B3" w:rsidRPr="00C57B60" w14:paraId="55C4AE13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1978" w14:textId="77777777" w:rsidR="00CD78B3" w:rsidRPr="00C57B60" w:rsidRDefault="00CD78B3" w:rsidP="00351655">
            <w:pPr>
              <w:pStyle w:val="TAL"/>
            </w:pPr>
            <w:r w:rsidRPr="00C57B60">
              <w:t>suppFeat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F2AD" w14:textId="77777777" w:rsidR="00CD78B3" w:rsidRPr="00C57B60" w:rsidRDefault="00CD78B3" w:rsidP="00351655">
            <w:pPr>
              <w:pStyle w:val="TAL"/>
            </w:pPr>
            <w:r w:rsidRPr="00C57B60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7C5" w14:textId="77777777" w:rsidR="00CD78B3" w:rsidRPr="00C57B60" w:rsidRDefault="00CD78B3" w:rsidP="00351655">
            <w:pPr>
              <w:pStyle w:val="TAC"/>
            </w:pPr>
            <w:r w:rsidRPr="00C57B60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1100" w14:textId="77777777" w:rsidR="00CD78B3" w:rsidRPr="00C57B60" w:rsidRDefault="00CD78B3" w:rsidP="00351655">
            <w:pPr>
              <w:pStyle w:val="TAL"/>
            </w:pPr>
            <w:r w:rsidRPr="00C57B60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E13" w14:textId="77777777" w:rsidR="00CD78B3" w:rsidRPr="00C57B60" w:rsidRDefault="00CD78B3" w:rsidP="00351655">
            <w:pPr>
              <w:pStyle w:val="TAL"/>
            </w:pPr>
            <w:r w:rsidRPr="00C57B60">
              <w:t xml:space="preserve">Represents a list of Supported features used as described in clause 6.3.7. </w:t>
            </w:r>
          </w:p>
          <w:p w14:paraId="51D5E6E8" w14:textId="77777777" w:rsidR="00CD78B3" w:rsidRPr="00C57B60" w:rsidRDefault="00CD78B3" w:rsidP="00351655">
            <w:pPr>
              <w:pStyle w:val="TAL"/>
            </w:pPr>
            <w:r w:rsidRPr="00C57B60"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17A" w14:textId="36968F3B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</w:p>
        </w:tc>
      </w:tr>
      <w:tr w:rsidR="00CD78B3" w:rsidRPr="00C57B60" w14:paraId="56B168BC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70D" w14:textId="77777777" w:rsidR="00CD78B3" w:rsidRPr="00C57B60" w:rsidRDefault="00CD78B3" w:rsidP="00351655">
            <w:pPr>
              <w:pStyle w:val="TAL"/>
            </w:pPr>
            <w:r w:rsidRPr="00C57B60">
              <w:t>easIntTrigSup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99FF" w14:textId="77777777" w:rsidR="00CD78B3" w:rsidRPr="00C57B60" w:rsidRDefault="00CD78B3" w:rsidP="00351655">
            <w:pPr>
              <w:pStyle w:val="TAL"/>
            </w:pPr>
            <w:r w:rsidRPr="00C57B60">
              <w:rPr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13F" w14:textId="77777777" w:rsidR="00CD78B3" w:rsidRPr="00C57B60" w:rsidRDefault="00CD78B3" w:rsidP="00351655">
            <w:pPr>
              <w:pStyle w:val="TAC"/>
            </w:pPr>
            <w:r w:rsidRPr="00C57B60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EDE9" w14:textId="77777777" w:rsidR="00CD78B3" w:rsidRPr="00C57B60" w:rsidRDefault="00CD78B3" w:rsidP="00351655">
            <w:pPr>
              <w:pStyle w:val="TAL"/>
            </w:pPr>
            <w:r w:rsidRPr="00C57B60"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D30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4879303C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"false" (default): the EAS instantiation triggering should not be performed.</w:t>
            </w:r>
          </w:p>
          <w:p w14:paraId="6C3C57AB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"true": the EAS instantiation triggering should be performed.</w:t>
            </w:r>
          </w:p>
          <w:p w14:paraId="61FC2E36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</w:p>
          <w:p w14:paraId="2285A775" w14:textId="77777777" w:rsidR="00CD78B3" w:rsidRPr="00C57B60" w:rsidRDefault="00CD78B3" w:rsidP="00351655">
            <w:pPr>
              <w:pStyle w:val="TAL"/>
            </w:pPr>
            <w:r w:rsidRPr="00C57B60">
              <w:rPr>
                <w:lang w:eastAsia="zh-CN"/>
              </w:rPr>
              <w:t>If the attribute is omitted, then it default value is "false".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52C" w14:textId="77777777" w:rsidR="00CD78B3" w:rsidRPr="00C57B60" w:rsidRDefault="00CD78B3" w:rsidP="00351655">
            <w:pPr>
              <w:pStyle w:val="TAL"/>
              <w:rPr>
                <w:rFonts w:cs="Arial"/>
                <w:szCs w:val="18"/>
              </w:rPr>
            </w:pPr>
            <w:r w:rsidRPr="00C57B60">
              <w:rPr>
                <w:rFonts w:cs="Arial"/>
                <w:szCs w:val="18"/>
              </w:rPr>
              <w:t>EdgeApp_2</w:t>
            </w:r>
          </w:p>
        </w:tc>
      </w:tr>
      <w:tr w:rsidR="00CD78B3" w:rsidRPr="00C57B60" w14:paraId="5C27B770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8F5" w14:textId="77777777" w:rsidR="00CD78B3" w:rsidRPr="00C57B60" w:rsidRDefault="00CD78B3" w:rsidP="00351655">
            <w:pPr>
              <w:pStyle w:val="TAL"/>
            </w:pPr>
            <w:r w:rsidRPr="00C57B60">
              <w:t>eecTriggerRequest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817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5236" w14:textId="77777777" w:rsidR="00CD78B3" w:rsidRPr="00C57B60" w:rsidRDefault="00CD78B3" w:rsidP="00351655">
            <w:pPr>
              <w:pStyle w:val="TAC"/>
              <w:rPr>
                <w:lang w:eastAsia="zh-CN"/>
              </w:rPr>
            </w:pPr>
            <w:r w:rsidRPr="00C57B60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DF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C85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Indicates to the EES, whether the application triggering is required by the EEC</w:t>
            </w:r>
          </w:p>
          <w:p w14:paraId="147CCFA8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</w:p>
          <w:p w14:paraId="133724E5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"false" (default): the EEC doesn’t not require triggers.</w:t>
            </w:r>
          </w:p>
          <w:p w14:paraId="458F15E5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"true": the EEC requires triggers.</w:t>
            </w:r>
          </w:p>
          <w:p w14:paraId="1D47CE95" w14:textId="77777777" w:rsidR="00CD78B3" w:rsidRPr="00C57B60" w:rsidRDefault="00CD78B3" w:rsidP="00351655">
            <w:pPr>
              <w:pStyle w:val="TAL"/>
              <w:rPr>
                <w:lang w:eastAsia="zh-CN"/>
              </w:rPr>
            </w:pPr>
            <w:r w:rsidRPr="00C57B60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C2E" w14:textId="77777777" w:rsidR="00CD78B3" w:rsidRPr="00C57B60" w:rsidRDefault="00CD78B3" w:rsidP="00351655">
            <w:pPr>
              <w:pStyle w:val="TAL"/>
            </w:pPr>
            <w:r w:rsidRPr="00C57B60">
              <w:t>EdgeApp_2</w:t>
            </w:r>
          </w:p>
        </w:tc>
      </w:tr>
      <w:tr w:rsidR="00CD78B3" w:rsidRPr="00C57B60" w14:paraId="05AE9B4F" w14:textId="77777777" w:rsidTr="00351655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EA6" w14:textId="77777777" w:rsidR="00CD78B3" w:rsidRPr="00C57B60" w:rsidRDefault="00CD78B3" w:rsidP="00351655">
            <w:pPr>
              <w:pStyle w:val="TAN"/>
            </w:pPr>
            <w:r w:rsidRPr="00C57B60">
              <w:t>NOTE 1:</w:t>
            </w:r>
            <w:r w:rsidRPr="00C57B60">
              <w:tab/>
              <w:t xml:space="preserve">In the OpenAPI file this attribute is named as </w:t>
            </w:r>
            <w:r w:rsidRPr="00C57B60">
              <w:rPr>
                <w:rFonts w:cs="Arial"/>
              </w:rPr>
              <w:t>"</w:t>
            </w:r>
            <w:r w:rsidRPr="00C57B60">
              <w:t>easSvcContinuity</w:t>
            </w:r>
            <w:r w:rsidRPr="00C57B60">
              <w:rPr>
                <w:rFonts w:cs="Arial"/>
              </w:rPr>
              <w:t>"</w:t>
            </w:r>
            <w:r w:rsidRPr="00C57B60">
              <w:t>, and for backward compatibility considerations kept as currently defined</w:t>
            </w:r>
            <w:r w:rsidRPr="00C57B60">
              <w:rPr>
                <w:rFonts w:cs="Arial"/>
              </w:rPr>
              <w:t xml:space="preserve"> although it indicates the </w:t>
            </w:r>
            <w:r w:rsidRPr="00C57B60">
              <w:t>EEC supported ACR scenarios.</w:t>
            </w:r>
          </w:p>
          <w:p w14:paraId="1165B3C7" w14:textId="77777777" w:rsidR="00CD78B3" w:rsidRPr="00C57B60" w:rsidRDefault="00CD78B3" w:rsidP="00351655">
            <w:pPr>
              <w:pStyle w:val="TAN"/>
              <w:rPr>
                <w:rFonts w:cs="Arial"/>
                <w:szCs w:val="18"/>
              </w:rPr>
            </w:pPr>
            <w:r w:rsidRPr="00C57B60">
              <w:t>NOTE 2:</w:t>
            </w:r>
            <w:r w:rsidRPr="00C57B60">
              <w:tab/>
              <w:t>Either notificationDestination or eecTriggerRequest may be included in the EAS discovery subscription request.</w:t>
            </w:r>
          </w:p>
        </w:tc>
      </w:tr>
    </w:tbl>
    <w:p w14:paraId="1688DA27" w14:textId="77777777" w:rsidR="00CD78B3" w:rsidRPr="00C57B60" w:rsidRDefault="00CD78B3" w:rsidP="00CD78B3"/>
    <w:p w14:paraId="36B19579" w14:textId="77777777" w:rsidR="00EA67C7" w:rsidRPr="00C57B60" w:rsidRDefault="00EA67C7" w:rsidP="00EA67C7"/>
    <w:p w14:paraId="55C000D9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FFB77A0" w14:textId="77777777" w:rsidR="00957B27" w:rsidRPr="00C57B60" w:rsidRDefault="00957B27" w:rsidP="00957B27">
      <w:pPr>
        <w:pStyle w:val="Heading3"/>
      </w:pPr>
      <w:bookmarkStart w:id="88" w:name="_Toc101529368"/>
      <w:bookmarkStart w:id="89" w:name="_Toc114864200"/>
      <w:bookmarkStart w:id="90" w:name="_Toc143871348"/>
      <w:bookmarkStart w:id="91" w:name="_Toc144134844"/>
      <w:bookmarkStart w:id="92" w:name="_Toc144220123"/>
      <w:r w:rsidRPr="00C57B60">
        <w:t>6.3.7</w:t>
      </w:r>
      <w:r w:rsidRPr="00C57B60">
        <w:tab/>
        <w:t>Feature negotiation</w:t>
      </w:r>
      <w:bookmarkEnd w:id="88"/>
      <w:bookmarkEnd w:id="89"/>
      <w:bookmarkEnd w:id="90"/>
      <w:bookmarkEnd w:id="91"/>
      <w:bookmarkEnd w:id="92"/>
    </w:p>
    <w:p w14:paraId="5D291375" w14:textId="09CEC562" w:rsidR="00957B27" w:rsidRPr="00C57B60" w:rsidRDefault="00957B27" w:rsidP="00957B27">
      <w:pPr>
        <w:rPr>
          <w:lang w:eastAsia="zh-CN"/>
        </w:rPr>
      </w:pPr>
      <w:r w:rsidRPr="00C57B60">
        <w:rPr>
          <w:lang w:eastAsia="zh-CN"/>
        </w:rPr>
        <w:t>General feature negotiation procedures are described in clause </w:t>
      </w:r>
      <w:ins w:id="93" w:author="Ericsson n bNovember-meet" w:date="2023-10-17T15:56:00Z">
        <w:r w:rsidR="00EB67BB" w:rsidRPr="00C57B60">
          <w:t>7.8 of 3GPP TS 29.558 [4]</w:t>
        </w:r>
      </w:ins>
      <w:del w:id="94" w:author="Ericsson n bNovember-meet" w:date="2023-10-17T15:56:00Z">
        <w:r w:rsidRPr="00C57B60" w:rsidDel="00EB67BB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. Table 6.3.7-1 lists the supported features for </w:t>
      </w:r>
      <w:r w:rsidRPr="00C57B60">
        <w:t>Eees_EASDiscovery</w:t>
      </w:r>
      <w:r w:rsidRPr="00C57B60">
        <w:rPr>
          <w:lang w:eastAsia="zh-CN"/>
        </w:rPr>
        <w:t xml:space="preserve"> API.</w:t>
      </w:r>
    </w:p>
    <w:p w14:paraId="0BDC63A5" w14:textId="77777777" w:rsidR="00957B27" w:rsidRPr="00C57B60" w:rsidRDefault="00957B27" w:rsidP="00957B27">
      <w:pPr>
        <w:pStyle w:val="TH"/>
        <w:rPr>
          <w:rFonts w:eastAsia="Batang"/>
        </w:rPr>
      </w:pPr>
      <w:r w:rsidRPr="00C57B60"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957B27" w:rsidRPr="00C57B60" w14:paraId="1E35E223" w14:textId="77777777" w:rsidTr="0035165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77940" w14:textId="77777777" w:rsidR="00957B27" w:rsidRPr="00C57B60" w:rsidRDefault="00957B27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34A97" w14:textId="77777777" w:rsidR="00957B27" w:rsidRPr="00C57B60" w:rsidRDefault="00957B27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1617D" w14:textId="77777777" w:rsidR="00957B27" w:rsidRPr="00C57B60" w:rsidRDefault="00957B27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Description</w:t>
            </w:r>
          </w:p>
        </w:tc>
      </w:tr>
      <w:tr w:rsidR="00957B27" w:rsidRPr="00C57B60" w14:paraId="570F0F2C" w14:textId="77777777" w:rsidTr="0035165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782" w14:textId="77777777" w:rsidR="00957B27" w:rsidRPr="00C57B60" w:rsidRDefault="00957B27" w:rsidP="00351655">
            <w:pPr>
              <w:pStyle w:val="TAL"/>
              <w:rPr>
                <w:rFonts w:eastAsia="Batang"/>
              </w:rPr>
            </w:pPr>
            <w:r w:rsidRPr="00C57B60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1F2" w14:textId="77777777" w:rsidR="00957B27" w:rsidRPr="00C57B60" w:rsidRDefault="00957B27" w:rsidP="00351655">
            <w:pPr>
              <w:pStyle w:val="TAL"/>
              <w:rPr>
                <w:rFonts w:eastAsia="Batang"/>
              </w:rPr>
            </w:pPr>
            <w:r w:rsidRPr="00C57B60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1D5" w14:textId="32A52838" w:rsidR="00957B27" w:rsidRPr="00C57B60" w:rsidRDefault="00957B27" w:rsidP="00351655">
            <w:pPr>
              <w:pStyle w:val="TAL"/>
              <w:rPr>
                <w:rFonts w:eastAsia="Batang"/>
              </w:rPr>
            </w:pPr>
            <w:r w:rsidRPr="00C57B60">
              <w:t>Testing of notification connection is supported according to clause </w:t>
            </w:r>
            <w:ins w:id="95" w:author="Ericsson n bNovember-meet" w:date="2023-10-17T16:06:00Z">
              <w:r w:rsidR="00887591" w:rsidRPr="00C57B60">
                <w:t>7.6 of 3GPP TS 29.558 [4]</w:t>
              </w:r>
            </w:ins>
            <w:del w:id="96" w:author="Ericsson n bNovember-meet" w:date="2023-10-17T16:06:00Z">
              <w:r w:rsidRPr="00C57B60" w:rsidDel="00887591">
                <w:delText>6.1</w:delText>
              </w:r>
            </w:del>
            <w:r w:rsidRPr="00C57B60">
              <w:t>.</w:t>
            </w:r>
          </w:p>
        </w:tc>
      </w:tr>
      <w:tr w:rsidR="00957B27" w:rsidRPr="00C57B60" w14:paraId="5FCA5BC2" w14:textId="77777777" w:rsidTr="0035165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27E" w14:textId="77777777" w:rsidR="00957B27" w:rsidRPr="00C57B60" w:rsidRDefault="00957B27" w:rsidP="00351655">
            <w:pPr>
              <w:pStyle w:val="TAL"/>
              <w:rPr>
                <w:rFonts w:eastAsia="Batang"/>
              </w:rPr>
            </w:pPr>
            <w:r w:rsidRPr="00C57B60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11E" w14:textId="77777777" w:rsidR="00957B27" w:rsidRPr="00C57B60" w:rsidRDefault="00957B27" w:rsidP="00351655">
            <w:pPr>
              <w:pStyle w:val="TAL"/>
              <w:rPr>
                <w:rFonts w:eastAsia="Batang"/>
              </w:rPr>
            </w:pPr>
            <w:r w:rsidRPr="00C57B60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A64" w14:textId="23290516" w:rsidR="00957B27" w:rsidRPr="00C57B60" w:rsidRDefault="00957B27" w:rsidP="00351655">
            <w:pPr>
              <w:pStyle w:val="TAL"/>
              <w:rPr>
                <w:rFonts w:eastAsia="Batang"/>
              </w:rPr>
            </w:pPr>
            <w:r w:rsidRPr="00C57B60">
              <w:t>The delivery of notifications over Websocket is supported according to clause </w:t>
            </w:r>
            <w:ins w:id="97" w:author="Ericsson n bNovember-meet" w:date="2023-10-17T16:07:00Z">
              <w:r w:rsidR="00887591" w:rsidRPr="00C57B60">
                <w:t>7.6 of 3GPP TS 29.558 [4]</w:t>
              </w:r>
            </w:ins>
            <w:del w:id="98" w:author="Ericsson n bNovember-meet" w:date="2023-10-17T16:07:00Z">
              <w:r w:rsidRPr="00C57B60" w:rsidDel="00887591">
                <w:delText>6.1</w:delText>
              </w:r>
            </w:del>
            <w:r w:rsidRPr="00C57B60">
              <w:t>. This feature requires that the Notification_test_event feature is also supported.</w:t>
            </w:r>
          </w:p>
        </w:tc>
      </w:tr>
      <w:tr w:rsidR="00957B27" w:rsidRPr="00C57B60" w14:paraId="14DC2133" w14:textId="77777777" w:rsidTr="0035165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4DD" w14:textId="77777777" w:rsidR="00957B27" w:rsidRPr="00C57B60" w:rsidRDefault="00957B27" w:rsidP="00351655">
            <w:pPr>
              <w:pStyle w:val="TAL"/>
            </w:pPr>
            <w:r w:rsidRPr="00C57B60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5800" w14:textId="77777777" w:rsidR="00957B27" w:rsidRPr="00C57B60" w:rsidRDefault="00957B27" w:rsidP="00351655">
            <w:pPr>
              <w:pStyle w:val="TAL"/>
            </w:pPr>
            <w:r w:rsidRPr="00C57B60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943" w14:textId="77777777" w:rsidR="00957B27" w:rsidRPr="00C57B60" w:rsidRDefault="00957B27" w:rsidP="00351655">
            <w:pPr>
              <w:pStyle w:val="TAL"/>
            </w:pPr>
            <w:r w:rsidRPr="00C57B60">
              <w:t>This feature indicates the support of the support of enhancements to this northbound API in Rel-18.</w:t>
            </w:r>
          </w:p>
        </w:tc>
      </w:tr>
      <w:tr w:rsidR="00957B27" w:rsidRPr="00C57B60" w14:paraId="4D749E4B" w14:textId="77777777" w:rsidTr="0035165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D8B" w14:textId="77777777" w:rsidR="00957B27" w:rsidRPr="00C57B60" w:rsidRDefault="00957B27" w:rsidP="00351655">
            <w:pPr>
              <w:pStyle w:val="TAL"/>
            </w:pPr>
            <w:r w:rsidRPr="00C57B60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4A" w14:textId="77777777" w:rsidR="00957B27" w:rsidRPr="00C57B60" w:rsidRDefault="00957B27" w:rsidP="00351655">
            <w:pPr>
              <w:pStyle w:val="TAL"/>
            </w:pPr>
            <w:r w:rsidRPr="00C57B60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F31" w14:textId="77777777" w:rsidR="00957B27" w:rsidRPr="00C57B60" w:rsidRDefault="00957B27" w:rsidP="00351655">
            <w:pPr>
              <w:pStyle w:val="TAL"/>
            </w:pPr>
            <w:r w:rsidRPr="00C57B60">
              <w:t>This feature indicates support of the enhancements for the Enabling Edge Applications. Within this feature the following enhancements are covered:</w:t>
            </w:r>
          </w:p>
          <w:p w14:paraId="082063D0" w14:textId="77777777" w:rsidR="00957B27" w:rsidRPr="00C57B60" w:rsidRDefault="00957B27" w:rsidP="00351655">
            <w:pPr>
              <w:pStyle w:val="TAL"/>
            </w:pPr>
            <w:r w:rsidRPr="00C57B60">
              <w:t>-</w:t>
            </w:r>
            <w:r w:rsidRPr="00C57B60">
              <w:tab/>
              <w:t>support of constrained devices for Edge (e.g. support of the EEC with Reduced Capabilities);</w:t>
            </w:r>
          </w:p>
          <w:p w14:paraId="5DA1E386" w14:textId="77777777" w:rsidR="00957B27" w:rsidRPr="00C57B60" w:rsidRDefault="00957B27" w:rsidP="00351655">
            <w:pPr>
              <w:pStyle w:val="TAL"/>
            </w:pPr>
            <w:r w:rsidRPr="00C57B60">
              <w:t>-</w:t>
            </w:r>
            <w:r w:rsidRPr="00C57B60">
              <w:tab/>
              <w:t>support of the EAS instantiation triggering;</w:t>
            </w:r>
          </w:p>
          <w:p w14:paraId="26A27807" w14:textId="77777777" w:rsidR="00957B27" w:rsidRPr="00C57B60" w:rsidRDefault="00957B27" w:rsidP="00351655">
            <w:pPr>
              <w:pStyle w:val="TAL"/>
            </w:pPr>
            <w:r w:rsidRPr="00C57B60">
              <w:t>-</w:t>
            </w:r>
            <w:r w:rsidRPr="00C57B60">
              <w:tab/>
              <w:t>support of the EAS synchronization; and</w:t>
            </w:r>
          </w:p>
          <w:p w14:paraId="41E3710C" w14:textId="77777777" w:rsidR="00957B27" w:rsidRPr="00C57B60" w:rsidRDefault="00957B27" w:rsidP="00351655">
            <w:pPr>
              <w:pStyle w:val="TAL"/>
            </w:pPr>
            <w:r w:rsidRPr="00C57B60">
              <w:t>-</w:t>
            </w:r>
            <w:r w:rsidRPr="00C57B60">
              <w:tab/>
              <w:t>obtaining edge load analytics information.</w:t>
            </w:r>
          </w:p>
        </w:tc>
      </w:tr>
    </w:tbl>
    <w:p w14:paraId="0DE98149" w14:textId="77777777" w:rsidR="00957B27" w:rsidRPr="00C57B60" w:rsidRDefault="00957B27" w:rsidP="00957B27"/>
    <w:p w14:paraId="4A897BD4" w14:textId="77777777" w:rsidR="00EA67C7" w:rsidRPr="00C57B60" w:rsidRDefault="00EA67C7" w:rsidP="00EA67C7"/>
    <w:p w14:paraId="17604FF5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A49928" w14:textId="77777777" w:rsidR="00957B27" w:rsidRPr="00C57B60" w:rsidRDefault="00957B27" w:rsidP="00957B27">
      <w:pPr>
        <w:pStyle w:val="Heading3"/>
      </w:pPr>
      <w:bookmarkStart w:id="99" w:name="_Toc101529370"/>
      <w:bookmarkStart w:id="100" w:name="_Toc114864202"/>
      <w:bookmarkStart w:id="101" w:name="_Toc143871350"/>
      <w:bookmarkStart w:id="102" w:name="_Toc144134846"/>
      <w:bookmarkStart w:id="103" w:name="_Toc144220125"/>
      <w:r w:rsidRPr="00C57B60">
        <w:t>6.4.1</w:t>
      </w:r>
      <w:r w:rsidRPr="00C57B60">
        <w:tab/>
        <w:t>API URI</w:t>
      </w:r>
      <w:bookmarkEnd w:id="99"/>
      <w:bookmarkEnd w:id="100"/>
      <w:bookmarkEnd w:id="101"/>
      <w:bookmarkEnd w:id="102"/>
      <w:bookmarkEnd w:id="103"/>
    </w:p>
    <w:p w14:paraId="78946B6B" w14:textId="69F8A98A" w:rsidR="00957B27" w:rsidRPr="00C57B60" w:rsidRDefault="00957B27" w:rsidP="00957B27">
      <w:pPr>
        <w:rPr>
          <w:lang w:eastAsia="zh-CN"/>
        </w:rPr>
      </w:pPr>
      <w:r w:rsidRPr="00C57B60">
        <w:rPr>
          <w:lang w:eastAsia="zh-CN"/>
        </w:rPr>
        <w:t>The request URI used in each HTTP request from the EEC towards the EES shall have the structure as defined in clause </w:t>
      </w:r>
      <w:ins w:id="104" w:author="Ericsson n bNovember-meet" w:date="2023-10-17T15:10:00Z">
        <w:r w:rsidR="00227AB5" w:rsidRPr="00C57B60">
          <w:t>7.5 of 3GPP TS 29.558 [4]</w:t>
        </w:r>
      </w:ins>
      <w:del w:id="105" w:author="Ericsson n bNovember-meet" w:date="2023-10-17T15:10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 with the following clarifications:</w:t>
      </w:r>
    </w:p>
    <w:p w14:paraId="09D52C1A" w14:textId="77777777" w:rsidR="00127863" w:rsidRPr="00C57B60" w:rsidRDefault="00127863" w:rsidP="00127863">
      <w:pPr>
        <w:pStyle w:val="B1"/>
        <w:rPr>
          <w:ins w:id="106" w:author="Ericsson n bNovember-meet" w:date="2023-10-17T15:34:00Z"/>
          <w:lang w:eastAsia="zh-CN"/>
        </w:rPr>
      </w:pPr>
      <w:ins w:id="107" w:author="Ericsson n bNovember-meet" w:date="2023-10-17T15:34:00Z">
        <w:r w:rsidRPr="00C57B60">
          <w:rPr>
            <w:lang w:eastAsia="zh-CN"/>
          </w:rPr>
          <w:t>-</w:t>
        </w:r>
        <w:r w:rsidRPr="00C57B60">
          <w:rPr>
            <w:lang w:eastAsia="zh-CN"/>
          </w:rPr>
          <w:tab/>
          <w:t xml:space="preserve">The </w:t>
        </w:r>
        <w:r w:rsidRPr="00C57B60">
          <w:t xml:space="preserve">{apiRoot} shall be set as described in </w:t>
        </w:r>
        <w:r w:rsidRPr="00C57B60">
          <w:rPr>
            <w:lang w:eastAsia="zh-CN"/>
          </w:rPr>
          <w:t>clause </w:t>
        </w:r>
        <w:r w:rsidRPr="00C57B60">
          <w:t>7.5 of 3GPP TS 29.558 [4]</w:t>
        </w:r>
        <w:r w:rsidRPr="00C57B60">
          <w:rPr>
            <w:lang w:eastAsia="zh-CN"/>
          </w:rPr>
          <w:t>.</w:t>
        </w:r>
      </w:ins>
    </w:p>
    <w:p w14:paraId="70E9EA8B" w14:textId="77777777" w:rsidR="00957B27" w:rsidRPr="00C57B60" w:rsidRDefault="00957B27" w:rsidP="00957B27">
      <w:pPr>
        <w:pStyle w:val="B1"/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>&lt;apiName&gt;</w:t>
      </w:r>
      <w:r w:rsidRPr="00C57B60">
        <w:rPr>
          <w:rStyle w:val="B2Char"/>
        </w:rPr>
        <w:t xml:space="preserve"> </w:t>
      </w:r>
      <w:r w:rsidRPr="00C57B60">
        <w:t>shall be "eees-acrevents".</w:t>
      </w:r>
    </w:p>
    <w:p w14:paraId="58D7CE4E" w14:textId="77777777" w:rsidR="00957B27" w:rsidRPr="00C57B60" w:rsidRDefault="00957B27" w:rsidP="00957B27">
      <w:pPr>
        <w:pStyle w:val="B1"/>
      </w:pPr>
      <w:r w:rsidRPr="00C57B60">
        <w:t>-</w:t>
      </w:r>
      <w:r w:rsidRPr="00C57B60">
        <w:tab/>
        <w:t>The &lt;apiVersion&gt; shall be "v1".</w:t>
      </w:r>
    </w:p>
    <w:p w14:paraId="6A127142" w14:textId="77777777" w:rsidR="00957B27" w:rsidRPr="00C57B60" w:rsidRDefault="00957B27" w:rsidP="00957B27">
      <w:pPr>
        <w:pStyle w:val="B1"/>
      </w:pPr>
      <w:r w:rsidRPr="00C57B60">
        <w:t>-</w:t>
      </w:r>
      <w:r w:rsidRPr="00C57B60">
        <w:tab/>
        <w:t>The &lt;apiSpecificResourceUriPart&gt; shall be set as described in clause 6.4.2.</w:t>
      </w:r>
    </w:p>
    <w:p w14:paraId="244E1C48" w14:textId="77777777" w:rsidR="00D303CE" w:rsidRPr="00C57B60" w:rsidRDefault="00D303CE" w:rsidP="00D303CE"/>
    <w:p w14:paraId="639FAA14" w14:textId="77777777" w:rsidR="00D303CE" w:rsidRPr="00C57B60" w:rsidRDefault="00D303CE" w:rsidP="00D30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545AD8" w14:textId="77777777" w:rsidR="00D303CE" w:rsidRPr="00C57B60" w:rsidRDefault="00D303CE" w:rsidP="00D303CE">
      <w:pPr>
        <w:pStyle w:val="Heading5"/>
        <w:rPr>
          <w:lang w:eastAsia="zh-CN"/>
        </w:rPr>
      </w:pPr>
      <w:bookmarkStart w:id="108" w:name="_Toc101529375"/>
      <w:bookmarkStart w:id="109" w:name="_Toc114864207"/>
      <w:bookmarkStart w:id="110" w:name="_Toc143871355"/>
      <w:bookmarkStart w:id="111" w:name="_Toc144134851"/>
      <w:bookmarkStart w:id="112" w:name="_Toc144220130"/>
      <w:r w:rsidRPr="00C57B60">
        <w:rPr>
          <w:lang w:eastAsia="zh-CN"/>
        </w:rPr>
        <w:t>6.4.2.2.2</w:t>
      </w:r>
      <w:r w:rsidRPr="00C57B60">
        <w:rPr>
          <w:lang w:eastAsia="zh-CN"/>
        </w:rPr>
        <w:tab/>
        <w:t>Resource Definition</w:t>
      </w:r>
      <w:bookmarkEnd w:id="108"/>
      <w:bookmarkEnd w:id="109"/>
      <w:bookmarkEnd w:id="110"/>
      <w:bookmarkEnd w:id="111"/>
      <w:bookmarkEnd w:id="112"/>
    </w:p>
    <w:p w14:paraId="3A2DECC8" w14:textId="77777777" w:rsidR="00D303CE" w:rsidRPr="00C57B60" w:rsidRDefault="00D303CE" w:rsidP="00D303CE">
      <w:r w:rsidRPr="00C57B60">
        <w:t xml:space="preserve">Resource URI: </w:t>
      </w:r>
      <w:r w:rsidRPr="00C57B60">
        <w:rPr>
          <w:b/>
          <w:bCs/>
        </w:rPr>
        <w:t>{apiRoot}/eees-acrevents/</w:t>
      </w:r>
      <w:r w:rsidRPr="00C57B60">
        <w:rPr>
          <w:b/>
          <w:lang w:eastAsia="zh-CN"/>
        </w:rPr>
        <w:t>&lt;apiVersion&gt;/</w:t>
      </w:r>
      <w:r w:rsidRPr="00C57B60">
        <w:rPr>
          <w:b/>
          <w:bCs/>
        </w:rPr>
        <w:t>subscriptions</w:t>
      </w:r>
    </w:p>
    <w:p w14:paraId="0EE19192" w14:textId="77777777" w:rsidR="00D303CE" w:rsidRPr="00C57B60" w:rsidRDefault="00D303CE" w:rsidP="00D303CE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6.4.2.2.2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7E9A4A81" w14:textId="77777777" w:rsidR="00D303CE" w:rsidRPr="00C57B60" w:rsidRDefault="00D303CE" w:rsidP="00D303CE">
      <w:pPr>
        <w:pStyle w:val="TH"/>
        <w:rPr>
          <w:rFonts w:cs="Arial"/>
        </w:rPr>
      </w:pPr>
      <w:r w:rsidRPr="00C57B60">
        <w:t>Table </w:t>
      </w:r>
      <w:r w:rsidRPr="00C57B60">
        <w:rPr>
          <w:lang w:eastAsia="zh-CN"/>
        </w:rPr>
        <w:t>6.4.2.2.2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5"/>
        <w:gridCol w:w="1349"/>
        <w:gridCol w:w="7113"/>
      </w:tblGrid>
      <w:tr w:rsidR="00D303CE" w:rsidRPr="00C57B60" w14:paraId="5711BDE9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29271C" w14:textId="77777777" w:rsidR="00D303CE" w:rsidRPr="00C57B60" w:rsidRDefault="00D303CE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CE148B" w14:textId="77777777" w:rsidR="00D303CE" w:rsidRPr="00C57B60" w:rsidRDefault="00D303CE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F6FB42" w14:textId="77777777" w:rsidR="00D303CE" w:rsidRPr="00C57B60" w:rsidRDefault="00D303CE" w:rsidP="00351655">
            <w:pPr>
              <w:pStyle w:val="TAH"/>
            </w:pPr>
            <w:r w:rsidRPr="00C57B60">
              <w:t>Definition</w:t>
            </w:r>
          </w:p>
        </w:tc>
      </w:tr>
      <w:tr w:rsidR="00D303CE" w:rsidRPr="00C57B60" w14:paraId="51901756" w14:textId="77777777" w:rsidTr="0035165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F708E" w14:textId="77777777" w:rsidR="00D303CE" w:rsidRPr="00C57B60" w:rsidRDefault="00D303CE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DA6B" w14:textId="77777777" w:rsidR="00D303CE" w:rsidRPr="00C57B60" w:rsidRDefault="00D303CE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104BF" w14:textId="67D5BA83" w:rsidR="00D303CE" w:rsidRPr="00C57B60" w:rsidRDefault="00D303CE" w:rsidP="00351655">
            <w:pPr>
              <w:pStyle w:val="TAL"/>
            </w:pPr>
            <w:r w:rsidRPr="00C57B60">
              <w:t>See clause </w:t>
            </w:r>
            <w:ins w:id="113" w:author="Ericsson n bNovember-meet" w:date="2023-10-17T16:01:00Z">
              <w:r w:rsidRPr="00C57B60">
                <w:t>7.5 of 3GPP TS 29.558 [4]</w:t>
              </w:r>
            </w:ins>
            <w:del w:id="114" w:author="Ericsson n bNovember-meet" w:date="2023-10-17T16:01:00Z">
              <w:r w:rsidRPr="00C57B60" w:rsidDel="00D303CE">
                <w:delText>6.4.1</w:delText>
              </w:r>
            </w:del>
            <w:r w:rsidRPr="00C57B60">
              <w:t>.</w:t>
            </w:r>
          </w:p>
        </w:tc>
      </w:tr>
    </w:tbl>
    <w:p w14:paraId="1FDC1323" w14:textId="77777777" w:rsidR="00D303CE" w:rsidRPr="00C57B60" w:rsidRDefault="00D303CE" w:rsidP="00D303CE">
      <w:pPr>
        <w:rPr>
          <w:lang w:eastAsia="zh-CN"/>
        </w:rPr>
      </w:pPr>
    </w:p>
    <w:p w14:paraId="6A3E9B6C" w14:textId="77777777" w:rsidR="004975BA" w:rsidRPr="00C57B60" w:rsidRDefault="004975BA" w:rsidP="004975BA"/>
    <w:p w14:paraId="7EDD6123" w14:textId="77777777" w:rsidR="004975BA" w:rsidRPr="00C57B60" w:rsidRDefault="004975BA" w:rsidP="0049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13BCD318" w14:textId="77777777" w:rsidR="004975BA" w:rsidRPr="00C57B60" w:rsidRDefault="004975BA" w:rsidP="004975BA">
      <w:pPr>
        <w:pStyle w:val="Heading5"/>
        <w:rPr>
          <w:lang w:eastAsia="zh-CN"/>
        </w:rPr>
      </w:pPr>
      <w:bookmarkStart w:id="115" w:name="_Toc101529380"/>
      <w:bookmarkStart w:id="116" w:name="_Toc114864212"/>
      <w:bookmarkStart w:id="117" w:name="_Toc143871360"/>
      <w:bookmarkStart w:id="118" w:name="_Toc144134856"/>
      <w:bookmarkStart w:id="119" w:name="_Toc144220135"/>
      <w:r w:rsidRPr="00C57B60">
        <w:rPr>
          <w:lang w:eastAsia="zh-CN"/>
        </w:rPr>
        <w:t>6.4.2.3.2</w:t>
      </w:r>
      <w:r w:rsidRPr="00C57B60">
        <w:rPr>
          <w:lang w:eastAsia="zh-CN"/>
        </w:rPr>
        <w:tab/>
        <w:t>Resource Definition</w:t>
      </w:r>
      <w:bookmarkEnd w:id="115"/>
      <w:bookmarkEnd w:id="116"/>
      <w:bookmarkEnd w:id="117"/>
      <w:bookmarkEnd w:id="118"/>
      <w:bookmarkEnd w:id="119"/>
    </w:p>
    <w:p w14:paraId="4DFAF2E5" w14:textId="77777777" w:rsidR="004975BA" w:rsidRPr="00C57B60" w:rsidRDefault="004975BA" w:rsidP="004975BA">
      <w:r w:rsidRPr="00C57B60">
        <w:t xml:space="preserve">Resource URI: </w:t>
      </w:r>
      <w:r w:rsidRPr="00C57B60">
        <w:rPr>
          <w:b/>
          <w:bCs/>
        </w:rPr>
        <w:t>{apiRoot}/eees-acrevents/</w:t>
      </w:r>
      <w:r w:rsidRPr="00C57B60">
        <w:rPr>
          <w:b/>
          <w:lang w:eastAsia="zh-CN"/>
        </w:rPr>
        <w:t>&lt;apiVersion&gt;</w:t>
      </w:r>
      <w:r w:rsidRPr="00C57B60">
        <w:rPr>
          <w:b/>
          <w:bCs/>
        </w:rPr>
        <w:t>/subscriptions/{subscriptionId}</w:t>
      </w:r>
    </w:p>
    <w:p w14:paraId="2F45175B" w14:textId="77777777" w:rsidR="004975BA" w:rsidRPr="00C57B60" w:rsidRDefault="004975BA" w:rsidP="004975BA">
      <w:pPr>
        <w:rPr>
          <w:rFonts w:ascii="Arial" w:hAnsi="Arial" w:cs="Arial"/>
        </w:rPr>
      </w:pPr>
      <w:r w:rsidRPr="00C57B60">
        <w:t>This resource shall support the resource URI variables defined in table </w:t>
      </w:r>
      <w:r w:rsidRPr="00C57B60">
        <w:rPr>
          <w:lang w:eastAsia="zh-CN"/>
        </w:rPr>
        <w:t>6.4.2.3.2</w:t>
      </w:r>
      <w:r w:rsidRPr="00C57B60">
        <w:t>-1</w:t>
      </w:r>
      <w:r w:rsidRPr="00C57B60">
        <w:rPr>
          <w:rFonts w:ascii="Arial" w:hAnsi="Arial" w:cs="Arial"/>
        </w:rPr>
        <w:t>.</w:t>
      </w:r>
    </w:p>
    <w:p w14:paraId="089DC193" w14:textId="77777777" w:rsidR="004975BA" w:rsidRPr="00C57B60" w:rsidRDefault="004975BA" w:rsidP="004975BA">
      <w:pPr>
        <w:pStyle w:val="TH"/>
        <w:rPr>
          <w:rFonts w:cs="Arial"/>
        </w:rPr>
      </w:pPr>
      <w:r w:rsidRPr="00C57B60">
        <w:t>Table </w:t>
      </w:r>
      <w:r w:rsidRPr="00C57B60">
        <w:rPr>
          <w:lang w:eastAsia="zh-CN"/>
        </w:rPr>
        <w:t>6.4.2.3.2</w:t>
      </w:r>
      <w:r w:rsidRPr="00C57B60">
        <w:t>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1275"/>
        <w:gridCol w:w="6608"/>
      </w:tblGrid>
      <w:tr w:rsidR="004975BA" w:rsidRPr="00C57B60" w14:paraId="73946782" w14:textId="77777777" w:rsidTr="00351655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17CAC4" w14:textId="77777777" w:rsidR="004975BA" w:rsidRPr="00C57B60" w:rsidRDefault="004975BA" w:rsidP="00351655">
            <w:pPr>
              <w:pStyle w:val="TAH"/>
            </w:pPr>
            <w:r w:rsidRPr="00C57B60">
              <w:t>Name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CA9B0B" w14:textId="77777777" w:rsidR="004975BA" w:rsidRPr="00C57B60" w:rsidRDefault="004975BA" w:rsidP="00351655">
            <w:pPr>
              <w:pStyle w:val="TAH"/>
            </w:pPr>
            <w:r w:rsidRPr="00C57B60">
              <w:t>Data Type</w:t>
            </w:r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AAC6AB" w14:textId="77777777" w:rsidR="004975BA" w:rsidRPr="00C57B60" w:rsidRDefault="004975BA" w:rsidP="00351655">
            <w:pPr>
              <w:pStyle w:val="TAH"/>
            </w:pPr>
            <w:r w:rsidRPr="00C57B60">
              <w:t>Definition</w:t>
            </w:r>
          </w:p>
        </w:tc>
      </w:tr>
      <w:tr w:rsidR="004975BA" w:rsidRPr="00C57B60" w14:paraId="144C1C79" w14:textId="77777777" w:rsidTr="00351655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DAD1" w14:textId="77777777" w:rsidR="004975BA" w:rsidRPr="00C57B60" w:rsidRDefault="004975BA" w:rsidP="00351655">
            <w:pPr>
              <w:pStyle w:val="TAL"/>
            </w:pPr>
            <w:r w:rsidRPr="00C57B60">
              <w:t>apiRoot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4FAD" w14:textId="77777777" w:rsidR="004975BA" w:rsidRPr="00C57B60" w:rsidRDefault="004975BA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39231" w14:textId="3F34DF95" w:rsidR="004975BA" w:rsidRPr="00C57B60" w:rsidRDefault="004975BA" w:rsidP="00351655">
            <w:pPr>
              <w:pStyle w:val="TAL"/>
            </w:pPr>
            <w:r w:rsidRPr="00C57B60">
              <w:t>See clause </w:t>
            </w:r>
            <w:ins w:id="120" w:author="Ericsson n bNovember-meet" w:date="2023-10-17T16:03:00Z">
              <w:r w:rsidRPr="00C57B60">
                <w:t>7.5 of 3GPP TS 29.558 [4]</w:t>
              </w:r>
            </w:ins>
            <w:del w:id="121" w:author="Ericsson n bNovember-meet" w:date="2023-10-17T16:03:00Z">
              <w:r w:rsidRPr="00C57B60" w:rsidDel="004975BA">
                <w:delText>6.4.1</w:delText>
              </w:r>
            </w:del>
            <w:r w:rsidRPr="00C57B60">
              <w:t>.</w:t>
            </w:r>
          </w:p>
        </w:tc>
      </w:tr>
      <w:tr w:rsidR="004975BA" w:rsidRPr="00C57B60" w14:paraId="3FB20216" w14:textId="77777777" w:rsidTr="00351655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0A0D" w14:textId="77777777" w:rsidR="004975BA" w:rsidRPr="00C57B60" w:rsidRDefault="004975BA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>subscriptionId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6220" w14:textId="77777777" w:rsidR="004975BA" w:rsidRPr="00C57B60" w:rsidRDefault="004975BA" w:rsidP="00351655">
            <w:pPr>
              <w:pStyle w:val="TAL"/>
            </w:pPr>
            <w:r w:rsidRPr="00C57B60">
              <w:t>string</w:t>
            </w:r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C3174" w14:textId="77777777" w:rsidR="004975BA" w:rsidRPr="00C57B60" w:rsidRDefault="004975BA" w:rsidP="00351655">
            <w:pPr>
              <w:pStyle w:val="TAL"/>
              <w:rPr>
                <w:lang w:eastAsia="zh-CN"/>
              </w:rPr>
            </w:pPr>
            <w:r w:rsidRPr="00C57B60">
              <w:rPr>
                <w:lang w:eastAsia="zh-CN"/>
              </w:rPr>
              <w:t xml:space="preserve">The </w:t>
            </w:r>
            <w:r w:rsidRPr="00C57B60">
              <w:t>identifier of a specific individual ACR events subscription</w:t>
            </w:r>
            <w:r w:rsidRPr="00C57B60">
              <w:rPr>
                <w:lang w:eastAsia="zh-CN"/>
              </w:rPr>
              <w:t>.</w:t>
            </w:r>
          </w:p>
        </w:tc>
      </w:tr>
    </w:tbl>
    <w:p w14:paraId="2B06E2C1" w14:textId="77777777" w:rsidR="004975BA" w:rsidRPr="00C57B60" w:rsidRDefault="004975BA" w:rsidP="004975BA"/>
    <w:p w14:paraId="3704F1C3" w14:textId="77777777" w:rsidR="00EA67C7" w:rsidRPr="00C57B60" w:rsidRDefault="00EA67C7" w:rsidP="00EA67C7"/>
    <w:p w14:paraId="53BB9E8E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98BE14" w14:textId="77777777" w:rsidR="00957B27" w:rsidRPr="00C57B60" w:rsidRDefault="00957B27" w:rsidP="00957B27">
      <w:pPr>
        <w:pStyle w:val="Heading3"/>
      </w:pPr>
      <w:bookmarkStart w:id="122" w:name="_Toc101529401"/>
      <w:bookmarkStart w:id="123" w:name="_Toc114864235"/>
      <w:bookmarkStart w:id="124" w:name="_Toc143871383"/>
      <w:bookmarkStart w:id="125" w:name="_Toc144134879"/>
      <w:bookmarkStart w:id="126" w:name="_Toc144220158"/>
      <w:r w:rsidRPr="00C57B60">
        <w:t>6.4.6</w:t>
      </w:r>
      <w:r w:rsidRPr="00C57B60">
        <w:tab/>
        <w:t>Error Handling</w:t>
      </w:r>
      <w:bookmarkEnd w:id="122"/>
      <w:bookmarkEnd w:id="123"/>
      <w:bookmarkEnd w:id="124"/>
      <w:bookmarkEnd w:id="125"/>
      <w:bookmarkEnd w:id="126"/>
    </w:p>
    <w:p w14:paraId="5EC0EA44" w14:textId="732239C7" w:rsidR="00957B27" w:rsidRPr="00C57B60" w:rsidRDefault="00957B27" w:rsidP="00957B27">
      <w:r w:rsidRPr="00C57B60">
        <w:t>General error handling are described in clause </w:t>
      </w:r>
      <w:ins w:id="127" w:author="Ericsson n bNovember-meet" w:date="2023-10-17T15:53:00Z">
        <w:r w:rsidR="000B379F" w:rsidRPr="00C57B60">
          <w:t>7.7 of 3GPP TS 29.558 [4]</w:t>
        </w:r>
      </w:ins>
      <w:del w:id="128" w:author="Ericsson n bNovember-meet" w:date="2023-10-17T15:53:00Z">
        <w:r w:rsidRPr="00C57B60" w:rsidDel="000B379F">
          <w:delText>6.1</w:delText>
        </w:r>
      </w:del>
      <w:r w:rsidRPr="00C57B60">
        <w:t>.</w:t>
      </w:r>
    </w:p>
    <w:p w14:paraId="2BBA2E22" w14:textId="77777777" w:rsidR="00EA67C7" w:rsidRPr="00C57B60" w:rsidRDefault="00EA67C7" w:rsidP="00EA67C7"/>
    <w:p w14:paraId="208896F6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ED2E7F" w14:textId="77777777" w:rsidR="00957B27" w:rsidRPr="00C57B60" w:rsidRDefault="00957B27" w:rsidP="00957B27">
      <w:pPr>
        <w:pStyle w:val="Heading3"/>
      </w:pPr>
      <w:bookmarkStart w:id="129" w:name="_Toc101529402"/>
      <w:bookmarkStart w:id="130" w:name="_Toc114864236"/>
      <w:bookmarkStart w:id="131" w:name="_Toc143871384"/>
      <w:bookmarkStart w:id="132" w:name="_Toc144134880"/>
      <w:bookmarkStart w:id="133" w:name="_Toc144220159"/>
      <w:r w:rsidRPr="00C57B60">
        <w:t>6.4.7</w:t>
      </w:r>
      <w:r w:rsidRPr="00C57B60">
        <w:tab/>
        <w:t>Feature negotiation</w:t>
      </w:r>
      <w:bookmarkEnd w:id="129"/>
      <w:bookmarkEnd w:id="130"/>
      <w:bookmarkEnd w:id="131"/>
      <w:bookmarkEnd w:id="132"/>
      <w:bookmarkEnd w:id="133"/>
    </w:p>
    <w:p w14:paraId="241D7762" w14:textId="15CCC15C" w:rsidR="00957B27" w:rsidRPr="00C57B60" w:rsidRDefault="00957B27" w:rsidP="00957B27">
      <w:pPr>
        <w:rPr>
          <w:lang w:eastAsia="zh-CN"/>
        </w:rPr>
      </w:pPr>
      <w:r w:rsidRPr="00C57B60">
        <w:rPr>
          <w:lang w:eastAsia="zh-CN"/>
        </w:rPr>
        <w:t>General feature negotiation procedures are described in clause </w:t>
      </w:r>
      <w:ins w:id="134" w:author="Ericsson n bNovember-meet" w:date="2023-10-17T15:56:00Z">
        <w:r w:rsidR="00EB67BB" w:rsidRPr="00C57B60">
          <w:t>7.8 of 3GPP TS 29.558 [4]</w:t>
        </w:r>
      </w:ins>
      <w:del w:id="135" w:author="Ericsson n bNovember-meet" w:date="2023-10-17T15:56:00Z">
        <w:r w:rsidRPr="00C57B60" w:rsidDel="00EB67BB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. Table 6.4.7-1 lists the supported features for </w:t>
      </w:r>
      <w:r w:rsidRPr="00C57B60">
        <w:t>Eees_ACREvents</w:t>
      </w:r>
      <w:r w:rsidRPr="00C57B60">
        <w:rPr>
          <w:lang w:eastAsia="zh-CN"/>
        </w:rPr>
        <w:t xml:space="preserve"> API.</w:t>
      </w:r>
    </w:p>
    <w:p w14:paraId="1979BBC0" w14:textId="77777777" w:rsidR="00957B27" w:rsidRPr="00C57B60" w:rsidRDefault="00957B27" w:rsidP="00957B27">
      <w:pPr>
        <w:pStyle w:val="TH"/>
        <w:rPr>
          <w:rFonts w:eastAsia="Batang"/>
        </w:rPr>
      </w:pPr>
      <w:r w:rsidRPr="00C57B60">
        <w:rPr>
          <w:rFonts w:eastAsia="Batang"/>
        </w:rPr>
        <w:t>Table 6.4.7-1: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268"/>
        <w:gridCol w:w="5618"/>
      </w:tblGrid>
      <w:tr w:rsidR="00957B27" w:rsidRPr="00C57B60" w14:paraId="48886F05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483B9" w14:textId="77777777" w:rsidR="00957B27" w:rsidRPr="00C57B60" w:rsidRDefault="00957B27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E3B48" w14:textId="77777777" w:rsidR="00957B27" w:rsidRPr="00C57B60" w:rsidRDefault="00957B27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Name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5025D" w14:textId="77777777" w:rsidR="00957B27" w:rsidRPr="00C57B60" w:rsidRDefault="00957B27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Description</w:t>
            </w:r>
          </w:p>
        </w:tc>
      </w:tr>
      <w:tr w:rsidR="00957B27" w:rsidRPr="00C57B60" w14:paraId="69F5C9EC" w14:textId="77777777" w:rsidTr="00351655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E65D" w14:textId="77777777" w:rsidR="00957B27" w:rsidRPr="00C57B60" w:rsidRDefault="00957B27" w:rsidP="003516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590" w14:textId="77777777" w:rsidR="00957B27" w:rsidRPr="00C57B60" w:rsidRDefault="00957B27" w:rsidP="003516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A5F7" w14:textId="77777777" w:rsidR="00957B27" w:rsidRPr="00C57B60" w:rsidRDefault="00957B27" w:rsidP="0035165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155050BB" w14:textId="77777777" w:rsidR="00957B27" w:rsidRPr="00C57B60" w:rsidRDefault="00957B27" w:rsidP="00957B27"/>
    <w:p w14:paraId="2398A57F" w14:textId="77777777" w:rsidR="00EA67C7" w:rsidRPr="00C57B60" w:rsidRDefault="00EA67C7" w:rsidP="00EA67C7"/>
    <w:p w14:paraId="3211BDEC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E100DB" w14:textId="77777777" w:rsidR="00957B27" w:rsidRPr="00C57B60" w:rsidRDefault="00957B27" w:rsidP="00957B27">
      <w:pPr>
        <w:pStyle w:val="Heading3"/>
      </w:pPr>
      <w:bookmarkStart w:id="136" w:name="_Toc73530445"/>
      <w:bookmarkStart w:id="137" w:name="_Toc101529404"/>
      <w:bookmarkStart w:id="138" w:name="_Toc114864238"/>
      <w:bookmarkStart w:id="139" w:name="_Toc143871386"/>
      <w:bookmarkStart w:id="140" w:name="_Toc144134882"/>
      <w:bookmarkStart w:id="141" w:name="_Toc144220161"/>
      <w:r w:rsidRPr="00C57B60">
        <w:t>6.5.1</w:t>
      </w:r>
      <w:r w:rsidRPr="00C57B60">
        <w:tab/>
        <w:t>Introduction</w:t>
      </w:r>
      <w:bookmarkEnd w:id="136"/>
      <w:bookmarkEnd w:id="137"/>
      <w:bookmarkEnd w:id="138"/>
      <w:bookmarkEnd w:id="139"/>
      <w:bookmarkEnd w:id="140"/>
      <w:bookmarkEnd w:id="141"/>
    </w:p>
    <w:p w14:paraId="35EAA4E2" w14:textId="77777777" w:rsidR="00957B27" w:rsidRPr="00C57B60" w:rsidRDefault="00957B27" w:rsidP="00957B27">
      <w:pPr>
        <w:rPr>
          <w:lang w:eastAsia="zh-CN"/>
        </w:rPr>
      </w:pPr>
      <w:r w:rsidRPr="00C57B60">
        <w:t xml:space="preserve">The Eees_AppContextRelocation service shall use the Eees_AppContextRelocation </w:t>
      </w:r>
      <w:r w:rsidRPr="00C57B60">
        <w:rPr>
          <w:lang w:eastAsia="zh-CN"/>
        </w:rPr>
        <w:t>API.</w:t>
      </w:r>
    </w:p>
    <w:p w14:paraId="05C43072" w14:textId="77777777" w:rsidR="00957B27" w:rsidRPr="00C57B60" w:rsidRDefault="00957B27" w:rsidP="00957B27">
      <w:pPr>
        <w:rPr>
          <w:lang w:eastAsia="zh-CN"/>
        </w:rPr>
      </w:pPr>
      <w:r w:rsidRPr="00C57B60">
        <w:rPr>
          <w:lang w:eastAsia="zh-CN"/>
        </w:rPr>
        <w:t xml:space="preserve">The API URI of the </w:t>
      </w:r>
      <w:r w:rsidRPr="00C57B60">
        <w:t xml:space="preserve">Eees_AppContextRelocation </w:t>
      </w:r>
      <w:r w:rsidRPr="00C57B60">
        <w:rPr>
          <w:lang w:eastAsia="zh-CN"/>
        </w:rPr>
        <w:t>API shall be:</w:t>
      </w:r>
    </w:p>
    <w:p w14:paraId="52833DAF" w14:textId="77777777" w:rsidR="00957B27" w:rsidRPr="00C57B60" w:rsidRDefault="00957B27" w:rsidP="00957B27">
      <w:pPr>
        <w:rPr>
          <w:lang w:eastAsia="zh-CN"/>
        </w:rPr>
      </w:pPr>
      <w:r w:rsidRPr="00C57B60">
        <w:rPr>
          <w:b/>
        </w:rPr>
        <w:t>{apiRoot}/&lt;apiName&gt;/&lt;apiVersion&gt;</w:t>
      </w:r>
    </w:p>
    <w:p w14:paraId="0FE24C3A" w14:textId="18418A43" w:rsidR="00957B27" w:rsidRPr="00C57B60" w:rsidRDefault="00957B27" w:rsidP="00957B27">
      <w:pPr>
        <w:rPr>
          <w:lang w:eastAsia="zh-CN"/>
        </w:rPr>
      </w:pPr>
      <w:r w:rsidRPr="00C57B60">
        <w:rPr>
          <w:lang w:eastAsia="zh-CN"/>
        </w:rPr>
        <w:t>The request URI used in HTTP requests shall have the Resource URI structure defined in clause </w:t>
      </w:r>
      <w:ins w:id="142" w:author="Ericsson n bNovember-meet" w:date="2023-10-17T15:10:00Z">
        <w:r w:rsidR="00227AB5" w:rsidRPr="00C57B60">
          <w:t>7.5 of 3GPP TS 29.558 [4]</w:t>
        </w:r>
      </w:ins>
      <w:del w:id="143" w:author="Ericsson n bNovember-meet" w:date="2023-10-17T15:10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>, i.e:</w:t>
      </w:r>
    </w:p>
    <w:p w14:paraId="779304E4" w14:textId="77777777" w:rsidR="00957B27" w:rsidRPr="00C57B60" w:rsidRDefault="00957B27" w:rsidP="00957B27">
      <w:pPr>
        <w:rPr>
          <w:b/>
        </w:rPr>
      </w:pPr>
      <w:r w:rsidRPr="00C57B60">
        <w:rPr>
          <w:b/>
        </w:rPr>
        <w:t>apiRoot}/&lt;apiName&gt;/&lt;apiVersion&gt;/&lt;apiSpecificResourceUriPart&gt;</w:t>
      </w:r>
    </w:p>
    <w:p w14:paraId="5E2F8507" w14:textId="77777777" w:rsidR="00957B27" w:rsidRPr="00C57B60" w:rsidRDefault="00957B27" w:rsidP="00957B27">
      <w:pPr>
        <w:rPr>
          <w:lang w:eastAsia="zh-CN"/>
        </w:rPr>
      </w:pPr>
      <w:r w:rsidRPr="00C57B60">
        <w:rPr>
          <w:lang w:eastAsia="zh-CN"/>
        </w:rPr>
        <w:t>with the following components:</w:t>
      </w:r>
    </w:p>
    <w:p w14:paraId="600F5474" w14:textId="143713C4" w:rsidR="00957B27" w:rsidRPr="00C57B60" w:rsidRDefault="00957B27" w:rsidP="00957B27">
      <w:pPr>
        <w:pStyle w:val="B1"/>
        <w:rPr>
          <w:lang w:eastAsia="zh-CN"/>
        </w:rPr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 xml:space="preserve">{apiRoot} shall be set as described in </w:t>
      </w:r>
      <w:r w:rsidRPr="00C57B60">
        <w:rPr>
          <w:lang w:eastAsia="zh-CN"/>
        </w:rPr>
        <w:t>clause </w:t>
      </w:r>
      <w:ins w:id="144" w:author="Ericsson n bNovember-meet" w:date="2023-10-17T15:10:00Z">
        <w:r w:rsidR="00227AB5" w:rsidRPr="00C57B60">
          <w:t>7.5 of 3GPP TS 29.558 [4]</w:t>
        </w:r>
      </w:ins>
      <w:del w:id="145" w:author="Ericsson n bNovember-meet" w:date="2023-10-17T15:10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>.</w:t>
      </w:r>
    </w:p>
    <w:p w14:paraId="4727CA18" w14:textId="77777777" w:rsidR="00957B27" w:rsidRPr="00C57B60" w:rsidRDefault="00957B27" w:rsidP="00957B27">
      <w:pPr>
        <w:pStyle w:val="B1"/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>&lt;apiName&gt;</w:t>
      </w:r>
      <w:r w:rsidRPr="00C57B60">
        <w:rPr>
          <w:rStyle w:val="B2Char"/>
        </w:rPr>
        <w:t xml:space="preserve"> </w:t>
      </w:r>
      <w:r w:rsidRPr="00C57B60">
        <w:t>shall be "eees-appctxtreloc".</w:t>
      </w:r>
    </w:p>
    <w:p w14:paraId="5C80E065" w14:textId="77777777" w:rsidR="00957B27" w:rsidRPr="00C57B60" w:rsidRDefault="00957B27" w:rsidP="00957B27">
      <w:pPr>
        <w:pStyle w:val="B1"/>
      </w:pPr>
      <w:r w:rsidRPr="00C57B60">
        <w:t>-</w:t>
      </w:r>
      <w:r w:rsidRPr="00C57B60">
        <w:tab/>
        <w:t>The &lt;apiVersion&gt; shall be "v1".</w:t>
      </w:r>
    </w:p>
    <w:p w14:paraId="572D6F30" w14:textId="11150E39" w:rsidR="00957B27" w:rsidRPr="00C57B60" w:rsidRDefault="00957B27" w:rsidP="00957B27">
      <w:pPr>
        <w:pStyle w:val="B1"/>
      </w:pPr>
      <w:r w:rsidRPr="00C57B60">
        <w:t>-</w:t>
      </w:r>
      <w:r w:rsidRPr="00C57B60">
        <w:tab/>
        <w:t>The &lt;apiSpecificResourceUriPart&gt; shall be set as described in clause </w:t>
      </w:r>
      <w:ins w:id="146" w:author="Ericsson n bNovember-meet" w:date="2023-10-17T15:39:00Z">
        <w:r w:rsidR="000E5B08" w:rsidRPr="00C57B60">
          <w:t>6.5.2</w:t>
        </w:r>
      </w:ins>
      <w:del w:id="147" w:author="Ericsson n bNovember-meet" w:date="2023-10-17T15:39:00Z">
        <w:r w:rsidRPr="00C57B60" w:rsidDel="000E5B08">
          <w:delText>6.1</w:delText>
        </w:r>
      </w:del>
      <w:r w:rsidRPr="00C57B60">
        <w:t>.</w:t>
      </w:r>
    </w:p>
    <w:p w14:paraId="0DD189E4" w14:textId="77777777" w:rsidR="00EA67C7" w:rsidRPr="00C57B60" w:rsidRDefault="00EA67C7" w:rsidP="00EA67C7"/>
    <w:p w14:paraId="3AA3A182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39C923" w14:textId="77777777" w:rsidR="00CF7689" w:rsidRPr="00C57B60" w:rsidRDefault="00CF7689" w:rsidP="00CF7689">
      <w:pPr>
        <w:pStyle w:val="Heading3"/>
      </w:pPr>
      <w:bookmarkStart w:id="148" w:name="_Toc73530478"/>
      <w:bookmarkStart w:id="149" w:name="_Toc101529426"/>
      <w:bookmarkStart w:id="150" w:name="_Toc114864260"/>
      <w:bookmarkStart w:id="151" w:name="_Toc143871411"/>
      <w:bookmarkStart w:id="152" w:name="_Toc144134907"/>
      <w:bookmarkStart w:id="153" w:name="_Toc144220186"/>
      <w:r w:rsidRPr="00C57B60">
        <w:t>6.5.6</w:t>
      </w:r>
      <w:r w:rsidRPr="00C57B60">
        <w:tab/>
        <w:t>Error Handling</w:t>
      </w:r>
      <w:bookmarkEnd w:id="148"/>
      <w:bookmarkEnd w:id="149"/>
      <w:bookmarkEnd w:id="150"/>
      <w:bookmarkEnd w:id="151"/>
      <w:bookmarkEnd w:id="152"/>
      <w:bookmarkEnd w:id="153"/>
    </w:p>
    <w:p w14:paraId="78E6268B" w14:textId="0F5C4A33" w:rsidR="00CF7689" w:rsidRPr="00C57B60" w:rsidRDefault="00CF7689" w:rsidP="00CF7689">
      <w:r w:rsidRPr="00C57B60">
        <w:t>General error handling are described in clause </w:t>
      </w:r>
      <w:ins w:id="154" w:author="Ericsson n bNovember-meet" w:date="2023-10-17T15:54:00Z">
        <w:r w:rsidR="000B379F" w:rsidRPr="00C57B60">
          <w:t>7.7 of 3GPP TS 29.558 [4]</w:t>
        </w:r>
      </w:ins>
      <w:del w:id="155" w:author="Ericsson n bNovember-meet" w:date="2023-10-17T15:54:00Z">
        <w:r w:rsidRPr="00C57B60" w:rsidDel="000B379F">
          <w:delText>6.1</w:delText>
        </w:r>
      </w:del>
      <w:r w:rsidRPr="00C57B60">
        <w:t>.</w:t>
      </w:r>
    </w:p>
    <w:p w14:paraId="36786DBE" w14:textId="77777777" w:rsidR="00EA67C7" w:rsidRPr="00C57B60" w:rsidRDefault="00EA67C7" w:rsidP="00EA67C7"/>
    <w:p w14:paraId="4516D742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DB89383" w14:textId="77777777" w:rsidR="00CF7689" w:rsidRPr="00C57B60" w:rsidRDefault="00CF7689" w:rsidP="00CF7689">
      <w:pPr>
        <w:pStyle w:val="Heading3"/>
      </w:pPr>
      <w:bookmarkStart w:id="156" w:name="_Toc73530479"/>
      <w:bookmarkStart w:id="157" w:name="_Toc101529427"/>
      <w:bookmarkStart w:id="158" w:name="_Toc114864261"/>
      <w:bookmarkStart w:id="159" w:name="_Toc143871412"/>
      <w:bookmarkStart w:id="160" w:name="_Toc144134908"/>
      <w:bookmarkStart w:id="161" w:name="_Toc144220187"/>
      <w:r w:rsidRPr="00C57B60">
        <w:t>6.5.7</w:t>
      </w:r>
      <w:r w:rsidRPr="00C57B60">
        <w:tab/>
        <w:t>Feature negotiation</w:t>
      </w:r>
      <w:bookmarkEnd w:id="156"/>
      <w:bookmarkEnd w:id="157"/>
      <w:bookmarkEnd w:id="158"/>
      <w:bookmarkEnd w:id="159"/>
      <w:bookmarkEnd w:id="160"/>
      <w:bookmarkEnd w:id="161"/>
    </w:p>
    <w:p w14:paraId="7CFFBF82" w14:textId="16DCB61E" w:rsidR="00CF7689" w:rsidRPr="00C57B60" w:rsidRDefault="00CF7689" w:rsidP="00CF7689">
      <w:pPr>
        <w:rPr>
          <w:lang w:eastAsia="zh-CN"/>
        </w:rPr>
      </w:pPr>
      <w:r w:rsidRPr="00C57B60">
        <w:rPr>
          <w:lang w:eastAsia="zh-CN"/>
        </w:rPr>
        <w:t>General feature negotiation procedures are defined in clause</w:t>
      </w:r>
      <w:ins w:id="162" w:author="Ericsson n bNovember-meet" w:date="2023-10-17T15:57:00Z">
        <w:r w:rsidR="00EB67BB" w:rsidRPr="00C57B60">
          <w:rPr>
            <w:lang w:eastAsia="zh-CN"/>
          </w:rPr>
          <w:t> </w:t>
        </w:r>
      </w:ins>
      <w:ins w:id="163" w:author="Ericsson n bNovember-meet" w:date="2023-10-17T15:56:00Z">
        <w:r w:rsidR="00EB67BB" w:rsidRPr="00C57B60">
          <w:t>7.8 of 3GPP TS 29.558 [4]</w:t>
        </w:r>
      </w:ins>
      <w:del w:id="164" w:author="Ericsson n bNovember-meet" w:date="2023-10-17T15:56:00Z">
        <w:r w:rsidRPr="00C57B60" w:rsidDel="00EB67BB">
          <w:rPr>
            <w:lang w:eastAsia="zh-CN"/>
          </w:rPr>
          <w:delText xml:space="preserve"> 6.1</w:delText>
        </w:r>
      </w:del>
      <w:r w:rsidRPr="00C57B60">
        <w:rPr>
          <w:lang w:eastAsia="zh-CN"/>
        </w:rPr>
        <w:t xml:space="preserve">. Table 6.5.7-1 lists the supported features for </w:t>
      </w:r>
      <w:r w:rsidRPr="00C57B60">
        <w:t xml:space="preserve">Eees_AppContextRelocation </w:t>
      </w:r>
      <w:r w:rsidRPr="00C57B60">
        <w:rPr>
          <w:lang w:eastAsia="zh-CN"/>
        </w:rPr>
        <w:t>API.</w:t>
      </w:r>
    </w:p>
    <w:p w14:paraId="7A62E3E5" w14:textId="77777777" w:rsidR="00CF7689" w:rsidRPr="00C57B60" w:rsidRDefault="00CF7689" w:rsidP="00CF7689">
      <w:pPr>
        <w:pStyle w:val="TH"/>
        <w:rPr>
          <w:rFonts w:eastAsia="Batang"/>
        </w:rPr>
      </w:pPr>
      <w:r w:rsidRPr="00C57B60"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CF7689" w:rsidRPr="00C57B60" w14:paraId="796DFC7A" w14:textId="77777777" w:rsidTr="0035165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DCA31" w14:textId="77777777" w:rsidR="00CF7689" w:rsidRPr="00C57B60" w:rsidRDefault="00CF7689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29955" w14:textId="77777777" w:rsidR="00CF7689" w:rsidRPr="00C57B60" w:rsidRDefault="00CF7689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1426B" w14:textId="77777777" w:rsidR="00CF7689" w:rsidRPr="00C57B60" w:rsidRDefault="00CF7689" w:rsidP="00351655">
            <w:pPr>
              <w:pStyle w:val="TAH"/>
              <w:rPr>
                <w:rFonts w:eastAsia="Batang"/>
              </w:rPr>
            </w:pPr>
            <w:r w:rsidRPr="00C57B60">
              <w:rPr>
                <w:rFonts w:eastAsia="Batang"/>
              </w:rPr>
              <w:t>Description</w:t>
            </w:r>
          </w:p>
        </w:tc>
      </w:tr>
      <w:tr w:rsidR="00CF7689" w:rsidRPr="00C57B60" w14:paraId="1FD2624F" w14:textId="77777777" w:rsidTr="0035165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CCF5" w14:textId="77777777" w:rsidR="00CF7689" w:rsidRPr="00C57B60" w:rsidRDefault="00CF7689" w:rsidP="003516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C57B60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791" w14:textId="77777777" w:rsidR="00CF7689" w:rsidRPr="00C57B60" w:rsidRDefault="00CF7689" w:rsidP="003516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C57B60"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0DE" w14:textId="77777777" w:rsidR="00CF7689" w:rsidRPr="00C57B60" w:rsidRDefault="00CF7689" w:rsidP="0035165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C57B60">
              <w:rPr>
                <w:rFonts w:ascii="Arial" w:eastAsia="Batang" w:hAnsi="Arial" w:cs="Arial"/>
                <w:sz w:val="18"/>
                <w:szCs w:val="18"/>
              </w:rPr>
              <w:t>This feature indicates support of the enhancements for the Enabling Edge Applications. Within this feature the following enhacements are covered:</w:t>
            </w:r>
          </w:p>
          <w:p w14:paraId="4F844185" w14:textId="77777777" w:rsidR="00CF7689" w:rsidRPr="00C57B60" w:rsidRDefault="00CF7689" w:rsidP="0035165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C57B60">
              <w:rPr>
                <w:rFonts w:ascii="Arial" w:eastAsia="Batang" w:hAnsi="Arial" w:cs="Arial"/>
                <w:sz w:val="18"/>
                <w:szCs w:val="18"/>
              </w:rPr>
              <w:t>-</w:t>
            </w:r>
            <w:r w:rsidRPr="00C57B60">
              <w:rPr>
                <w:rFonts w:ascii="Arial" w:eastAsia="Batang" w:hAnsi="Arial" w:cs="Arial"/>
                <w:sz w:val="18"/>
                <w:szCs w:val="18"/>
              </w:rPr>
              <w:tab/>
              <w:t>support of prediction expiration time in the ACR request.</w:t>
            </w:r>
          </w:p>
        </w:tc>
      </w:tr>
    </w:tbl>
    <w:p w14:paraId="6512461E" w14:textId="77777777" w:rsidR="00CF7689" w:rsidRPr="00C57B60" w:rsidRDefault="00CF7689" w:rsidP="00CF7689"/>
    <w:p w14:paraId="56352676" w14:textId="77777777" w:rsidR="00EA67C7" w:rsidRPr="00C57B60" w:rsidRDefault="00EA67C7" w:rsidP="00EA67C7"/>
    <w:p w14:paraId="50115728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1E9331B" w14:textId="77777777" w:rsidR="00CF7689" w:rsidRPr="00C57B60" w:rsidRDefault="00CF7689" w:rsidP="00CF7689">
      <w:pPr>
        <w:pStyle w:val="Heading3"/>
      </w:pPr>
      <w:bookmarkStart w:id="165" w:name="_Toc70534729"/>
      <w:bookmarkStart w:id="166" w:name="_Toc101529451"/>
      <w:bookmarkStart w:id="167" w:name="_Toc114864285"/>
      <w:bookmarkStart w:id="168" w:name="_Toc143871436"/>
      <w:bookmarkStart w:id="169" w:name="_Toc144134932"/>
      <w:bookmarkStart w:id="170" w:name="_Toc144220211"/>
      <w:r w:rsidRPr="00C57B60">
        <w:t>8.1.1</w:t>
      </w:r>
      <w:r w:rsidRPr="00C57B60">
        <w:tab/>
        <w:t>API URI</w:t>
      </w:r>
      <w:bookmarkEnd w:id="165"/>
      <w:bookmarkEnd w:id="166"/>
      <w:bookmarkEnd w:id="167"/>
      <w:bookmarkEnd w:id="168"/>
      <w:bookmarkEnd w:id="169"/>
      <w:bookmarkEnd w:id="170"/>
    </w:p>
    <w:p w14:paraId="5A5A5BDD" w14:textId="77777777" w:rsidR="00CF7689" w:rsidRPr="00C57B60" w:rsidRDefault="00CF7689" w:rsidP="00CF7689">
      <w:pPr>
        <w:rPr>
          <w:lang w:eastAsia="zh-CN"/>
        </w:rPr>
      </w:pPr>
      <w:r w:rsidRPr="00C57B60">
        <w:t>The Eecs_ServiceProvisioning service shall use the Eecs_ServiceProvisioning API</w:t>
      </w:r>
      <w:r w:rsidRPr="00C57B60">
        <w:rPr>
          <w:lang w:eastAsia="zh-CN"/>
        </w:rPr>
        <w:t>.</w:t>
      </w:r>
    </w:p>
    <w:p w14:paraId="57830AF2" w14:textId="30DE0140" w:rsidR="00CF7689" w:rsidRPr="00C57B60" w:rsidRDefault="00CF7689" w:rsidP="00CF7689">
      <w:pPr>
        <w:rPr>
          <w:lang w:eastAsia="zh-CN"/>
        </w:rPr>
      </w:pPr>
      <w:r w:rsidRPr="00C57B60">
        <w:rPr>
          <w:lang w:eastAsia="zh-CN"/>
        </w:rPr>
        <w:t>The request URI used in each HTTP request from the EEC towards the ECS shall have the structure as defined in clause </w:t>
      </w:r>
      <w:ins w:id="171" w:author="Ericsson n bNovember-meet" w:date="2023-10-17T15:11:00Z">
        <w:r w:rsidR="00227AB5" w:rsidRPr="00C57B60">
          <w:t>7.5 of 3GPP TS 29.558 [4]</w:t>
        </w:r>
      </w:ins>
      <w:del w:id="172" w:author="Ericsson n bNovember-meet" w:date="2023-10-17T15:11:00Z">
        <w:r w:rsidRPr="00C57B60" w:rsidDel="00227AB5">
          <w:rPr>
            <w:lang w:eastAsia="zh-CN"/>
          </w:rPr>
          <w:delText>6.1</w:delText>
        </w:r>
      </w:del>
      <w:r w:rsidRPr="00C57B60">
        <w:rPr>
          <w:lang w:eastAsia="zh-CN"/>
        </w:rPr>
        <w:t xml:space="preserve"> with the following clarifications:</w:t>
      </w:r>
    </w:p>
    <w:p w14:paraId="79858A3A" w14:textId="77777777" w:rsidR="00127863" w:rsidRPr="00C57B60" w:rsidRDefault="00127863" w:rsidP="00127863">
      <w:pPr>
        <w:pStyle w:val="B1"/>
        <w:rPr>
          <w:ins w:id="173" w:author="Ericsson n bNovember-meet" w:date="2023-10-17T15:34:00Z"/>
          <w:lang w:eastAsia="zh-CN"/>
        </w:rPr>
      </w:pPr>
      <w:ins w:id="174" w:author="Ericsson n bNovember-meet" w:date="2023-10-17T15:34:00Z">
        <w:r w:rsidRPr="00C57B60">
          <w:rPr>
            <w:lang w:eastAsia="zh-CN"/>
          </w:rPr>
          <w:t>-</w:t>
        </w:r>
        <w:r w:rsidRPr="00C57B60">
          <w:rPr>
            <w:lang w:eastAsia="zh-CN"/>
          </w:rPr>
          <w:tab/>
          <w:t xml:space="preserve">The </w:t>
        </w:r>
        <w:r w:rsidRPr="00C57B60">
          <w:t xml:space="preserve">{apiRoot} shall be set as described in </w:t>
        </w:r>
        <w:r w:rsidRPr="00C57B60">
          <w:rPr>
            <w:lang w:eastAsia="zh-CN"/>
          </w:rPr>
          <w:t>clause </w:t>
        </w:r>
        <w:r w:rsidRPr="00C57B60">
          <w:t>7.5 of 3GPP TS 29.558 [4]</w:t>
        </w:r>
        <w:r w:rsidRPr="00C57B60">
          <w:rPr>
            <w:lang w:eastAsia="zh-CN"/>
          </w:rPr>
          <w:t>.</w:t>
        </w:r>
      </w:ins>
    </w:p>
    <w:p w14:paraId="5947C1B3" w14:textId="77777777" w:rsidR="00CF7689" w:rsidRPr="00C57B60" w:rsidRDefault="00CF7689" w:rsidP="00CF7689">
      <w:pPr>
        <w:pStyle w:val="B1"/>
      </w:pPr>
      <w:r w:rsidRPr="00C57B60">
        <w:rPr>
          <w:lang w:eastAsia="zh-CN"/>
        </w:rPr>
        <w:t>-</w:t>
      </w:r>
      <w:r w:rsidRPr="00C57B60">
        <w:rPr>
          <w:lang w:eastAsia="zh-CN"/>
        </w:rPr>
        <w:tab/>
        <w:t xml:space="preserve">The </w:t>
      </w:r>
      <w:r w:rsidRPr="00C57B60">
        <w:t>&lt;apiName&gt;</w:t>
      </w:r>
      <w:r w:rsidRPr="00C57B60">
        <w:rPr>
          <w:rStyle w:val="B2Char"/>
        </w:rPr>
        <w:t xml:space="preserve"> </w:t>
      </w:r>
      <w:r w:rsidRPr="00C57B60">
        <w:t>shall be "eecs-serviceprovisioning".</w:t>
      </w:r>
    </w:p>
    <w:p w14:paraId="30DEDD6D" w14:textId="77777777" w:rsidR="00CF7689" w:rsidRPr="00C57B60" w:rsidRDefault="00CF7689" w:rsidP="00CF7689">
      <w:pPr>
        <w:pStyle w:val="B1"/>
      </w:pPr>
      <w:r w:rsidRPr="00C57B60">
        <w:t>-</w:t>
      </w:r>
      <w:r w:rsidRPr="00C57B60">
        <w:tab/>
        <w:t>The &lt;apiVersion&gt; shall be "v1".</w:t>
      </w:r>
    </w:p>
    <w:p w14:paraId="70E15990" w14:textId="77777777" w:rsidR="00CF7689" w:rsidRPr="00C57B60" w:rsidRDefault="00CF7689" w:rsidP="00CF7689">
      <w:pPr>
        <w:pStyle w:val="B1"/>
      </w:pPr>
      <w:r w:rsidRPr="00C57B60">
        <w:t>-</w:t>
      </w:r>
      <w:r w:rsidRPr="00C57B60">
        <w:tab/>
        <w:t>The &lt;apiSpecificResourceUriPart&gt; shall be set as described in clause 8.1.2.</w:t>
      </w:r>
    </w:p>
    <w:p w14:paraId="5026BD55" w14:textId="77777777" w:rsidR="00EA67C7" w:rsidRPr="00C57B60" w:rsidRDefault="00EA67C7" w:rsidP="00EA67C7"/>
    <w:p w14:paraId="793A3659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553908" w14:textId="4CECD778" w:rsidR="00CF7689" w:rsidRPr="00C57B60" w:rsidRDefault="00CF7689" w:rsidP="00CF7689">
      <w:pPr>
        <w:pStyle w:val="Heading1"/>
      </w:pPr>
      <w:bookmarkStart w:id="175" w:name="_Toc101529492"/>
      <w:bookmarkStart w:id="176" w:name="_Toc114864326"/>
      <w:bookmarkStart w:id="177" w:name="_Toc143871477"/>
      <w:bookmarkStart w:id="178" w:name="_Toc144134973"/>
      <w:bookmarkStart w:id="179" w:name="_Toc144220252"/>
      <w:r w:rsidRPr="00C57B60">
        <w:t>A.2</w:t>
      </w:r>
      <w:r w:rsidRPr="00C57B60">
        <w:tab/>
        <w:t>Eees_EECRegistration</w:t>
      </w:r>
      <w:bookmarkEnd w:id="175"/>
      <w:bookmarkEnd w:id="176"/>
      <w:bookmarkEnd w:id="177"/>
      <w:bookmarkEnd w:id="178"/>
      <w:bookmarkEnd w:id="179"/>
      <w:ins w:id="180" w:author="Ericsson n bNovember-meet" w:date="2023-10-25T08:57:00Z">
        <w:r w:rsidR="00C636BD">
          <w:t xml:space="preserve"> API</w:t>
        </w:r>
      </w:ins>
    </w:p>
    <w:p w14:paraId="5779DAC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openapi: 3.0.0</w:t>
      </w:r>
    </w:p>
    <w:p w14:paraId="78CAA2DC" w14:textId="77777777" w:rsidR="00CF7689" w:rsidRPr="00C57B60" w:rsidRDefault="00CF7689" w:rsidP="00CF7689">
      <w:pPr>
        <w:pStyle w:val="PL"/>
        <w:rPr>
          <w:noProof w:val="0"/>
        </w:rPr>
      </w:pPr>
    </w:p>
    <w:p w14:paraId="10D6D6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info:</w:t>
      </w:r>
    </w:p>
    <w:p w14:paraId="1CE8E0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title: Eees_EECRegistration</w:t>
      </w:r>
    </w:p>
    <w:p w14:paraId="2CEB31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version: "</w:t>
      </w:r>
      <w:r w:rsidRPr="00C57B60">
        <w:rPr>
          <w:rFonts w:cs="Arial"/>
          <w:noProof w:val="0"/>
          <w:lang w:eastAsia="zh-CN"/>
        </w:rPr>
        <w:t>1.1.0</w:t>
      </w:r>
      <w:r w:rsidRPr="00C57B60">
        <w:rPr>
          <w:rFonts w:cs="Courier New"/>
          <w:noProof w:val="0"/>
          <w:szCs w:val="16"/>
        </w:rPr>
        <w:t>-alpha.3</w:t>
      </w:r>
      <w:r w:rsidRPr="00C57B60">
        <w:rPr>
          <w:noProof w:val="0"/>
        </w:rPr>
        <w:t>"</w:t>
      </w:r>
    </w:p>
    <w:p w14:paraId="55E04B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description: |</w:t>
      </w:r>
    </w:p>
    <w:p w14:paraId="18BC27B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API for EEC registration.  </w:t>
      </w:r>
    </w:p>
    <w:p w14:paraId="054B76C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© 2023, 3GPP Organizational Partners (ARIB, ATIS, CCSA, ETSI, TSDSI, TTA, TTC).  </w:t>
      </w:r>
    </w:p>
    <w:p w14:paraId="3B17D8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All rights reserved.</w:t>
      </w:r>
    </w:p>
    <w:p w14:paraId="1CE9DDE2" w14:textId="77777777" w:rsidR="00CF7689" w:rsidRPr="00C57B60" w:rsidRDefault="00CF7689" w:rsidP="00CF7689">
      <w:pPr>
        <w:pStyle w:val="PL"/>
        <w:rPr>
          <w:noProof w:val="0"/>
        </w:rPr>
      </w:pPr>
    </w:p>
    <w:p w14:paraId="52F1DC2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externalDocs:</w:t>
      </w:r>
    </w:p>
    <w:p w14:paraId="23978EB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description: &gt;</w:t>
      </w:r>
    </w:p>
    <w:p w14:paraId="084B1E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3GPP TS 24.558 V18.2.0 Enabling Edge Applications; Protocol specification.</w:t>
      </w:r>
    </w:p>
    <w:p w14:paraId="44E8B4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url: 'https://www.3gpp.org/ftp/Specs/archive/24_series/24.558/'</w:t>
      </w:r>
    </w:p>
    <w:p w14:paraId="2E6AF847" w14:textId="77777777" w:rsidR="00CF7689" w:rsidRPr="00C57B60" w:rsidRDefault="00CF7689" w:rsidP="00CF7689">
      <w:pPr>
        <w:pStyle w:val="PL"/>
        <w:rPr>
          <w:noProof w:val="0"/>
        </w:rPr>
      </w:pPr>
    </w:p>
    <w:p w14:paraId="58C37D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security:</w:t>
      </w:r>
    </w:p>
    <w:p w14:paraId="5EA163F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{}</w:t>
      </w:r>
    </w:p>
    <w:p w14:paraId="7083F6E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oAuth2ClientCredentials: []</w:t>
      </w:r>
    </w:p>
    <w:p w14:paraId="11A4F543" w14:textId="77777777" w:rsidR="00CF7689" w:rsidRPr="00C57B60" w:rsidRDefault="00CF7689" w:rsidP="00CF7689">
      <w:pPr>
        <w:pStyle w:val="PL"/>
        <w:rPr>
          <w:noProof w:val="0"/>
        </w:rPr>
      </w:pPr>
    </w:p>
    <w:p w14:paraId="0061B4E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servers:</w:t>
      </w:r>
    </w:p>
    <w:p w14:paraId="3F66BA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url: '{apiRoot}/eees-eecregistration/v1'</w:t>
      </w:r>
    </w:p>
    <w:p w14:paraId="6314126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variables:</w:t>
      </w:r>
    </w:p>
    <w:p w14:paraId="1412F14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apiRoot:</w:t>
      </w:r>
    </w:p>
    <w:p w14:paraId="35C008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 https://example.com</w:t>
      </w:r>
    </w:p>
    <w:p w14:paraId="231E03DA" w14:textId="094921F9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apiRoot as defined in clause </w:t>
      </w:r>
      <w:ins w:id="181" w:author="Ericsson n bNovember-meet" w:date="2023-10-17T15:17:00Z">
        <w:r w:rsidR="00E8557F" w:rsidRPr="00C57B60">
          <w:rPr>
            <w:noProof w:val="0"/>
          </w:rPr>
          <w:t>7.</w:t>
        </w:r>
      </w:ins>
      <w:ins w:id="182" w:author="Ericsson n bNovember-meet" w:date="2023-10-17T14:54:00Z">
        <w:r w:rsidR="00667390" w:rsidRPr="00C57B60">
          <w:rPr>
            <w:noProof w:val="0"/>
          </w:rPr>
          <w:t>5</w:t>
        </w:r>
      </w:ins>
      <w:del w:id="183" w:author="Ericsson n bNovember-meet" w:date="2023-10-17T14:54:00Z">
        <w:r w:rsidRPr="00C57B60" w:rsidDel="00667390">
          <w:rPr>
            <w:noProof w:val="0"/>
          </w:rPr>
          <w:delText>6.1</w:delText>
        </w:r>
      </w:del>
      <w:r w:rsidRPr="00C57B60">
        <w:rPr>
          <w:noProof w:val="0"/>
        </w:rPr>
        <w:t xml:space="preserve"> of 3GPP TS </w:t>
      </w:r>
      <w:ins w:id="184" w:author="Ericsson n bNovember-meet" w:date="2023-10-17T14:54:00Z">
        <w:r w:rsidR="00667390" w:rsidRPr="00C57B60">
          <w:rPr>
            <w:noProof w:val="0"/>
          </w:rPr>
          <w:t>29.</w:t>
        </w:r>
      </w:ins>
      <w:ins w:id="185" w:author="Ericsson n bNovember-meet" w:date="2023-10-17T15:18:00Z">
        <w:r w:rsidR="00E8557F" w:rsidRPr="00C57B60">
          <w:rPr>
            <w:noProof w:val="0"/>
          </w:rPr>
          <w:t>558</w:t>
        </w:r>
      </w:ins>
      <w:ins w:id="186" w:author="Ericsson n bNovember-meet" w:date="2023-10-17T14:55:00Z">
        <w:r w:rsidR="00667390" w:rsidRPr="00C57B60">
          <w:rPr>
            <w:noProof w:val="0"/>
          </w:rPr>
          <w:t>.</w:t>
        </w:r>
      </w:ins>
      <w:del w:id="187" w:author="Ericsson n bNovember-meet" w:date="2023-10-17T14:54:00Z">
        <w:r w:rsidRPr="00C57B60" w:rsidDel="00667390">
          <w:rPr>
            <w:noProof w:val="0"/>
          </w:rPr>
          <w:delText>24.558</w:delText>
        </w:r>
      </w:del>
    </w:p>
    <w:p w14:paraId="51868D33" w14:textId="77777777" w:rsidR="00CF7689" w:rsidRPr="00C57B60" w:rsidRDefault="00CF7689" w:rsidP="00CF7689">
      <w:pPr>
        <w:pStyle w:val="PL"/>
        <w:rPr>
          <w:noProof w:val="0"/>
        </w:rPr>
      </w:pPr>
    </w:p>
    <w:p w14:paraId="31E3B0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paths:</w:t>
      </w:r>
    </w:p>
    <w:p w14:paraId="06F8CE98" w14:textId="77777777" w:rsidR="00CF7689" w:rsidRPr="00C57B60" w:rsidRDefault="00CF7689" w:rsidP="00CF7689">
      <w:pPr>
        <w:pStyle w:val="PL"/>
        <w:rPr>
          <w:noProof w:val="0"/>
        </w:rPr>
      </w:pPr>
    </w:p>
    <w:p w14:paraId="121A47A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/registrations:</w:t>
      </w:r>
    </w:p>
    <w:p w14:paraId="153ABD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post:</w:t>
      </w:r>
    </w:p>
    <w:p w14:paraId="099745D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CreateEECReg</w:t>
      </w:r>
    </w:p>
    <w:p w14:paraId="0B5FF68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7B82025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EEC Registrations (Collection)</w:t>
      </w:r>
    </w:p>
    <w:p w14:paraId="45A1C2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Create a new EEC registration at the EES.</w:t>
      </w:r>
    </w:p>
    <w:p w14:paraId="69A0B70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5599DE2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0AED80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5470164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application/json:</w:t>
      </w:r>
    </w:p>
    <w:p w14:paraId="6B131F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57AB26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'#/components/schemas/EECRegistration'</w:t>
      </w:r>
    </w:p>
    <w:p w14:paraId="5BF473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4C01DC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'201':</w:t>
      </w:r>
    </w:p>
    <w:p w14:paraId="7E6FA41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Created (EEC information is registered successfully at EES).</w:t>
      </w:r>
    </w:p>
    <w:p w14:paraId="1BF6EB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6AA47D1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435F78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409619F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'#/components/schemas/EECRegistration'</w:t>
      </w:r>
    </w:p>
    <w:p w14:paraId="596F72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237620B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05D263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7340F15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1D781C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23EC4E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3B7A1F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570D1F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2D81685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588D1AA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3843C62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1B1629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3C3491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47C79C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4FC63E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03604B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2040D5A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7250E31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24250CD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3C6AC7D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678213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042EE6A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165464A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3EA5FA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007715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738B1E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3B1373FC" w14:textId="77777777" w:rsidR="00CF7689" w:rsidRPr="00C57B60" w:rsidRDefault="00CF7689" w:rsidP="00CF7689">
      <w:pPr>
        <w:pStyle w:val="PL"/>
        <w:rPr>
          <w:noProof w:val="0"/>
        </w:rPr>
      </w:pPr>
    </w:p>
    <w:p w14:paraId="745552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/registrations/{registrationId}:</w:t>
      </w:r>
    </w:p>
    <w:p w14:paraId="084CDA6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put:</w:t>
      </w:r>
    </w:p>
    <w:p w14:paraId="076403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UpdateIndEECReg</w:t>
      </w:r>
    </w:p>
    <w:p w14:paraId="22EBF9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51C6DE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EEC registration (Document)</w:t>
      </w:r>
    </w:p>
    <w:p w14:paraId="555A64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Update an existing EEC registration a the EES.</w:t>
      </w:r>
    </w:p>
    <w:p w14:paraId="07DEA1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02D932D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registrationId</w:t>
      </w:r>
    </w:p>
    <w:p w14:paraId="617FCA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7E9407D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EEC registration.</w:t>
      </w:r>
    </w:p>
    <w:p w14:paraId="0FFEC7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3C4ADD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1F2402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4377895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5BDD005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Parameters to replace the existing registration.</w:t>
      </w:r>
    </w:p>
    <w:p w14:paraId="4862B7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0E222A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4FB713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application/json:</w:t>
      </w:r>
    </w:p>
    <w:p w14:paraId="3D7A859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20642F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'#/components/schemas/EECRegistration'</w:t>
      </w:r>
    </w:p>
    <w:p w14:paraId="3E8A90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64D8838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613BD4F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OK (An individual EEC registration resource updated successfully).</w:t>
      </w:r>
    </w:p>
    <w:p w14:paraId="4F662D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1DFF6B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6AD75AF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62CA42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'#/components/schemas/EECRegistration'</w:t>
      </w:r>
    </w:p>
    <w:p w14:paraId="045D51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0B0395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3944D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No Content (An individual EEC registration resource updated successfully).</w:t>
      </w:r>
    </w:p>
    <w:p w14:paraId="0B5CB9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7F566B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3154DDE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1FD108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3131E2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61D6EC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0D3F9B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5C47CDE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49B1E7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48FCFE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2CC078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6EE6E0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2A428FF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569AD16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0C6107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01650AB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1C58558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03D640D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4D813A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71BF54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540B62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53BCCA6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0CAE018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0A7C5F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6073D5D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56DFBD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606CFF4B" w14:textId="77777777" w:rsidR="00CF7689" w:rsidRPr="00C57B60" w:rsidRDefault="00CF7689" w:rsidP="00CF7689">
      <w:pPr>
        <w:pStyle w:val="PL"/>
        <w:rPr>
          <w:noProof w:val="0"/>
        </w:rPr>
      </w:pPr>
    </w:p>
    <w:p w14:paraId="508ACA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delete:</w:t>
      </w:r>
    </w:p>
    <w:p w14:paraId="778453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DeleteIndEECReg</w:t>
      </w:r>
    </w:p>
    <w:p w14:paraId="2A8312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01625A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EEC registration (Document)</w:t>
      </w:r>
    </w:p>
    <w:p w14:paraId="352F5AF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Remove an existing EEC registration at EES.</w:t>
      </w:r>
    </w:p>
    <w:p w14:paraId="74C1C6D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48F711C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registrationId</w:t>
      </w:r>
    </w:p>
    <w:p w14:paraId="4971900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24AE3D3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EEC registration.</w:t>
      </w:r>
    </w:p>
    <w:p w14:paraId="4B706D4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331D435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04AE295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2873DC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7FEA45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5985363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67EE82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No Content (An individual EEC registration resource deleted successfully).</w:t>
      </w:r>
    </w:p>
    <w:p w14:paraId="2D9BFA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53DD49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6B6495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0CCC699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18FBEA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134DC1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28F3AD2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274733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7184DB0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10D4C7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4E08DA0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44A008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4A71AE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0643F6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785855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6FDB9E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57610C6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4125D91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6406CD2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73F9440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3CB3D234" w14:textId="77777777" w:rsidR="00CF7689" w:rsidRPr="00C57B60" w:rsidRDefault="00CF7689" w:rsidP="00CF7689">
      <w:pPr>
        <w:pStyle w:val="PL"/>
        <w:rPr>
          <w:noProof w:val="0"/>
        </w:rPr>
      </w:pPr>
    </w:p>
    <w:p w14:paraId="5993F2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patch:</w:t>
      </w:r>
    </w:p>
    <w:p w14:paraId="1BDB465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</w:t>
      </w:r>
      <w:r w:rsidRPr="00C57B60">
        <w:rPr>
          <w:rFonts w:cs="Courier New"/>
          <w:noProof w:val="0"/>
          <w:szCs w:val="16"/>
        </w:rPr>
        <w:t>operationId: ModifyIndEECReg</w:t>
      </w:r>
    </w:p>
    <w:p w14:paraId="4627369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696588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EEC registration (Document)</w:t>
      </w:r>
    </w:p>
    <w:p w14:paraId="77368F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Partially update an existing EEC registration a the EES.</w:t>
      </w:r>
    </w:p>
    <w:p w14:paraId="0319EEE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14EE514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registrationId</w:t>
      </w:r>
    </w:p>
    <w:p w14:paraId="15B20B3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6A63DF7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EEC registration.</w:t>
      </w:r>
    </w:p>
    <w:p w14:paraId="1481C1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50E1DA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0377033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07C2E3F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5AB061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Parameters to replace the existing registration.</w:t>
      </w:r>
    </w:p>
    <w:p w14:paraId="3B8C20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09DA3B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141B94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application/merge-patch+json:</w:t>
      </w:r>
    </w:p>
    <w:p w14:paraId="011D6DE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610D607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'#/components/schemas/EECRegistrationPatch'</w:t>
      </w:r>
    </w:p>
    <w:p w14:paraId="593A04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21C9B1E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51BBBE7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OK (An individual EEC registration resource updated successfully).</w:t>
      </w:r>
    </w:p>
    <w:p w14:paraId="2A87C91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363AE8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0D00D73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744CFFF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'#/components/schemas/EECRegistration'</w:t>
      </w:r>
    </w:p>
    <w:p w14:paraId="4903AB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2CE1A2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7136FE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No Content (An individual EEC registration resource updated successfully).</w:t>
      </w:r>
    </w:p>
    <w:p w14:paraId="6FB8787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12F3142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1258CD4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73C6C2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2B2A29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0B972B6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41692B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7AB569A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1CA2AA9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27785A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4F44DC4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1FC4B4F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585F41A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59662F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403C3C6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61E5E3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4B5B6C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0D55241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1655CF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750C494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7365170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0831D57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7AD61E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036874A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594F8D3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5BE98E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2A178F03" w14:textId="77777777" w:rsidR="00CF7689" w:rsidRPr="00C57B60" w:rsidRDefault="00CF7689" w:rsidP="00CF7689">
      <w:pPr>
        <w:pStyle w:val="PL"/>
        <w:rPr>
          <w:noProof w:val="0"/>
        </w:rPr>
      </w:pPr>
    </w:p>
    <w:p w14:paraId="64D61F5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components:</w:t>
      </w:r>
    </w:p>
    <w:p w14:paraId="057CF765" w14:textId="77777777" w:rsidR="00CF7689" w:rsidRPr="00C57B60" w:rsidRDefault="00CF7689" w:rsidP="00CF7689">
      <w:pPr>
        <w:pStyle w:val="PL"/>
        <w:rPr>
          <w:noProof w:val="0"/>
        </w:rPr>
      </w:pPr>
    </w:p>
    <w:p w14:paraId="262B864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securitySchemes:</w:t>
      </w:r>
    </w:p>
    <w:p w14:paraId="6ECC230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oAuth2ClientCredentials:</w:t>
      </w:r>
    </w:p>
    <w:p w14:paraId="28694C7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oauth2</w:t>
      </w:r>
    </w:p>
    <w:p w14:paraId="6AA83C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flows:</w:t>
      </w:r>
    </w:p>
    <w:p w14:paraId="531423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clientCredentials:</w:t>
      </w:r>
    </w:p>
    <w:p w14:paraId="469B086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tokenUrl: '{tokenUrl}'</w:t>
      </w:r>
    </w:p>
    <w:p w14:paraId="449D4F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scopes: {}</w:t>
      </w:r>
    </w:p>
    <w:p w14:paraId="61EE6915" w14:textId="77777777" w:rsidR="00CF7689" w:rsidRPr="00C57B60" w:rsidRDefault="00CF7689" w:rsidP="00CF7689">
      <w:pPr>
        <w:pStyle w:val="PL"/>
        <w:rPr>
          <w:noProof w:val="0"/>
        </w:rPr>
      </w:pPr>
    </w:p>
    <w:p w14:paraId="12422F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schemas:</w:t>
      </w:r>
    </w:p>
    <w:p w14:paraId="102FEDBE" w14:textId="77777777" w:rsidR="00CF7689" w:rsidRPr="00C57B60" w:rsidRDefault="00CF7689" w:rsidP="00CF7689">
      <w:pPr>
        <w:pStyle w:val="PL"/>
        <w:rPr>
          <w:noProof w:val="0"/>
        </w:rPr>
      </w:pPr>
    </w:p>
    <w:p w14:paraId="19C03C9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EECRegistration:</w:t>
      </w:r>
    </w:p>
    <w:p w14:paraId="7EE100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Describes the parameters to perform EEC Registration related operations.</w:t>
      </w:r>
    </w:p>
    <w:p w14:paraId="18DF65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4D414F1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5D852F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eecId:</w:t>
      </w:r>
    </w:p>
    <w:p w14:paraId="596A06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53851FC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Represents a unique identifier of the EEC.</w:t>
      </w:r>
    </w:p>
    <w:p w14:paraId="3520AD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ueId:</w:t>
      </w:r>
    </w:p>
    <w:p w14:paraId="41B82D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'TS29571_CommonData.yaml#/components/schemas/Gpsi'</w:t>
      </w:r>
    </w:p>
    <w:p w14:paraId="51C1B7E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acProfs:</w:t>
      </w:r>
    </w:p>
    <w:p w14:paraId="0FB9467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51D09DB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items:</w:t>
      </w:r>
    </w:p>
    <w:p w14:paraId="4B3E69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'#/components/schemas/ACProfile'</w:t>
      </w:r>
    </w:p>
    <w:p w14:paraId="34517BE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Profiles of ACs for which the EEC provides edge enabling services.</w:t>
      </w:r>
    </w:p>
    <w:p w14:paraId="350A444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expTime:</w:t>
      </w:r>
    </w:p>
    <w:p w14:paraId="65E919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3A74C9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eecSvcContSupp:</w:t>
      </w:r>
    </w:p>
    <w:p w14:paraId="2D6B78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0EF7CC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53713C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3A285E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Profiles of ACs for which the EEC provides edge enabling services.</w:t>
      </w:r>
    </w:p>
    <w:p w14:paraId="39B53E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eecCntxId:</w:t>
      </w:r>
    </w:p>
    <w:p w14:paraId="79363D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30E5E03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Identifier of the EEC context obtained from a previous registration.</w:t>
      </w:r>
    </w:p>
    <w:p w14:paraId="7DD84CE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srcEesId:</w:t>
      </w:r>
    </w:p>
    <w:p w14:paraId="6E0B95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4D660B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Identifier of the EES that provided EEC context ID.</w:t>
      </w:r>
    </w:p>
    <w:p w14:paraId="5EE5632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endPt:</w:t>
      </w:r>
    </w:p>
    <w:p w14:paraId="211AF0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'TS29558_Eees_EASRegistration.yaml#/components/schemas/EndPoint'</w:t>
      </w:r>
    </w:p>
    <w:p w14:paraId="217E6EA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ueMobilityReq:</w:t>
      </w:r>
    </w:p>
    <w:p w14:paraId="0A6711F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2F293E1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5C40FB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Set to true to indicate that UE Mobility support is required.</w:t>
      </w:r>
    </w:p>
    <w:p w14:paraId="4406384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Set to false to indicate that UE mobility support is not required.</w:t>
      </w:r>
    </w:p>
    <w:p w14:paraId="3DAA0B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The default value when omitted is false.</w:t>
      </w:r>
    </w:p>
    <w:p w14:paraId="3F997BC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ueType:</w:t>
      </w:r>
    </w:p>
    <w:p w14:paraId="7E2DC5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'#/components/schemas/DeviceType'</w:t>
      </w:r>
    </w:p>
    <w:p w14:paraId="3D0A1AC5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</w:t>
      </w:r>
      <w:r w:rsidRPr="00C57B60">
        <w:rPr>
          <w:noProof w:val="0"/>
        </w:rPr>
        <w:t>unfulfill</w:t>
      </w:r>
      <w:r w:rsidRPr="00C57B60">
        <w:rPr>
          <w:noProof w:val="0"/>
          <w:lang w:eastAsia="ko-KR"/>
        </w:rPr>
        <w:t>AcProfs</w:t>
      </w:r>
      <w:r w:rsidRPr="00C57B60">
        <w:rPr>
          <w:rFonts w:eastAsia="DengXian"/>
          <w:noProof w:val="0"/>
        </w:rPr>
        <w:t>:</w:t>
      </w:r>
    </w:p>
    <w:p w14:paraId="47B1D48D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type: array</w:t>
      </w:r>
    </w:p>
    <w:p w14:paraId="0C340F06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items:</w:t>
      </w:r>
    </w:p>
    <w:p w14:paraId="44311EF0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  </w:t>
      </w:r>
      <w:r w:rsidRPr="00C57B60">
        <w:rPr>
          <w:noProof w:val="0"/>
        </w:rPr>
        <w:t>$ref: '#/components/schemas/UnfulfilledAcProfile'</w:t>
      </w:r>
    </w:p>
    <w:p w14:paraId="2B7CBB26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minItems: 1</w:t>
      </w:r>
    </w:p>
    <w:p w14:paraId="6B247219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description: &gt;</w:t>
      </w:r>
    </w:p>
    <w:p w14:paraId="703A2C5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rFonts w:eastAsia="DengXian"/>
          <w:noProof w:val="0"/>
        </w:rPr>
        <w:t xml:space="preserve">            </w:t>
      </w:r>
      <w:r w:rsidRPr="00C57B60">
        <w:rPr>
          <w:rFonts w:cs="Arial"/>
          <w:noProof w:val="0"/>
          <w:szCs w:val="18"/>
        </w:rPr>
        <w:t xml:space="preserve">A list of </w:t>
      </w:r>
      <w:r w:rsidRPr="00C57B60">
        <w:rPr>
          <w:noProof w:val="0"/>
        </w:rPr>
        <w:t>ACIDs of the AC Profile(s) sent from EES, for which the requirements</w:t>
      </w:r>
    </w:p>
    <w:p w14:paraId="02C481E5" w14:textId="77777777" w:rsidR="00CF7689" w:rsidRPr="00C57B60" w:rsidRDefault="00CF7689" w:rsidP="00CF7689">
      <w:pPr>
        <w:pStyle w:val="PL"/>
        <w:rPr>
          <w:rFonts w:cs="Arial"/>
          <w:noProof w:val="0"/>
          <w:szCs w:val="18"/>
        </w:rPr>
      </w:pPr>
      <w:r w:rsidRPr="00C57B60">
        <w:rPr>
          <w:rFonts w:eastAsia="DengXian"/>
          <w:noProof w:val="0"/>
        </w:rPr>
        <w:t xml:space="preserve">            </w:t>
      </w:r>
      <w:r w:rsidRPr="00C57B60">
        <w:rPr>
          <w:noProof w:val="0"/>
        </w:rPr>
        <w:t>indicated in the AC profile(s) cannot be fulfilled.</w:t>
      </w:r>
    </w:p>
    <w:p w14:paraId="47B7D1C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unfulfilledAcProfs:</w:t>
      </w:r>
    </w:p>
    <w:p w14:paraId="71F7CA3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'#/components/schemas/UnfulfilledAcProfile'</w:t>
      </w:r>
    </w:p>
    <w:p w14:paraId="4A1561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not:</w:t>
      </w:r>
    </w:p>
    <w:p w14:paraId="3143494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[ unfulfilledAcProfs, unfulfill</w:t>
      </w:r>
      <w:r w:rsidRPr="00C57B60">
        <w:rPr>
          <w:noProof w:val="0"/>
          <w:lang w:eastAsia="ko-KR"/>
        </w:rPr>
        <w:t>AcProfs</w:t>
      </w:r>
      <w:r w:rsidRPr="00C57B60">
        <w:rPr>
          <w:noProof w:val="0"/>
        </w:rPr>
        <w:t xml:space="preserve"> ]</w:t>
      </w:r>
    </w:p>
    <w:p w14:paraId="7D5DFA8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19603A6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eecId</w:t>
      </w:r>
    </w:p>
    <w:p w14:paraId="1BAD278F" w14:textId="77777777" w:rsidR="00CF7689" w:rsidRPr="00C57B60" w:rsidRDefault="00CF7689" w:rsidP="00CF7689">
      <w:pPr>
        <w:pStyle w:val="PL"/>
        <w:rPr>
          <w:noProof w:val="0"/>
        </w:rPr>
      </w:pPr>
    </w:p>
    <w:p w14:paraId="5CD35D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ACProfile:</w:t>
      </w:r>
    </w:p>
    <w:p w14:paraId="33C585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AC </w:t>
      </w:r>
      <w:r w:rsidRPr="00C57B60">
        <w:rPr>
          <w:noProof w:val="0"/>
          <w:lang w:eastAsia="ko-KR"/>
        </w:rPr>
        <w:t>information</w:t>
      </w:r>
      <w:r w:rsidRPr="00C57B60">
        <w:rPr>
          <w:noProof w:val="0"/>
        </w:rPr>
        <w:t xml:space="preserve"> indicating required services and service characteristics.</w:t>
      </w:r>
    </w:p>
    <w:p w14:paraId="3B9167F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544EE0F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711993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acId:</w:t>
      </w:r>
    </w:p>
    <w:p w14:paraId="7D42A7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0111F2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Identity of the AC.</w:t>
      </w:r>
    </w:p>
    <w:p w14:paraId="28A2586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acType:</w:t>
      </w:r>
    </w:p>
    <w:p w14:paraId="77253D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ABA3E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category or type of AC.</w:t>
      </w:r>
    </w:p>
    <w:p w14:paraId="05F380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prefEcsps:</w:t>
      </w:r>
    </w:p>
    <w:p w14:paraId="69A151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6CB9CBF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2ED2DB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6A4491D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Indicates to the ECS which ECSPs are preferred for the AC.</w:t>
      </w:r>
    </w:p>
    <w:p w14:paraId="639BB7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acSchedule:</w:t>
      </w:r>
    </w:p>
    <w:p w14:paraId="67CB49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'TS29122_CpProvisioning.yaml#/components/schemas/ScheduledCommunicationTime'</w:t>
      </w:r>
    </w:p>
    <w:p w14:paraId="7CC2B4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expAcGeoServArea:</w:t>
      </w:r>
    </w:p>
    <w:p w14:paraId="548E21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'TS29122_CommonData.yaml#/components/schemas/LocationArea5G'</w:t>
      </w:r>
    </w:p>
    <w:p w14:paraId="6B963A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acSvcContSupp:</w:t>
      </w:r>
    </w:p>
    <w:p w14:paraId="7D52E1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6FAAE7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0A87A85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115254F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ACR scenarios supported by the AC for service continuity.</w:t>
      </w:r>
    </w:p>
    <w:p w14:paraId="1E918F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</w:t>
      </w:r>
      <w:r w:rsidRPr="00C57B60">
        <w:rPr>
          <w:noProof w:val="0"/>
          <w:lang w:eastAsia="zh-CN"/>
        </w:rPr>
        <w:t>simInactTime</w:t>
      </w:r>
      <w:r w:rsidRPr="00C57B60">
        <w:rPr>
          <w:noProof w:val="0"/>
        </w:rPr>
        <w:t>:</w:t>
      </w:r>
    </w:p>
    <w:p w14:paraId="514DF9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'TS29122_CommonData.yaml#/components/schemas/DurationSec'</w:t>
      </w:r>
    </w:p>
    <w:p w14:paraId="376702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eass:</w:t>
      </w:r>
    </w:p>
    <w:p w14:paraId="05D0EC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3B06A1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087A7FD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'#/components/schemas/EasDetail'</w:t>
      </w:r>
    </w:p>
    <w:p w14:paraId="5E87BF7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18C9EA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List of EAS information.</w:t>
      </w:r>
    </w:p>
    <w:p w14:paraId="153498B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easBundleInfo:</w:t>
      </w:r>
    </w:p>
    <w:p w14:paraId="1DD39B3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'TS29558_Eees_EASRegistration.yaml#/components/schemas/EASBundleInfo'</w:t>
      </w:r>
    </w:p>
    <w:p w14:paraId="59F76F8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047EEF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acId</w:t>
      </w:r>
    </w:p>
    <w:p w14:paraId="14A5B179" w14:textId="77777777" w:rsidR="00CF7689" w:rsidRPr="00C57B60" w:rsidRDefault="00CF7689" w:rsidP="00CF7689">
      <w:pPr>
        <w:pStyle w:val="PL"/>
        <w:rPr>
          <w:noProof w:val="0"/>
        </w:rPr>
      </w:pPr>
    </w:p>
    <w:p w14:paraId="33962A1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EasDetail:</w:t>
      </w:r>
    </w:p>
    <w:p w14:paraId="22D900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EAS details.</w:t>
      </w:r>
    </w:p>
    <w:p w14:paraId="7A00B9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08E794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3736E41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easId:</w:t>
      </w:r>
    </w:p>
    <w:p w14:paraId="4FD9C1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FF2F8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Application identifier of the EAS.</w:t>
      </w:r>
    </w:p>
    <w:p w14:paraId="5738C8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expectedSvcKPIs:</w:t>
      </w:r>
    </w:p>
    <w:p w14:paraId="3860525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'#/components/schemas/ACServiceKPIs'</w:t>
      </w:r>
    </w:p>
    <w:p w14:paraId="62440B2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minimumReqSvcKPIs:</w:t>
      </w:r>
    </w:p>
    <w:p w14:paraId="676DBE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'#/components/schemas/ACServiceKPIs'</w:t>
      </w:r>
    </w:p>
    <w:p w14:paraId="782A5A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0BE29C7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easId</w:t>
      </w:r>
    </w:p>
    <w:p w14:paraId="0F9A3976" w14:textId="77777777" w:rsidR="00CF7689" w:rsidRPr="00C57B60" w:rsidRDefault="00CF7689" w:rsidP="00CF7689">
      <w:pPr>
        <w:pStyle w:val="PL"/>
        <w:rPr>
          <w:noProof w:val="0"/>
        </w:rPr>
      </w:pPr>
    </w:p>
    <w:p w14:paraId="2A9B136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ACServiceKPIs:</w:t>
      </w:r>
    </w:p>
    <w:p w14:paraId="1A43037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</w:t>
      </w:r>
      <w:r w:rsidRPr="00C57B60">
        <w:rPr>
          <w:noProof w:val="0"/>
          <w:lang w:eastAsia="ko-KR"/>
        </w:rPr>
        <w:t xml:space="preserve">Describes the KPIs required by the AC in order </w:t>
      </w:r>
      <w:r w:rsidRPr="00C57B60">
        <w:rPr>
          <w:noProof w:val="0"/>
        </w:rPr>
        <w:t>to receive required services.</w:t>
      </w:r>
    </w:p>
    <w:p w14:paraId="17E9ECC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042CD5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70A2E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connBand:</w:t>
      </w:r>
    </w:p>
    <w:p w14:paraId="6CB957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'TS29571_CommonData.yaml#/components/schemas/BitRate'</w:t>
      </w:r>
    </w:p>
    <w:p w14:paraId="1D5C07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reqRate:</w:t>
      </w:r>
    </w:p>
    <w:p w14:paraId="6E9E72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'TS29571_CommonData.yaml#/components/schemas/Uinteger'</w:t>
      </w:r>
    </w:p>
    <w:p w14:paraId="4FA31F7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respTime:</w:t>
      </w:r>
    </w:p>
    <w:p w14:paraId="3FFBA5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'TS29122_CommonData.yaml#/components/schemas/DurationSec'</w:t>
      </w:r>
    </w:p>
    <w:p w14:paraId="340CB85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avail:</w:t>
      </w:r>
    </w:p>
    <w:p w14:paraId="6708F9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'TS29571_CommonData.yaml#/components/schemas/Uinteger'</w:t>
      </w:r>
    </w:p>
    <w:p w14:paraId="5E46AB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reqComp:</w:t>
      </w:r>
    </w:p>
    <w:p w14:paraId="5838E58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19C97B8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compute resources required by the AC.</w:t>
      </w:r>
    </w:p>
    <w:p w14:paraId="6193BE1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reqGrapComp:</w:t>
      </w:r>
    </w:p>
    <w:p w14:paraId="7BF00AA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42D4F55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graphical compute resources required by the AC.</w:t>
      </w:r>
    </w:p>
    <w:p w14:paraId="7ED4FA9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reqMem:</w:t>
      </w:r>
    </w:p>
    <w:p w14:paraId="4B9F94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441C842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memory resources required by the AC.</w:t>
      </w:r>
    </w:p>
    <w:p w14:paraId="15073D9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reqStrg:</w:t>
      </w:r>
    </w:p>
    <w:p w14:paraId="51D286C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1489274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storage resources required by the AC.</w:t>
      </w:r>
    </w:p>
    <w:p w14:paraId="6CB3D3D5" w14:textId="77777777" w:rsidR="00CF7689" w:rsidRPr="00C57B60" w:rsidRDefault="00CF7689" w:rsidP="00CF7689">
      <w:pPr>
        <w:pStyle w:val="PL"/>
        <w:rPr>
          <w:noProof w:val="0"/>
        </w:rPr>
      </w:pPr>
    </w:p>
    <w:p w14:paraId="49D28F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EECRegistrationPatch:</w:t>
      </w:r>
    </w:p>
    <w:p w14:paraId="2DE3D4B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Describes the parameters to perform EEC Registration update.</w:t>
      </w:r>
    </w:p>
    <w:p w14:paraId="186516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7922BC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4B16D1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acProfs:</w:t>
      </w:r>
    </w:p>
    <w:p w14:paraId="65B3182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22B228E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27D7B0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'#/components/schemas/ACProfile'</w:t>
      </w:r>
    </w:p>
    <w:p w14:paraId="18A5CF7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Profiles of ACs for which the EEC provides edge enabling services.</w:t>
      </w:r>
    </w:p>
    <w:p w14:paraId="2C149D7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expTime:</w:t>
      </w:r>
    </w:p>
    <w:p w14:paraId="2DE894A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4E9C73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ueMobilityReq:</w:t>
      </w:r>
    </w:p>
    <w:p w14:paraId="62FABC3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48137F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Indicates whether UE requires mobility support or not.</w:t>
      </w:r>
    </w:p>
    <w:p w14:paraId="2F0B115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ueType:</w:t>
      </w:r>
    </w:p>
    <w:p w14:paraId="56A62E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'#/components/schemas/DeviceType'</w:t>
      </w:r>
    </w:p>
    <w:p w14:paraId="40538952" w14:textId="77777777" w:rsidR="00CF7689" w:rsidRPr="00C57B60" w:rsidRDefault="00CF7689" w:rsidP="00CF7689">
      <w:pPr>
        <w:pStyle w:val="PL"/>
        <w:rPr>
          <w:noProof w:val="0"/>
        </w:rPr>
      </w:pPr>
    </w:p>
    <w:p w14:paraId="5FC7E2E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UnfulfilledAcProfile:</w:t>
      </w:r>
    </w:p>
    <w:p w14:paraId="1259C3F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Describes AC Profile ID and reason sent by EES in EEC Register response.</w:t>
      </w:r>
    </w:p>
    <w:p w14:paraId="18C0A0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30DDBF5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602111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acId:</w:t>
      </w:r>
    </w:p>
    <w:p w14:paraId="5856B1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10D784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AC ID of a AC profile.</w:t>
      </w:r>
    </w:p>
    <w:p w14:paraId="36F89B7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reason:</w:t>
      </w:r>
    </w:p>
    <w:p w14:paraId="7A70B10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'#/components/schemas/UnfulfillACProfRsn'</w:t>
      </w:r>
    </w:p>
    <w:p w14:paraId="5044CF28" w14:textId="77777777" w:rsidR="00CF7689" w:rsidRPr="00C57B60" w:rsidRDefault="00CF7689" w:rsidP="00CF7689">
      <w:pPr>
        <w:pStyle w:val="PL"/>
        <w:rPr>
          <w:noProof w:val="0"/>
        </w:rPr>
      </w:pPr>
    </w:p>
    <w:p w14:paraId="7ACC1B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UnfulfillACProfRsn:</w:t>
      </w:r>
    </w:p>
    <w:p w14:paraId="0349F1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anyOf:</w:t>
      </w:r>
    </w:p>
    <w:p w14:paraId="46B8F5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type: string</w:t>
      </w:r>
    </w:p>
    <w:p w14:paraId="40C217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enum:</w:t>
      </w:r>
    </w:p>
    <w:p w14:paraId="711F72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- EAS_NOT_AVAILABLE</w:t>
      </w:r>
    </w:p>
    <w:p w14:paraId="5E81CC7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- REQ_UNFULFILLED</w:t>
      </w:r>
    </w:p>
    <w:p w14:paraId="348D21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type: string</w:t>
      </w:r>
    </w:p>
    <w:p w14:paraId="253CE88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CB127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This string provides forward-compatibility with future extensions to the</w:t>
      </w:r>
    </w:p>
    <w:p w14:paraId="2357B71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enumeration and is not used to encode content defined in the present version</w:t>
      </w:r>
    </w:p>
    <w:p w14:paraId="77174D8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of this API.</w:t>
      </w:r>
    </w:p>
    <w:p w14:paraId="54056CD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|</w:t>
      </w:r>
    </w:p>
    <w:p w14:paraId="6F2E1ED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Represents reason for unfulfilled AC profile requirements.</w:t>
      </w:r>
    </w:p>
    <w:p w14:paraId="5762260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Possible values are:</w:t>
      </w:r>
    </w:p>
    <w:p w14:paraId="6B59A13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EAS_NOT_AVAILABLE: EAS is not available.</w:t>
      </w:r>
    </w:p>
    <w:p w14:paraId="688A066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REQ_UNFULFILLED: Requirements cannot be fulfilled.</w:t>
      </w:r>
    </w:p>
    <w:p w14:paraId="1223A3F6" w14:textId="77777777" w:rsidR="00CF7689" w:rsidRPr="00C57B60" w:rsidRDefault="00CF7689" w:rsidP="00CF7689">
      <w:pPr>
        <w:pStyle w:val="PL"/>
        <w:rPr>
          <w:noProof w:val="0"/>
        </w:rPr>
      </w:pPr>
    </w:p>
    <w:p w14:paraId="7C55DD5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DeviceType:</w:t>
      </w:r>
    </w:p>
    <w:p w14:paraId="051976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anyOf:</w:t>
      </w:r>
    </w:p>
    <w:p w14:paraId="3CD1A4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- type: string</w:t>
      </w:r>
    </w:p>
    <w:p w14:paraId="5193AC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enum:</w:t>
      </w:r>
    </w:p>
    <w:p w14:paraId="295C3AD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- CONSTRAINED_UE</w:t>
      </w:r>
    </w:p>
    <w:p w14:paraId="5249EA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- NORMAL_UE</w:t>
      </w:r>
    </w:p>
    <w:p w14:paraId="78AF50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- type: string</w:t>
      </w:r>
    </w:p>
    <w:p w14:paraId="789E59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&gt;</w:t>
      </w:r>
    </w:p>
    <w:p w14:paraId="6DEE136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This string provides forward-compatibility with future</w:t>
      </w:r>
    </w:p>
    <w:p w14:paraId="616B12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extensions to the enumeration and is not used to encode</w:t>
      </w:r>
    </w:p>
    <w:p w14:paraId="63B4D8E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 defined in the present version of this API.</w:t>
      </w:r>
    </w:p>
    <w:p w14:paraId="2BF33DD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2D99167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Represents the UE type.</w:t>
      </w:r>
    </w:p>
    <w:p w14:paraId="65006C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Possible values are:</w:t>
      </w:r>
    </w:p>
    <w:p w14:paraId="5C55728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CONSTRAINED_UE: Indicates UE is constrained with resources like power, processor etc.</w:t>
      </w:r>
    </w:p>
    <w:p w14:paraId="551764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NORMAL_UE: Indicates UE is not constrained with resources.</w:t>
      </w:r>
    </w:p>
    <w:p w14:paraId="7D74C36C" w14:textId="77777777" w:rsidR="00CF7689" w:rsidRPr="00C57B60" w:rsidRDefault="00CF7689" w:rsidP="00CF7689">
      <w:pPr>
        <w:pStyle w:val="PL"/>
        <w:rPr>
          <w:noProof w:val="0"/>
        </w:rPr>
      </w:pPr>
    </w:p>
    <w:p w14:paraId="4F81B816" w14:textId="77777777" w:rsidR="00EA67C7" w:rsidRPr="00C57B60" w:rsidRDefault="00EA67C7" w:rsidP="00EA67C7"/>
    <w:p w14:paraId="3E7FF0B8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D84401" w14:textId="77777777" w:rsidR="00CF7689" w:rsidRPr="00C57B60" w:rsidRDefault="00CF7689" w:rsidP="00CF7689">
      <w:pPr>
        <w:pStyle w:val="Heading1"/>
      </w:pPr>
      <w:bookmarkStart w:id="188" w:name="_Toc101529493"/>
      <w:bookmarkStart w:id="189" w:name="_Toc114864327"/>
      <w:bookmarkStart w:id="190" w:name="_Toc143871478"/>
      <w:bookmarkStart w:id="191" w:name="_Toc144134974"/>
      <w:bookmarkStart w:id="192" w:name="_Toc144220253"/>
      <w:r w:rsidRPr="00C57B60">
        <w:t>A.3</w:t>
      </w:r>
      <w:r w:rsidRPr="00C57B60">
        <w:tab/>
        <w:t>Eees_EASDiscovery API</w:t>
      </w:r>
      <w:bookmarkEnd w:id="188"/>
      <w:bookmarkEnd w:id="189"/>
      <w:bookmarkEnd w:id="190"/>
      <w:bookmarkEnd w:id="191"/>
      <w:bookmarkEnd w:id="192"/>
    </w:p>
    <w:p w14:paraId="45B5A9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openapi: 3.0.0</w:t>
      </w:r>
    </w:p>
    <w:p w14:paraId="652593B3" w14:textId="77777777" w:rsidR="00CF7689" w:rsidRPr="00C57B60" w:rsidRDefault="00CF7689" w:rsidP="00CF7689">
      <w:pPr>
        <w:pStyle w:val="PL"/>
        <w:rPr>
          <w:noProof w:val="0"/>
        </w:rPr>
      </w:pPr>
    </w:p>
    <w:p w14:paraId="6DA035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info:</w:t>
      </w:r>
    </w:p>
    <w:p w14:paraId="364002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title: Eees_EASDiscovery</w:t>
      </w:r>
    </w:p>
    <w:p w14:paraId="50B0D68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description: |</w:t>
      </w:r>
    </w:p>
    <w:p w14:paraId="2B234AF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API for EAS Discovery.  </w:t>
      </w:r>
    </w:p>
    <w:p w14:paraId="0400CA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© 2023, 3GPP Organizational Partners (ARIB, ATIS, CCSA, ETSI, TSDSI, TTA, TTC).  </w:t>
      </w:r>
    </w:p>
    <w:p w14:paraId="2D6409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All rights reserved.</w:t>
      </w:r>
    </w:p>
    <w:p w14:paraId="71BC1F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version: "</w:t>
      </w:r>
      <w:r w:rsidRPr="00C57B60">
        <w:rPr>
          <w:rFonts w:cs="Arial"/>
          <w:noProof w:val="0"/>
          <w:lang w:eastAsia="zh-CN"/>
        </w:rPr>
        <w:t>1.1.0</w:t>
      </w:r>
      <w:r w:rsidRPr="00C57B60">
        <w:rPr>
          <w:rFonts w:cs="Courier New"/>
          <w:noProof w:val="0"/>
          <w:szCs w:val="16"/>
        </w:rPr>
        <w:t>-alpha.3</w:t>
      </w:r>
      <w:r w:rsidRPr="00C57B60">
        <w:rPr>
          <w:noProof w:val="0"/>
        </w:rPr>
        <w:t>"</w:t>
      </w:r>
    </w:p>
    <w:p w14:paraId="58FFFBB4" w14:textId="77777777" w:rsidR="00CF7689" w:rsidRPr="00C57B60" w:rsidRDefault="00CF7689" w:rsidP="00CF7689">
      <w:pPr>
        <w:pStyle w:val="PL"/>
        <w:rPr>
          <w:noProof w:val="0"/>
        </w:rPr>
      </w:pPr>
    </w:p>
    <w:p w14:paraId="6F681B6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externalDocs:</w:t>
      </w:r>
    </w:p>
    <w:p w14:paraId="07F037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description: &gt;</w:t>
      </w:r>
    </w:p>
    <w:p w14:paraId="2593D79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3GPP TS 24.558 V18.2.0 Enabling Edge Applications; Protocol specification.</w:t>
      </w:r>
    </w:p>
    <w:p w14:paraId="33C362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url: https://www.3gpp.org/ftp/Specs/archive/24_series/24.558/</w:t>
      </w:r>
    </w:p>
    <w:p w14:paraId="69AB5DA1" w14:textId="77777777" w:rsidR="00CF7689" w:rsidRPr="00C57B60" w:rsidRDefault="00CF7689" w:rsidP="00CF7689">
      <w:pPr>
        <w:pStyle w:val="PL"/>
        <w:rPr>
          <w:noProof w:val="0"/>
        </w:rPr>
      </w:pPr>
    </w:p>
    <w:p w14:paraId="6E33CA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security:</w:t>
      </w:r>
    </w:p>
    <w:p w14:paraId="53F012A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{}</w:t>
      </w:r>
    </w:p>
    <w:p w14:paraId="3C080D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oAuth2ClientCredentials: []</w:t>
      </w:r>
    </w:p>
    <w:p w14:paraId="1BF2EFC8" w14:textId="77777777" w:rsidR="00CF7689" w:rsidRPr="00C57B60" w:rsidRDefault="00CF7689" w:rsidP="00CF7689">
      <w:pPr>
        <w:pStyle w:val="PL"/>
        <w:rPr>
          <w:noProof w:val="0"/>
        </w:rPr>
      </w:pPr>
    </w:p>
    <w:p w14:paraId="51E596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servers:</w:t>
      </w:r>
    </w:p>
    <w:p w14:paraId="6FDD23E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url: '{apiRoot}/eees-easdiscovery/v1'</w:t>
      </w:r>
    </w:p>
    <w:p w14:paraId="11B701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variables:</w:t>
      </w:r>
    </w:p>
    <w:p w14:paraId="34CCE7D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apiRoot:</w:t>
      </w:r>
    </w:p>
    <w:p w14:paraId="33E62E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 https://example.com</w:t>
      </w:r>
    </w:p>
    <w:p w14:paraId="2099259F" w14:textId="5893B3C2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apiRoot as defined in clause </w:t>
      </w:r>
      <w:ins w:id="193" w:author="Ericsson n bNovember-meet" w:date="2023-10-17T15:18:00Z">
        <w:r w:rsidR="00E8557F" w:rsidRPr="00C57B60">
          <w:rPr>
            <w:noProof w:val="0"/>
          </w:rPr>
          <w:t>7.</w:t>
        </w:r>
      </w:ins>
      <w:ins w:id="194" w:author="Ericsson n bNovember-meet" w:date="2023-10-17T14:54:00Z">
        <w:r w:rsidR="00667390" w:rsidRPr="00C57B60">
          <w:rPr>
            <w:noProof w:val="0"/>
          </w:rPr>
          <w:t>5</w:t>
        </w:r>
      </w:ins>
      <w:del w:id="195" w:author="Ericsson n bNovember-meet" w:date="2023-10-17T14:54:00Z">
        <w:r w:rsidRPr="00C57B60" w:rsidDel="00667390">
          <w:rPr>
            <w:noProof w:val="0"/>
          </w:rPr>
          <w:delText>6.1</w:delText>
        </w:r>
      </w:del>
      <w:r w:rsidRPr="00C57B60">
        <w:rPr>
          <w:noProof w:val="0"/>
        </w:rPr>
        <w:t xml:space="preserve"> of 3GPP TS </w:t>
      </w:r>
      <w:ins w:id="196" w:author="Ericsson n bNovember-meet" w:date="2023-10-17T14:55:00Z">
        <w:r w:rsidR="00667390" w:rsidRPr="00C57B60">
          <w:rPr>
            <w:noProof w:val="0"/>
          </w:rPr>
          <w:t>29.</w:t>
        </w:r>
      </w:ins>
      <w:ins w:id="197" w:author="Ericsson n bNovember-meet" w:date="2023-10-17T15:18:00Z">
        <w:r w:rsidR="00E8557F" w:rsidRPr="00C57B60">
          <w:rPr>
            <w:noProof w:val="0"/>
          </w:rPr>
          <w:t>558</w:t>
        </w:r>
      </w:ins>
      <w:ins w:id="198" w:author="Ericsson n bNovember-meet" w:date="2023-10-17T14:55:00Z">
        <w:r w:rsidR="00667390" w:rsidRPr="00C57B60">
          <w:rPr>
            <w:noProof w:val="0"/>
          </w:rPr>
          <w:t>.</w:t>
        </w:r>
      </w:ins>
      <w:del w:id="199" w:author="Ericsson n bNovember-meet" w:date="2023-10-17T14:55:00Z">
        <w:r w:rsidRPr="00C57B60" w:rsidDel="00667390">
          <w:rPr>
            <w:noProof w:val="0"/>
          </w:rPr>
          <w:delText>24.558</w:delText>
        </w:r>
      </w:del>
    </w:p>
    <w:p w14:paraId="2E4513E3" w14:textId="77777777" w:rsidR="00CF7689" w:rsidRPr="00C57B60" w:rsidRDefault="00CF7689" w:rsidP="00CF7689">
      <w:pPr>
        <w:pStyle w:val="PL"/>
        <w:rPr>
          <w:noProof w:val="0"/>
        </w:rPr>
      </w:pPr>
    </w:p>
    <w:p w14:paraId="2B18BE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paths:</w:t>
      </w:r>
    </w:p>
    <w:p w14:paraId="6F421F6C" w14:textId="77777777" w:rsidR="00CF7689" w:rsidRPr="00C57B60" w:rsidRDefault="00CF7689" w:rsidP="00CF7689">
      <w:pPr>
        <w:pStyle w:val="PL"/>
        <w:rPr>
          <w:noProof w:val="0"/>
        </w:rPr>
      </w:pPr>
    </w:p>
    <w:p w14:paraId="56BC57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/subscriptions:</w:t>
      </w:r>
    </w:p>
    <w:p w14:paraId="1279F2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post:</w:t>
      </w:r>
    </w:p>
    <w:p w14:paraId="6B61E1D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Creates a new individual EAS discovery subscription.</w:t>
      </w:r>
    </w:p>
    <w:p w14:paraId="2521391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CreateEASDiscSub</w:t>
      </w:r>
    </w:p>
    <w:p w14:paraId="0697EE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0D9E4D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 Discovery Subscriptions (Collection)</w:t>
      </w:r>
    </w:p>
    <w:p w14:paraId="0D0D2AB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4D2B5E7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13D4658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5647EB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application/json:</w:t>
      </w:r>
    </w:p>
    <w:p w14:paraId="20309F3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04587BE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'#/components/schemas/EasDiscoverySubscription'</w:t>
      </w:r>
    </w:p>
    <w:p w14:paraId="51957FD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6F5552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'201':</w:t>
      </w:r>
    </w:p>
    <w:p w14:paraId="3742A0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121F89B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Created. A new Individual EAS Discovery Subscription resource was successfully</w:t>
      </w:r>
    </w:p>
    <w:p w14:paraId="5EF27ED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created.</w:t>
      </w:r>
    </w:p>
    <w:p w14:paraId="17F86C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3078694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166B180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    schema:</w:t>
      </w:r>
    </w:p>
    <w:p w14:paraId="258521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'#/components/schemas/EasDiscoverySubscription'</w:t>
      </w:r>
    </w:p>
    <w:p w14:paraId="7F6D9E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headers:</w:t>
      </w:r>
    </w:p>
    <w:p w14:paraId="2B6061A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Location:</w:t>
      </w:r>
    </w:p>
    <w:p w14:paraId="2B8EE2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description: Contains the URI of the newly created resource.</w:t>
      </w:r>
    </w:p>
    <w:p w14:paraId="2392BB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required: true</w:t>
      </w:r>
    </w:p>
    <w:p w14:paraId="4F3BC01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42457F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type: string</w:t>
      </w:r>
    </w:p>
    <w:p w14:paraId="7F33C50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001BCC1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4571106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1D8E2F6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72BD8C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6CCA0E1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1E8BEC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78EBFB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102D86D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3D9A15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5B3F9E6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32AD24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37563EA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02ADFA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677F94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247507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38BEFFF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126EAF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3B4602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07CCFB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5DD4FC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4EF222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3A2D06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callbacks:</w:t>
      </w:r>
    </w:p>
    <w:p w14:paraId="6C6DD6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notificationDestination:</w:t>
      </w:r>
    </w:p>
    <w:p w14:paraId="4CD39A7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'{request.body#/notificationDestination}':</w:t>
      </w:r>
    </w:p>
    <w:p w14:paraId="6CDA0C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post:</w:t>
      </w:r>
    </w:p>
    <w:p w14:paraId="041948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requestBody: </w:t>
      </w:r>
    </w:p>
    <w:p w14:paraId="58ECA19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required: true</w:t>
      </w:r>
    </w:p>
    <w:p w14:paraId="08FFD30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content:</w:t>
      </w:r>
    </w:p>
    <w:p w14:paraId="5950989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application/json:</w:t>
      </w:r>
    </w:p>
    <w:p w14:paraId="03FA2D1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  schema:</w:t>
      </w:r>
    </w:p>
    <w:p w14:paraId="2FA0EE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    $ref: '#/components/schemas/EasDiscoveryNotification'</w:t>
      </w:r>
    </w:p>
    <w:p w14:paraId="4BFAC1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responses:</w:t>
      </w:r>
    </w:p>
    <w:p w14:paraId="6DE12F8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'204':</w:t>
      </w:r>
    </w:p>
    <w:p w14:paraId="72E9CD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description: No Content (The receipt of the Notification is acknowledged).</w:t>
      </w:r>
    </w:p>
    <w:p w14:paraId="0E6E1D9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'307':</w:t>
      </w:r>
    </w:p>
    <w:p w14:paraId="3172C84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'TS29122_CommonData.yaml#/components/responses/307'</w:t>
      </w:r>
    </w:p>
    <w:p w14:paraId="1B7B41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'308':</w:t>
      </w:r>
    </w:p>
    <w:p w14:paraId="629F3EB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'TS29122_CommonData.yaml#/components/responses/308'</w:t>
      </w:r>
    </w:p>
    <w:p w14:paraId="123672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'400':</w:t>
      </w:r>
    </w:p>
    <w:p w14:paraId="4DC579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'TS29122_CommonData.yaml#/components/responses/400'</w:t>
      </w:r>
    </w:p>
    <w:p w14:paraId="2BC9E3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'401':</w:t>
      </w:r>
    </w:p>
    <w:p w14:paraId="7B2199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'TS29122_CommonData.yaml#/components/responses/401'</w:t>
      </w:r>
    </w:p>
    <w:p w14:paraId="531ADF3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'403':</w:t>
      </w:r>
    </w:p>
    <w:p w14:paraId="48F2B4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'TS29122_CommonData.yaml#/components/responses/403'</w:t>
      </w:r>
    </w:p>
    <w:p w14:paraId="2211B2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'404':</w:t>
      </w:r>
    </w:p>
    <w:p w14:paraId="1BE914F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'TS29122_CommonData.yaml#/components/responses/404'</w:t>
      </w:r>
    </w:p>
    <w:p w14:paraId="57D5F29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'411':</w:t>
      </w:r>
    </w:p>
    <w:p w14:paraId="45C860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'TS29122_CommonData.yaml#/components/responses/411'</w:t>
      </w:r>
    </w:p>
    <w:p w14:paraId="333659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'413':</w:t>
      </w:r>
    </w:p>
    <w:p w14:paraId="470384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'TS29122_CommonData.yaml#/components/responses/413'</w:t>
      </w:r>
    </w:p>
    <w:p w14:paraId="6CF7F8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'415':</w:t>
      </w:r>
    </w:p>
    <w:p w14:paraId="000662D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'TS29122_CommonData.yaml#/components/responses/415'</w:t>
      </w:r>
    </w:p>
    <w:p w14:paraId="100A4EB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'429':</w:t>
      </w:r>
    </w:p>
    <w:p w14:paraId="767B55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'TS29122_CommonData.yaml#/components/responses/429'</w:t>
      </w:r>
    </w:p>
    <w:p w14:paraId="748AB5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'500':</w:t>
      </w:r>
    </w:p>
    <w:p w14:paraId="0863CB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'TS29122_CommonData.yaml#/components/responses/500'</w:t>
      </w:r>
    </w:p>
    <w:p w14:paraId="778868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'503':</w:t>
      </w:r>
    </w:p>
    <w:p w14:paraId="4723EE9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'TS29122_CommonData.yaml#/components/responses/503'</w:t>
      </w:r>
    </w:p>
    <w:p w14:paraId="4883FC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default:</w:t>
      </w:r>
    </w:p>
    <w:p w14:paraId="0A6C547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'TS29122_CommonData.yaml#/components/responses/default'</w:t>
      </w:r>
    </w:p>
    <w:p w14:paraId="78F0D781" w14:textId="77777777" w:rsidR="00CF7689" w:rsidRPr="00C57B60" w:rsidRDefault="00CF7689" w:rsidP="00CF7689">
      <w:pPr>
        <w:pStyle w:val="PL"/>
        <w:rPr>
          <w:noProof w:val="0"/>
        </w:rPr>
      </w:pPr>
    </w:p>
    <w:p w14:paraId="4A88693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/subscriptions/{subscriptionId}:</w:t>
      </w:r>
    </w:p>
    <w:p w14:paraId="6E3A799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put:</w:t>
      </w:r>
    </w:p>
    <w:p w14:paraId="5458732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604731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Updates an existing individual EAS discovery subscription identified by the subscriptionId.</w:t>
      </w:r>
    </w:p>
    <w:p w14:paraId="2647D4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UpdateIndEASDiscSub</w:t>
      </w:r>
    </w:p>
    <w:p w14:paraId="2CB93C0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59411C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EAS Discovery Subscription (Document)</w:t>
      </w:r>
    </w:p>
    <w:p w14:paraId="31E5D48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59176D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- name: subscriptionId</w:t>
      </w:r>
    </w:p>
    <w:p w14:paraId="72C9F6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48F01B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EAS discovery subscription resource.</w:t>
      </w:r>
    </w:p>
    <w:p w14:paraId="3E4C5C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1286AE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53D081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011004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5E853A4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Parameters to replace the existing subscription.</w:t>
      </w:r>
    </w:p>
    <w:p w14:paraId="3819C0B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4F02E2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3CAFA7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application/json:</w:t>
      </w:r>
    </w:p>
    <w:p w14:paraId="39C017D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195FB9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'#/components/schemas/EasDiscoverySubscription'</w:t>
      </w:r>
    </w:p>
    <w:p w14:paraId="0862CD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516550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36DE3BF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06AF182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OK. The individual EAS discovery subscription resource was updated successfully.</w:t>
      </w:r>
    </w:p>
    <w:p w14:paraId="063D293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7363EA0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5B167C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08B3A99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'#/components/schemas/EasDiscoverySubscription'</w:t>
      </w:r>
    </w:p>
    <w:p w14:paraId="6F7E1D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5444B66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 Content (updated successfully).</w:t>
      </w:r>
    </w:p>
    <w:p w14:paraId="6B15AD4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39A5A1A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2236B5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27CD38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070217B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765557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4303BE5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01A978C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5D8A4E9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1DF5E5D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7D7EB55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00FF440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5BE101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62047B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60F3585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72907E1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2C41D73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74EA9F9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67FA382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054A172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0666EFD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360CA9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1ED755FB" w14:textId="77777777" w:rsidR="00CF7689" w:rsidRPr="00C57B60" w:rsidRDefault="00CF7689" w:rsidP="00CF7689">
      <w:pPr>
        <w:pStyle w:val="PL"/>
        <w:rPr>
          <w:noProof w:val="0"/>
        </w:rPr>
      </w:pPr>
    </w:p>
    <w:p w14:paraId="460A2DC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delete:</w:t>
      </w:r>
    </w:p>
    <w:p w14:paraId="0F8A78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4E48CD4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Deletes an existing individual EAS discovery subscription identified by the subscriptionId.</w:t>
      </w:r>
    </w:p>
    <w:p w14:paraId="59F6F15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DeleteIndEASDiscSub</w:t>
      </w:r>
    </w:p>
    <w:p w14:paraId="7196197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265C735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EAS Discovery Subscription (Document)</w:t>
      </w:r>
    </w:p>
    <w:p w14:paraId="43C129D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6470070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subscriptionId</w:t>
      </w:r>
    </w:p>
    <w:p w14:paraId="38C9BE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2E8B03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EAS discovery subscription resource.</w:t>
      </w:r>
    </w:p>
    <w:p w14:paraId="2620AE9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4ED5FD1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025B445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025936B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3394C9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6DF1B5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CCE155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An individual EAS discovery subscription resource deleted successfully.</w:t>
      </w:r>
    </w:p>
    <w:p w14:paraId="3915C3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12F56E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6C9E086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05B576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1D7E4C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11368B3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7486C5E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7163B0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1877CA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46A9883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70DB210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218F30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0D46B32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6C535A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54B357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7F2736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$ref: 'TS29122_CommonData.yaml#/components/responses/500'</w:t>
      </w:r>
    </w:p>
    <w:p w14:paraId="1E5157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319AA8D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154CA15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37D660E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36500650" w14:textId="77777777" w:rsidR="00CF7689" w:rsidRPr="00C57B60" w:rsidRDefault="00CF7689" w:rsidP="00CF7689">
      <w:pPr>
        <w:pStyle w:val="PL"/>
        <w:rPr>
          <w:noProof w:val="0"/>
        </w:rPr>
      </w:pPr>
    </w:p>
    <w:p w14:paraId="370EEB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patch:</w:t>
      </w:r>
    </w:p>
    <w:p w14:paraId="52760F0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162BF5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Partial update an existing EAS Discovery Subscription resource identified by a</w:t>
      </w:r>
    </w:p>
    <w:p w14:paraId="2F8887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subscriptionId.</w:t>
      </w:r>
    </w:p>
    <w:p w14:paraId="23D5944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ModifyIndEASDiscSub</w:t>
      </w:r>
    </w:p>
    <w:p w14:paraId="53A752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550CFEE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EAS Discovery Subscription (Document)</w:t>
      </w:r>
    </w:p>
    <w:p w14:paraId="6E9BE73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6E0125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subscriptionId</w:t>
      </w:r>
    </w:p>
    <w:p w14:paraId="3D0D81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4A39A0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EAS discovery subscription resource.</w:t>
      </w:r>
    </w:p>
    <w:p w14:paraId="1FCDCC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353A5AF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1AC06D2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632941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40B234B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Parameters to replace the existing subscription.</w:t>
      </w:r>
    </w:p>
    <w:p w14:paraId="0F9C4C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7A2B1C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62F2211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application/merge-patch+json:</w:t>
      </w:r>
    </w:p>
    <w:p w14:paraId="7DED26A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0DF1D6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'#/components/schemas/EasDiscoverySubscriptionPatch'</w:t>
      </w:r>
    </w:p>
    <w:p w14:paraId="11C0A41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266390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54B2D9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C3DA0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OK (An individual EAS discovery subscription resource updated successfully).</w:t>
      </w:r>
    </w:p>
    <w:p w14:paraId="1335457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7DB5DB1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44A2CF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34FC934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'#/components/schemas/EasDiscoverySubscription'</w:t>
      </w:r>
    </w:p>
    <w:p w14:paraId="58AB600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4190378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 Content (modified successfully).</w:t>
      </w:r>
    </w:p>
    <w:p w14:paraId="54AEEBF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55A040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7FDFBDB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457D09E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68F13A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095F50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28B015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062AFA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39EB4FC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135FF13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62B58A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69988A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1C180D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61D67D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7C8B97B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1248CFF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0E5F8B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026A2F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3E9F0EA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77012A2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02BC02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01BB8F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137EFF60" w14:textId="77777777" w:rsidR="00CF7689" w:rsidRPr="00C57B60" w:rsidRDefault="00CF7689" w:rsidP="00CF7689">
      <w:pPr>
        <w:pStyle w:val="PL"/>
        <w:rPr>
          <w:noProof w:val="0"/>
        </w:rPr>
      </w:pPr>
    </w:p>
    <w:p w14:paraId="0A17C69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/eas-profiles/</w:t>
      </w:r>
      <w:r w:rsidRPr="00C57B60">
        <w:rPr>
          <w:noProof w:val="0"/>
          <w:lang w:eastAsia="zh-CN"/>
        </w:rPr>
        <w:t>request-discovery</w:t>
      </w:r>
      <w:r w:rsidRPr="00C57B60">
        <w:rPr>
          <w:noProof w:val="0"/>
        </w:rPr>
        <w:t>:</w:t>
      </w:r>
    </w:p>
    <w:p w14:paraId="4D2B1E7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post:</w:t>
      </w:r>
    </w:p>
    <w:p w14:paraId="0A3D849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75133FD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Provides EAS information requested by the service consumer (i.e. EEC, EAS or EES).</w:t>
      </w:r>
    </w:p>
    <w:p w14:paraId="7E84BF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</w:t>
      </w:r>
      <w:r w:rsidRPr="00C57B60">
        <w:rPr>
          <w:rFonts w:cs="Courier New"/>
          <w:noProof w:val="0"/>
          <w:szCs w:val="16"/>
        </w:rPr>
        <w:t>operationId: GetEASDiscInfo</w:t>
      </w:r>
    </w:p>
    <w:p w14:paraId="45A2F69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17DA219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 Profiles (Collection)</w:t>
      </w:r>
    </w:p>
    <w:p w14:paraId="2646B26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01372DD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3CE6D7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7EE6BC3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application/json:</w:t>
      </w:r>
    </w:p>
    <w:p w14:paraId="74CE95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345A24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'#/components/schemas/EasDiscoveryReq'</w:t>
      </w:r>
    </w:p>
    <w:p w14:paraId="01342B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49689B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4D192B3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599C968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OK (The requested EAS discovery information was returned successfully).</w:t>
      </w:r>
    </w:p>
    <w:p w14:paraId="6748A5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690D3F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  application/json:</w:t>
      </w:r>
    </w:p>
    <w:p w14:paraId="3C415B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325321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'#/components/schemas/EasDiscoveryResp'</w:t>
      </w:r>
    </w:p>
    <w:p w14:paraId="3A4AD4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63B5CFF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50F7F7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53CC4E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5FF84C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53A6C94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4085B3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643365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22B951D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3A8540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250C473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6313BDD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07671D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'406':</w:t>
      </w:r>
    </w:p>
    <w:p w14:paraId="19E85D4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'TS29122_CommonData.yaml#/components/responses/406'</w:t>
      </w:r>
    </w:p>
    <w:p w14:paraId="024EC0E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224A8D5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211E453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215309D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09ACED9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4A23C9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59F2E8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56D281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64B4CF75" w14:textId="77777777" w:rsidR="00CF7689" w:rsidRPr="00C57B60" w:rsidRDefault="00CF7689" w:rsidP="00CF7689">
      <w:pPr>
        <w:pStyle w:val="PL"/>
        <w:rPr>
          <w:noProof w:val="0"/>
        </w:rPr>
      </w:pPr>
    </w:p>
    <w:p w14:paraId="0787B49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components:</w:t>
      </w:r>
    </w:p>
    <w:p w14:paraId="7C27CCB5" w14:textId="77777777" w:rsidR="00CF7689" w:rsidRPr="00C57B60" w:rsidRDefault="00CF7689" w:rsidP="00CF7689">
      <w:pPr>
        <w:pStyle w:val="PL"/>
        <w:rPr>
          <w:noProof w:val="0"/>
        </w:rPr>
      </w:pPr>
    </w:p>
    <w:p w14:paraId="1DE5436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securitySchemes:</w:t>
      </w:r>
    </w:p>
    <w:p w14:paraId="7F568B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oAuth2ClientCredentials:</w:t>
      </w:r>
    </w:p>
    <w:p w14:paraId="362034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oauth2</w:t>
      </w:r>
    </w:p>
    <w:p w14:paraId="0C7DA7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flows:</w:t>
      </w:r>
    </w:p>
    <w:p w14:paraId="4B8B7E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clientCredentials:</w:t>
      </w:r>
    </w:p>
    <w:p w14:paraId="417CC51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tokenUrl: '{tokenUrl}'</w:t>
      </w:r>
    </w:p>
    <w:p w14:paraId="6AA168A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scopes: {}</w:t>
      </w:r>
    </w:p>
    <w:p w14:paraId="4D39C1F0" w14:textId="77777777" w:rsidR="00CF7689" w:rsidRPr="00C57B60" w:rsidRDefault="00CF7689" w:rsidP="00CF7689">
      <w:pPr>
        <w:pStyle w:val="PL"/>
        <w:rPr>
          <w:noProof w:val="0"/>
        </w:rPr>
      </w:pPr>
    </w:p>
    <w:p w14:paraId="3BD1EF2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schemas:</w:t>
      </w:r>
    </w:p>
    <w:p w14:paraId="7FD07245" w14:textId="77777777" w:rsidR="00CF7689" w:rsidRPr="00C57B60" w:rsidRDefault="00CF7689" w:rsidP="00CF7689">
      <w:pPr>
        <w:pStyle w:val="PL"/>
        <w:rPr>
          <w:noProof w:val="0"/>
        </w:rPr>
      </w:pPr>
    </w:p>
    <w:p w14:paraId="7ABCCF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EasDiscoveryReq:</w:t>
      </w:r>
    </w:p>
    <w:p w14:paraId="387A0C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EAS discovery request information.</w:t>
      </w:r>
    </w:p>
    <w:p w14:paraId="3D49120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374540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76D9A3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requestorId:</w:t>
      </w:r>
    </w:p>
    <w:p w14:paraId="16544F0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'#/components/schemas/RequestorId'</w:t>
      </w:r>
    </w:p>
    <w:p w14:paraId="3B68AD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ueId:</w:t>
      </w:r>
    </w:p>
    <w:p w14:paraId="39C7F4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'TS29571_CommonData.yaml#/components/schemas/Gpsi'</w:t>
      </w:r>
    </w:p>
    <w:p w14:paraId="46ED87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easDiscoveryFilter:</w:t>
      </w:r>
    </w:p>
    <w:p w14:paraId="218580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'#/components/schemas/EasDiscoveryFilter'</w:t>
      </w:r>
    </w:p>
    <w:p w14:paraId="198E0F2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eecSvcContinuity:</w:t>
      </w:r>
    </w:p>
    <w:p w14:paraId="79E6EC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2AF9CB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4C04543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5D1FC58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6EAB0E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if the EEC supports service continuity or not, also indicates which ACR</w:t>
      </w:r>
    </w:p>
    <w:p w14:paraId="149253D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scenarios are supported by the EEC.</w:t>
      </w:r>
    </w:p>
    <w:p w14:paraId="4CA7D7A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eesSvcContinuity:</w:t>
      </w:r>
    </w:p>
    <w:p w14:paraId="5E089B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0B49014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0AC3F5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1AB901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4686F0E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if the EES supports service continuity or not, also indicates which ACR</w:t>
      </w:r>
    </w:p>
    <w:p w14:paraId="41D3FF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scenarios are supported by the EES.</w:t>
      </w:r>
    </w:p>
    <w:p w14:paraId="7CEB32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easSvcContinuity:</w:t>
      </w:r>
    </w:p>
    <w:p w14:paraId="65F8FC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1BF889D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28CC9EF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4CFB943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A70FE8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if the EAS supports service continuity or not, also indicates which ACR</w:t>
      </w:r>
    </w:p>
    <w:p w14:paraId="0BE276D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scenarios are supported by the EAS.</w:t>
      </w:r>
    </w:p>
    <w:p w14:paraId="09F6B7A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locInf:</w:t>
      </w:r>
    </w:p>
    <w:p w14:paraId="58EF6FE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'TS29122_MonitoringEvent.yaml#/components/schemas/LocationInfo'</w:t>
      </w:r>
    </w:p>
    <w:p w14:paraId="74A5F27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easTDnai:</w:t>
      </w:r>
    </w:p>
    <w:p w14:paraId="1D54E7B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'TS29571_CommonData.yaml#/components/schemas/Dnai'</w:t>
      </w:r>
    </w:p>
    <w:p w14:paraId="5D4997B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easSelSupInd:</w:t>
      </w:r>
    </w:p>
    <w:p w14:paraId="6B4E31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31D0DC6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34A4029B" w14:textId="77777777" w:rsidR="00CF7689" w:rsidRPr="00C57B60" w:rsidRDefault="00CF7689" w:rsidP="00CF7689">
      <w:pPr>
        <w:pStyle w:val="PL"/>
        <w:rPr>
          <w:rFonts w:cs="Arial"/>
          <w:noProof w:val="0"/>
          <w:szCs w:val="18"/>
        </w:rPr>
      </w:pPr>
      <w:r w:rsidRPr="00C57B60">
        <w:rPr>
          <w:noProof w:val="0"/>
        </w:rPr>
        <w:t xml:space="preserve">            Indicates if the EEC requires the </w:t>
      </w:r>
      <w:r w:rsidRPr="00C57B60">
        <w:rPr>
          <w:rFonts w:cs="Arial"/>
          <w:noProof w:val="0"/>
          <w:szCs w:val="18"/>
        </w:rPr>
        <w:t>EAS selection support from the EES (e.g., for</w:t>
      </w:r>
    </w:p>
    <w:p w14:paraId="1304CE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</w:t>
      </w:r>
      <w:r w:rsidRPr="00C57B60">
        <w:rPr>
          <w:rFonts w:cs="Arial"/>
          <w:noProof w:val="0"/>
          <w:szCs w:val="18"/>
        </w:rPr>
        <w:t>constrained device).</w:t>
      </w:r>
      <w:r w:rsidRPr="00C57B60">
        <w:rPr>
          <w:noProof w:val="0"/>
        </w:rPr>
        <w:t xml:space="preserve"> </w:t>
      </w:r>
      <w:r w:rsidRPr="00C57B60">
        <w:rPr>
          <w:rFonts w:cs="Arial"/>
          <w:noProof w:val="0"/>
          <w:szCs w:val="18"/>
        </w:rPr>
        <w:t>The default value</w:t>
      </w:r>
      <w:r w:rsidRPr="00C57B60">
        <w:rPr>
          <w:noProof w:val="0"/>
        </w:rPr>
        <w:t xml:space="preserve"> false indicates the </w:t>
      </w:r>
      <w:r w:rsidRPr="00C57B60">
        <w:rPr>
          <w:rFonts w:cs="Arial"/>
          <w:noProof w:val="0"/>
          <w:szCs w:val="18"/>
        </w:rPr>
        <w:t xml:space="preserve">EAS selection is </w:t>
      </w:r>
      <w:r w:rsidRPr="00C57B60">
        <w:rPr>
          <w:noProof w:val="0"/>
        </w:rPr>
        <w:t>not</w:t>
      </w:r>
    </w:p>
    <w:p w14:paraId="3A6279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  required </w:t>
      </w:r>
      <w:r w:rsidRPr="00C57B60">
        <w:rPr>
          <w:rFonts w:cs="Arial"/>
          <w:noProof w:val="0"/>
          <w:szCs w:val="18"/>
        </w:rPr>
        <w:t>from the EES</w:t>
      </w:r>
      <w:r w:rsidRPr="00C57B60">
        <w:rPr>
          <w:noProof w:val="0"/>
        </w:rPr>
        <w:t>.</w:t>
      </w:r>
    </w:p>
    <w:p w14:paraId="6EE00CD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suppFeat:</w:t>
      </w:r>
    </w:p>
    <w:p w14:paraId="2458A2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'TS29571_CommonData.yaml#/components/schemas/SupportedFeatures'</w:t>
      </w:r>
    </w:p>
    <w:p w14:paraId="77510E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easIntTrigSup:</w:t>
      </w:r>
    </w:p>
    <w:p w14:paraId="7BA3532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43B9B3D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463533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to the EES whether the EAS instantiation triggering should be performed for</w:t>
      </w:r>
    </w:p>
    <w:p w14:paraId="020A1F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the current request. The default value false indicates the EAS instantiation triggering</w:t>
      </w:r>
    </w:p>
    <w:p w14:paraId="59690D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should not be performed. The true value indicate the EAS instantiation triggering should</w:t>
      </w:r>
    </w:p>
    <w:p w14:paraId="2E4950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be performed.</w:t>
      </w:r>
    </w:p>
    <w:p w14:paraId="4DA2A0A2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</w:t>
      </w:r>
      <w:r w:rsidRPr="00C57B60">
        <w:rPr>
          <w:noProof w:val="0"/>
          <w:color w:val="1F497D"/>
        </w:rPr>
        <w:t>predictExpTime</w:t>
      </w:r>
      <w:r w:rsidRPr="00C57B60">
        <w:rPr>
          <w:rFonts w:eastAsia="DengXian"/>
          <w:noProof w:val="0"/>
        </w:rPr>
        <w:t>:</w:t>
      </w:r>
    </w:p>
    <w:p w14:paraId="72F9480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</w:t>
      </w:r>
      <w:r w:rsidRPr="00C57B60">
        <w:rPr>
          <w:noProof w:val="0"/>
          <w:color w:val="1F497D"/>
        </w:rPr>
        <w:t>DateTime</w:t>
      </w:r>
      <w:r w:rsidRPr="00C57B60">
        <w:rPr>
          <w:noProof w:val="0"/>
        </w:rPr>
        <w:t>'</w:t>
      </w:r>
    </w:p>
    <w:p w14:paraId="604D4B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104E8E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requestorId</w:t>
      </w:r>
    </w:p>
    <w:p w14:paraId="30AF7AEE" w14:textId="77777777" w:rsidR="00CF7689" w:rsidRPr="00C57B60" w:rsidRDefault="00CF7689" w:rsidP="00CF7689">
      <w:pPr>
        <w:pStyle w:val="PL"/>
        <w:rPr>
          <w:noProof w:val="0"/>
        </w:rPr>
      </w:pPr>
    </w:p>
    <w:p w14:paraId="570BC8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EasDiscoveryResp:</w:t>
      </w:r>
    </w:p>
    <w:p w14:paraId="7A1271B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EAS discovery response.</w:t>
      </w:r>
    </w:p>
    <w:p w14:paraId="30A0B8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20D94D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B7DA3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discoveredEas:</w:t>
      </w:r>
    </w:p>
    <w:p w14:paraId="2E01B3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1253393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1DC7B8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'#/components/schemas/DiscoveredEas'</w:t>
      </w:r>
    </w:p>
    <w:p w14:paraId="11F9CF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List of EAS discovery information.</w:t>
      </w:r>
    </w:p>
    <w:p w14:paraId="3794E0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easInstInfos:</w:t>
      </w:r>
    </w:p>
    <w:p w14:paraId="6562493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object</w:t>
      </w:r>
    </w:p>
    <w:p w14:paraId="069F04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additionalProperties:</w:t>
      </w:r>
    </w:p>
    <w:p w14:paraId="1D737D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'TS29558_Eecs_EESRegistration.yaml#/components/schemas/EASInstantiationInfo'</w:t>
      </w:r>
    </w:p>
    <w:p w14:paraId="72998E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minProperties: 1</w:t>
      </w:r>
    </w:p>
    <w:p w14:paraId="07F77E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3CCAF8D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Contains the EAS instantiation information for each discovered EAS returned within</w:t>
      </w:r>
    </w:p>
    <w:p w14:paraId="51BA3DE8" w14:textId="77777777" w:rsidR="00CF7689" w:rsidRPr="00C57B60" w:rsidRDefault="00CF7689" w:rsidP="00CF7689">
      <w:pPr>
        <w:pStyle w:val="PL"/>
        <w:rPr>
          <w:rFonts w:cs="Arial"/>
          <w:noProof w:val="0"/>
          <w:szCs w:val="18"/>
        </w:rPr>
      </w:pPr>
      <w:r w:rsidRPr="00C57B60">
        <w:rPr>
          <w:noProof w:val="0"/>
        </w:rPr>
        <w:t xml:space="preserve">            the discoveredEas attribute.</w:t>
      </w:r>
    </w:p>
    <w:p w14:paraId="70E5BE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edgeLoadAnalytics:</w:t>
      </w:r>
    </w:p>
    <w:p w14:paraId="38C1913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object</w:t>
      </w:r>
    </w:p>
    <w:p w14:paraId="74EBF8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additionalProperties:</w:t>
      </w:r>
    </w:p>
    <w:p w14:paraId="1B9A5F4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'#/components/schemas/EdgeLoadAnalytic'</w:t>
      </w:r>
    </w:p>
    <w:p w14:paraId="0C4612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minProperties: 1</w:t>
      </w:r>
    </w:p>
    <w:p w14:paraId="7744F97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C23EBD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Contains the statistical analytics data and predictive analytics data for each</w:t>
      </w:r>
    </w:p>
    <w:p w14:paraId="791AFF80" w14:textId="77777777" w:rsidR="00CF7689" w:rsidRPr="00C57B60" w:rsidRDefault="00CF7689" w:rsidP="00CF7689">
      <w:pPr>
        <w:pStyle w:val="PL"/>
        <w:rPr>
          <w:noProof w:val="0"/>
          <w:lang w:eastAsia="ko-KR"/>
        </w:rPr>
      </w:pPr>
      <w:r w:rsidRPr="00C57B60">
        <w:rPr>
          <w:noProof w:val="0"/>
        </w:rPr>
        <w:t xml:space="preserve">            discovered application server. </w:t>
      </w:r>
      <w:r w:rsidRPr="00C57B60">
        <w:rPr>
          <w:noProof w:val="0"/>
          <w:lang w:eastAsia="ko-KR"/>
        </w:rPr>
        <w:t>The key of the map shall be the EAS ID to which</w:t>
      </w:r>
    </w:p>
    <w:p w14:paraId="1BC8C963" w14:textId="77777777" w:rsidR="00CF7689" w:rsidRPr="00C57B60" w:rsidRDefault="00CF7689" w:rsidP="00CF7689">
      <w:pPr>
        <w:pStyle w:val="PL"/>
        <w:rPr>
          <w:rFonts w:cs="Arial"/>
          <w:noProof w:val="0"/>
          <w:szCs w:val="18"/>
        </w:rPr>
      </w:pPr>
      <w:r w:rsidRPr="00C57B60">
        <w:rPr>
          <w:noProof w:val="0"/>
        </w:rPr>
        <w:t xml:space="preserve">            </w:t>
      </w:r>
      <w:r w:rsidRPr="00C57B60">
        <w:rPr>
          <w:noProof w:val="0"/>
          <w:lang w:eastAsia="ko-KR"/>
        </w:rPr>
        <w:t xml:space="preserve">the provided </w:t>
      </w:r>
      <w:r w:rsidRPr="00C57B60">
        <w:rPr>
          <w:noProof w:val="0"/>
        </w:rPr>
        <w:t>analytics data</w:t>
      </w:r>
      <w:r w:rsidRPr="00C57B60">
        <w:rPr>
          <w:noProof w:val="0"/>
          <w:lang w:eastAsia="ko-KR"/>
        </w:rPr>
        <w:t xml:space="preserve"> within the map value relates.</w:t>
      </w:r>
    </w:p>
    <w:p w14:paraId="00E2A66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12172D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discoveredEas</w:t>
      </w:r>
    </w:p>
    <w:p w14:paraId="1E332D9D" w14:textId="77777777" w:rsidR="00CF7689" w:rsidRPr="00C57B60" w:rsidRDefault="00CF7689" w:rsidP="00CF7689">
      <w:pPr>
        <w:pStyle w:val="PL"/>
        <w:rPr>
          <w:noProof w:val="0"/>
        </w:rPr>
      </w:pPr>
    </w:p>
    <w:p w14:paraId="2C69983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EasDiscoverySubscription:</w:t>
      </w:r>
    </w:p>
    <w:p w14:paraId="6A00822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an Individual EAS Discovery Subscription resource.</w:t>
      </w:r>
    </w:p>
    <w:p w14:paraId="308EEF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769609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750296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eecId:</w:t>
      </w:r>
    </w:p>
    <w:p w14:paraId="7F4BDA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1BF9818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Represents a unique identifier of the EEC.</w:t>
      </w:r>
    </w:p>
    <w:p w14:paraId="4DEB49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ueId:</w:t>
      </w:r>
    </w:p>
    <w:p w14:paraId="5682A4A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'TS29571_CommonData.yaml#/components/schemas/Gpsi'</w:t>
      </w:r>
    </w:p>
    <w:p w14:paraId="6CF4C0B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easEventType:</w:t>
      </w:r>
    </w:p>
    <w:p w14:paraId="0492F37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'#/components/schemas/EASDiscEventIDs'</w:t>
      </w:r>
    </w:p>
    <w:p w14:paraId="1493102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easDiscoveryFilter:</w:t>
      </w:r>
    </w:p>
    <w:p w14:paraId="68DF353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'#/components/schemas/EasDiscoveryFilter'</w:t>
      </w:r>
    </w:p>
    <w:p w14:paraId="5608FC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easDynInfoFilter:</w:t>
      </w:r>
    </w:p>
    <w:p w14:paraId="31DD20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'#/components/schemas/EasDynamicInfoFilter'</w:t>
      </w:r>
    </w:p>
    <w:p w14:paraId="0B3535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easSvcContinuity:</w:t>
      </w:r>
    </w:p>
    <w:p w14:paraId="135DEF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15AAE5C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583CFC1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36A1176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5D0B20E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if the EEC supports service continuity or not, also indicates which ACR</w:t>
      </w:r>
    </w:p>
    <w:p w14:paraId="0EFA4C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scenarios are supported by the EEC.</w:t>
      </w:r>
    </w:p>
    <w:p w14:paraId="335024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expTime:</w:t>
      </w:r>
    </w:p>
    <w:p w14:paraId="248FCD7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3BC930B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notificationDestination:</w:t>
      </w:r>
    </w:p>
    <w:p w14:paraId="305F571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'TS29122_CommonData.yaml#/components/schemas/Uri'</w:t>
      </w:r>
    </w:p>
    <w:p w14:paraId="549DE3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requestTestNotification:</w:t>
      </w:r>
    </w:p>
    <w:p w14:paraId="483DE69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09C52E5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C8F8B8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Set to true by Subscriber to request the EES to send a test notification. Set to false</w:t>
      </w:r>
    </w:p>
    <w:p w14:paraId="59E7D4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or omitted otherwise.</w:t>
      </w:r>
    </w:p>
    <w:p w14:paraId="2DC241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websockNotifConfig:</w:t>
      </w:r>
    </w:p>
    <w:p w14:paraId="1060051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'TS29122_CommonData.yaml#/components/schemas/WebsockNotifConfig'</w:t>
      </w:r>
    </w:p>
    <w:p w14:paraId="4EB0F8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suppFeat:</w:t>
      </w:r>
    </w:p>
    <w:p w14:paraId="762C1EF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$ref: 'TS29571_CommonData.yaml#/components/schemas/SupportedFeatures'</w:t>
      </w:r>
    </w:p>
    <w:p w14:paraId="15AC07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easIntTrigSup:</w:t>
      </w:r>
    </w:p>
    <w:p w14:paraId="03AE4E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50F85E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6351CA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to the EES whether the EAS instantiation triggering should be performed for</w:t>
      </w:r>
    </w:p>
    <w:p w14:paraId="53DE15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the current request. The default value false indicates the EAS instantiation triggering</w:t>
      </w:r>
    </w:p>
    <w:p w14:paraId="09F1993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should not be performed. The true value indicate the EAS instantiation triggering should</w:t>
      </w:r>
    </w:p>
    <w:p w14:paraId="148E81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be performed.</w:t>
      </w:r>
    </w:p>
    <w:p w14:paraId="39F8EB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eecTriggerRequest:</w:t>
      </w:r>
    </w:p>
    <w:p w14:paraId="1D6B533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396430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53A2E8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to the EES whether the application triggering is required by the EEC.</w:t>
      </w:r>
    </w:p>
    <w:p w14:paraId="2BC97E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Default value false indicates the application triggering is not required.</w:t>
      </w:r>
    </w:p>
    <w:p w14:paraId="6C105EC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4B108F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eecId</w:t>
      </w:r>
    </w:p>
    <w:p w14:paraId="5556277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easEventType</w:t>
      </w:r>
    </w:p>
    <w:p w14:paraId="65348CF7" w14:textId="77777777" w:rsidR="00CF7689" w:rsidRPr="00C57B60" w:rsidRDefault="00CF7689" w:rsidP="00CF7689">
      <w:pPr>
        <w:pStyle w:val="PL"/>
        <w:rPr>
          <w:noProof w:val="0"/>
        </w:rPr>
      </w:pPr>
    </w:p>
    <w:p w14:paraId="2C10DB4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EasDiscoveryNotification:</w:t>
      </w:r>
    </w:p>
    <w:p w14:paraId="1DB96D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Notification of EAS discovery information.</w:t>
      </w:r>
    </w:p>
    <w:p w14:paraId="6DAB2D4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5AF5E6B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26A0211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subId:</w:t>
      </w:r>
    </w:p>
    <w:p w14:paraId="682254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081C60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43BA0C2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Identifier of the individual service provisioning subscription for which the service</w:t>
      </w:r>
    </w:p>
    <w:p w14:paraId="537249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provisioning notification is delivered.</w:t>
      </w:r>
    </w:p>
    <w:p w14:paraId="626794B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eventType:</w:t>
      </w:r>
    </w:p>
    <w:p w14:paraId="3AC0F2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'#/components/schemas/EASDiscEventIDs'</w:t>
      </w:r>
    </w:p>
    <w:p w14:paraId="172F26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discoveredEas:</w:t>
      </w:r>
    </w:p>
    <w:p w14:paraId="06D44F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19FE1F8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450C8F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'#/components/schemas/DiscoveredEas'</w:t>
      </w:r>
    </w:p>
    <w:p w14:paraId="0DF4AA4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7E35F9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List of EAS discovery information.</w:t>
      </w:r>
    </w:p>
    <w:p w14:paraId="77BB3A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easInstInfos:</w:t>
      </w:r>
    </w:p>
    <w:p w14:paraId="64B795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object</w:t>
      </w:r>
    </w:p>
    <w:p w14:paraId="71F4014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additionalProperties:</w:t>
      </w:r>
    </w:p>
    <w:p w14:paraId="38E0E43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'TS29558_Eecs_EESRegistration.yaml#/components/schemas/EASInstantiationInfo'</w:t>
      </w:r>
    </w:p>
    <w:p w14:paraId="269F14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minProperties: 1</w:t>
      </w:r>
    </w:p>
    <w:p w14:paraId="3FD01D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E0579A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Contains the EAS instantiation information for each discovered EAS returned within</w:t>
      </w:r>
    </w:p>
    <w:p w14:paraId="23189EB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the "discoveredEas" attribute.</w:t>
      </w:r>
    </w:p>
    <w:p w14:paraId="028E6C7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edgeLoadAnalytics:</w:t>
      </w:r>
    </w:p>
    <w:p w14:paraId="2CE2CB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object</w:t>
      </w:r>
    </w:p>
    <w:p w14:paraId="13B3F2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additionalProperties:</w:t>
      </w:r>
    </w:p>
    <w:p w14:paraId="797B081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'#/components/schemas/EdgeLoadAnalytic'</w:t>
      </w:r>
    </w:p>
    <w:p w14:paraId="7FF2820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minProperties: 1</w:t>
      </w:r>
    </w:p>
    <w:p w14:paraId="1573CD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16A3F65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Contains the statistical analytics data and predictive analytics data for each</w:t>
      </w:r>
    </w:p>
    <w:p w14:paraId="2B2E86E8" w14:textId="77777777" w:rsidR="00CF7689" w:rsidRPr="00C57B60" w:rsidRDefault="00CF7689" w:rsidP="00CF7689">
      <w:pPr>
        <w:pStyle w:val="PL"/>
        <w:rPr>
          <w:noProof w:val="0"/>
          <w:lang w:eastAsia="ko-KR"/>
        </w:rPr>
      </w:pPr>
      <w:r w:rsidRPr="00C57B60">
        <w:rPr>
          <w:noProof w:val="0"/>
        </w:rPr>
        <w:t xml:space="preserve">            discovered application server. </w:t>
      </w:r>
      <w:r w:rsidRPr="00C57B60">
        <w:rPr>
          <w:noProof w:val="0"/>
          <w:lang w:eastAsia="ko-KR"/>
        </w:rPr>
        <w:t>The key of the map shall be the EAS ID to which</w:t>
      </w:r>
    </w:p>
    <w:p w14:paraId="32FA2C34" w14:textId="77777777" w:rsidR="00CF7689" w:rsidRPr="00C57B60" w:rsidRDefault="00CF7689" w:rsidP="00CF7689">
      <w:pPr>
        <w:pStyle w:val="PL"/>
        <w:rPr>
          <w:rFonts w:cs="Arial"/>
          <w:noProof w:val="0"/>
          <w:szCs w:val="18"/>
        </w:rPr>
      </w:pPr>
      <w:r w:rsidRPr="00C57B60">
        <w:rPr>
          <w:noProof w:val="0"/>
        </w:rPr>
        <w:t xml:space="preserve">            </w:t>
      </w:r>
      <w:r w:rsidRPr="00C57B60">
        <w:rPr>
          <w:noProof w:val="0"/>
          <w:lang w:eastAsia="ko-KR"/>
        </w:rPr>
        <w:t xml:space="preserve">the provided </w:t>
      </w:r>
      <w:r w:rsidRPr="00C57B60">
        <w:rPr>
          <w:noProof w:val="0"/>
        </w:rPr>
        <w:t>analytics data</w:t>
      </w:r>
      <w:r w:rsidRPr="00C57B60">
        <w:rPr>
          <w:noProof w:val="0"/>
          <w:lang w:eastAsia="ko-KR"/>
        </w:rPr>
        <w:t xml:space="preserve"> within the map value relates.</w:t>
      </w:r>
    </w:p>
    <w:p w14:paraId="427E8A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0B81FE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subId</w:t>
      </w:r>
    </w:p>
    <w:p w14:paraId="151879D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eventType</w:t>
      </w:r>
    </w:p>
    <w:p w14:paraId="670689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discoveredEas</w:t>
      </w:r>
    </w:p>
    <w:p w14:paraId="00E1DB90" w14:textId="77777777" w:rsidR="00CF7689" w:rsidRPr="00C57B60" w:rsidRDefault="00CF7689" w:rsidP="00CF7689">
      <w:pPr>
        <w:pStyle w:val="PL"/>
        <w:rPr>
          <w:noProof w:val="0"/>
        </w:rPr>
      </w:pPr>
    </w:p>
    <w:p w14:paraId="73B0E57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EasDiscoveryFilter:</w:t>
      </w:r>
    </w:p>
    <w:p w14:paraId="64603B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the EAS characteristics.</w:t>
      </w:r>
    </w:p>
    <w:p w14:paraId="5ADF71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4915515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51DF87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acChars:</w:t>
      </w:r>
    </w:p>
    <w:p w14:paraId="074E9EE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6E32CF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2E3EC67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'#/components/schemas/ACCharacteristics'</w:t>
      </w:r>
    </w:p>
    <w:p w14:paraId="3951D1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12E9786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AC description for which an EAS is needed.</w:t>
      </w:r>
    </w:p>
    <w:p w14:paraId="21BC578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easChars:</w:t>
      </w:r>
    </w:p>
    <w:p w14:paraId="5177205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6220E0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22575D3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'#/components/schemas/EasCharacteristics'</w:t>
      </w:r>
    </w:p>
    <w:p w14:paraId="0C9F7B5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5D4C99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Required EAS chararcteristics.</w:t>
      </w:r>
    </w:p>
    <w:p w14:paraId="5E990BCC" w14:textId="77777777" w:rsidR="00CF7689" w:rsidRPr="00C57B60" w:rsidRDefault="00CF7689" w:rsidP="00CF7689">
      <w:pPr>
        <w:pStyle w:val="PL"/>
        <w:rPr>
          <w:noProof w:val="0"/>
        </w:rPr>
      </w:pPr>
    </w:p>
    <w:p w14:paraId="30667D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EasCharacteristics:</w:t>
      </w:r>
    </w:p>
    <w:p w14:paraId="66DC3E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the EAS chararcteristics.</w:t>
      </w:r>
    </w:p>
    <w:p w14:paraId="2A5770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77744B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385D2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easId:</w:t>
      </w:r>
    </w:p>
    <w:p w14:paraId="7FF2EE6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type: string</w:t>
      </w:r>
    </w:p>
    <w:p w14:paraId="25B00F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EAS application identifier.</w:t>
      </w:r>
    </w:p>
    <w:p w14:paraId="6E45E8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appGrpId:</w:t>
      </w:r>
    </w:p>
    <w:p w14:paraId="0AF890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7CC36F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709A33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 group identifier, identifying a group of UEs using the same</w:t>
      </w:r>
    </w:p>
    <w:p w14:paraId="66C8148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 service.</w:t>
      </w:r>
    </w:p>
    <w:p w14:paraId="24C910E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easSyncInd:</w:t>
      </w:r>
    </w:p>
    <w:p w14:paraId="509A6A2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4EE713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11EEFA03" w14:textId="77777777" w:rsidR="00CF7689" w:rsidRPr="00C57B60" w:rsidRDefault="00CF7689" w:rsidP="00CF7689">
      <w:pPr>
        <w:pStyle w:val="PL"/>
        <w:rPr>
          <w:rFonts w:cs="Arial"/>
          <w:noProof w:val="0"/>
          <w:szCs w:val="18"/>
        </w:rPr>
      </w:pPr>
      <w:r w:rsidRPr="00C57B60">
        <w:rPr>
          <w:noProof w:val="0"/>
        </w:rPr>
        <w:t xml:space="preserve">            </w:t>
      </w:r>
      <w:r w:rsidRPr="00C57B60">
        <w:rPr>
          <w:rFonts w:cs="Arial"/>
          <w:noProof w:val="0"/>
          <w:szCs w:val="18"/>
          <w:lang w:eastAsia="ja-JP"/>
        </w:rPr>
        <w:t>Indicates whether the synchronization between the EASs is required</w:t>
      </w:r>
      <w:r w:rsidRPr="00C57B60">
        <w:rPr>
          <w:rFonts w:cs="Arial"/>
          <w:noProof w:val="0"/>
          <w:szCs w:val="18"/>
        </w:rPr>
        <w:t>. The</w:t>
      </w:r>
    </w:p>
    <w:p w14:paraId="17F9FF7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</w:t>
      </w:r>
      <w:r w:rsidRPr="00C57B60">
        <w:rPr>
          <w:rFonts w:cs="Arial"/>
          <w:noProof w:val="0"/>
          <w:szCs w:val="18"/>
        </w:rPr>
        <w:t>default value</w:t>
      </w:r>
      <w:r w:rsidRPr="00C57B60">
        <w:rPr>
          <w:noProof w:val="0"/>
        </w:rPr>
        <w:t xml:space="preserve"> false indicates the </w:t>
      </w:r>
      <w:r w:rsidRPr="00C57B60">
        <w:rPr>
          <w:rFonts w:cs="Arial"/>
          <w:noProof w:val="0"/>
          <w:szCs w:val="18"/>
          <w:lang w:eastAsia="ja-JP"/>
        </w:rPr>
        <w:t>EAS synchronization</w:t>
      </w:r>
      <w:r w:rsidRPr="00C57B60">
        <w:rPr>
          <w:rFonts w:cs="Arial"/>
          <w:noProof w:val="0"/>
          <w:szCs w:val="18"/>
        </w:rPr>
        <w:t xml:space="preserve"> is </w:t>
      </w:r>
      <w:r w:rsidRPr="00C57B60">
        <w:rPr>
          <w:noProof w:val="0"/>
        </w:rPr>
        <w:t>not required.</w:t>
      </w:r>
    </w:p>
    <w:p w14:paraId="6CCA187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easProvId:</w:t>
      </w:r>
    </w:p>
    <w:p w14:paraId="2018D1A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733031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EAS provider identifier.</w:t>
      </w:r>
    </w:p>
    <w:p w14:paraId="1ADAD9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stdEasType:</w:t>
      </w:r>
    </w:p>
    <w:p w14:paraId="58E6048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</w:t>
      </w:r>
      <w:r w:rsidRPr="00C57B60">
        <w:rPr>
          <w:rFonts w:eastAsia="DengXian"/>
          <w:noProof w:val="0"/>
        </w:rPr>
        <w:t>'</w:t>
      </w:r>
      <w:r w:rsidRPr="00C57B60">
        <w:rPr>
          <w:noProof w:val="0"/>
        </w:rPr>
        <w:t>TS29558_Eees_EASRegistration.yaml#/components/schemas/EASCategory'</w:t>
      </w:r>
    </w:p>
    <w:p w14:paraId="0B487CD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easType:</w:t>
      </w:r>
    </w:p>
    <w:p w14:paraId="76E94C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F2C47E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EAS type with the flexible value set.</w:t>
      </w:r>
    </w:p>
    <w:p w14:paraId="10D0075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easSched:</w:t>
      </w:r>
    </w:p>
    <w:p w14:paraId="17B78AE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'TS29122_CommonData.yaml#/components/schemas/TimeWindow'</w:t>
      </w:r>
    </w:p>
    <w:p w14:paraId="775772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svcArea:</w:t>
      </w:r>
    </w:p>
    <w:p w14:paraId="70C3975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'TS29122_CommonData.yaml#/components/schemas/LocationArea5G'</w:t>
      </w:r>
    </w:p>
    <w:p w14:paraId="1A91B5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easSvcContinuity:</w:t>
      </w:r>
    </w:p>
    <w:p w14:paraId="62F0BC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48794F2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70DE75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2159B2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091EFD1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if the EEC supports service continuity or not, also indicates which ACR</w:t>
      </w:r>
    </w:p>
    <w:p w14:paraId="04E0B1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scenarios are supported by the EEC.</w:t>
      </w:r>
    </w:p>
    <w:p w14:paraId="3B11D9C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svcPermLevel:</w:t>
      </w:r>
    </w:p>
    <w:p w14:paraId="36DC1B4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351056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Service permissions level.</w:t>
      </w:r>
    </w:p>
    <w:p w14:paraId="4EDDE9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svcFeats:</w:t>
      </w:r>
    </w:p>
    <w:p w14:paraId="32468D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57B71A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26934B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7BC932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70A948B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Service features.</w:t>
      </w:r>
    </w:p>
    <w:p w14:paraId="2956C3A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not:</w:t>
      </w:r>
    </w:p>
    <w:p w14:paraId="009BF82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[stdEasType, easType]</w:t>
      </w:r>
    </w:p>
    <w:p w14:paraId="7A8B5232" w14:textId="77777777" w:rsidR="00CF7689" w:rsidRPr="00C57B60" w:rsidRDefault="00CF7689" w:rsidP="00CF7689">
      <w:pPr>
        <w:pStyle w:val="PL"/>
        <w:rPr>
          <w:noProof w:val="0"/>
        </w:rPr>
      </w:pPr>
    </w:p>
    <w:p w14:paraId="4DDD2F3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DiscoveredEas:</w:t>
      </w:r>
    </w:p>
    <w:p w14:paraId="396846E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an EAS discovery information.</w:t>
      </w:r>
    </w:p>
    <w:p w14:paraId="7074555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39FBEE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10F418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eas:</w:t>
      </w:r>
    </w:p>
    <w:p w14:paraId="7F6E71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'TS29558_Eees_EASRegistration.yaml#/components/schemas/EASProfile'</w:t>
      </w:r>
    </w:p>
    <w:p w14:paraId="4B0631E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lifeTime:</w:t>
      </w:r>
    </w:p>
    <w:p w14:paraId="47B5D12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252665C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4D1BEA4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</w:t>
      </w:r>
    </w:p>
    <w:p w14:paraId="42F83F60" w14:textId="77777777" w:rsidR="00CF7689" w:rsidRPr="00C57B60" w:rsidRDefault="00CF7689" w:rsidP="00CF7689">
      <w:pPr>
        <w:pStyle w:val="PL"/>
        <w:rPr>
          <w:noProof w:val="0"/>
        </w:rPr>
      </w:pPr>
    </w:p>
    <w:p w14:paraId="48A410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EasDynamicInfoFilter:</w:t>
      </w:r>
    </w:p>
    <w:p w14:paraId="591CDB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EAS dynamic information changes filter.</w:t>
      </w:r>
    </w:p>
    <w:p w14:paraId="431500A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17C6893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368AE39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dynInfoFilter:</w:t>
      </w:r>
    </w:p>
    <w:p w14:paraId="0948EA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4D5231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6551CD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'#/components/schemas/EasDynamicInfoFilterData'</w:t>
      </w:r>
    </w:p>
    <w:p w14:paraId="0E56CB5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32C4210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List of EAS dynamic information required by the EEC per EAS.</w:t>
      </w:r>
    </w:p>
    <w:p w14:paraId="2932C6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1BFBE3B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dynInfoFilter</w:t>
      </w:r>
    </w:p>
    <w:p w14:paraId="295B9E4D" w14:textId="77777777" w:rsidR="00CF7689" w:rsidRPr="00C57B60" w:rsidRDefault="00CF7689" w:rsidP="00CF7689">
      <w:pPr>
        <w:pStyle w:val="PL"/>
        <w:rPr>
          <w:noProof w:val="0"/>
        </w:rPr>
      </w:pPr>
    </w:p>
    <w:p w14:paraId="3AD4BA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EasDynamicInfoFilterData:</w:t>
      </w:r>
    </w:p>
    <w:p w14:paraId="0DF07D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an EAS dynamic information.</w:t>
      </w:r>
    </w:p>
    <w:p w14:paraId="5E0C4A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188991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70AE3EA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eecId:</w:t>
      </w:r>
    </w:p>
    <w:p w14:paraId="67A6654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75895D0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application identifier of the EAS, e.g. FQDN, URI.</w:t>
      </w:r>
    </w:p>
    <w:p w14:paraId="31C3449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easStatus:</w:t>
      </w:r>
    </w:p>
    <w:p w14:paraId="2B2A32F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0CF0E6E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status changed.</w:t>
      </w:r>
    </w:p>
    <w:p w14:paraId="10D5D00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easAcIds:</w:t>
      </w:r>
    </w:p>
    <w:p w14:paraId="75998B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type: boolean</w:t>
      </w:r>
    </w:p>
    <w:p w14:paraId="1E94543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list of AC identifiers changed.</w:t>
      </w:r>
    </w:p>
    <w:p w14:paraId="3B6EC23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easDesc:</w:t>
      </w:r>
    </w:p>
    <w:p w14:paraId="231E108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536CBC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description changed.</w:t>
      </w:r>
    </w:p>
    <w:p w14:paraId="0D7F89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easPt:</w:t>
      </w:r>
    </w:p>
    <w:p w14:paraId="70D8EB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4CD276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endpoint changed.</w:t>
      </w:r>
    </w:p>
    <w:p w14:paraId="410A1F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easEndPoint:</w:t>
      </w:r>
    </w:p>
    <w:p w14:paraId="3C61EAA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</w:t>
      </w:r>
      <w:r w:rsidRPr="00C57B60">
        <w:rPr>
          <w:rFonts w:eastAsia="DengXian"/>
          <w:noProof w:val="0"/>
        </w:rPr>
        <w:t xml:space="preserve">       </w:t>
      </w:r>
      <w:r w:rsidRPr="00C57B60">
        <w:rPr>
          <w:noProof w:val="0"/>
        </w:rPr>
        <w:t>$ref: 'TS29558_Eees_EASRegistration.yaml#/components/schemas/EndPoint'</w:t>
      </w:r>
    </w:p>
    <w:p w14:paraId="1375026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easFeature:</w:t>
      </w:r>
    </w:p>
    <w:p w14:paraId="0AE9360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2FCA8EE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feature changed.</w:t>
      </w:r>
    </w:p>
    <w:p w14:paraId="08D7E32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easSchedule:</w:t>
      </w:r>
    </w:p>
    <w:p w14:paraId="5D32C08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7F103D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schedule changed.</w:t>
      </w:r>
    </w:p>
    <w:p w14:paraId="2D23985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svcArea:</w:t>
      </w:r>
    </w:p>
    <w:p w14:paraId="499912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106F8B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service area changed.</w:t>
      </w:r>
    </w:p>
    <w:p w14:paraId="2240429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svcKpi:</w:t>
      </w:r>
    </w:p>
    <w:p w14:paraId="1646B1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3125D2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KPIs changed.</w:t>
      </w:r>
    </w:p>
    <w:p w14:paraId="13078C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svcCont:</w:t>
      </w:r>
    </w:p>
    <w:p w14:paraId="23B1541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64F3B1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Notify if EAS supported ACR changed.</w:t>
      </w:r>
    </w:p>
    <w:p w14:paraId="740073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506D3C3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eecId</w:t>
      </w:r>
    </w:p>
    <w:p w14:paraId="09AB1B04" w14:textId="77777777" w:rsidR="00CF7689" w:rsidRPr="00C57B60" w:rsidRDefault="00CF7689" w:rsidP="00CF7689">
      <w:pPr>
        <w:pStyle w:val="PL"/>
        <w:rPr>
          <w:noProof w:val="0"/>
        </w:rPr>
      </w:pPr>
    </w:p>
    <w:p w14:paraId="04381B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ACCharacteristics:</w:t>
      </w:r>
    </w:p>
    <w:p w14:paraId="7785EB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EAS dynamic information changes filter.</w:t>
      </w:r>
    </w:p>
    <w:p w14:paraId="67B31F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5DC426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8FBA9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acProf:</w:t>
      </w:r>
    </w:p>
    <w:p w14:paraId="799549C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'TS24558_Eees_EECRegistration.yaml#/components/schemas/ACProfile'</w:t>
      </w:r>
    </w:p>
    <w:p w14:paraId="6F3D61B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20DA89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acProf</w:t>
      </w:r>
    </w:p>
    <w:p w14:paraId="7AD2A830" w14:textId="77777777" w:rsidR="00CF7689" w:rsidRPr="00C57B60" w:rsidRDefault="00CF7689" w:rsidP="00CF7689">
      <w:pPr>
        <w:pStyle w:val="PL"/>
        <w:rPr>
          <w:noProof w:val="0"/>
        </w:rPr>
      </w:pPr>
    </w:p>
    <w:p w14:paraId="7E8B296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EASDiscEventIDs:</w:t>
      </w:r>
    </w:p>
    <w:p w14:paraId="3BBF56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anyOf:</w:t>
      </w:r>
    </w:p>
    <w:p w14:paraId="3664E02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- type: string</w:t>
      </w:r>
    </w:p>
    <w:p w14:paraId="56F933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enum:</w:t>
      </w:r>
    </w:p>
    <w:p w14:paraId="3137D4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- EAS_AVAILABILITY_CHANGE</w:t>
      </w:r>
    </w:p>
    <w:p w14:paraId="45EC0A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- EAS_DYNAMIC_INFO_CHANGE</w:t>
      </w:r>
    </w:p>
    <w:p w14:paraId="0B4B64E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- type: string</w:t>
      </w:r>
    </w:p>
    <w:p w14:paraId="666BB2C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&gt;</w:t>
      </w:r>
    </w:p>
    <w:p w14:paraId="4CB5B47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This string provides forward-compatibility with future</w:t>
      </w:r>
    </w:p>
    <w:p w14:paraId="71D7FF1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extensions to the enumeration but is not used to encode</w:t>
      </w:r>
    </w:p>
    <w:p w14:paraId="0662A78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 defined in the present version of this API.</w:t>
      </w:r>
    </w:p>
    <w:p w14:paraId="11C164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4343B0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Possible values are</w:t>
      </w:r>
    </w:p>
    <w:p w14:paraId="16C514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EAS_AVAILABILITY_CHANGE: Represents the EAS availability change event.</w:t>
      </w:r>
    </w:p>
    <w:p w14:paraId="21A794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EAS_DYNAMIC_INFO_CHANGE: Represents the EAS dynamic information change event.</w:t>
      </w:r>
    </w:p>
    <w:p w14:paraId="34F6E382" w14:textId="77777777" w:rsidR="00CF7689" w:rsidRPr="00C57B60" w:rsidRDefault="00CF7689" w:rsidP="00CF7689">
      <w:pPr>
        <w:pStyle w:val="PL"/>
        <w:rPr>
          <w:noProof w:val="0"/>
        </w:rPr>
      </w:pPr>
    </w:p>
    <w:p w14:paraId="7E82C2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EasDiscoverySubscriptionPatch:</w:t>
      </w:r>
    </w:p>
    <w:p w14:paraId="797FA97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an Individual EAS Discovery Subscription resource.</w:t>
      </w:r>
    </w:p>
    <w:p w14:paraId="319646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6D1C77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781B3DB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easDiscoveryFilter:</w:t>
      </w:r>
    </w:p>
    <w:p w14:paraId="481A772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'#/components/schemas/EasDiscoveryFilter'</w:t>
      </w:r>
    </w:p>
    <w:p w14:paraId="3A5A1AD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easDynInfoFilter:</w:t>
      </w:r>
    </w:p>
    <w:p w14:paraId="2DC568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'#/components/schemas/EasDynamicInfoFilter'</w:t>
      </w:r>
    </w:p>
    <w:p w14:paraId="093D428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easSvcContinuity:</w:t>
      </w:r>
    </w:p>
    <w:p w14:paraId="0E2E28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1BDD79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1A7DCA9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$ref: 'TS29558_Eecs_EESRegistration.yaml#/components/schemas/ACRScenario'</w:t>
      </w:r>
    </w:p>
    <w:p w14:paraId="66D22B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7EDA18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Indicates if the EEC supports service continuity or not, also indicates which ACR</w:t>
      </w:r>
    </w:p>
    <w:p w14:paraId="6259DE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scenarios are supported by the EEC.</w:t>
      </w:r>
    </w:p>
    <w:p w14:paraId="2CCB11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expTime:</w:t>
      </w:r>
    </w:p>
    <w:p w14:paraId="056F2E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155480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easEventType:</w:t>
      </w:r>
    </w:p>
    <w:p w14:paraId="65DE590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'#/components/schemas/EASDiscEventIDs'</w:t>
      </w:r>
    </w:p>
    <w:p w14:paraId="1E0ADEA7" w14:textId="77777777" w:rsidR="00CF7689" w:rsidRPr="00C57B60" w:rsidRDefault="00CF7689" w:rsidP="00CF7689">
      <w:pPr>
        <w:pStyle w:val="PL"/>
        <w:rPr>
          <w:noProof w:val="0"/>
        </w:rPr>
      </w:pPr>
    </w:p>
    <w:p w14:paraId="220C767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RequestorId:</w:t>
      </w:r>
    </w:p>
    <w:p w14:paraId="5329D69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Represents identifier of the requestor.</w:t>
      </w:r>
    </w:p>
    <w:p w14:paraId="07199E5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7CDC60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2D7863D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eesId:</w:t>
      </w:r>
    </w:p>
    <w:p w14:paraId="7E9C057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type: string</w:t>
      </w:r>
    </w:p>
    <w:p w14:paraId="428A09C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</w:t>
      </w:r>
      <w:r w:rsidRPr="00C57B60">
        <w:rPr>
          <w:rFonts w:cs="Arial"/>
          <w:noProof w:val="0"/>
          <w:szCs w:val="18"/>
        </w:rPr>
        <w:t>The identifier of the EES (e.g. S-EES)</w:t>
      </w:r>
      <w:r w:rsidRPr="00C57B60">
        <w:rPr>
          <w:noProof w:val="0"/>
        </w:rPr>
        <w:t>.</w:t>
      </w:r>
    </w:p>
    <w:p w14:paraId="44A5306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easId:</w:t>
      </w:r>
    </w:p>
    <w:p w14:paraId="103F43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6131BC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</w:t>
      </w:r>
      <w:r w:rsidRPr="00C57B60">
        <w:rPr>
          <w:rFonts w:cs="Arial"/>
          <w:noProof w:val="0"/>
          <w:szCs w:val="18"/>
        </w:rPr>
        <w:t>The application identifier of the EAS (e.g. S-EAS)</w:t>
      </w:r>
      <w:r w:rsidRPr="00C57B60">
        <w:rPr>
          <w:noProof w:val="0"/>
        </w:rPr>
        <w:t>, e.g. FQDN, URI</w:t>
      </w:r>
      <w:r w:rsidRPr="00C57B60">
        <w:rPr>
          <w:rFonts w:cs="Arial"/>
          <w:noProof w:val="0"/>
          <w:szCs w:val="18"/>
        </w:rPr>
        <w:t>.</w:t>
      </w:r>
    </w:p>
    <w:p w14:paraId="061DB7C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eecId:</w:t>
      </w:r>
    </w:p>
    <w:p w14:paraId="3D1F106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BC4F61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</w:t>
      </w:r>
      <w:r w:rsidRPr="00C57B60">
        <w:rPr>
          <w:rFonts w:cs="Arial"/>
          <w:noProof w:val="0"/>
          <w:szCs w:val="18"/>
        </w:rPr>
        <w:t>The identifier of the EEC.</w:t>
      </w:r>
    </w:p>
    <w:p w14:paraId="7E22A74C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oneOf:</w:t>
      </w:r>
    </w:p>
    <w:p w14:paraId="12791D0D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- required: [</w:t>
      </w:r>
      <w:r w:rsidRPr="00C57B60">
        <w:rPr>
          <w:noProof w:val="0"/>
        </w:rPr>
        <w:t>eesId</w:t>
      </w:r>
      <w:r w:rsidRPr="00C57B60">
        <w:rPr>
          <w:rFonts w:eastAsia="DengXian"/>
          <w:noProof w:val="0"/>
        </w:rPr>
        <w:t>]</w:t>
      </w:r>
    </w:p>
    <w:p w14:paraId="4B5C3ABD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- required: [</w:t>
      </w:r>
      <w:r w:rsidRPr="00C57B60">
        <w:rPr>
          <w:noProof w:val="0"/>
        </w:rPr>
        <w:t>easId</w:t>
      </w:r>
      <w:r w:rsidRPr="00C57B60">
        <w:rPr>
          <w:rFonts w:eastAsia="DengXian"/>
          <w:noProof w:val="0"/>
        </w:rPr>
        <w:t>]</w:t>
      </w:r>
    </w:p>
    <w:p w14:paraId="2C463549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- required: [</w:t>
      </w:r>
      <w:r w:rsidRPr="00C57B60">
        <w:rPr>
          <w:noProof w:val="0"/>
        </w:rPr>
        <w:t>eecId</w:t>
      </w:r>
      <w:r w:rsidRPr="00C57B60">
        <w:rPr>
          <w:rFonts w:eastAsia="DengXian"/>
          <w:noProof w:val="0"/>
        </w:rPr>
        <w:t>]</w:t>
      </w:r>
    </w:p>
    <w:p w14:paraId="1C76F615" w14:textId="77777777" w:rsidR="00CF7689" w:rsidRPr="00C57B60" w:rsidRDefault="00CF7689" w:rsidP="00CF7689">
      <w:pPr>
        <w:pStyle w:val="PL"/>
        <w:rPr>
          <w:noProof w:val="0"/>
        </w:rPr>
      </w:pPr>
    </w:p>
    <w:p w14:paraId="1ACB3ED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</w:t>
      </w:r>
      <w:r w:rsidRPr="00C57B60">
        <w:rPr>
          <w:noProof w:val="0"/>
          <w:lang w:eastAsia="ko-KR"/>
        </w:rPr>
        <w:t>EdgeLoadA</w:t>
      </w:r>
      <w:r w:rsidRPr="00C57B60">
        <w:rPr>
          <w:noProof w:val="0"/>
        </w:rPr>
        <w:t>nalytic:</w:t>
      </w:r>
    </w:p>
    <w:p w14:paraId="0235EB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698B5AC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Contains the statistical analytics data and predictive analytics data for each</w:t>
      </w:r>
    </w:p>
    <w:p w14:paraId="2227AC0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discovered application server.</w:t>
      </w:r>
    </w:p>
    <w:p w14:paraId="66FEE6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5BE730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F42A6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easId:</w:t>
      </w:r>
    </w:p>
    <w:p w14:paraId="4AEFC8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BFCEFD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</w:t>
      </w:r>
      <w:r w:rsidRPr="00C57B60">
        <w:rPr>
          <w:rFonts w:cs="Arial"/>
          <w:noProof w:val="0"/>
          <w:szCs w:val="18"/>
        </w:rPr>
        <w:t xml:space="preserve">The application identifier of the EAS, </w:t>
      </w:r>
      <w:r w:rsidRPr="00C57B60">
        <w:rPr>
          <w:noProof w:val="0"/>
        </w:rPr>
        <w:t>e.g. FQDN, URI</w:t>
      </w:r>
      <w:r w:rsidRPr="00C57B60">
        <w:rPr>
          <w:rFonts w:cs="Arial"/>
          <w:noProof w:val="0"/>
          <w:szCs w:val="18"/>
        </w:rPr>
        <w:t>.</w:t>
      </w:r>
    </w:p>
    <w:p w14:paraId="618AC61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predictData:</w:t>
      </w:r>
    </w:p>
    <w:p w14:paraId="23DEC4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'#/components/schemas/PredictiveData'</w:t>
      </w:r>
    </w:p>
    <w:p w14:paraId="3436F25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statisticData:</w:t>
      </w:r>
    </w:p>
    <w:p w14:paraId="3AFB35A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'#/components/schemas/StatisticalData'</w:t>
      </w:r>
    </w:p>
    <w:p w14:paraId="5245A6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5501FE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easId</w:t>
      </w:r>
    </w:p>
    <w:p w14:paraId="489C9406" w14:textId="77777777" w:rsidR="00CF7689" w:rsidRPr="00C57B60" w:rsidRDefault="00CF7689" w:rsidP="00CF7689">
      <w:pPr>
        <w:pStyle w:val="PL"/>
        <w:rPr>
          <w:noProof w:val="0"/>
        </w:rPr>
      </w:pPr>
    </w:p>
    <w:p w14:paraId="39E7752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PredictiveData:</w:t>
      </w:r>
    </w:p>
    <w:p w14:paraId="7F875F1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0757FF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Contains the predictive analytics data for each discovered EAS service status</w:t>
      </w:r>
    </w:p>
    <w:p w14:paraId="55EFAF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(e.g. EAS schedule, EAS status) change.</w:t>
      </w:r>
    </w:p>
    <w:p w14:paraId="6731669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6D3984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528BAE5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scheds:</w:t>
      </w:r>
    </w:p>
    <w:p w14:paraId="53ACA569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type: array</w:t>
      </w:r>
    </w:p>
    <w:p w14:paraId="21528A82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items:</w:t>
      </w:r>
    </w:p>
    <w:p w14:paraId="76985D23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  $ref: '</w:t>
      </w:r>
      <w:r w:rsidRPr="00C57B60">
        <w:rPr>
          <w:noProof w:val="0"/>
        </w:rPr>
        <w:t>TS29122_CpProvisioning.yaml</w:t>
      </w:r>
      <w:r w:rsidRPr="00C57B60">
        <w:rPr>
          <w:rFonts w:eastAsia="DengXian"/>
          <w:noProof w:val="0"/>
        </w:rPr>
        <w:t>#/components/schemas/</w:t>
      </w:r>
      <w:r w:rsidRPr="00C57B60">
        <w:rPr>
          <w:noProof w:val="0"/>
        </w:rPr>
        <w:t>ScheduledCommunicationTime</w:t>
      </w:r>
      <w:r w:rsidRPr="00C57B60">
        <w:rPr>
          <w:rFonts w:eastAsia="DengXian"/>
          <w:noProof w:val="0"/>
        </w:rPr>
        <w:t>'</w:t>
      </w:r>
    </w:p>
    <w:p w14:paraId="4E3A0598" w14:textId="77777777" w:rsidR="00CF7689" w:rsidRPr="00C57B60" w:rsidRDefault="00CF7689" w:rsidP="00CF7689">
      <w:pPr>
        <w:pStyle w:val="PL"/>
        <w:rPr>
          <w:rFonts w:eastAsia="DengXian"/>
          <w:noProof w:val="0"/>
        </w:rPr>
      </w:pPr>
      <w:r w:rsidRPr="00C57B60">
        <w:rPr>
          <w:rFonts w:eastAsia="DengXian"/>
          <w:noProof w:val="0"/>
        </w:rPr>
        <w:t xml:space="preserve">          minItems: 1</w:t>
      </w:r>
    </w:p>
    <w:p w14:paraId="22F578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status:</w:t>
      </w:r>
    </w:p>
    <w:p w14:paraId="3E0B70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57F244E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</w:t>
      </w:r>
      <w:r w:rsidRPr="00C57B60">
        <w:rPr>
          <w:rFonts w:cs="Arial"/>
          <w:noProof w:val="0"/>
        </w:rPr>
        <w:t>Indicates t</w:t>
      </w:r>
      <w:r w:rsidRPr="00C57B60">
        <w:rPr>
          <w:noProof w:val="0"/>
        </w:rPr>
        <w:t>he EAS status (e.g. Enabled, Disabled etc.).</w:t>
      </w:r>
    </w:p>
    <w:p w14:paraId="044A3E1E" w14:textId="77777777" w:rsidR="00CF7689" w:rsidRPr="00C57B60" w:rsidRDefault="00CF7689" w:rsidP="00CF7689">
      <w:pPr>
        <w:pStyle w:val="PL"/>
        <w:rPr>
          <w:noProof w:val="0"/>
        </w:rPr>
      </w:pPr>
    </w:p>
    <w:p w14:paraId="2F3DC3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StatisticalData:</w:t>
      </w:r>
    </w:p>
    <w:p w14:paraId="6F80796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2EBE6812" w14:textId="77777777" w:rsidR="00CF7689" w:rsidRPr="00C57B60" w:rsidRDefault="00CF7689" w:rsidP="00CF7689">
      <w:pPr>
        <w:pStyle w:val="PL"/>
        <w:rPr>
          <w:rFonts w:cs="Arial"/>
          <w:bCs/>
          <w:noProof w:val="0"/>
        </w:rPr>
      </w:pPr>
      <w:r w:rsidRPr="00C57B60">
        <w:rPr>
          <w:noProof w:val="0"/>
        </w:rPr>
        <w:t xml:space="preserve">        </w:t>
      </w:r>
      <w:r w:rsidRPr="00C57B60">
        <w:rPr>
          <w:rFonts w:cs="Arial"/>
          <w:noProof w:val="0"/>
        </w:rPr>
        <w:t xml:space="preserve">Contains the </w:t>
      </w:r>
      <w:r w:rsidRPr="00C57B60">
        <w:rPr>
          <w:rFonts w:cs="Arial"/>
          <w:bCs/>
          <w:noProof w:val="0"/>
        </w:rPr>
        <w:t>statistical analytics data (e.g. number of times the client received</w:t>
      </w:r>
    </w:p>
    <w:p w14:paraId="59AB33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</w:t>
      </w:r>
      <w:r w:rsidRPr="00C57B60">
        <w:rPr>
          <w:rFonts w:cs="Arial"/>
          <w:bCs/>
          <w:noProof w:val="0"/>
        </w:rPr>
        <w:t>expected performance from the EAS)</w:t>
      </w:r>
      <w:r w:rsidRPr="00C57B60">
        <w:rPr>
          <w:rFonts w:cs="Arial"/>
          <w:noProof w:val="0"/>
        </w:rPr>
        <w:t>.</w:t>
      </w:r>
    </w:p>
    <w:p w14:paraId="17E5D7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678B3DE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63D370A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numRecPerf:</w:t>
      </w:r>
    </w:p>
    <w:p w14:paraId="4196BD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'TS29571_CommonData.yaml#/components/schemas/Uinteger'</w:t>
      </w:r>
    </w:p>
    <w:p w14:paraId="4EE7D5C9" w14:textId="77777777" w:rsidR="00CF7689" w:rsidRPr="00C57B60" w:rsidRDefault="00CF7689" w:rsidP="00CF7689">
      <w:pPr>
        <w:pStyle w:val="PL"/>
        <w:rPr>
          <w:noProof w:val="0"/>
        </w:rPr>
      </w:pPr>
    </w:p>
    <w:p w14:paraId="0F81B740" w14:textId="77777777" w:rsidR="00EA67C7" w:rsidRPr="00C57B60" w:rsidRDefault="00EA67C7" w:rsidP="00EA67C7"/>
    <w:p w14:paraId="7E5FC546" w14:textId="77777777" w:rsidR="00EA67C7" w:rsidRPr="00C57B60" w:rsidRDefault="00EA67C7" w:rsidP="00EA6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DC3BD5F" w14:textId="77777777" w:rsidR="00CF7689" w:rsidRPr="00C57B60" w:rsidRDefault="00CF7689" w:rsidP="00CF7689">
      <w:pPr>
        <w:pStyle w:val="Heading1"/>
      </w:pPr>
      <w:bookmarkStart w:id="200" w:name="_Toc93961720"/>
      <w:bookmarkStart w:id="201" w:name="_Toc101529494"/>
      <w:bookmarkStart w:id="202" w:name="_Toc114864328"/>
      <w:bookmarkStart w:id="203" w:name="_Toc143871479"/>
      <w:bookmarkStart w:id="204" w:name="_Toc144134975"/>
      <w:bookmarkStart w:id="205" w:name="_Toc144220254"/>
      <w:r w:rsidRPr="00C57B60">
        <w:t>A.4</w:t>
      </w:r>
      <w:r w:rsidRPr="00C57B60">
        <w:tab/>
        <w:t>Eees_ACREvents API</w:t>
      </w:r>
      <w:bookmarkEnd w:id="200"/>
      <w:bookmarkEnd w:id="201"/>
      <w:bookmarkEnd w:id="202"/>
      <w:bookmarkEnd w:id="203"/>
      <w:bookmarkEnd w:id="204"/>
      <w:bookmarkEnd w:id="205"/>
    </w:p>
    <w:p w14:paraId="3944CEC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openapi: 3.0.0</w:t>
      </w:r>
    </w:p>
    <w:p w14:paraId="1FBDD6BA" w14:textId="77777777" w:rsidR="00CF7689" w:rsidRPr="00C57B60" w:rsidRDefault="00CF7689" w:rsidP="00CF7689">
      <w:pPr>
        <w:pStyle w:val="PL"/>
        <w:rPr>
          <w:noProof w:val="0"/>
        </w:rPr>
      </w:pPr>
    </w:p>
    <w:p w14:paraId="50E3720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info:</w:t>
      </w:r>
    </w:p>
    <w:p w14:paraId="4099D2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title: Eees_ACREvents</w:t>
      </w:r>
    </w:p>
    <w:p w14:paraId="681F0B2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version: "1.1.0-alpha.1"</w:t>
      </w:r>
    </w:p>
    <w:p w14:paraId="09FD0A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description: |</w:t>
      </w:r>
    </w:p>
    <w:p w14:paraId="4B7777D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API for ACR events subscription and notification.  </w:t>
      </w:r>
    </w:p>
    <w:p w14:paraId="413DCB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© 2023, 3GPP Organizational Partners (ARIB, ATIS, CCSA, ETSI, TSDSI, TTA, TTC).  </w:t>
      </w:r>
    </w:p>
    <w:p w14:paraId="7AC5F66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All rights reserved.</w:t>
      </w:r>
    </w:p>
    <w:p w14:paraId="1789BD8F" w14:textId="77777777" w:rsidR="00CF7689" w:rsidRPr="00C57B60" w:rsidRDefault="00CF7689" w:rsidP="00CF7689">
      <w:pPr>
        <w:pStyle w:val="PL"/>
        <w:rPr>
          <w:noProof w:val="0"/>
        </w:rPr>
      </w:pPr>
    </w:p>
    <w:p w14:paraId="1A39D40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externalDocs:</w:t>
      </w:r>
    </w:p>
    <w:p w14:paraId="378778B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description: &gt;</w:t>
      </w:r>
    </w:p>
    <w:p w14:paraId="632EE77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3GPP TS 24.558 V18.1.0 Enabling Edge Applications; Protocol specification.</w:t>
      </w:r>
    </w:p>
    <w:p w14:paraId="197271B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url: 'https://www.3gpp.org/ftp/Specs/archive/24_series/24.558/'</w:t>
      </w:r>
    </w:p>
    <w:p w14:paraId="56801BEB" w14:textId="77777777" w:rsidR="00CF7689" w:rsidRPr="00C57B60" w:rsidRDefault="00CF7689" w:rsidP="00CF7689">
      <w:pPr>
        <w:pStyle w:val="PL"/>
        <w:rPr>
          <w:noProof w:val="0"/>
        </w:rPr>
      </w:pPr>
    </w:p>
    <w:p w14:paraId="0BBBDBF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security:</w:t>
      </w:r>
    </w:p>
    <w:p w14:paraId="40F170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- {}</w:t>
      </w:r>
    </w:p>
    <w:p w14:paraId="097BE18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oAuth2ClientCredentials: []</w:t>
      </w:r>
    </w:p>
    <w:p w14:paraId="7086F118" w14:textId="77777777" w:rsidR="00CF7689" w:rsidRPr="00C57B60" w:rsidRDefault="00CF7689" w:rsidP="00CF7689">
      <w:pPr>
        <w:pStyle w:val="PL"/>
        <w:rPr>
          <w:noProof w:val="0"/>
        </w:rPr>
      </w:pPr>
    </w:p>
    <w:p w14:paraId="03DC20C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servers:</w:t>
      </w:r>
    </w:p>
    <w:p w14:paraId="2EE1497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- url: '{apiRoot}/eees-acrevents/v1'</w:t>
      </w:r>
    </w:p>
    <w:p w14:paraId="13CCC47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variables:</w:t>
      </w:r>
    </w:p>
    <w:p w14:paraId="31998F0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apiRoot:</w:t>
      </w:r>
    </w:p>
    <w:p w14:paraId="6B0FCC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 https://example.com</w:t>
      </w:r>
    </w:p>
    <w:p w14:paraId="581E06AE" w14:textId="682F9522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apiRoot as defined in clause </w:t>
      </w:r>
      <w:ins w:id="206" w:author="Ericsson n bNovember-meet" w:date="2023-10-17T15:18:00Z">
        <w:r w:rsidR="00E8557F" w:rsidRPr="00C57B60">
          <w:rPr>
            <w:noProof w:val="0"/>
          </w:rPr>
          <w:t>7.</w:t>
        </w:r>
      </w:ins>
      <w:ins w:id="207" w:author="Ericsson n bNovember-meet" w:date="2023-10-17T14:54:00Z">
        <w:r w:rsidR="00667390" w:rsidRPr="00C57B60">
          <w:rPr>
            <w:noProof w:val="0"/>
          </w:rPr>
          <w:t>5</w:t>
        </w:r>
      </w:ins>
      <w:del w:id="208" w:author="Ericsson n bNovember-meet" w:date="2023-10-17T14:54:00Z">
        <w:r w:rsidRPr="00C57B60" w:rsidDel="00667390">
          <w:rPr>
            <w:noProof w:val="0"/>
          </w:rPr>
          <w:delText>6.1</w:delText>
        </w:r>
      </w:del>
      <w:r w:rsidRPr="00C57B60">
        <w:rPr>
          <w:noProof w:val="0"/>
        </w:rPr>
        <w:t xml:space="preserve"> of 3GPP TS </w:t>
      </w:r>
      <w:ins w:id="209" w:author="Ericsson n bNovember-meet" w:date="2023-10-17T14:55:00Z">
        <w:r w:rsidR="00667390" w:rsidRPr="00C57B60">
          <w:rPr>
            <w:noProof w:val="0"/>
          </w:rPr>
          <w:t>29.</w:t>
        </w:r>
      </w:ins>
      <w:ins w:id="210" w:author="Ericsson n bNovember-meet" w:date="2023-10-17T15:19:00Z">
        <w:r w:rsidR="00E8557F" w:rsidRPr="00C57B60">
          <w:rPr>
            <w:noProof w:val="0"/>
          </w:rPr>
          <w:t>558</w:t>
        </w:r>
      </w:ins>
      <w:ins w:id="211" w:author="Ericsson n bNovember-meet" w:date="2023-10-17T14:55:00Z">
        <w:r w:rsidR="00667390" w:rsidRPr="00C57B60">
          <w:rPr>
            <w:noProof w:val="0"/>
          </w:rPr>
          <w:t>.</w:t>
        </w:r>
      </w:ins>
      <w:del w:id="212" w:author="Ericsson n bNovember-meet" w:date="2023-10-17T14:55:00Z">
        <w:r w:rsidRPr="00C57B60" w:rsidDel="00667390">
          <w:rPr>
            <w:noProof w:val="0"/>
          </w:rPr>
          <w:delText>24.558</w:delText>
        </w:r>
      </w:del>
    </w:p>
    <w:p w14:paraId="12F33787" w14:textId="77777777" w:rsidR="00CF7689" w:rsidRPr="00C57B60" w:rsidRDefault="00CF7689" w:rsidP="00CF7689">
      <w:pPr>
        <w:pStyle w:val="PL"/>
        <w:rPr>
          <w:noProof w:val="0"/>
        </w:rPr>
      </w:pPr>
    </w:p>
    <w:p w14:paraId="17A5E2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paths:</w:t>
      </w:r>
    </w:p>
    <w:p w14:paraId="51E59188" w14:textId="77777777" w:rsidR="00CF7689" w:rsidRPr="00C57B60" w:rsidRDefault="00CF7689" w:rsidP="00CF7689">
      <w:pPr>
        <w:pStyle w:val="PL"/>
        <w:rPr>
          <w:noProof w:val="0"/>
        </w:rPr>
      </w:pPr>
    </w:p>
    <w:p w14:paraId="6F0CF7E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/subscriptions:</w:t>
      </w:r>
    </w:p>
    <w:p w14:paraId="5F8F4F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post:</w:t>
      </w:r>
    </w:p>
    <w:p w14:paraId="17EADC9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Creates a new individual ACR events subscription.</w:t>
      </w:r>
    </w:p>
    <w:p w14:paraId="281C571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operationId: CreateACREventsSubscripton</w:t>
      </w:r>
    </w:p>
    <w:p w14:paraId="624581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1F782AF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ACR events subscription (Collection)</w:t>
      </w:r>
    </w:p>
    <w:p w14:paraId="60159E0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385D1B6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66F157F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53C7BF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application/json:</w:t>
      </w:r>
    </w:p>
    <w:p w14:paraId="3112E9C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3D9E913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'#/components/schemas/ACREventsSubscription'</w:t>
      </w:r>
    </w:p>
    <w:p w14:paraId="0736C23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5AC608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'201':</w:t>
      </w:r>
    </w:p>
    <w:p w14:paraId="7A4409F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Individual ACR events subscription resource created successfully.</w:t>
      </w:r>
    </w:p>
    <w:p w14:paraId="1F3FB17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6987B6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166708B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09C73E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'#/components/schemas/ACREventsSubscription'</w:t>
      </w:r>
    </w:p>
    <w:p w14:paraId="3BC53AF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headers:</w:t>
      </w:r>
    </w:p>
    <w:p w14:paraId="1874437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Location:</w:t>
      </w:r>
    </w:p>
    <w:p w14:paraId="3F4DF4D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description: Contains the URI of the newly created resource.</w:t>
      </w:r>
    </w:p>
    <w:p w14:paraId="2CB7B6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required: true</w:t>
      </w:r>
    </w:p>
    <w:p w14:paraId="1ECFDC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274CE02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type: string</w:t>
      </w:r>
    </w:p>
    <w:p w14:paraId="4B40AE6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0B6EBA8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31F56C4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2F46FC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515D93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0DED8A9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6CEAEC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0B8B001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6E8F2BD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059123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2C1399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06F530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075B05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49FDF01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2DF185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258D928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433B978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603085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40809A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20ABCC7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79CFEB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38824B9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799B24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callbacks:</w:t>
      </w:r>
    </w:p>
    <w:p w14:paraId="4FE6FA2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notificationDestination:</w:t>
      </w:r>
    </w:p>
    <w:p w14:paraId="6B17173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'{request.body#/notificationDestination}':</w:t>
      </w:r>
    </w:p>
    <w:p w14:paraId="6FE24E2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post:</w:t>
      </w:r>
    </w:p>
    <w:p w14:paraId="57DE135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requestBody:  # Contents of the callback message.</w:t>
      </w:r>
    </w:p>
    <w:p w14:paraId="7D99390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required: true</w:t>
      </w:r>
    </w:p>
    <w:p w14:paraId="7A2E0A3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content:</w:t>
      </w:r>
    </w:p>
    <w:p w14:paraId="534A312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application/json:</w:t>
      </w:r>
    </w:p>
    <w:p w14:paraId="604C6A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  schema:</w:t>
      </w:r>
    </w:p>
    <w:p w14:paraId="6EAEE4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    $ref: '#/components/schemas/ACRInfoNotification'</w:t>
      </w:r>
    </w:p>
    <w:p w14:paraId="466FE4B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responses:</w:t>
      </w:r>
    </w:p>
    <w:p w14:paraId="4DA7505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'204':</w:t>
      </w:r>
    </w:p>
    <w:p w14:paraId="26C336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description: No Content (The receipt of the Notification is acknowledged).</w:t>
      </w:r>
    </w:p>
    <w:p w14:paraId="2A0760D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'307':</w:t>
      </w:r>
    </w:p>
    <w:p w14:paraId="781A363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'TS29122_CommonData.yaml#/components/responses/307'</w:t>
      </w:r>
    </w:p>
    <w:p w14:paraId="20A006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'308':</w:t>
      </w:r>
    </w:p>
    <w:p w14:paraId="362805D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'TS29122_CommonData.yaml#/components/responses/308'</w:t>
      </w:r>
    </w:p>
    <w:p w14:paraId="387519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'400':</w:t>
      </w:r>
    </w:p>
    <w:p w14:paraId="7F5731D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'TS29122_CommonData.yaml#/components/responses/400'</w:t>
      </w:r>
    </w:p>
    <w:p w14:paraId="4F1F499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      '401':</w:t>
      </w:r>
    </w:p>
    <w:p w14:paraId="7E57DD7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'TS29122_CommonData.yaml#/components/responses/401'</w:t>
      </w:r>
    </w:p>
    <w:p w14:paraId="0BD8A28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'403':</w:t>
      </w:r>
    </w:p>
    <w:p w14:paraId="10E0162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'TS29122_CommonData.yaml#/components/responses/403'</w:t>
      </w:r>
    </w:p>
    <w:p w14:paraId="7FBE62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'404':</w:t>
      </w:r>
    </w:p>
    <w:p w14:paraId="45C2B5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'TS29122_CommonData.yaml#/components/responses/404'</w:t>
      </w:r>
    </w:p>
    <w:p w14:paraId="59A7A05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'411':</w:t>
      </w:r>
    </w:p>
    <w:p w14:paraId="0EBEF8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'TS29122_CommonData.yaml#/components/responses/411'</w:t>
      </w:r>
    </w:p>
    <w:p w14:paraId="4F4D711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'413':</w:t>
      </w:r>
    </w:p>
    <w:p w14:paraId="68F89D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'TS29122_CommonData.yaml#/components/responses/413'</w:t>
      </w:r>
    </w:p>
    <w:p w14:paraId="24BD4F0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'415':</w:t>
      </w:r>
    </w:p>
    <w:p w14:paraId="0D8D518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'TS29122_CommonData.yaml#/components/responses/415'</w:t>
      </w:r>
    </w:p>
    <w:p w14:paraId="017D724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'429':</w:t>
      </w:r>
    </w:p>
    <w:p w14:paraId="4496A7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'TS29122_CommonData.yaml#/components/responses/429'</w:t>
      </w:r>
    </w:p>
    <w:p w14:paraId="62AB58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'500':</w:t>
      </w:r>
    </w:p>
    <w:p w14:paraId="625E364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'TS29122_CommonData.yaml#/components/responses/500'</w:t>
      </w:r>
    </w:p>
    <w:p w14:paraId="535615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'503':</w:t>
      </w:r>
    </w:p>
    <w:p w14:paraId="288A17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'TS29122_CommonData.yaml#/components/responses/503'</w:t>
      </w:r>
    </w:p>
    <w:p w14:paraId="54C6263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default:</w:t>
      </w:r>
    </w:p>
    <w:p w14:paraId="50B4CA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  $ref: 'TS29122_CommonData.yaml#/components/responses/default'</w:t>
      </w:r>
    </w:p>
    <w:p w14:paraId="42C56A4B" w14:textId="77777777" w:rsidR="00CF7689" w:rsidRPr="00C57B60" w:rsidRDefault="00CF7689" w:rsidP="00CF7689">
      <w:pPr>
        <w:pStyle w:val="PL"/>
        <w:rPr>
          <w:noProof w:val="0"/>
        </w:rPr>
      </w:pPr>
    </w:p>
    <w:p w14:paraId="2A8BA4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/subscriptions/{subscriptionId}:</w:t>
      </w:r>
    </w:p>
    <w:p w14:paraId="4A3D1E7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put:</w:t>
      </w:r>
    </w:p>
    <w:p w14:paraId="25C7841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722348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Updates an existing individual ACR events subscription identified by the subscriptionId.</w:t>
      </w:r>
    </w:p>
    <w:p w14:paraId="4EA761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operationId: UpdateACREventsSubscription</w:t>
      </w:r>
    </w:p>
    <w:p w14:paraId="06499BD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50ECD35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ACR Events Subscription</w:t>
      </w:r>
    </w:p>
    <w:p w14:paraId="2875501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378EF3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subscriptionId</w:t>
      </w:r>
    </w:p>
    <w:p w14:paraId="023095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1CF576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ACR Events subscription resource.</w:t>
      </w:r>
    </w:p>
    <w:p w14:paraId="0FD8832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002D62B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6831BD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57319E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259441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Parameters to replace the existing subscription.</w:t>
      </w:r>
    </w:p>
    <w:p w14:paraId="439ED9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401B1F1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6B8435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application/json:</w:t>
      </w:r>
    </w:p>
    <w:p w14:paraId="49F71E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2851B48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'#/components/schemas/ACREventsSubscription'</w:t>
      </w:r>
    </w:p>
    <w:p w14:paraId="618883D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4D371A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561318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35A96A7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OK (An individual ACR Events subscription resource updated successfully).</w:t>
      </w:r>
    </w:p>
    <w:p w14:paraId="3F666CF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576E09E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337DDCA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7E8692F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'#/components/schemas/ACREventsSubscription'</w:t>
      </w:r>
    </w:p>
    <w:p w14:paraId="0BC0CC3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7E676D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 Content (updated successfully).</w:t>
      </w:r>
    </w:p>
    <w:p w14:paraId="60CFEE2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23F04B6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5488695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103EACD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4F79735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014ADC8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2FF9D2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1E14D95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20E2F2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3D888A6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3A328C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403BCBA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510042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1207B04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4C01DB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7E4F6D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4830A4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0D1B047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60865C4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1D8F32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198A001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5E31D10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382C407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14B145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6FD2BB3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02658EE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0D278D2F" w14:textId="77777777" w:rsidR="00CF7689" w:rsidRPr="00C57B60" w:rsidRDefault="00CF7689" w:rsidP="00CF7689">
      <w:pPr>
        <w:pStyle w:val="PL"/>
        <w:rPr>
          <w:noProof w:val="0"/>
        </w:rPr>
      </w:pPr>
    </w:p>
    <w:p w14:paraId="415FFB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delete:</w:t>
      </w:r>
    </w:p>
    <w:p w14:paraId="1A2FDE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398390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Deletes an existing individual ACR events subscription identified by the subscriptionId.</w:t>
      </w:r>
    </w:p>
    <w:p w14:paraId="07540E2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operationId: DeleteACREventsSubscription</w:t>
      </w:r>
    </w:p>
    <w:p w14:paraId="3EAEEA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576D84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ACR Events Subscription</w:t>
      </w:r>
    </w:p>
    <w:p w14:paraId="1F7E2F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46EE3C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subscriptionId</w:t>
      </w:r>
    </w:p>
    <w:p w14:paraId="3C9A3E5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04558D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ACR Events subscription resource.</w:t>
      </w:r>
    </w:p>
    <w:p w14:paraId="6117E82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6D32D4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521796E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6E04B9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46480D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5536585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An individual ACR Events subscription resource deleted successfully.</w:t>
      </w:r>
    </w:p>
    <w:p w14:paraId="20E714F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5C1BEC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36534B0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3471ABB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07D4C44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087B82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0545BD3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5F79027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406018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419F53F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'TS29122_CommonData.yaml#/components/responses/403'</w:t>
      </w:r>
    </w:p>
    <w:p w14:paraId="1865815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091F2F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0C69A17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4B64040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56FC854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30918F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5B36DB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6296485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3A6269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6C7B23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4B0EA3F2" w14:textId="77777777" w:rsidR="00CF7689" w:rsidRPr="00C57B60" w:rsidRDefault="00CF7689" w:rsidP="00CF7689">
      <w:pPr>
        <w:pStyle w:val="PL"/>
        <w:rPr>
          <w:noProof w:val="0"/>
        </w:rPr>
      </w:pPr>
    </w:p>
    <w:p w14:paraId="0BB453D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patch:</w:t>
      </w:r>
    </w:p>
    <w:p w14:paraId="2001C3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&gt;</w:t>
      </w:r>
    </w:p>
    <w:p w14:paraId="7EAF9E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Partially modifies an existing individual ACR events subscription identified by</w:t>
      </w:r>
    </w:p>
    <w:p w14:paraId="3268E8F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the subscriptionId.</w:t>
      </w:r>
    </w:p>
    <w:p w14:paraId="7DBD0ED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operationId: ModifyACREventsSubscription</w:t>
      </w:r>
    </w:p>
    <w:p w14:paraId="58EF04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tags:</w:t>
      </w:r>
    </w:p>
    <w:p w14:paraId="64981D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Individual ACR Events Subscription</w:t>
      </w:r>
    </w:p>
    <w:p w14:paraId="3AAC54E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parameters:</w:t>
      </w:r>
    </w:p>
    <w:p w14:paraId="0041F80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name: subscriptionId</w:t>
      </w:r>
    </w:p>
    <w:p w14:paraId="7DD4599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in: path</w:t>
      </w:r>
    </w:p>
    <w:p w14:paraId="567EC3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Identifies an individual ACR Events subscription resource.</w:t>
      </w:r>
    </w:p>
    <w:p w14:paraId="58251AB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required: true</w:t>
      </w:r>
    </w:p>
    <w:p w14:paraId="227E9C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schema:</w:t>
      </w:r>
    </w:p>
    <w:p w14:paraId="6E4D432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25172D9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requestBody:</w:t>
      </w:r>
    </w:p>
    <w:p w14:paraId="053D4A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Parameters to replace the existing subscription.</w:t>
      </w:r>
    </w:p>
    <w:p w14:paraId="1B5B587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required: true</w:t>
      </w:r>
    </w:p>
    <w:p w14:paraId="1A5E607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content:</w:t>
      </w:r>
    </w:p>
    <w:p w14:paraId="31A6AF4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application/merge-patch+json:</w:t>
      </w:r>
    </w:p>
    <w:p w14:paraId="629E598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schema:</w:t>
      </w:r>
    </w:p>
    <w:p w14:paraId="6FDCA49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$ref: '#/components/schemas/ACREventsSubscriptionPatch'</w:t>
      </w:r>
    </w:p>
    <w:p w14:paraId="7EA349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responses:</w:t>
      </w:r>
    </w:p>
    <w:p w14:paraId="593F6F4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'200':</w:t>
      </w:r>
    </w:p>
    <w:p w14:paraId="719CD71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8F3DD6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OK (An individual ACR Events subscription resource updated successfully).</w:t>
      </w:r>
    </w:p>
    <w:p w14:paraId="2E8188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content:</w:t>
      </w:r>
    </w:p>
    <w:p w14:paraId="3A64D03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application/json:</w:t>
      </w:r>
    </w:p>
    <w:p w14:paraId="48942AB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schema:</w:t>
      </w:r>
    </w:p>
    <w:p w14:paraId="77368CE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    $ref: '#/components/schemas/ACREventsSubscription'</w:t>
      </w:r>
    </w:p>
    <w:p w14:paraId="02C9955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'204':</w:t>
      </w:r>
    </w:p>
    <w:p w14:paraId="0A7360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No Content (successful notification).</w:t>
      </w:r>
    </w:p>
    <w:p w14:paraId="073CBCC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'307':</w:t>
      </w:r>
    </w:p>
    <w:p w14:paraId="4023958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'TS29122_CommonData.yaml#/components/responses/307'</w:t>
      </w:r>
    </w:p>
    <w:p w14:paraId="302CF65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'308':</w:t>
      </w:r>
    </w:p>
    <w:p w14:paraId="47F2B8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'TS29122_CommonData.yaml#/components/responses/308'</w:t>
      </w:r>
    </w:p>
    <w:p w14:paraId="45A1B03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'400':</w:t>
      </w:r>
    </w:p>
    <w:p w14:paraId="66F2CD0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'TS29122_CommonData.yaml#/components/responses/400'</w:t>
      </w:r>
    </w:p>
    <w:p w14:paraId="0BB080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'401':</w:t>
      </w:r>
    </w:p>
    <w:p w14:paraId="0D416AF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'TS29122_CommonData.yaml#/components/responses/401'</w:t>
      </w:r>
    </w:p>
    <w:p w14:paraId="21B2086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'403':</w:t>
      </w:r>
    </w:p>
    <w:p w14:paraId="45F872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$ref: 'TS29122_CommonData.yaml#/components/responses/403'</w:t>
      </w:r>
    </w:p>
    <w:p w14:paraId="67474C2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'404':</w:t>
      </w:r>
    </w:p>
    <w:p w14:paraId="354202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'TS29122_CommonData.yaml#/components/responses/404'</w:t>
      </w:r>
    </w:p>
    <w:p w14:paraId="405E7D3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'411':</w:t>
      </w:r>
    </w:p>
    <w:p w14:paraId="03F77B6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'TS29122_CommonData.yaml#/components/responses/411'</w:t>
      </w:r>
    </w:p>
    <w:p w14:paraId="4845197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'413':</w:t>
      </w:r>
    </w:p>
    <w:p w14:paraId="1DEFEE2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'TS29122_CommonData.yaml#/components/responses/413'</w:t>
      </w:r>
    </w:p>
    <w:p w14:paraId="188F75C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'415':</w:t>
      </w:r>
    </w:p>
    <w:p w14:paraId="52A53A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'TS29122_CommonData.yaml#/components/responses/415'</w:t>
      </w:r>
    </w:p>
    <w:p w14:paraId="27B166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'429':</w:t>
      </w:r>
    </w:p>
    <w:p w14:paraId="5BB8414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'TS29122_CommonData.yaml#/components/responses/429'</w:t>
      </w:r>
    </w:p>
    <w:p w14:paraId="46AC5B7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'500':</w:t>
      </w:r>
    </w:p>
    <w:p w14:paraId="5D3EB4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'TS29122_CommonData.yaml#/components/responses/500'</w:t>
      </w:r>
    </w:p>
    <w:p w14:paraId="499CE0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'503':</w:t>
      </w:r>
    </w:p>
    <w:p w14:paraId="22701B8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'TS29122_CommonData.yaml#/components/responses/503'</w:t>
      </w:r>
    </w:p>
    <w:p w14:paraId="41DC1CA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default:</w:t>
      </w:r>
    </w:p>
    <w:p w14:paraId="3443DE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'TS29122_CommonData.yaml#/components/responses/default'</w:t>
      </w:r>
    </w:p>
    <w:p w14:paraId="2AC1780C" w14:textId="77777777" w:rsidR="00CF7689" w:rsidRPr="00C57B60" w:rsidRDefault="00CF7689" w:rsidP="00CF7689">
      <w:pPr>
        <w:pStyle w:val="PL"/>
        <w:rPr>
          <w:noProof w:val="0"/>
        </w:rPr>
      </w:pPr>
    </w:p>
    <w:p w14:paraId="5B2733D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>components:</w:t>
      </w:r>
    </w:p>
    <w:p w14:paraId="09FD4E0D" w14:textId="77777777" w:rsidR="00CF7689" w:rsidRPr="00C57B60" w:rsidRDefault="00CF7689" w:rsidP="00CF7689">
      <w:pPr>
        <w:pStyle w:val="PL"/>
        <w:rPr>
          <w:noProof w:val="0"/>
        </w:rPr>
      </w:pPr>
    </w:p>
    <w:p w14:paraId="55A7F5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securitySchemes:</w:t>
      </w:r>
    </w:p>
    <w:p w14:paraId="276F0E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oAuth2ClientCredentials:</w:t>
      </w:r>
    </w:p>
    <w:p w14:paraId="6A90826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oauth2</w:t>
      </w:r>
    </w:p>
    <w:p w14:paraId="44E7ED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flows:</w:t>
      </w:r>
    </w:p>
    <w:p w14:paraId="1080F5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clientCredentials:</w:t>
      </w:r>
    </w:p>
    <w:p w14:paraId="3E66CD3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tokenUrl: '{tokenUrl}'</w:t>
      </w:r>
    </w:p>
    <w:p w14:paraId="08DB0A6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scopes: {}</w:t>
      </w:r>
    </w:p>
    <w:p w14:paraId="562AC1F8" w14:textId="77777777" w:rsidR="00CF7689" w:rsidRPr="00C57B60" w:rsidRDefault="00CF7689" w:rsidP="00CF7689">
      <w:pPr>
        <w:pStyle w:val="PL"/>
        <w:rPr>
          <w:noProof w:val="0"/>
        </w:rPr>
      </w:pPr>
    </w:p>
    <w:p w14:paraId="41603BE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schemas:</w:t>
      </w:r>
    </w:p>
    <w:p w14:paraId="23E713F1" w14:textId="77777777" w:rsidR="00CF7689" w:rsidRPr="00C57B60" w:rsidRDefault="00CF7689" w:rsidP="00CF7689">
      <w:pPr>
        <w:pStyle w:val="PL"/>
        <w:rPr>
          <w:noProof w:val="0"/>
        </w:rPr>
      </w:pPr>
    </w:p>
    <w:p w14:paraId="72F4C42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ACREventsSubscription:</w:t>
      </w:r>
    </w:p>
    <w:p w14:paraId="3316614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ACE Events subscription request.</w:t>
      </w:r>
    </w:p>
    <w:p w14:paraId="7C9E37A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5CCA0C9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E51A75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eecId:</w:t>
      </w:r>
    </w:p>
    <w:p w14:paraId="2D8D8E1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2A901DB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Represents a unique identifier of the EEC.</w:t>
      </w:r>
    </w:p>
    <w:p w14:paraId="75D17CE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ueId:</w:t>
      </w:r>
    </w:p>
    <w:p w14:paraId="00B282D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'TS29571_CommonData.yaml#/components/schemas/Gpsi'</w:t>
      </w:r>
    </w:p>
    <w:p w14:paraId="5B5142F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expTime:</w:t>
      </w:r>
    </w:p>
    <w:p w14:paraId="57841DE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027B45F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easIds:</w:t>
      </w:r>
    </w:p>
    <w:p w14:paraId="4E37C68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4CC92D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5CEDDCE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2C40207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332A8F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list of application identifiers of the EASs.</w:t>
      </w:r>
    </w:p>
    <w:p w14:paraId="02C7A86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acIds:</w:t>
      </w:r>
    </w:p>
    <w:p w14:paraId="4093684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721554B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37602C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7F9CD3D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List of AC identities.</w:t>
      </w:r>
    </w:p>
    <w:p w14:paraId="3E7881A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eventIds:</w:t>
      </w:r>
    </w:p>
    <w:p w14:paraId="3013B34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'#/components/schemas/ACREventIDs'</w:t>
      </w:r>
    </w:p>
    <w:p w14:paraId="7ED14DB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notificationDestination:</w:t>
      </w:r>
    </w:p>
    <w:p w14:paraId="3E9F0B5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'TS29122_CommonData.yaml#/components/schemas/Uri'</w:t>
      </w:r>
    </w:p>
    <w:p w14:paraId="7682184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requestTestNotification:</w:t>
      </w:r>
    </w:p>
    <w:p w14:paraId="77EA9E0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7EBC855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215574D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Set to true by Subscriber to request the ECS to send a test notification. Set to</w:t>
      </w:r>
    </w:p>
    <w:p w14:paraId="667022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false or omitted otherwise.</w:t>
      </w:r>
    </w:p>
    <w:p w14:paraId="76DB78B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websockNotifConfig:</w:t>
      </w:r>
    </w:p>
    <w:p w14:paraId="5CB35EB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'TS29122_CommonData.yaml#/components/schemas/WebsockNotifConfig'</w:t>
      </w:r>
    </w:p>
    <w:p w14:paraId="6846A3D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suppFeat:</w:t>
      </w:r>
    </w:p>
    <w:p w14:paraId="79097DB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'TS29571_CommonData.yaml#/components/schemas/SupportedFeatures'</w:t>
      </w:r>
    </w:p>
    <w:p w14:paraId="7C2908A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4D3D146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eecId</w:t>
      </w:r>
    </w:p>
    <w:p w14:paraId="3B43ABE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easIds</w:t>
      </w:r>
    </w:p>
    <w:p w14:paraId="2E2573A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eventIds</w:t>
      </w:r>
    </w:p>
    <w:p w14:paraId="6DD2F8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notificationDestination</w:t>
      </w:r>
    </w:p>
    <w:p w14:paraId="51972BF8" w14:textId="77777777" w:rsidR="00CF7689" w:rsidRPr="00C57B60" w:rsidRDefault="00CF7689" w:rsidP="00CF7689">
      <w:pPr>
        <w:pStyle w:val="PL"/>
        <w:rPr>
          <w:noProof w:val="0"/>
        </w:rPr>
      </w:pPr>
    </w:p>
    <w:p w14:paraId="2F7E99A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ACRInfoNotification:</w:t>
      </w:r>
    </w:p>
    <w:p w14:paraId="26D90C8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Notification of ACR events information.</w:t>
      </w:r>
    </w:p>
    <w:p w14:paraId="6FC2A31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18F7492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61BD2B1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subId:</w:t>
      </w:r>
    </w:p>
    <w:p w14:paraId="3129E7D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2FB10E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&gt;</w:t>
      </w:r>
    </w:p>
    <w:p w14:paraId="3683898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    String identifying the Individual ACR events subscription for which the ACT</w:t>
      </w:r>
    </w:p>
    <w:p w14:paraId="6F4095C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Information notification is delivered.</w:t>
      </w:r>
    </w:p>
    <w:p w14:paraId="1BBFC0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easId:</w:t>
      </w:r>
    </w:p>
    <w:p w14:paraId="2645DF4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6192894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Application identifier of the EAS.</w:t>
      </w:r>
    </w:p>
    <w:p w14:paraId="4DA9E36D" w14:textId="77777777" w:rsidR="00CF7689" w:rsidRPr="00C57B60" w:rsidRDefault="00CF7689" w:rsidP="00CF7689">
      <w:pPr>
        <w:pStyle w:val="PL"/>
        <w:tabs>
          <w:tab w:val="clear" w:pos="768"/>
          <w:tab w:val="left" w:pos="810"/>
          <w:tab w:val="left" w:pos="990"/>
        </w:tabs>
        <w:rPr>
          <w:noProof w:val="0"/>
        </w:rPr>
      </w:pPr>
      <w:r w:rsidRPr="00C57B60">
        <w:rPr>
          <w:noProof w:val="0"/>
        </w:rPr>
        <w:t xml:space="preserve">        acId:</w:t>
      </w:r>
    </w:p>
    <w:p w14:paraId="0986BCF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110D216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Identity of the AC.</w:t>
      </w:r>
    </w:p>
    <w:p w14:paraId="3FC86BE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eventId:</w:t>
      </w:r>
    </w:p>
    <w:p w14:paraId="06E048D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'#/components/schemas/ACREventIDs'</w:t>
      </w:r>
    </w:p>
    <w:p w14:paraId="65567A3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trgtInfo:</w:t>
      </w:r>
    </w:p>
    <w:p w14:paraId="419AF5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'#/components/schemas/TargetInfo'</w:t>
      </w:r>
    </w:p>
    <w:p w14:paraId="70CA37AC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acrStatus:</w:t>
      </w:r>
    </w:p>
    <w:p w14:paraId="18C6B67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'#/components/schemas/ACRCompleteEventInfo'</w:t>
      </w:r>
    </w:p>
    <w:p w14:paraId="1A52221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eecCtxtReloc:</w:t>
      </w:r>
    </w:p>
    <w:p w14:paraId="5BF2645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'#/components/schemas/EecCtxtRelocStatus'</w:t>
      </w:r>
    </w:p>
    <w:p w14:paraId="7CFFEF8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01945E3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subId</w:t>
      </w:r>
    </w:p>
    <w:p w14:paraId="33F0287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easId</w:t>
      </w:r>
    </w:p>
    <w:p w14:paraId="1F4E5D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eventId</w:t>
      </w:r>
    </w:p>
    <w:p w14:paraId="1C75ADD1" w14:textId="77777777" w:rsidR="00CF7689" w:rsidRPr="00C57B60" w:rsidRDefault="00CF7689" w:rsidP="00CF7689">
      <w:pPr>
        <w:pStyle w:val="PL"/>
        <w:rPr>
          <w:noProof w:val="0"/>
        </w:rPr>
      </w:pPr>
    </w:p>
    <w:p w14:paraId="6999F7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TargetInfo:</w:t>
      </w:r>
    </w:p>
    <w:p w14:paraId="52C8AB0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Details of the selected T-EAS and the T-EES.</w:t>
      </w:r>
    </w:p>
    <w:p w14:paraId="77570E8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61D6289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6FDFFBF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trgetEASInfo:</w:t>
      </w:r>
    </w:p>
    <w:p w14:paraId="7ED183F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'TS24558_Eees_EASDiscovery.yaml#/components/schemas/DiscoveredEas'</w:t>
      </w:r>
    </w:p>
    <w:p w14:paraId="46C0DA7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trgetEESInfo:</w:t>
      </w:r>
    </w:p>
    <w:p w14:paraId="6F8A26E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'TS24558_Eecs_ServiceProvisioning.yaml#/components/schemas/EDNConfigInfo'</w:t>
      </w:r>
    </w:p>
    <w:p w14:paraId="220348AE" w14:textId="77777777" w:rsidR="00CF7689" w:rsidRPr="00C57B60" w:rsidRDefault="00CF7689" w:rsidP="00CF7689">
      <w:pPr>
        <w:pStyle w:val="PL"/>
        <w:rPr>
          <w:noProof w:val="0"/>
        </w:rPr>
      </w:pPr>
    </w:p>
    <w:p w14:paraId="7308104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ACREventsSubscriptionPatch:</w:t>
      </w:r>
    </w:p>
    <w:p w14:paraId="17646DA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An individual ACR events subscription resource to be updated.</w:t>
      </w:r>
    </w:p>
    <w:p w14:paraId="02D0343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08707F9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5EDCB57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expTime:</w:t>
      </w:r>
    </w:p>
    <w:p w14:paraId="542AFB6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'TS29122_CommonData.yaml#/components/schemas/DateTime'</w:t>
      </w:r>
    </w:p>
    <w:p w14:paraId="0FFC67A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easIds:</w:t>
      </w:r>
    </w:p>
    <w:p w14:paraId="6121507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array</w:t>
      </w:r>
    </w:p>
    <w:p w14:paraId="5618435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items:</w:t>
      </w:r>
    </w:p>
    <w:p w14:paraId="7BDD1CB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  type: string</w:t>
      </w:r>
    </w:p>
    <w:p w14:paraId="6CA3F2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minItems: 1</w:t>
      </w:r>
    </w:p>
    <w:p w14:paraId="689BC85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The list of application identifiers of the EASs.</w:t>
      </w:r>
    </w:p>
    <w:p w14:paraId="3B61540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eventIds:</w:t>
      </w:r>
    </w:p>
    <w:p w14:paraId="1FE045C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'#/components/schemas/ACREventIDs'</w:t>
      </w:r>
    </w:p>
    <w:p w14:paraId="79E21C4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notificationDestination:</w:t>
      </w:r>
    </w:p>
    <w:p w14:paraId="72642EC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'TS29122_CommonData.yaml#/components/schemas/Uri'</w:t>
      </w:r>
    </w:p>
    <w:p w14:paraId="086377B7" w14:textId="77777777" w:rsidR="00CF7689" w:rsidRPr="00C57B60" w:rsidRDefault="00CF7689" w:rsidP="00CF7689">
      <w:pPr>
        <w:pStyle w:val="PL"/>
        <w:rPr>
          <w:noProof w:val="0"/>
        </w:rPr>
      </w:pPr>
    </w:p>
    <w:p w14:paraId="6AF45ED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ACREventIDs:</w:t>
      </w:r>
    </w:p>
    <w:p w14:paraId="3BE7B3F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anyOf:</w:t>
      </w:r>
    </w:p>
    <w:p w14:paraId="42EF5AB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- type: string</w:t>
      </w:r>
    </w:p>
    <w:p w14:paraId="737774A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enum:</w:t>
      </w:r>
    </w:p>
    <w:p w14:paraId="48C3B6B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- TARGET_INFORMATION</w:t>
      </w:r>
    </w:p>
    <w:p w14:paraId="17444D7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- ACR_COMPLETE</w:t>
      </w:r>
    </w:p>
    <w:p w14:paraId="325B90D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- type: string</w:t>
      </w:r>
    </w:p>
    <w:p w14:paraId="7DCF4E3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description: &gt;</w:t>
      </w:r>
    </w:p>
    <w:p w14:paraId="14F82E82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This string provides forward-compatibility with future</w:t>
      </w:r>
    </w:p>
    <w:p w14:paraId="101CF0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extensions to the enumeration and is not used to encode</w:t>
      </w:r>
    </w:p>
    <w:p w14:paraId="413F0AE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content defined in the present version of this API.</w:t>
      </w:r>
    </w:p>
    <w:p w14:paraId="2A91892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|</w:t>
      </w:r>
    </w:p>
    <w:p w14:paraId="2C4732C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Represents the ACR events.  </w:t>
      </w:r>
    </w:p>
    <w:p w14:paraId="4272AF3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Possible values are:</w:t>
      </w:r>
    </w:p>
    <w:p w14:paraId="44B8A50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TARGET_INFORMATION: Represents the target information event.</w:t>
      </w:r>
    </w:p>
    <w:p w14:paraId="7AA0B5EA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ACR_COMPLETE: Represents the ACR complete event.</w:t>
      </w:r>
    </w:p>
    <w:p w14:paraId="026FDC2E" w14:textId="77777777" w:rsidR="00CF7689" w:rsidRPr="00C57B60" w:rsidRDefault="00CF7689" w:rsidP="00CF7689">
      <w:pPr>
        <w:pStyle w:val="PL"/>
        <w:rPr>
          <w:noProof w:val="0"/>
        </w:rPr>
      </w:pPr>
    </w:p>
    <w:p w14:paraId="185E821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EecCtxtRelocStatus:</w:t>
      </w:r>
    </w:p>
    <w:p w14:paraId="7CB17ABB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Indicates the registration id and expiry time of the registration.</w:t>
      </w:r>
    </w:p>
    <w:p w14:paraId="3FBE48A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01F50329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2F86F7FD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implReg:</w:t>
      </w:r>
    </w:p>
    <w:p w14:paraId="67E47250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'TS29558_Eees_EECContextRelocation.yaml#/components/schemas/ImplicitRegDetails'</w:t>
      </w:r>
    </w:p>
    <w:p w14:paraId="420249E5" w14:textId="77777777" w:rsidR="00CF7689" w:rsidRPr="00C57B60" w:rsidRDefault="00CF7689" w:rsidP="00CF7689">
      <w:pPr>
        <w:pStyle w:val="PL"/>
        <w:rPr>
          <w:noProof w:val="0"/>
        </w:rPr>
      </w:pPr>
    </w:p>
    <w:p w14:paraId="6CD9A011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ACRCompleteEventInfo:</w:t>
      </w:r>
    </w:p>
    <w:p w14:paraId="73DEB01F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description: Indicates the completed ACR result and target EAS endpoint info.</w:t>
      </w:r>
    </w:p>
    <w:p w14:paraId="4117908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type: object</w:t>
      </w:r>
    </w:p>
    <w:p w14:paraId="4010108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properties:</w:t>
      </w:r>
    </w:p>
    <w:p w14:paraId="435655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acrRes:</w:t>
      </w:r>
    </w:p>
    <w:p w14:paraId="6216DB6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boolean</w:t>
      </w:r>
    </w:p>
    <w:p w14:paraId="21ECFFB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Indicates whether the ACR is successful or failure.</w:t>
      </w:r>
    </w:p>
    <w:p w14:paraId="1C1A4FB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lastRenderedPageBreak/>
        <w:t xml:space="preserve">        tEasEndpoint:</w:t>
      </w:r>
    </w:p>
    <w:p w14:paraId="38710994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$ref: 'TS29558_Eees_EASRegistration.yaml#/components/schemas/EndPoint'</w:t>
      </w:r>
    </w:p>
    <w:p w14:paraId="63895465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failReason:</w:t>
      </w:r>
    </w:p>
    <w:p w14:paraId="26779A88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type: string</w:t>
      </w:r>
    </w:p>
    <w:p w14:paraId="55702633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  description: Indicates the cause information for the failure.</w:t>
      </w:r>
    </w:p>
    <w:p w14:paraId="4A7667B7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required:</w:t>
      </w:r>
    </w:p>
    <w:p w14:paraId="3B75B49E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acrRes</w:t>
      </w:r>
    </w:p>
    <w:p w14:paraId="2D9EE2C6" w14:textId="77777777" w:rsidR="00CF7689" w:rsidRPr="00C57B60" w:rsidRDefault="00CF7689" w:rsidP="00CF7689">
      <w:pPr>
        <w:pStyle w:val="PL"/>
        <w:rPr>
          <w:noProof w:val="0"/>
        </w:rPr>
      </w:pPr>
      <w:r w:rsidRPr="00C57B60">
        <w:rPr>
          <w:noProof w:val="0"/>
        </w:rPr>
        <w:t xml:space="preserve">        - tEasEndpoint</w:t>
      </w:r>
    </w:p>
    <w:p w14:paraId="436E8372" w14:textId="77777777" w:rsidR="00CF7689" w:rsidRPr="00C57B60" w:rsidRDefault="00CF7689" w:rsidP="00CF7689">
      <w:pPr>
        <w:pStyle w:val="PL"/>
        <w:rPr>
          <w:noProof w:val="0"/>
        </w:rPr>
      </w:pPr>
    </w:p>
    <w:p w14:paraId="01B58B21" w14:textId="77777777" w:rsidR="00CF7689" w:rsidRPr="00C57B60" w:rsidRDefault="00CF7689" w:rsidP="00CF7689">
      <w:pPr>
        <w:pStyle w:val="PL"/>
        <w:rPr>
          <w:noProof w:val="0"/>
        </w:rPr>
      </w:pPr>
    </w:p>
    <w:p w14:paraId="20D3C563" w14:textId="77777777" w:rsidR="005F0EEE" w:rsidRPr="00C57B60" w:rsidRDefault="005F0EEE" w:rsidP="005F0EEE"/>
    <w:p w14:paraId="774833FD" w14:textId="77777777" w:rsidR="005F0EEE" w:rsidRPr="00C57B60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7B6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57B60" w:rsidRDefault="001E41F3"/>
    <w:sectPr w:rsidR="001E41F3" w:rsidRPr="00C57B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9AC99" w14:textId="77777777" w:rsidR="00135737" w:rsidRDefault="00135737">
      <w:r>
        <w:separator/>
      </w:r>
    </w:p>
  </w:endnote>
  <w:endnote w:type="continuationSeparator" w:id="0">
    <w:p w14:paraId="53CC305D" w14:textId="77777777" w:rsidR="00135737" w:rsidRDefault="0013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20365" w14:textId="77777777" w:rsidR="00135737" w:rsidRDefault="00135737">
      <w:r>
        <w:separator/>
      </w:r>
    </w:p>
  </w:footnote>
  <w:footnote w:type="continuationSeparator" w:id="0">
    <w:p w14:paraId="5FAD391D" w14:textId="77777777" w:rsidR="00135737" w:rsidRDefault="00135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473041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7732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7895838">
    <w:abstractNumId w:val="11"/>
  </w:num>
  <w:num w:numId="4" w16cid:durableId="1811482816">
    <w:abstractNumId w:val="12"/>
  </w:num>
  <w:num w:numId="5" w16cid:durableId="1591431275">
    <w:abstractNumId w:val="9"/>
  </w:num>
  <w:num w:numId="6" w16cid:durableId="1747872944">
    <w:abstractNumId w:val="7"/>
  </w:num>
  <w:num w:numId="7" w16cid:durableId="2104106890">
    <w:abstractNumId w:val="6"/>
  </w:num>
  <w:num w:numId="8" w16cid:durableId="899367601">
    <w:abstractNumId w:val="5"/>
  </w:num>
  <w:num w:numId="9" w16cid:durableId="1207910279">
    <w:abstractNumId w:val="4"/>
  </w:num>
  <w:num w:numId="10" w16cid:durableId="1855459089">
    <w:abstractNumId w:val="8"/>
  </w:num>
  <w:num w:numId="11" w16cid:durableId="707488711">
    <w:abstractNumId w:val="3"/>
  </w:num>
  <w:num w:numId="12" w16cid:durableId="109278067">
    <w:abstractNumId w:val="2"/>
  </w:num>
  <w:num w:numId="13" w16cid:durableId="1253734493">
    <w:abstractNumId w:val="1"/>
  </w:num>
  <w:num w:numId="14" w16cid:durableId="1645895048">
    <w:abstractNumId w:val="0"/>
  </w:num>
  <w:num w:numId="15" w16cid:durableId="1810247199">
    <w:abstractNumId w:val="14"/>
  </w:num>
  <w:num w:numId="16" w16cid:durableId="1561950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457"/>
    <w:rsid w:val="000677A1"/>
    <w:rsid w:val="00083ACC"/>
    <w:rsid w:val="000A6394"/>
    <w:rsid w:val="000B379F"/>
    <w:rsid w:val="000B7FED"/>
    <w:rsid w:val="000C038A"/>
    <w:rsid w:val="000C521D"/>
    <w:rsid w:val="000C6598"/>
    <w:rsid w:val="000D1BDD"/>
    <w:rsid w:val="000D44B3"/>
    <w:rsid w:val="000E5B08"/>
    <w:rsid w:val="00127863"/>
    <w:rsid w:val="00135737"/>
    <w:rsid w:val="00142495"/>
    <w:rsid w:val="00145D43"/>
    <w:rsid w:val="00192C46"/>
    <w:rsid w:val="001A08B3"/>
    <w:rsid w:val="001A7B60"/>
    <w:rsid w:val="001A7FC2"/>
    <w:rsid w:val="001B52F0"/>
    <w:rsid w:val="001B7A65"/>
    <w:rsid w:val="001E41F3"/>
    <w:rsid w:val="0020112B"/>
    <w:rsid w:val="00202A9C"/>
    <w:rsid w:val="0022204A"/>
    <w:rsid w:val="00227124"/>
    <w:rsid w:val="00227AB5"/>
    <w:rsid w:val="00227FC3"/>
    <w:rsid w:val="0024758E"/>
    <w:rsid w:val="0026004D"/>
    <w:rsid w:val="002640DD"/>
    <w:rsid w:val="00275D12"/>
    <w:rsid w:val="00280967"/>
    <w:rsid w:val="00284FEB"/>
    <w:rsid w:val="002860C4"/>
    <w:rsid w:val="00290FFD"/>
    <w:rsid w:val="002B5741"/>
    <w:rsid w:val="002D28E9"/>
    <w:rsid w:val="002E472E"/>
    <w:rsid w:val="002E5321"/>
    <w:rsid w:val="002F310A"/>
    <w:rsid w:val="00305409"/>
    <w:rsid w:val="00323FDC"/>
    <w:rsid w:val="00335317"/>
    <w:rsid w:val="003609EF"/>
    <w:rsid w:val="0036231A"/>
    <w:rsid w:val="003624E6"/>
    <w:rsid w:val="00374DD4"/>
    <w:rsid w:val="003E1A36"/>
    <w:rsid w:val="004070F4"/>
    <w:rsid w:val="00410371"/>
    <w:rsid w:val="004242F1"/>
    <w:rsid w:val="0046614E"/>
    <w:rsid w:val="00483938"/>
    <w:rsid w:val="00483EC5"/>
    <w:rsid w:val="004975BA"/>
    <w:rsid w:val="004B75B7"/>
    <w:rsid w:val="004E69DB"/>
    <w:rsid w:val="00511F4F"/>
    <w:rsid w:val="005141D9"/>
    <w:rsid w:val="0051580D"/>
    <w:rsid w:val="00520CA3"/>
    <w:rsid w:val="00547111"/>
    <w:rsid w:val="00580FC5"/>
    <w:rsid w:val="00592D74"/>
    <w:rsid w:val="00593594"/>
    <w:rsid w:val="005A194C"/>
    <w:rsid w:val="005D41BB"/>
    <w:rsid w:val="005E2C44"/>
    <w:rsid w:val="005E4159"/>
    <w:rsid w:val="005E793C"/>
    <w:rsid w:val="005F0EEE"/>
    <w:rsid w:val="00601244"/>
    <w:rsid w:val="006013C6"/>
    <w:rsid w:val="006060CE"/>
    <w:rsid w:val="00611CB3"/>
    <w:rsid w:val="00621188"/>
    <w:rsid w:val="00622174"/>
    <w:rsid w:val="006257ED"/>
    <w:rsid w:val="00653DE4"/>
    <w:rsid w:val="00665C47"/>
    <w:rsid w:val="00667390"/>
    <w:rsid w:val="00695808"/>
    <w:rsid w:val="00697471"/>
    <w:rsid w:val="006A422A"/>
    <w:rsid w:val="006B46FB"/>
    <w:rsid w:val="006E21FB"/>
    <w:rsid w:val="006F7EDC"/>
    <w:rsid w:val="00705D97"/>
    <w:rsid w:val="0071375F"/>
    <w:rsid w:val="00721F91"/>
    <w:rsid w:val="00735FC6"/>
    <w:rsid w:val="0075318C"/>
    <w:rsid w:val="00792342"/>
    <w:rsid w:val="007977A8"/>
    <w:rsid w:val="007B512A"/>
    <w:rsid w:val="007C2097"/>
    <w:rsid w:val="007D6A07"/>
    <w:rsid w:val="007D6A43"/>
    <w:rsid w:val="007F7259"/>
    <w:rsid w:val="008040A8"/>
    <w:rsid w:val="008142A5"/>
    <w:rsid w:val="008279FA"/>
    <w:rsid w:val="0083781E"/>
    <w:rsid w:val="00860E96"/>
    <w:rsid w:val="008626E7"/>
    <w:rsid w:val="00870EE7"/>
    <w:rsid w:val="008863B9"/>
    <w:rsid w:val="00887591"/>
    <w:rsid w:val="00891DFC"/>
    <w:rsid w:val="008945B2"/>
    <w:rsid w:val="008A45A6"/>
    <w:rsid w:val="008D3CCC"/>
    <w:rsid w:val="008F3789"/>
    <w:rsid w:val="008F686C"/>
    <w:rsid w:val="009039A4"/>
    <w:rsid w:val="009148DE"/>
    <w:rsid w:val="0092116E"/>
    <w:rsid w:val="00941E30"/>
    <w:rsid w:val="00957B27"/>
    <w:rsid w:val="009777D9"/>
    <w:rsid w:val="00991B88"/>
    <w:rsid w:val="009A5753"/>
    <w:rsid w:val="009A579D"/>
    <w:rsid w:val="009E3297"/>
    <w:rsid w:val="009E4ADB"/>
    <w:rsid w:val="009F1324"/>
    <w:rsid w:val="009F734F"/>
    <w:rsid w:val="00A16CB9"/>
    <w:rsid w:val="00A246B6"/>
    <w:rsid w:val="00A4285E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1554B"/>
    <w:rsid w:val="00B258BB"/>
    <w:rsid w:val="00B642E5"/>
    <w:rsid w:val="00B67B97"/>
    <w:rsid w:val="00B968C8"/>
    <w:rsid w:val="00BA3EC5"/>
    <w:rsid w:val="00BA48EC"/>
    <w:rsid w:val="00BA51D9"/>
    <w:rsid w:val="00BB5DFC"/>
    <w:rsid w:val="00BD279D"/>
    <w:rsid w:val="00BD6BB8"/>
    <w:rsid w:val="00BE04AD"/>
    <w:rsid w:val="00C32D80"/>
    <w:rsid w:val="00C333B7"/>
    <w:rsid w:val="00C40CB6"/>
    <w:rsid w:val="00C57B60"/>
    <w:rsid w:val="00C636BD"/>
    <w:rsid w:val="00C650EB"/>
    <w:rsid w:val="00C65283"/>
    <w:rsid w:val="00C65B67"/>
    <w:rsid w:val="00C66BA2"/>
    <w:rsid w:val="00C70F51"/>
    <w:rsid w:val="00C870F6"/>
    <w:rsid w:val="00C95985"/>
    <w:rsid w:val="00CA3E99"/>
    <w:rsid w:val="00CA6235"/>
    <w:rsid w:val="00CB2F7F"/>
    <w:rsid w:val="00CC5026"/>
    <w:rsid w:val="00CC68D0"/>
    <w:rsid w:val="00CD78B3"/>
    <w:rsid w:val="00CF7689"/>
    <w:rsid w:val="00D01E54"/>
    <w:rsid w:val="00D03F9A"/>
    <w:rsid w:val="00D06D51"/>
    <w:rsid w:val="00D24991"/>
    <w:rsid w:val="00D303CE"/>
    <w:rsid w:val="00D4411F"/>
    <w:rsid w:val="00D46939"/>
    <w:rsid w:val="00D50255"/>
    <w:rsid w:val="00D503D8"/>
    <w:rsid w:val="00D66520"/>
    <w:rsid w:val="00D80124"/>
    <w:rsid w:val="00D84AE9"/>
    <w:rsid w:val="00D90251"/>
    <w:rsid w:val="00DB52B8"/>
    <w:rsid w:val="00DB70DF"/>
    <w:rsid w:val="00DE34CF"/>
    <w:rsid w:val="00E13F3D"/>
    <w:rsid w:val="00E34898"/>
    <w:rsid w:val="00E44E7C"/>
    <w:rsid w:val="00E763FF"/>
    <w:rsid w:val="00E8557F"/>
    <w:rsid w:val="00E878D6"/>
    <w:rsid w:val="00E9350D"/>
    <w:rsid w:val="00EA6432"/>
    <w:rsid w:val="00EA67C7"/>
    <w:rsid w:val="00EB09B7"/>
    <w:rsid w:val="00EB534E"/>
    <w:rsid w:val="00EB67BB"/>
    <w:rsid w:val="00ED7CAE"/>
    <w:rsid w:val="00EE775E"/>
    <w:rsid w:val="00EE7D7C"/>
    <w:rsid w:val="00F22EB5"/>
    <w:rsid w:val="00F25D98"/>
    <w:rsid w:val="00F300FB"/>
    <w:rsid w:val="00F30EEA"/>
    <w:rsid w:val="00F33C6D"/>
    <w:rsid w:val="00F41D15"/>
    <w:rsid w:val="00F61657"/>
    <w:rsid w:val="00F918C0"/>
    <w:rsid w:val="00F93627"/>
    <w:rsid w:val="00FB6386"/>
    <w:rsid w:val="00FE3FD5"/>
    <w:rsid w:val="00F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650EB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C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A67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EA67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A67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A67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D7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D78B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F768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F768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CF7689"/>
  </w:style>
  <w:style w:type="paragraph" w:customStyle="1" w:styleId="Guidance">
    <w:name w:val="Guidance"/>
    <w:basedOn w:val="Normal"/>
    <w:rsid w:val="00CF7689"/>
    <w:rPr>
      <w:i/>
      <w:color w:val="0000FF"/>
    </w:rPr>
  </w:style>
  <w:style w:type="character" w:customStyle="1" w:styleId="BalloonTextChar">
    <w:name w:val="Balloon Text Char"/>
    <w:link w:val="BalloonText"/>
    <w:rsid w:val="00CF76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F768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F768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7689"/>
  </w:style>
  <w:style w:type="paragraph" w:styleId="BlockText">
    <w:name w:val="Block Text"/>
    <w:basedOn w:val="Normal"/>
    <w:rsid w:val="00CF768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F76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768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F76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768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F76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768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F768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F76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F76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768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F768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F768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F76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768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F76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768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F7689"/>
    <w:rPr>
      <w:b/>
      <w:bCs/>
    </w:rPr>
  </w:style>
  <w:style w:type="paragraph" w:styleId="Closing">
    <w:name w:val="Closing"/>
    <w:basedOn w:val="Normal"/>
    <w:link w:val="ClosingChar"/>
    <w:rsid w:val="00CF7689"/>
    <w:pPr>
      <w:ind w:left="4252"/>
    </w:pPr>
  </w:style>
  <w:style w:type="character" w:customStyle="1" w:styleId="ClosingChar">
    <w:name w:val="Closing Char"/>
    <w:basedOn w:val="DefaultParagraphFont"/>
    <w:link w:val="Closing"/>
    <w:rsid w:val="00CF76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76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768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F7689"/>
  </w:style>
  <w:style w:type="character" w:customStyle="1" w:styleId="DateChar">
    <w:name w:val="Date Char"/>
    <w:basedOn w:val="DefaultParagraphFont"/>
    <w:link w:val="Date"/>
    <w:rsid w:val="00CF76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768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F7689"/>
  </w:style>
  <w:style w:type="character" w:customStyle="1" w:styleId="E-mailSignatureChar">
    <w:name w:val="E-mail Signature Char"/>
    <w:basedOn w:val="DefaultParagraphFont"/>
    <w:link w:val="E-mailSignature"/>
    <w:rsid w:val="00CF768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7689"/>
  </w:style>
  <w:style w:type="character" w:customStyle="1" w:styleId="EndnoteTextChar">
    <w:name w:val="Endnote Text Char"/>
    <w:basedOn w:val="DefaultParagraphFont"/>
    <w:link w:val="EndnoteText"/>
    <w:rsid w:val="00CF768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F768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768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F768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F768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768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F768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F768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F7689"/>
    <w:pPr>
      <w:ind w:left="600" w:hanging="200"/>
    </w:pPr>
  </w:style>
  <w:style w:type="paragraph" w:styleId="Index4">
    <w:name w:val="index 4"/>
    <w:basedOn w:val="Normal"/>
    <w:next w:val="Normal"/>
    <w:rsid w:val="00CF7689"/>
    <w:pPr>
      <w:ind w:left="800" w:hanging="200"/>
    </w:pPr>
  </w:style>
  <w:style w:type="paragraph" w:styleId="Index5">
    <w:name w:val="index 5"/>
    <w:basedOn w:val="Normal"/>
    <w:next w:val="Normal"/>
    <w:rsid w:val="00CF7689"/>
    <w:pPr>
      <w:ind w:left="1000" w:hanging="200"/>
    </w:pPr>
  </w:style>
  <w:style w:type="paragraph" w:styleId="Index6">
    <w:name w:val="index 6"/>
    <w:basedOn w:val="Normal"/>
    <w:next w:val="Normal"/>
    <w:rsid w:val="00CF7689"/>
    <w:pPr>
      <w:ind w:left="1200" w:hanging="200"/>
    </w:pPr>
  </w:style>
  <w:style w:type="paragraph" w:styleId="Index7">
    <w:name w:val="index 7"/>
    <w:basedOn w:val="Normal"/>
    <w:next w:val="Normal"/>
    <w:rsid w:val="00CF7689"/>
    <w:pPr>
      <w:ind w:left="1400" w:hanging="200"/>
    </w:pPr>
  </w:style>
  <w:style w:type="paragraph" w:styleId="Index8">
    <w:name w:val="index 8"/>
    <w:basedOn w:val="Normal"/>
    <w:next w:val="Normal"/>
    <w:rsid w:val="00CF7689"/>
    <w:pPr>
      <w:ind w:left="1600" w:hanging="200"/>
    </w:pPr>
  </w:style>
  <w:style w:type="paragraph" w:styleId="Index9">
    <w:name w:val="index 9"/>
    <w:basedOn w:val="Normal"/>
    <w:next w:val="Normal"/>
    <w:rsid w:val="00CF7689"/>
    <w:pPr>
      <w:ind w:left="1800" w:hanging="200"/>
    </w:pPr>
  </w:style>
  <w:style w:type="paragraph" w:styleId="IndexHeading">
    <w:name w:val="index heading"/>
    <w:basedOn w:val="Normal"/>
    <w:next w:val="Index1"/>
    <w:rsid w:val="00CF76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68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68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F76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76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76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768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7689"/>
    <w:pPr>
      <w:spacing w:after="120"/>
      <w:ind w:left="1415"/>
      <w:contextualSpacing/>
    </w:pPr>
  </w:style>
  <w:style w:type="paragraph" w:styleId="ListNumber3">
    <w:name w:val="List Number 3"/>
    <w:basedOn w:val="Normal"/>
    <w:rsid w:val="00CF7689"/>
    <w:pPr>
      <w:numPr>
        <w:numId w:val="12"/>
      </w:numPr>
      <w:contextualSpacing/>
    </w:pPr>
  </w:style>
  <w:style w:type="paragraph" w:styleId="ListNumber4">
    <w:name w:val="List Number 4"/>
    <w:basedOn w:val="Normal"/>
    <w:rsid w:val="00CF7689"/>
    <w:pPr>
      <w:numPr>
        <w:numId w:val="13"/>
      </w:numPr>
      <w:contextualSpacing/>
    </w:pPr>
  </w:style>
  <w:style w:type="paragraph" w:styleId="ListNumber5">
    <w:name w:val="List Number 5"/>
    <w:basedOn w:val="Normal"/>
    <w:rsid w:val="00CF768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F7689"/>
    <w:pPr>
      <w:ind w:left="720"/>
    </w:pPr>
  </w:style>
  <w:style w:type="paragraph" w:styleId="MacroText">
    <w:name w:val="macro"/>
    <w:link w:val="MacroTextChar"/>
    <w:rsid w:val="00CF76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F768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F76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76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F768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F7689"/>
    <w:rPr>
      <w:sz w:val="24"/>
      <w:szCs w:val="24"/>
    </w:rPr>
  </w:style>
  <w:style w:type="paragraph" w:styleId="NormalIndent">
    <w:name w:val="Normal Indent"/>
    <w:basedOn w:val="Normal"/>
    <w:rsid w:val="00CF768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7689"/>
  </w:style>
  <w:style w:type="character" w:customStyle="1" w:styleId="NoteHeadingChar">
    <w:name w:val="Note Heading Char"/>
    <w:basedOn w:val="DefaultParagraphFont"/>
    <w:link w:val="NoteHeading"/>
    <w:rsid w:val="00CF768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F768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F768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76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768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F7689"/>
  </w:style>
  <w:style w:type="character" w:customStyle="1" w:styleId="SalutationChar">
    <w:name w:val="Salutation Char"/>
    <w:basedOn w:val="DefaultParagraphFont"/>
    <w:link w:val="Salutation"/>
    <w:rsid w:val="00CF768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F768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F768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F768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F768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F7689"/>
    <w:pPr>
      <w:ind w:left="200" w:hanging="200"/>
    </w:pPr>
  </w:style>
  <w:style w:type="paragraph" w:styleId="TableofFigures">
    <w:name w:val="table of figures"/>
    <w:basedOn w:val="Normal"/>
    <w:next w:val="Normal"/>
    <w:rsid w:val="00CF7689"/>
  </w:style>
  <w:style w:type="paragraph" w:styleId="Title">
    <w:name w:val="Title"/>
    <w:basedOn w:val="Normal"/>
    <w:next w:val="Normal"/>
    <w:link w:val="TitleChar"/>
    <w:qFormat/>
    <w:rsid w:val="00CF768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F768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F76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768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CF768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F768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768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768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76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F768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F768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F7689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CF7689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qFormat/>
    <w:locked/>
    <w:rsid w:val="00CF76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F768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F7689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F768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F768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F768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F768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F7689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F768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F768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F768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F768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F768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F768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F768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F768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F768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F768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F768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F768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F768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F768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F768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F768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F768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F768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F768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F768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F768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F768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F768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F768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F768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F768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F768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F768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F768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F768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F768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F768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F768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F768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F768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F768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F768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F768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F768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F768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F768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F768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F768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F768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F768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F768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F768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F768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F7689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F768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F768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F768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F768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F7689"/>
  </w:style>
  <w:style w:type="character" w:customStyle="1" w:styleId="BodyTextIndent2Char1">
    <w:name w:val="Body Text Indent 2 Char1"/>
    <w:rsid w:val="00CF768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F768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F768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F768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F768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F768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F768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F768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F768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F768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30</Pages>
  <Words>10465</Words>
  <Characters>59657</Characters>
  <Application>Microsoft Office Word</Application>
  <DocSecurity>0</DocSecurity>
  <Lines>497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135</cp:revision>
  <cp:lastPrinted>1900-01-01T00:00:00Z</cp:lastPrinted>
  <dcterms:created xsi:type="dcterms:W3CDTF">2023-10-17T12:35:00Z</dcterms:created>
  <dcterms:modified xsi:type="dcterms:W3CDTF">2023-11-06T10:54:00Z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