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1084E830"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w:t>
      </w:r>
      <w:r w:rsidR="00BB4D85">
        <w:rPr>
          <w:rFonts w:cs="Arial" w:hint="eastAsia"/>
          <w:b/>
          <w:noProof/>
          <w:sz w:val="24"/>
          <w:szCs w:val="24"/>
          <w:lang w:eastAsia="zh-TW"/>
        </w:rPr>
        <w:t>5</w:t>
      </w:r>
      <w:r w:rsidRPr="00221571">
        <w:rPr>
          <w:rFonts w:cs="Arial"/>
          <w:b/>
          <w:i/>
          <w:noProof/>
          <w:sz w:val="24"/>
          <w:szCs w:val="24"/>
        </w:rPr>
        <w:tab/>
      </w:r>
      <w:r w:rsidRPr="00221571">
        <w:rPr>
          <w:rFonts w:cs="Arial"/>
          <w:b/>
          <w:noProof/>
          <w:sz w:val="24"/>
          <w:szCs w:val="24"/>
        </w:rPr>
        <w:t>C1-23</w:t>
      </w:r>
      <w:r w:rsidR="00BB4D85">
        <w:rPr>
          <w:rFonts w:cs="Arial"/>
          <w:b/>
          <w:noProof/>
          <w:sz w:val="24"/>
          <w:szCs w:val="24"/>
        </w:rPr>
        <w:t>9127</w:t>
      </w:r>
    </w:p>
    <w:p w14:paraId="11CE4E38" w14:textId="63FCD474" w:rsidR="009D7DD4" w:rsidRPr="00221571" w:rsidRDefault="00BB4D85" w:rsidP="00221571">
      <w:pPr>
        <w:pStyle w:val="CRCoverPage"/>
        <w:outlineLvl w:val="0"/>
        <w:rPr>
          <w:rFonts w:cs="Arial"/>
          <w:b/>
          <w:noProof/>
          <w:sz w:val="24"/>
          <w:szCs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E6711" w:rsidR="001E41F3" w:rsidRPr="00410371" w:rsidRDefault="00D14919" w:rsidP="00D14919">
            <w:pPr>
              <w:pStyle w:val="CRCoverPage"/>
              <w:spacing w:after="0"/>
              <w:ind w:right="20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822CE2" w:rsidR="001E41F3" w:rsidRPr="00410371" w:rsidRDefault="00C06827" w:rsidP="00C06827">
            <w:pPr>
              <w:pStyle w:val="CRCoverPage"/>
              <w:spacing w:after="0"/>
              <w:jc w:val="center"/>
              <w:rPr>
                <w:noProof/>
              </w:rPr>
            </w:pPr>
            <w:r>
              <w:rPr>
                <w:b/>
                <w:noProof/>
                <w:sz w:val="28"/>
              </w:rPr>
              <w:t>5953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949133" w:rsidR="001E41F3" w:rsidRPr="00410371" w:rsidRDefault="00D149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2F51C" w:rsidR="001E41F3" w:rsidRPr="00410371" w:rsidRDefault="00D14919">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712CE0" w:rsidR="00F25D98" w:rsidRDefault="00F25D98" w:rsidP="001E41F3">
            <w:pPr>
              <w:pStyle w:val="CRCoverPage"/>
              <w:spacing w:after="0"/>
              <w:jc w:val="center"/>
              <w:rPr>
                <w:b/>
                <w:caps/>
                <w:noProof/>
                <w:lang w:eastAsia="zh-TW"/>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D2C30C" w:rsidR="001E41F3" w:rsidRDefault="00C844A2" w:rsidP="00265EC4">
            <w:pPr>
              <w:pStyle w:val="CRCoverPage"/>
              <w:spacing w:after="0"/>
              <w:ind w:left="100"/>
              <w:rPr>
                <w:noProof/>
              </w:rPr>
            </w:pPr>
            <w:r>
              <w:rPr>
                <w:rFonts w:hint="eastAsia"/>
                <w:noProof/>
                <w:lang w:eastAsia="zh-TW"/>
              </w:rPr>
              <w:t>C</w:t>
            </w:r>
            <w:r>
              <w:rPr>
                <w:noProof/>
                <w:lang w:eastAsia="zh-TW"/>
              </w:rPr>
              <w:t xml:space="preserve">larification of </w:t>
            </w:r>
            <w:r w:rsidR="002A2012">
              <w:rPr>
                <w:noProof/>
                <w:lang w:eastAsia="zh-TW"/>
              </w:rPr>
              <w:t>abnormal case handling</w:t>
            </w:r>
            <w:r w:rsidR="00265EC4">
              <w:rPr>
                <w:noProof/>
                <w:lang w:eastAsia="zh-TW"/>
              </w:rPr>
              <w:t xml:space="preserve"> in service request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6956CC" w:rsidR="001E41F3" w:rsidRDefault="00C844A2">
            <w:pPr>
              <w:pStyle w:val="CRCoverPage"/>
              <w:spacing w:after="0"/>
              <w:ind w:left="100"/>
              <w:rPr>
                <w:noProof/>
              </w:rPr>
            </w:pPr>
            <w: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2F720B" w:rsidR="001E41F3" w:rsidRDefault="00C844A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ED51A" w:rsidR="001E41F3" w:rsidRDefault="00C844A2">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17BD78" w:rsidR="001E41F3" w:rsidRDefault="00C844A2">
            <w:pPr>
              <w:pStyle w:val="CRCoverPage"/>
              <w:spacing w:after="0"/>
              <w:ind w:left="100"/>
              <w:rPr>
                <w:noProof/>
              </w:rPr>
            </w:pPr>
            <w: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D12FC" w:rsidR="001E41F3" w:rsidRDefault="002A2012"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91FF3" w:rsidR="001E41F3" w:rsidRDefault="00C844A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A29126" w14:textId="00DBCA39" w:rsidR="00C844A2" w:rsidRDefault="002A2012" w:rsidP="00C844A2">
            <w:pPr>
              <w:pStyle w:val="CRCoverPage"/>
              <w:spacing w:after="0"/>
              <w:ind w:left="100"/>
              <w:rPr>
                <w:noProof/>
                <w:lang w:eastAsia="zh-TW"/>
              </w:rPr>
            </w:pPr>
            <w:r>
              <w:rPr>
                <w:noProof/>
                <w:lang w:eastAsia="zh-TW"/>
              </w:rPr>
              <w:t xml:space="preserve">In TS 24.501 sub-clause 5.6.1.8, the Note was used to add alternative 5GMM causes </w:t>
            </w:r>
            <w:r w:rsidR="00590D6B">
              <w:rPr>
                <w:noProof/>
                <w:lang w:eastAsia="zh-TW"/>
              </w:rPr>
              <w:t>in the reject message</w:t>
            </w:r>
            <w:r>
              <w:rPr>
                <w:noProof/>
                <w:lang w:eastAsia="zh-TW"/>
              </w:rPr>
              <w:t xml:space="preserve"> for bullet h). </w:t>
            </w:r>
          </w:p>
          <w:p w14:paraId="21E59E11" w14:textId="6E5C3839" w:rsidR="002A2012" w:rsidRDefault="002A2012" w:rsidP="00C844A2">
            <w:pPr>
              <w:pStyle w:val="CRCoverPage"/>
              <w:spacing w:after="0"/>
              <w:ind w:left="100"/>
              <w:rPr>
                <w:noProof/>
                <w:lang w:eastAsia="zh-TW"/>
              </w:rPr>
            </w:pPr>
            <w:r>
              <w:rPr>
                <w:noProof/>
                <w:lang w:eastAsia="zh-TW"/>
              </w:rPr>
              <w:t xml:space="preserve">However, when </w:t>
            </w:r>
            <w:r w:rsidR="002E61E2">
              <w:rPr>
                <w:noProof/>
                <w:lang w:eastAsia="zh-TW"/>
              </w:rPr>
              <w:t xml:space="preserve">new </w:t>
            </w:r>
            <w:r>
              <w:rPr>
                <w:noProof/>
                <w:lang w:eastAsia="zh-TW"/>
              </w:rPr>
              <w:t>bullet i)</w:t>
            </w:r>
            <w:r w:rsidR="00590D6B">
              <w:rPr>
                <w:noProof/>
                <w:lang w:eastAsia="zh-TW"/>
              </w:rPr>
              <w:t xml:space="preserve"> was introduced, </w:t>
            </w:r>
            <w:r w:rsidR="002E61E2">
              <w:rPr>
                <w:noProof/>
                <w:lang w:eastAsia="zh-TW"/>
              </w:rPr>
              <w:t xml:space="preserve">it </w:t>
            </w:r>
            <w:r w:rsidR="00590D6B">
              <w:rPr>
                <w:noProof/>
                <w:lang w:eastAsia="zh-TW"/>
              </w:rPr>
              <w:t>was inserted</w:t>
            </w:r>
            <w:r>
              <w:rPr>
                <w:noProof/>
                <w:lang w:eastAsia="zh-TW"/>
              </w:rPr>
              <w:t xml:space="preserve"> in</w:t>
            </w:r>
            <w:r w:rsidR="002E61E2">
              <w:rPr>
                <w:noProof/>
                <w:lang w:eastAsia="zh-TW"/>
              </w:rPr>
              <w:t>-</w:t>
            </w:r>
            <w:r>
              <w:rPr>
                <w:noProof/>
                <w:lang w:eastAsia="zh-TW"/>
              </w:rPr>
              <w:t xml:space="preserve">between bullet h) and </w:t>
            </w:r>
            <w:r w:rsidR="002E61E2">
              <w:rPr>
                <w:noProof/>
                <w:lang w:eastAsia="zh-TW"/>
              </w:rPr>
              <w:t xml:space="preserve">the </w:t>
            </w:r>
            <w:r>
              <w:rPr>
                <w:noProof/>
                <w:lang w:eastAsia="zh-TW"/>
              </w:rPr>
              <w:t>Note, which make</w:t>
            </w:r>
            <w:r w:rsidR="00590D6B">
              <w:rPr>
                <w:noProof/>
                <w:lang w:eastAsia="zh-TW"/>
              </w:rPr>
              <w:t>s</w:t>
            </w:r>
            <w:r>
              <w:rPr>
                <w:noProof/>
                <w:lang w:eastAsia="zh-TW"/>
              </w:rPr>
              <w:t xml:space="preserve"> the Note confusing, e.g., bullet h) is </w:t>
            </w:r>
            <w:r w:rsidR="002E61E2">
              <w:rPr>
                <w:noProof/>
                <w:lang w:eastAsia="zh-TW"/>
              </w:rPr>
              <w:t xml:space="preserve">only </w:t>
            </w:r>
            <w:r>
              <w:rPr>
                <w:noProof/>
                <w:lang w:eastAsia="zh-TW"/>
              </w:rPr>
              <w:t xml:space="preserve">related to the </w:t>
            </w:r>
            <w:r w:rsidRPr="007F2770">
              <w:t>SERVICE ACCEPT message</w:t>
            </w:r>
            <w:r>
              <w:t xml:space="preserve"> where no 5GMM cause is included.</w:t>
            </w:r>
          </w:p>
          <w:p w14:paraId="708AA7DE" w14:textId="06500A2A" w:rsidR="00C844A2" w:rsidRPr="002E61E2" w:rsidRDefault="00C844A2" w:rsidP="00C844A2">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1A5F79" w14:textId="1A254FED" w:rsidR="002A2012" w:rsidRDefault="00C844A2" w:rsidP="002A2012">
            <w:pPr>
              <w:pStyle w:val="CRCoverPage"/>
              <w:spacing w:after="0"/>
              <w:ind w:left="100"/>
              <w:rPr>
                <w:noProof/>
                <w:lang w:eastAsia="zh-TW"/>
              </w:rPr>
            </w:pPr>
            <w:r>
              <w:rPr>
                <w:noProof/>
                <w:lang w:eastAsia="zh-TW"/>
              </w:rPr>
              <w:t xml:space="preserve">It is proposed </w:t>
            </w:r>
            <w:r w:rsidR="002E61E2">
              <w:rPr>
                <w:noProof/>
                <w:lang w:eastAsia="zh-TW"/>
              </w:rPr>
              <w:t xml:space="preserve">to </w:t>
            </w:r>
            <w:r w:rsidR="002A2012">
              <w:rPr>
                <w:noProof/>
                <w:lang w:eastAsia="zh-TW"/>
              </w:rPr>
              <w:t xml:space="preserve">reorder the paragraph, </w:t>
            </w:r>
            <w:r w:rsidR="002E61E2">
              <w:rPr>
                <w:noProof/>
                <w:lang w:eastAsia="zh-TW"/>
              </w:rPr>
              <w:t xml:space="preserve">i.e., put the Note immediately after </w:t>
            </w:r>
            <w:r w:rsidR="00590D6B">
              <w:rPr>
                <w:noProof/>
                <w:lang w:eastAsia="zh-TW"/>
              </w:rPr>
              <w:t>bullet h)</w:t>
            </w:r>
            <w:r w:rsidR="002E61E2">
              <w:rPr>
                <w:noProof/>
                <w:lang w:eastAsia="zh-TW"/>
              </w:rPr>
              <w:t>,</w:t>
            </w:r>
            <w:r w:rsidR="00590D6B">
              <w:rPr>
                <w:noProof/>
                <w:lang w:eastAsia="zh-TW"/>
              </w:rPr>
              <w:t xml:space="preserve"> in order to</w:t>
            </w:r>
            <w:r w:rsidR="002A2012">
              <w:rPr>
                <w:noProof/>
                <w:lang w:eastAsia="zh-TW"/>
              </w:rPr>
              <w:t xml:space="preserve"> make it clear.</w:t>
            </w:r>
          </w:p>
          <w:p w14:paraId="31C656EC" w14:textId="7B3CF89B" w:rsidR="00C844A2" w:rsidRDefault="002A2012" w:rsidP="002A2012">
            <w:pPr>
              <w:pStyle w:val="CRCoverPage"/>
              <w:spacing w:after="0"/>
              <w:ind w:left="100"/>
              <w:rPr>
                <w:noProof/>
                <w:lang w:eastAsia="zh-TW"/>
              </w:rPr>
            </w:pPr>
            <w:r>
              <w:rPr>
                <w:noProof/>
                <w:lang w:eastAsia="zh-TW"/>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73EBF4" w:rsidR="001E41F3" w:rsidRDefault="00C844A2">
            <w:pPr>
              <w:pStyle w:val="CRCoverPage"/>
              <w:spacing w:after="0"/>
              <w:ind w:left="100"/>
              <w:rPr>
                <w:noProof/>
                <w:lang w:eastAsia="zh-TW"/>
              </w:rPr>
            </w:pPr>
            <w:r>
              <w:rPr>
                <w:rFonts w:hint="eastAsia"/>
                <w:noProof/>
                <w:lang w:eastAsia="zh-TW"/>
              </w:rPr>
              <w:t>C</w:t>
            </w:r>
            <w:r>
              <w:rPr>
                <w:noProof/>
                <w:lang w:eastAsia="zh-TW"/>
              </w:rPr>
              <w:t>onfusion exists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B26AA" w:rsidR="001E41F3" w:rsidRDefault="00D14919">
            <w:pPr>
              <w:pStyle w:val="CRCoverPage"/>
              <w:spacing w:after="0"/>
              <w:ind w:left="100"/>
              <w:rPr>
                <w:noProof/>
                <w:lang w:eastAsia="zh-TW"/>
              </w:rPr>
            </w:pPr>
            <w:r>
              <w:rPr>
                <w:rFonts w:hint="eastAsia"/>
                <w:noProof/>
                <w:lang w:eastAsia="zh-TW"/>
              </w:rPr>
              <w:t>5</w:t>
            </w:r>
            <w:r>
              <w:rPr>
                <w:noProof/>
                <w:lang w:eastAsia="zh-TW"/>
              </w:rP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D48F5D" w:rsidR="001E41F3" w:rsidRDefault="002A2012">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8C967D" w:rsidR="001E41F3" w:rsidRDefault="002A2012">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75F9A1" w:rsidR="001E41F3" w:rsidRDefault="002A2012">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F077CD" w14:textId="3ADEFDB1" w:rsidR="008B1F32" w:rsidRPr="00DF174F" w:rsidRDefault="008B1F32" w:rsidP="008B1F32">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OLE_LINK44"/>
      <w:bookmarkStart w:id="2" w:name="_Toc20232424"/>
      <w:bookmarkStart w:id="3" w:name="_Toc27746510"/>
      <w:bookmarkStart w:id="4" w:name="_Toc36212690"/>
      <w:bookmarkStart w:id="5" w:name="_Toc36656867"/>
      <w:bookmarkStart w:id="6" w:name="_Toc45286528"/>
      <w:bookmarkStart w:id="7" w:name="_Toc51947795"/>
      <w:bookmarkStart w:id="8" w:name="_Toc51948887"/>
      <w:bookmarkStart w:id="9" w:name="_Toc146294979"/>
      <w:r w:rsidRPr="00DF174F">
        <w:rPr>
          <w:rFonts w:ascii="Arial" w:hAnsi="Arial"/>
          <w:noProof/>
          <w:color w:val="0000FF"/>
          <w:sz w:val="28"/>
          <w:lang w:val="fr-FR"/>
        </w:rPr>
        <w:lastRenderedPageBreak/>
        <w:t>* * * First Change * * * *</w:t>
      </w:r>
    </w:p>
    <w:p w14:paraId="664B6CE0" w14:textId="77777777" w:rsidR="00D14919" w:rsidRPr="007F2770" w:rsidRDefault="00D14919" w:rsidP="00D14919">
      <w:pPr>
        <w:pStyle w:val="Heading4"/>
      </w:pPr>
      <w:bookmarkStart w:id="10" w:name="_Toc27746822"/>
      <w:bookmarkStart w:id="11" w:name="_Toc36213004"/>
      <w:bookmarkStart w:id="12" w:name="_Toc36657181"/>
      <w:bookmarkStart w:id="13" w:name="_Toc45286845"/>
      <w:bookmarkStart w:id="14" w:name="_Toc51948114"/>
      <w:bookmarkStart w:id="15" w:name="_Toc51949206"/>
      <w:bookmarkStart w:id="16" w:name="_Toc146295324"/>
      <w:bookmarkEnd w:id="1"/>
      <w:bookmarkEnd w:id="2"/>
      <w:bookmarkEnd w:id="3"/>
      <w:bookmarkEnd w:id="4"/>
      <w:bookmarkEnd w:id="5"/>
      <w:bookmarkEnd w:id="6"/>
      <w:bookmarkEnd w:id="7"/>
      <w:bookmarkEnd w:id="8"/>
      <w:bookmarkEnd w:id="9"/>
      <w:r w:rsidRPr="007F2770">
        <w:t>5.6.1.8</w:t>
      </w:r>
      <w:r w:rsidRPr="007F2770">
        <w:tab/>
        <w:t>Abnormal cases on the network side</w:t>
      </w:r>
      <w:bookmarkEnd w:id="10"/>
      <w:bookmarkEnd w:id="11"/>
      <w:bookmarkEnd w:id="12"/>
      <w:bookmarkEnd w:id="13"/>
      <w:bookmarkEnd w:id="14"/>
      <w:bookmarkEnd w:id="15"/>
      <w:bookmarkEnd w:id="16"/>
    </w:p>
    <w:p w14:paraId="769CB992" w14:textId="77777777" w:rsidR="00D14919" w:rsidRPr="007F2770" w:rsidRDefault="00D14919" w:rsidP="00D14919">
      <w:r w:rsidRPr="007F2770">
        <w:t>The following abnormal cases can be identified:</w:t>
      </w:r>
      <w:bookmarkStart w:id="17" w:name="_GoBack"/>
      <w:bookmarkEnd w:id="17"/>
    </w:p>
    <w:p w14:paraId="7587FAF7" w14:textId="77777777" w:rsidR="00D14919" w:rsidRPr="007F2770" w:rsidRDefault="00D14919" w:rsidP="00D14919">
      <w:pPr>
        <w:pStyle w:val="B1"/>
      </w:pPr>
      <w:r w:rsidRPr="007F2770">
        <w:t>a)</w:t>
      </w:r>
      <w:r w:rsidRPr="007F2770">
        <w:tab/>
        <w:t>Lower layer failure.</w:t>
      </w:r>
    </w:p>
    <w:p w14:paraId="7CB3C957" w14:textId="77777777" w:rsidR="00D14919" w:rsidRPr="007F2770" w:rsidRDefault="00D14919" w:rsidP="00D14919">
      <w:pPr>
        <w:pStyle w:val="B1"/>
      </w:pPr>
      <w:r w:rsidRPr="007F2770">
        <w:tab/>
        <w:t xml:space="preserve">If a lower layer failure occurs before a SERVICE REJECT message has been sent to the </w:t>
      </w:r>
      <w:r w:rsidRPr="007F2770">
        <w:rPr>
          <w:rFonts w:hint="eastAsia"/>
        </w:rPr>
        <w:t xml:space="preserve">UE or the </w:t>
      </w:r>
      <w:r w:rsidRPr="007F2770">
        <w:t>s</w:t>
      </w:r>
      <w:r w:rsidRPr="007F2770">
        <w:rPr>
          <w:rFonts w:hint="eastAsia"/>
        </w:rPr>
        <w:t xml:space="preserve">ervice request procedure has been </w:t>
      </w:r>
      <w:r w:rsidRPr="007F2770">
        <w:t>completed</w:t>
      </w:r>
      <w:r w:rsidRPr="007F2770">
        <w:rPr>
          <w:rFonts w:hint="eastAsia"/>
        </w:rPr>
        <w:t xml:space="preserve"> by the </w:t>
      </w:r>
      <w:r w:rsidRPr="007F2770">
        <w:t>AMF, the AMF enters/stays in 5GMM-IDLE.</w:t>
      </w:r>
    </w:p>
    <w:p w14:paraId="1840194D" w14:textId="77777777" w:rsidR="00D14919" w:rsidRPr="007F2770" w:rsidRDefault="00D14919" w:rsidP="00D14919">
      <w:pPr>
        <w:pStyle w:val="B1"/>
      </w:pPr>
      <w:r w:rsidRPr="007F2770">
        <w:t>b)</w:t>
      </w:r>
      <w:r w:rsidRPr="007F2770">
        <w:tab/>
        <w:t>Protocol error.</w:t>
      </w:r>
    </w:p>
    <w:p w14:paraId="6E175AD6" w14:textId="77777777" w:rsidR="00D14919" w:rsidRPr="007F2770" w:rsidRDefault="00D14919" w:rsidP="00D14919">
      <w:pPr>
        <w:pStyle w:val="B1"/>
      </w:pPr>
      <w:r w:rsidRPr="007F2770">
        <w:tab/>
        <w:t>If the SERVICE REQUEST message or the CONTROL PLANE SERVICE REQUEST message is received with a protocol error, the AMF shall return a SERVICE REJECT message with one of the following 5GMM cause values:</w:t>
      </w:r>
    </w:p>
    <w:p w14:paraId="1104C8F8" w14:textId="77777777" w:rsidR="00D14919" w:rsidRPr="007F2770" w:rsidRDefault="00D14919" w:rsidP="00D14919">
      <w:pPr>
        <w:pStyle w:val="B2"/>
      </w:pPr>
      <w:r w:rsidRPr="007F2770">
        <w:t>#96</w:t>
      </w:r>
      <w:r w:rsidRPr="007F2770">
        <w:tab/>
        <w:t>invalid mandatory information;</w:t>
      </w:r>
    </w:p>
    <w:p w14:paraId="7F9E8411" w14:textId="77777777" w:rsidR="00D14919" w:rsidRPr="007F2770" w:rsidRDefault="00D14919" w:rsidP="00D14919">
      <w:pPr>
        <w:pStyle w:val="B2"/>
      </w:pPr>
      <w:r w:rsidRPr="007F2770">
        <w:t>#99</w:t>
      </w:r>
      <w:r w:rsidRPr="007F2770">
        <w:tab/>
        <w:t>information element non-existent or not implemented;</w:t>
      </w:r>
    </w:p>
    <w:p w14:paraId="7F3D864B" w14:textId="77777777" w:rsidR="00D14919" w:rsidRPr="007F2770" w:rsidRDefault="00D14919" w:rsidP="00D14919">
      <w:pPr>
        <w:pStyle w:val="B2"/>
        <w:rPr>
          <w:lang w:val="en-US"/>
        </w:rPr>
      </w:pPr>
      <w:r w:rsidRPr="007F2770">
        <w:rPr>
          <w:lang w:val="en-US"/>
        </w:rPr>
        <w:t>#100</w:t>
      </w:r>
      <w:r w:rsidRPr="007F2770">
        <w:rPr>
          <w:lang w:val="en-US"/>
        </w:rPr>
        <w:tab/>
        <w:t>conditional IE error; or</w:t>
      </w:r>
    </w:p>
    <w:p w14:paraId="7655F0D7" w14:textId="77777777" w:rsidR="00D14919" w:rsidRPr="007F2770" w:rsidRDefault="00D14919" w:rsidP="00D14919">
      <w:pPr>
        <w:pStyle w:val="B2"/>
        <w:rPr>
          <w:lang w:val="en-US"/>
        </w:rPr>
      </w:pPr>
      <w:r w:rsidRPr="007F2770">
        <w:rPr>
          <w:lang w:val="en-US"/>
        </w:rPr>
        <w:t>#111</w:t>
      </w:r>
      <w:r w:rsidRPr="007F2770">
        <w:rPr>
          <w:lang w:val="en-US"/>
        </w:rPr>
        <w:tab/>
        <w:t>protocol error, unspecified.</w:t>
      </w:r>
    </w:p>
    <w:p w14:paraId="5A056336" w14:textId="77777777" w:rsidR="00D14919" w:rsidRPr="007F2770" w:rsidRDefault="00D14919" w:rsidP="00D14919">
      <w:pPr>
        <w:pStyle w:val="B1"/>
      </w:pPr>
      <w:r w:rsidRPr="007F2770">
        <w:rPr>
          <w:lang w:val="en-US"/>
        </w:rPr>
        <w:tab/>
      </w:r>
      <w:r w:rsidRPr="007F2770">
        <w:t>The AMF stays in the current 5GMM mode.</w:t>
      </w:r>
    </w:p>
    <w:p w14:paraId="1BBBF93E" w14:textId="77777777" w:rsidR="00D14919" w:rsidRPr="007F2770" w:rsidRDefault="00D14919" w:rsidP="00D14919">
      <w:pPr>
        <w:pStyle w:val="B1"/>
      </w:pPr>
      <w:r w:rsidRPr="007F2770">
        <w:t>c)</w:t>
      </w:r>
      <w:r w:rsidRPr="007F2770">
        <w:tab/>
        <w:t>More than one SERVICE REQUEST</w:t>
      </w:r>
      <w:r w:rsidRPr="007F2770">
        <w:rPr>
          <w:lang w:eastAsia="ko-KR"/>
        </w:rPr>
        <w:t xml:space="preserve"> message or CONTROL PLANE </w:t>
      </w:r>
      <w:r w:rsidRPr="007F2770">
        <w:t>SERVICE REQUEST</w:t>
      </w:r>
      <w:r w:rsidRPr="007F2770">
        <w:rPr>
          <w:lang w:eastAsia="ko-KR"/>
        </w:rPr>
        <w:t xml:space="preserve"> message </w:t>
      </w:r>
      <w:r w:rsidRPr="007F2770">
        <w:t>received before the procedure has been completed (i.e., before SERVICE REJECT message has been sent</w:t>
      </w:r>
      <w:r w:rsidRPr="007F2770">
        <w:rPr>
          <w:rFonts w:hint="eastAsia"/>
        </w:rPr>
        <w:t xml:space="preserve"> or </w:t>
      </w:r>
      <w:r w:rsidRPr="007F2770">
        <w:t>s</w:t>
      </w:r>
      <w:r w:rsidRPr="007F2770">
        <w:rPr>
          <w:rFonts w:hint="eastAsia"/>
        </w:rPr>
        <w:t>ervice request procedure has been completed</w:t>
      </w:r>
      <w:r w:rsidRPr="007F2770">
        <w:t>).</w:t>
      </w:r>
    </w:p>
    <w:p w14:paraId="15558536" w14:textId="77777777" w:rsidR="00D14919" w:rsidRPr="007F2770" w:rsidRDefault="00D14919" w:rsidP="00D14919">
      <w:pPr>
        <w:pStyle w:val="B2"/>
      </w:pPr>
      <w:r w:rsidRPr="007F2770">
        <w:t>-</w:t>
      </w:r>
      <w:r w:rsidRPr="007F2770">
        <w:tab/>
        <w:t xml:space="preserve">If one or more of the information elements in the SERVICE REQUEST message </w:t>
      </w:r>
      <w:r w:rsidRPr="007F2770">
        <w:rPr>
          <w:lang w:eastAsia="ko-KR"/>
        </w:rPr>
        <w:t xml:space="preserve">or CONTROL PLANE </w:t>
      </w:r>
      <w:r w:rsidRPr="007F2770">
        <w:t>SERVICE REQUEST</w:t>
      </w:r>
      <w:r w:rsidRPr="007F2770">
        <w:rPr>
          <w:lang w:eastAsia="ko-KR"/>
        </w:rPr>
        <w:t xml:space="preserve"> message </w:t>
      </w:r>
      <w:r w:rsidRPr="007F2770">
        <w:t xml:space="preserve">differs from the ones received within the previous SERVICE REQUEST message </w:t>
      </w:r>
      <w:r w:rsidRPr="007F2770">
        <w:rPr>
          <w:lang w:eastAsia="ko-KR"/>
        </w:rPr>
        <w:t xml:space="preserve">or CONTROL PLANE </w:t>
      </w:r>
      <w:r w:rsidRPr="007F2770">
        <w:t>SERVICE REQUEST</w:t>
      </w:r>
      <w:r w:rsidRPr="007F2770">
        <w:rPr>
          <w:lang w:eastAsia="ko-KR"/>
        </w:rPr>
        <w:t xml:space="preserve"> message</w:t>
      </w:r>
      <w:r w:rsidRPr="007F2770">
        <w:t>, the previously initiated service request procedure shall be aborted, and the new service request procedure shall be progressed;</w:t>
      </w:r>
    </w:p>
    <w:p w14:paraId="0CE41940" w14:textId="77777777" w:rsidR="00D14919" w:rsidRPr="007F2770" w:rsidRDefault="00D14919" w:rsidP="00D14919">
      <w:pPr>
        <w:pStyle w:val="B2"/>
      </w:pPr>
      <w:r w:rsidRPr="007F2770">
        <w:t>-</w:t>
      </w:r>
      <w:r w:rsidRPr="007F2770">
        <w:tab/>
        <w:t>If the information elements do not differ, then the AMF shall continue with the previous service request procedure and shall not treat any further this SERVICE REQUEST</w:t>
      </w:r>
      <w:r w:rsidRPr="007F2770">
        <w:rPr>
          <w:lang w:eastAsia="ko-KR"/>
        </w:rPr>
        <w:t xml:space="preserve"> </w:t>
      </w:r>
      <w:r w:rsidRPr="007F2770">
        <w:t xml:space="preserve">message </w:t>
      </w:r>
      <w:r w:rsidRPr="007F2770">
        <w:rPr>
          <w:lang w:eastAsia="ko-KR"/>
        </w:rPr>
        <w:t xml:space="preserve">or this CONTROL PLANE </w:t>
      </w:r>
      <w:r w:rsidRPr="007F2770">
        <w:t>SERVICE REQUEST</w:t>
      </w:r>
      <w:r w:rsidRPr="007F2770">
        <w:rPr>
          <w:lang w:eastAsia="ko-KR"/>
        </w:rPr>
        <w:t xml:space="preserve"> message</w:t>
      </w:r>
      <w:r w:rsidRPr="007F2770">
        <w:t>.</w:t>
      </w:r>
    </w:p>
    <w:p w14:paraId="25A95B4F" w14:textId="77777777" w:rsidR="00D14919" w:rsidRPr="007F2770" w:rsidRDefault="00D14919" w:rsidP="00D14919">
      <w:pPr>
        <w:pStyle w:val="B1"/>
      </w:pPr>
      <w:r w:rsidRPr="007F2770">
        <w:t>d)</w:t>
      </w:r>
      <w:r w:rsidRPr="007F2770">
        <w:tab/>
        <w:t>REGISTRATION REQUEST message received with "initial registration" or "emergency registration" in the 5GS registration type IE before a SERVICE REJECT message has been sent</w:t>
      </w:r>
      <w:r w:rsidRPr="007F2770">
        <w:rPr>
          <w:rFonts w:hint="eastAsia"/>
        </w:rPr>
        <w:t xml:space="preserve"> or the </w:t>
      </w:r>
      <w:r w:rsidRPr="007F2770">
        <w:t>s</w:t>
      </w:r>
      <w:r w:rsidRPr="007F2770">
        <w:rPr>
          <w:rFonts w:hint="eastAsia"/>
        </w:rPr>
        <w:t>ervice request procedure has been completed</w:t>
      </w:r>
      <w:r w:rsidRPr="007F2770">
        <w:t>.</w:t>
      </w:r>
    </w:p>
    <w:p w14:paraId="6D209BDF" w14:textId="77777777" w:rsidR="00D14919" w:rsidRPr="007F2770" w:rsidRDefault="00D14919" w:rsidP="00D14919">
      <w:pPr>
        <w:pStyle w:val="B1"/>
      </w:pPr>
      <w:r w:rsidRPr="007F2770">
        <w:tab/>
        <w:t xml:space="preserve">If a REGISTRATION REQUEST message with "initial registration" or "emergency registration" in the 5GS registration type IE is received and </w:t>
      </w:r>
      <w:r w:rsidRPr="007F2770">
        <w:rPr>
          <w:rFonts w:hint="eastAsia"/>
        </w:rPr>
        <w:t xml:space="preserve">the </w:t>
      </w:r>
      <w:r w:rsidRPr="007F2770">
        <w:t>s</w:t>
      </w:r>
      <w:r w:rsidRPr="007F2770">
        <w:rPr>
          <w:rFonts w:hint="eastAsia"/>
        </w:rPr>
        <w:t>ervice request procedure has not been completed</w:t>
      </w:r>
      <w:r w:rsidRPr="007F2770">
        <w:t xml:space="preserve"> or a SERVICE REJECT message has not been sent, the AMF may initiate the 5GMM common procedures, e.g. the primary authentication and key agreement procedure. The AMF may e.g. after a successful primary authentication and key agreement procedure execution, abort the service request procedure, </w:t>
      </w:r>
      <w:r w:rsidRPr="007F2770">
        <w:rPr>
          <w:rFonts w:hint="eastAsia"/>
          <w:lang w:eastAsia="ko-KR"/>
        </w:rPr>
        <w:t xml:space="preserve">delete </w:t>
      </w:r>
      <w:r w:rsidRPr="007F2770">
        <w:t xml:space="preserve">the 5GMM context, </w:t>
      </w:r>
      <w:r w:rsidRPr="007F2770">
        <w:rPr>
          <w:rFonts w:eastAsia="Malgun Gothic"/>
          <w:lang w:eastAsia="ko-KR"/>
        </w:rPr>
        <w:t xml:space="preserve">indicate </w:t>
      </w:r>
      <w:r w:rsidRPr="007F2770">
        <w:rPr>
          <w:rFonts w:eastAsia="Malgun Gothic" w:hint="eastAsia"/>
          <w:lang w:eastAsia="ko-KR"/>
        </w:rPr>
        <w:t xml:space="preserve">towards the SMF </w:t>
      </w:r>
      <w:r w:rsidRPr="007F2770">
        <w:rPr>
          <w:rFonts w:eastAsia="Malgun Gothic"/>
          <w:lang w:eastAsia="ko-KR"/>
        </w:rPr>
        <w:t>that the 5GMM context has been deleted</w:t>
      </w:r>
      <w:r w:rsidRPr="007F2770">
        <w:t xml:space="preserve"> and </w:t>
      </w:r>
      <w:r w:rsidRPr="007F2770">
        <w:rPr>
          <w:rFonts w:hint="eastAsia"/>
          <w:lang w:eastAsia="ko-KR"/>
        </w:rPr>
        <w:t xml:space="preserve">progress </w:t>
      </w:r>
      <w:r w:rsidRPr="007F2770">
        <w:t>the new REGISTRATION REQUEST message.</w:t>
      </w:r>
    </w:p>
    <w:p w14:paraId="1708A05E" w14:textId="77777777" w:rsidR="00D14919" w:rsidRPr="007F2770" w:rsidRDefault="00D14919" w:rsidP="00D14919">
      <w:pPr>
        <w:pStyle w:val="B1"/>
      </w:pPr>
      <w:r w:rsidRPr="007F2770">
        <w:t>e)</w:t>
      </w:r>
      <w:r w:rsidRPr="007F2770">
        <w:tab/>
        <w:t xml:space="preserve">REGISTRATION REQUEST message received with "mobility registration updating" or "periodic registration updating" in the 5GS registration type IE received before </w:t>
      </w:r>
      <w:r w:rsidRPr="007F2770">
        <w:rPr>
          <w:rFonts w:hint="eastAsia"/>
        </w:rPr>
        <w:t xml:space="preserve">the </w:t>
      </w:r>
      <w:r w:rsidRPr="007F2770">
        <w:t>s</w:t>
      </w:r>
      <w:r w:rsidRPr="007F2770">
        <w:rPr>
          <w:rFonts w:hint="eastAsia"/>
        </w:rPr>
        <w:t>ervice request procedure has been completed</w:t>
      </w:r>
      <w:r w:rsidRPr="007F2770">
        <w:t xml:space="preserve"> or a SERVICE REJECT message has been sent.</w:t>
      </w:r>
    </w:p>
    <w:p w14:paraId="40FCEE6B" w14:textId="77777777" w:rsidR="00D14919" w:rsidRPr="007F2770" w:rsidRDefault="00D14919" w:rsidP="00D14919">
      <w:pPr>
        <w:pStyle w:val="B1"/>
      </w:pPr>
      <w:r w:rsidRPr="007F2770">
        <w:tab/>
        <w:t xml:space="preserve">If a REGISTRATION REQUEST message with "mobility registration updating" or "periodic registration updating" in the 5GS registration type IE is received and </w:t>
      </w:r>
      <w:r w:rsidRPr="007F2770">
        <w:rPr>
          <w:rFonts w:hint="eastAsia"/>
        </w:rPr>
        <w:t xml:space="preserve">the </w:t>
      </w:r>
      <w:r w:rsidRPr="007F2770">
        <w:t>s</w:t>
      </w:r>
      <w:r w:rsidRPr="007F2770">
        <w:rPr>
          <w:rFonts w:hint="eastAsia"/>
        </w:rPr>
        <w:t>ervice request procedure has not been completed</w:t>
      </w:r>
      <w:r w:rsidRPr="007F2770">
        <w:t xml:space="preserve"> or a SERVICE REJECT message has not been sent, the AMF may initiate the 5GMM common procedures, e.g. the primary authentication and key agreement procedure. The AMF may e.g. after a successful primary authentication and key agreement procedure execution, abort the service request procedure and progress the new REGISTRATION REQUEST message.</w:t>
      </w:r>
    </w:p>
    <w:p w14:paraId="42536885" w14:textId="77777777" w:rsidR="00D14919" w:rsidRPr="007F2770" w:rsidRDefault="00D14919" w:rsidP="00D14919">
      <w:pPr>
        <w:pStyle w:val="B1"/>
      </w:pPr>
      <w:r w:rsidRPr="007F2770">
        <w:rPr>
          <w:rFonts w:hint="eastAsia"/>
        </w:rPr>
        <w:t>f)</w:t>
      </w:r>
      <w:r w:rsidRPr="007F2770">
        <w:rPr>
          <w:rFonts w:hint="eastAsia"/>
        </w:rPr>
        <w:tab/>
        <w:t xml:space="preserve">If a </w:t>
      </w:r>
      <w:r w:rsidRPr="007F2770">
        <w:t>CONTROL PLANE SERVICE REQUEST message with Control plane service type indicating "mobile originating request"</w:t>
      </w:r>
      <w:r w:rsidRPr="007F2770">
        <w:rPr>
          <w:rFonts w:hint="eastAsia"/>
        </w:rPr>
        <w:t xml:space="preserve"> is </w:t>
      </w:r>
      <w:r w:rsidRPr="007F2770">
        <w:t>received</w:t>
      </w:r>
      <w:r w:rsidRPr="007F2770">
        <w:rPr>
          <w:rFonts w:hint="eastAsia"/>
        </w:rPr>
        <w:t xml:space="preserve"> after the AMF </w:t>
      </w:r>
      <w:r w:rsidRPr="007F2770">
        <w:t>initiate</w:t>
      </w:r>
      <w:r w:rsidRPr="007F2770">
        <w:rPr>
          <w:rFonts w:hint="eastAsia"/>
        </w:rPr>
        <w:t>d</w:t>
      </w:r>
      <w:r w:rsidRPr="007F2770">
        <w:t xml:space="preserve"> </w:t>
      </w:r>
      <w:r w:rsidRPr="007F2770">
        <w:rPr>
          <w:rFonts w:hint="eastAsia"/>
        </w:rPr>
        <w:t xml:space="preserve">a </w:t>
      </w:r>
      <w:r w:rsidRPr="007F2770">
        <w:t>paging procedure</w:t>
      </w:r>
      <w:r w:rsidRPr="007F2770">
        <w:rPr>
          <w:rFonts w:hint="eastAsia"/>
        </w:rPr>
        <w:t xml:space="preserve">, the AMF shall treat this </w:t>
      </w:r>
      <w:r w:rsidRPr="007F2770">
        <w:t xml:space="preserve">CONTROL </w:t>
      </w:r>
      <w:r w:rsidRPr="007F2770">
        <w:lastRenderedPageBreak/>
        <w:t>PLANE SERVICE REQUEST</w:t>
      </w:r>
      <w:r w:rsidRPr="007F2770">
        <w:rPr>
          <w:rFonts w:hint="eastAsia"/>
        </w:rPr>
        <w:t xml:space="preserve"> as a paging response and handle the message according to </w:t>
      </w:r>
      <w:r w:rsidRPr="007F2770">
        <w:t>subclauses 5.6.1.4</w:t>
      </w:r>
      <w:r w:rsidRPr="007F2770">
        <w:rPr>
          <w:rFonts w:hint="eastAsia"/>
        </w:rPr>
        <w:t xml:space="preserve"> and 5.6.1.5.</w:t>
      </w:r>
    </w:p>
    <w:p w14:paraId="14DD9481" w14:textId="77777777" w:rsidR="00D14919" w:rsidRPr="007F2770" w:rsidRDefault="00D14919" w:rsidP="00D14919">
      <w:pPr>
        <w:pStyle w:val="B1"/>
      </w:pPr>
      <w:r w:rsidRPr="007F2770">
        <w:t>g)</w:t>
      </w:r>
      <w:r w:rsidRPr="007F2770">
        <w:tab/>
        <w:t>CONTROL PLANE SERVICE REQUEST message received with the Data type field indicates "control plane user data" in the CIoT small data container IE or received with Payload container type IE set to "CIoT user data container" and:</w:t>
      </w:r>
    </w:p>
    <w:p w14:paraId="1396D8B5" w14:textId="77777777" w:rsidR="00D14919" w:rsidRPr="007F2770" w:rsidRDefault="00D14919" w:rsidP="00D14919">
      <w:pPr>
        <w:pStyle w:val="B2"/>
      </w:pPr>
      <w:r w:rsidRPr="007F2770">
        <w:t>1)</w:t>
      </w:r>
      <w:r w:rsidRPr="007F2770">
        <w:tab/>
        <w:t>the AMF does not have a PDU session routing context for the PDU session ID and the UE; or</w:t>
      </w:r>
    </w:p>
    <w:p w14:paraId="1D0441F1" w14:textId="77777777" w:rsidR="00D14919" w:rsidRPr="007F2770" w:rsidRDefault="00D14919" w:rsidP="00D14919">
      <w:pPr>
        <w:pStyle w:val="B2"/>
      </w:pPr>
      <w:r w:rsidRPr="007F2770">
        <w:t>2)</w:t>
      </w:r>
      <w:r w:rsidRPr="007F2770">
        <w:tab/>
        <w:t>the AMF unsuccessfully attempted to forward the user data container and the PDU session ID,</w:t>
      </w:r>
    </w:p>
    <w:p w14:paraId="47627824" w14:textId="77777777" w:rsidR="00D14919" w:rsidRPr="007F2770" w:rsidRDefault="00D14919" w:rsidP="00D14919">
      <w:pPr>
        <w:pStyle w:val="B1"/>
        <w:rPr>
          <w:noProof/>
        </w:rPr>
      </w:pPr>
      <w:r w:rsidRPr="007F2770">
        <w:tab/>
        <w:t>then the AMF may send back to the UE the CIoT user data container or control plane user data which was not forwarded as specified in subclause 5.4.5.3.1 case l1) or case l2)</w:t>
      </w:r>
      <w:r w:rsidRPr="007F2770">
        <w:rPr>
          <w:lang w:eastAsia="zh-CN"/>
        </w:rPr>
        <w:t>.</w:t>
      </w:r>
    </w:p>
    <w:p w14:paraId="01E23A6E" w14:textId="3E1732A5" w:rsidR="00257D20" w:rsidRPr="007F2770" w:rsidRDefault="00D14919" w:rsidP="00C06827">
      <w:pPr>
        <w:pStyle w:val="B1"/>
      </w:pPr>
      <w:r w:rsidRPr="007F2770">
        <w:rPr>
          <w:lang w:eastAsia="zh-CN"/>
        </w:rPr>
        <w:t>h)</w:t>
      </w:r>
      <w:r w:rsidRPr="007F2770">
        <w:rPr>
          <w:lang w:eastAsia="zh-CN"/>
        </w:rPr>
        <w:tab/>
      </w:r>
      <w:r w:rsidRPr="007F2770">
        <w:t>Based on operator policy, if the service request from a UE not supporting CAG is rejected due to CAG restrictions, the network shall reject the service request with a 5GMM cause value other than the 5GMM cause #76 (Not authorized for this CAG or authorized for CAG cells only).</w:t>
      </w:r>
    </w:p>
    <w:p w14:paraId="1878ECDD" w14:textId="77777777" w:rsidR="00C06827" w:rsidRDefault="00C06827" w:rsidP="00C06827">
      <w:pPr>
        <w:pStyle w:val="NO"/>
        <w:rPr>
          <w:ins w:id="18" w:author="JJ HuangFu" w:date="2023-11-06T18:24:00Z"/>
        </w:rPr>
      </w:pPr>
      <w:ins w:id="19" w:author="JJ HuangFu" w:date="2023-11-06T18:24:00Z">
        <w:r w:rsidRPr="007F2770" w:rsidDel="00257D20">
          <w:t>NOTE:</w:t>
        </w:r>
        <w:r w:rsidRPr="007F2770" w:rsidDel="00257D20">
          <w:tab/>
          <w:t>5GMM cause #7 (5GS services not allowed), 5GMM cause #11 (PLMN not allowed), 5GMM cause #27 (N1 mode not allowed), 5GMM cause #73 (Serving network not authorized) can be used depending on the subscription of the UE and whether the UE roams or not.</w:t>
        </w:r>
      </w:ins>
    </w:p>
    <w:p w14:paraId="6EB2F29B" w14:textId="77777777" w:rsidR="00D14919" w:rsidRPr="007F2770" w:rsidRDefault="00D14919" w:rsidP="00D14919">
      <w:pPr>
        <w:pStyle w:val="B1"/>
      </w:pPr>
      <w:r w:rsidRPr="007F2770">
        <w:rPr>
          <w:lang w:eastAsia="zh-CN"/>
        </w:rPr>
        <w:t>i)</w:t>
      </w:r>
      <w:r w:rsidRPr="007F2770">
        <w:rPr>
          <w:lang w:eastAsia="zh-CN"/>
        </w:rPr>
        <w:tab/>
      </w:r>
      <w:r w:rsidRPr="007F2770">
        <w:t>CIoT user data received for a PDU session ID which is inactive in the network.</w:t>
      </w:r>
    </w:p>
    <w:p w14:paraId="6212251C" w14:textId="77777777" w:rsidR="00D14919" w:rsidRPr="007F2770" w:rsidRDefault="00D14919" w:rsidP="00D14919">
      <w:pPr>
        <w:pStyle w:val="B1"/>
      </w:pPr>
      <w:r w:rsidRPr="007F2770">
        <w:tab/>
        <w:t>If a CONTROL PLANE SERVICE REQUEST message is received with CIoT user data for a PDU session that is inactive in the network, the AMF shall discard the CIoT user data. The AMF shall send the SERVICE ACCEPT message and indicate that this PDU session ID is inactive using the PDU session status IE.</w:t>
      </w:r>
    </w:p>
    <w:p w14:paraId="3072ABFD" w14:textId="0AE1EE20" w:rsidR="00D14919" w:rsidDel="00C06827" w:rsidRDefault="00D14919" w:rsidP="00E92143">
      <w:pPr>
        <w:pStyle w:val="NO"/>
        <w:rPr>
          <w:del w:id="20" w:author="JJ HuangFu" w:date="2023-11-06T18:24:00Z"/>
        </w:rPr>
      </w:pPr>
      <w:del w:id="21" w:author="JJ HuangFu" w:date="2023-11-06T18:24:00Z">
        <w:r w:rsidRPr="007F2770" w:rsidDel="00C06827">
          <w:delText>NOTE:</w:delText>
        </w:r>
        <w:r w:rsidRPr="007F2770" w:rsidDel="00C06827">
          <w:tab/>
          <w:delText>5GMM cause #7 (5GS services not allowed), 5GMM cause #11 (PLMN not allowed), 5GMM cause #27 (N1 mode not allowed), 5GMM cause #73 (Serving network not authorized) can be used depending on the subscription of the UE and whether the UE roams or not.</w:delText>
        </w:r>
      </w:del>
    </w:p>
    <w:p w14:paraId="4DB9A713" w14:textId="77777777" w:rsidR="00D14919" w:rsidRPr="00D14919" w:rsidRDefault="00D14919" w:rsidP="00D14919"/>
    <w:p w14:paraId="3F2349EB" w14:textId="79284E14" w:rsidR="00215398" w:rsidRPr="00DF174F" w:rsidRDefault="00215398" w:rsidP="0021539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 *</w:t>
      </w:r>
    </w:p>
    <w:p w14:paraId="052B0C8E" w14:textId="77777777" w:rsidR="00215398" w:rsidRPr="00012358" w:rsidRDefault="00215398">
      <w:pPr>
        <w:rPr>
          <w:noProof/>
        </w:rPr>
      </w:pPr>
    </w:p>
    <w:sectPr w:rsidR="00215398" w:rsidRPr="000123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A257CD" w14:textId="77777777" w:rsidR="00071F0B" w:rsidRDefault="00071F0B">
      <w:r>
        <w:separator/>
      </w:r>
    </w:p>
  </w:endnote>
  <w:endnote w:type="continuationSeparator" w:id="0">
    <w:p w14:paraId="61503E7E" w14:textId="77777777" w:rsidR="00071F0B" w:rsidRDefault="00071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3FF972" w14:textId="77777777" w:rsidR="00071F0B" w:rsidRDefault="00071F0B">
      <w:r>
        <w:separator/>
      </w:r>
    </w:p>
  </w:footnote>
  <w:footnote w:type="continuationSeparator" w:id="0">
    <w:p w14:paraId="483ECB52" w14:textId="77777777" w:rsidR="00071F0B" w:rsidRDefault="00071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867ED"/>
    <w:multiLevelType w:val="hybridMultilevel"/>
    <w:tmpl w:val="9CD2950E"/>
    <w:lvl w:ilvl="0" w:tplc="CE40039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2E8301CD"/>
    <w:multiLevelType w:val="hybridMultilevel"/>
    <w:tmpl w:val="9BE40C1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J HuangFu">
    <w15:presenceInfo w15:providerId="None" w15:userId="JJ HuangF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358"/>
    <w:rsid w:val="00022E4A"/>
    <w:rsid w:val="00071F0B"/>
    <w:rsid w:val="000A6394"/>
    <w:rsid w:val="000B7FED"/>
    <w:rsid w:val="000C038A"/>
    <w:rsid w:val="000C6598"/>
    <w:rsid w:val="000D44B3"/>
    <w:rsid w:val="00145D43"/>
    <w:rsid w:val="001710B6"/>
    <w:rsid w:val="00192C46"/>
    <w:rsid w:val="001A08B3"/>
    <w:rsid w:val="001A7B60"/>
    <w:rsid w:val="001B52F0"/>
    <w:rsid w:val="001B7A65"/>
    <w:rsid w:val="001E41F3"/>
    <w:rsid w:val="00215398"/>
    <w:rsid w:val="00221571"/>
    <w:rsid w:val="00230D07"/>
    <w:rsid w:val="00237417"/>
    <w:rsid w:val="002376AF"/>
    <w:rsid w:val="00257D20"/>
    <w:rsid w:val="0026004D"/>
    <w:rsid w:val="002640DD"/>
    <w:rsid w:val="00265EC4"/>
    <w:rsid w:val="00275D12"/>
    <w:rsid w:val="00283C21"/>
    <w:rsid w:val="00284FEB"/>
    <w:rsid w:val="002860C4"/>
    <w:rsid w:val="002A2012"/>
    <w:rsid w:val="002B5741"/>
    <w:rsid w:val="002E472E"/>
    <w:rsid w:val="002E61E2"/>
    <w:rsid w:val="00305409"/>
    <w:rsid w:val="00305F43"/>
    <w:rsid w:val="003609EF"/>
    <w:rsid w:val="0036231A"/>
    <w:rsid w:val="00374DD4"/>
    <w:rsid w:val="003866CC"/>
    <w:rsid w:val="003E1A36"/>
    <w:rsid w:val="003E5E40"/>
    <w:rsid w:val="00410371"/>
    <w:rsid w:val="00416780"/>
    <w:rsid w:val="00421083"/>
    <w:rsid w:val="004242F1"/>
    <w:rsid w:val="0042640D"/>
    <w:rsid w:val="00453F3E"/>
    <w:rsid w:val="004B75B7"/>
    <w:rsid w:val="005078A8"/>
    <w:rsid w:val="00510EC4"/>
    <w:rsid w:val="005141D9"/>
    <w:rsid w:val="0051580D"/>
    <w:rsid w:val="00517D95"/>
    <w:rsid w:val="00520CA3"/>
    <w:rsid w:val="00547111"/>
    <w:rsid w:val="005625CB"/>
    <w:rsid w:val="00590D6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2F18"/>
    <w:rsid w:val="008863B9"/>
    <w:rsid w:val="00894F39"/>
    <w:rsid w:val="008A45A6"/>
    <w:rsid w:val="008B1F32"/>
    <w:rsid w:val="008D3CCC"/>
    <w:rsid w:val="008F3789"/>
    <w:rsid w:val="008F686C"/>
    <w:rsid w:val="009148DE"/>
    <w:rsid w:val="00941E30"/>
    <w:rsid w:val="009777D9"/>
    <w:rsid w:val="00991B88"/>
    <w:rsid w:val="009A5753"/>
    <w:rsid w:val="009A579D"/>
    <w:rsid w:val="009D7DD4"/>
    <w:rsid w:val="009E3297"/>
    <w:rsid w:val="009F6589"/>
    <w:rsid w:val="009F734F"/>
    <w:rsid w:val="00A246B6"/>
    <w:rsid w:val="00A312E5"/>
    <w:rsid w:val="00A4176F"/>
    <w:rsid w:val="00A47E70"/>
    <w:rsid w:val="00A50CF0"/>
    <w:rsid w:val="00A7671C"/>
    <w:rsid w:val="00A80F6E"/>
    <w:rsid w:val="00AA2CBC"/>
    <w:rsid w:val="00AC5820"/>
    <w:rsid w:val="00AD1CD8"/>
    <w:rsid w:val="00B258BB"/>
    <w:rsid w:val="00B6214C"/>
    <w:rsid w:val="00B67B97"/>
    <w:rsid w:val="00B968C8"/>
    <w:rsid w:val="00BA3EC5"/>
    <w:rsid w:val="00BA51D9"/>
    <w:rsid w:val="00BB4D85"/>
    <w:rsid w:val="00BB5DFC"/>
    <w:rsid w:val="00BD279D"/>
    <w:rsid w:val="00BD6BB8"/>
    <w:rsid w:val="00BF3B19"/>
    <w:rsid w:val="00C06827"/>
    <w:rsid w:val="00C26072"/>
    <w:rsid w:val="00C66BA2"/>
    <w:rsid w:val="00C844A2"/>
    <w:rsid w:val="00C870F6"/>
    <w:rsid w:val="00C95985"/>
    <w:rsid w:val="00CC5026"/>
    <w:rsid w:val="00CC68D0"/>
    <w:rsid w:val="00D03F9A"/>
    <w:rsid w:val="00D06D51"/>
    <w:rsid w:val="00D14919"/>
    <w:rsid w:val="00D24991"/>
    <w:rsid w:val="00D50255"/>
    <w:rsid w:val="00D52ADE"/>
    <w:rsid w:val="00D66520"/>
    <w:rsid w:val="00D80124"/>
    <w:rsid w:val="00D84AE9"/>
    <w:rsid w:val="00DE34CF"/>
    <w:rsid w:val="00E13F3D"/>
    <w:rsid w:val="00E34898"/>
    <w:rsid w:val="00E513BA"/>
    <w:rsid w:val="00E7711D"/>
    <w:rsid w:val="00E92143"/>
    <w:rsid w:val="00EB09B7"/>
    <w:rsid w:val="00EE7D7C"/>
    <w:rsid w:val="00F25D98"/>
    <w:rsid w:val="00F300FB"/>
    <w:rsid w:val="00F61657"/>
    <w:rsid w:val="00F918C0"/>
    <w:rsid w:val="00F91D2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12358"/>
    <w:rPr>
      <w:rFonts w:ascii="Times New Roman" w:hAnsi="Times New Roman"/>
      <w:lang w:val="en-GB" w:eastAsia="en-US"/>
    </w:rPr>
  </w:style>
  <w:style w:type="character" w:customStyle="1" w:styleId="TALChar">
    <w:name w:val="TAL Char"/>
    <w:link w:val="TAL"/>
    <w:qFormat/>
    <w:rsid w:val="00012358"/>
    <w:rPr>
      <w:rFonts w:ascii="Arial" w:hAnsi="Arial"/>
      <w:sz w:val="18"/>
      <w:lang w:val="en-GB" w:eastAsia="en-US"/>
    </w:rPr>
  </w:style>
  <w:style w:type="character" w:customStyle="1" w:styleId="TACChar">
    <w:name w:val="TAC Char"/>
    <w:link w:val="TAC"/>
    <w:qFormat/>
    <w:locked/>
    <w:rsid w:val="00012358"/>
    <w:rPr>
      <w:rFonts w:ascii="Arial" w:hAnsi="Arial"/>
      <w:sz w:val="18"/>
      <w:lang w:val="en-GB" w:eastAsia="en-US"/>
    </w:rPr>
  </w:style>
  <w:style w:type="character" w:customStyle="1" w:styleId="TAHCar">
    <w:name w:val="TAH Car"/>
    <w:link w:val="TAH"/>
    <w:qFormat/>
    <w:rsid w:val="00012358"/>
    <w:rPr>
      <w:rFonts w:ascii="Arial" w:hAnsi="Arial"/>
      <w:b/>
      <w:sz w:val="18"/>
      <w:lang w:val="en-GB" w:eastAsia="en-US"/>
    </w:rPr>
  </w:style>
  <w:style w:type="character" w:customStyle="1" w:styleId="B1Char">
    <w:name w:val="B1 Char"/>
    <w:link w:val="B1"/>
    <w:qFormat/>
    <w:locked/>
    <w:rsid w:val="00012358"/>
    <w:rPr>
      <w:rFonts w:ascii="Times New Roman" w:hAnsi="Times New Roman"/>
      <w:lang w:val="en-GB" w:eastAsia="en-US"/>
    </w:rPr>
  </w:style>
  <w:style w:type="character" w:customStyle="1" w:styleId="THChar">
    <w:name w:val="TH Char"/>
    <w:link w:val="TH"/>
    <w:qFormat/>
    <w:rsid w:val="00012358"/>
    <w:rPr>
      <w:rFonts w:ascii="Arial" w:hAnsi="Arial"/>
      <w:b/>
      <w:lang w:val="en-GB" w:eastAsia="en-US"/>
    </w:rPr>
  </w:style>
  <w:style w:type="character" w:customStyle="1" w:styleId="TANChar">
    <w:name w:val="TAN Char"/>
    <w:link w:val="TAN"/>
    <w:qFormat/>
    <w:locked/>
    <w:rsid w:val="00012358"/>
    <w:rPr>
      <w:rFonts w:ascii="Arial" w:hAnsi="Arial"/>
      <w:sz w:val="18"/>
      <w:lang w:val="en-GB" w:eastAsia="en-US"/>
    </w:rPr>
  </w:style>
  <w:style w:type="table" w:styleId="TableGrid">
    <w:name w:val="Table Grid"/>
    <w:basedOn w:val="TableNormal"/>
    <w:rsid w:val="00882F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D149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6FDC0-E3D5-45F5-8FA6-833A63665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3</Pages>
  <Words>1108</Words>
  <Characters>6322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 HuangFu</cp:lastModifiedBy>
  <cp:revision>33</cp:revision>
  <cp:lastPrinted>1900-01-01T00:00:00Z</cp:lastPrinted>
  <dcterms:created xsi:type="dcterms:W3CDTF">2023-01-09T13:03:00Z</dcterms:created>
  <dcterms:modified xsi:type="dcterms:W3CDTF">2023-11-06T10:29:00Z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