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626D3" w14:textId="2B49754F" w:rsidR="007D59AE" w:rsidRDefault="007D59AE" w:rsidP="007D59AE">
      <w:pPr>
        <w:pStyle w:val="CRCoverPage"/>
        <w:tabs>
          <w:tab w:val="right" w:pos="9639"/>
        </w:tabs>
        <w:spacing w:after="0"/>
        <w:rPr>
          <w:b/>
          <w:i/>
          <w:noProof/>
          <w:sz w:val="28"/>
        </w:rPr>
      </w:pPr>
      <w:r>
        <w:rPr>
          <w:b/>
          <w:noProof/>
          <w:sz w:val="24"/>
        </w:rPr>
        <w:t>3GPP TSG-CT WG1 Meeting #145</w:t>
      </w:r>
      <w:r>
        <w:rPr>
          <w:b/>
          <w:i/>
          <w:noProof/>
          <w:sz w:val="28"/>
        </w:rPr>
        <w:tab/>
      </w:r>
      <w:r w:rsidR="00D5626F" w:rsidRPr="00D5626F">
        <w:rPr>
          <w:b/>
          <w:noProof/>
          <w:sz w:val="24"/>
        </w:rPr>
        <w:t>C1-239104</w:t>
      </w:r>
    </w:p>
    <w:p w14:paraId="494A807F" w14:textId="5E3AEC4B" w:rsidR="00D5626F" w:rsidRDefault="00D5626F" w:rsidP="00D5626F">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#1</w:t>
      </w:r>
      <w:r>
        <w:rPr>
          <w:b/>
          <w:noProof/>
          <w:sz w:val="24"/>
        </w:rPr>
        <w:t>31</w:t>
      </w:r>
      <w:r>
        <w:rPr>
          <w:b/>
          <w:i/>
          <w:noProof/>
          <w:sz w:val="28"/>
        </w:rPr>
        <w:tab/>
      </w:r>
      <w:r w:rsidRPr="00D5626F">
        <w:rPr>
          <w:b/>
          <w:noProof/>
          <w:sz w:val="24"/>
        </w:rPr>
        <w:t>C3-235263</w:t>
      </w:r>
    </w:p>
    <w:p w14:paraId="344DEF68" w14:textId="7980D44F" w:rsidR="007D59AE" w:rsidRDefault="007D59AE" w:rsidP="007D59AE">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p w14:paraId="51296197" w14:textId="646618B3" w:rsidR="007D59AE" w:rsidRDefault="007D59AE" w:rsidP="007D59AE">
      <w:pPr>
        <w:widowControl w:val="0"/>
        <w:tabs>
          <w:tab w:val="right" w:pos="9638"/>
        </w:tabs>
        <w:rPr>
          <w:rFonts w:ascii="Arial" w:eastAsia="等线" w:hAnsi="Arial" w:cs="Arial"/>
          <w:b/>
          <w:color w:val="auto"/>
          <w:sz w:val="18"/>
          <w:szCs w:val="18"/>
          <w:lang w:eastAsia="en-US"/>
        </w:rPr>
      </w:pPr>
      <w:r>
        <w:rPr>
          <w:rFonts w:eastAsia="等线"/>
          <w:sz w:val="24"/>
          <w:szCs w:val="24"/>
        </w:rPr>
        <w:tab/>
      </w:r>
      <w:r>
        <w:rPr>
          <w:rFonts w:ascii="Arial" w:eastAsia="等线" w:hAnsi="Arial" w:cs="Arial"/>
          <w:b/>
          <w:sz w:val="18"/>
          <w:szCs w:val="18"/>
        </w:rPr>
        <w:t>(was CP-230</w:t>
      </w:r>
      <w:r w:rsidR="00553A6A">
        <w:rPr>
          <w:rFonts w:ascii="Arial" w:eastAsia="等线" w:hAnsi="Arial" w:cs="Arial"/>
          <w:b/>
          <w:sz w:val="18"/>
          <w:szCs w:val="18"/>
        </w:rPr>
        <w:t>332</w:t>
      </w:r>
      <w:r>
        <w:rPr>
          <w:rFonts w:ascii="Arial" w:eastAsia="等线" w:hAnsi="Arial" w:cs="Arial"/>
          <w:b/>
          <w:sz w:val="18"/>
          <w:szCs w:val="18"/>
        </w:rPr>
        <w:t>)</w:t>
      </w:r>
    </w:p>
    <w:p w14:paraId="028C079C" w14:textId="77777777" w:rsidR="006C2E80" w:rsidRPr="006C2E80" w:rsidRDefault="006C2E80" w:rsidP="00CD2D6A">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555B9D83" w:rsidR="006C2E80" w:rsidRDefault="00B078D6" w:rsidP="006C2E80">
      <w:pPr>
        <w:pStyle w:val="8"/>
      </w:pPr>
      <w:r>
        <w:t>Unique identifier</w:t>
      </w:r>
      <w:r w:rsidR="00F41A27">
        <w:t>:</w:t>
      </w:r>
      <w:r w:rsidR="006C2E80">
        <w:tab/>
      </w:r>
      <w:r w:rsidR="00FB4D2C" w:rsidRPr="00FB4D2C">
        <w:t>990017</w:t>
      </w:r>
    </w:p>
    <w:p w14:paraId="20AE909D" w14:textId="008AE1A4" w:rsidR="00B078D6" w:rsidRDefault="00B078D6" w:rsidP="00CD2D6A">
      <w:pPr>
        <w:pStyle w:val="Guidance"/>
      </w:pPr>
    </w:p>
    <w:p w14:paraId="63EE9719" w14:textId="359D3BBC" w:rsidR="00EC6377" w:rsidRPr="006C2E80" w:rsidRDefault="003F7142" w:rsidP="00EC6377">
      <w:pPr>
        <w:pStyle w:val="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258E707" w:rsidR="00A36378" w:rsidRPr="00A36378" w:rsidRDefault="00A36378" w:rsidP="00BA735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 xml:space="preserve">A6 </w:t>
            </w:r>
            <w:r w:rsidRPr="000D2853">
              <w:rPr>
                <w:rFonts w:ascii="Arial" w:eastAsia="宋体" w:hAnsi="Arial" w:hint="eastAsia"/>
                <w:color w:val="000000"/>
                <w:sz w:val="18"/>
                <w:szCs w:val="20"/>
                <w:lang w:val="en-GB"/>
              </w:rPr>
              <w:t>st</w:t>
            </w:r>
            <w:r w:rsidRPr="000D2853">
              <w:rPr>
                <w:rFonts w:ascii="Arial" w:eastAsia="宋体"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w:t>
      </w:r>
      <w:proofErr w:type="gramStart"/>
      <w:r>
        <w:t>i.e.</w:t>
      </w:r>
      <w:proofErr w:type="gramEnd"/>
      <w:r>
        <w:t xml:space="preserv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等线"/>
          <w:lang w:val="en-IN" w:eastAsia="zh-CN"/>
        </w:rPr>
      </w:pPr>
      <w:r>
        <w:rPr>
          <w:rFonts w:eastAsia="等线" w:hint="eastAsia"/>
          <w:lang w:val="en-IN" w:eastAsia="zh-CN"/>
        </w:rPr>
        <w:t>-</w:t>
      </w:r>
      <w:r>
        <w:rPr>
          <w:rFonts w:eastAsia="等线"/>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lastRenderedPageBreak/>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等线" w:hint="eastAsia"/>
          <w:lang w:eastAsia="zh-CN"/>
        </w:rPr>
        <w:t>-</w:t>
      </w:r>
      <w:r>
        <w:rPr>
          <w:rFonts w:eastAsia="等线"/>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等线"/>
          <w:lang w:eastAsia="zh-CN"/>
        </w:rPr>
      </w:pPr>
      <w:r>
        <w:rPr>
          <w:lang w:val="en-IN" w:eastAsia="zh-CN"/>
        </w:rPr>
        <w:t>-</w:t>
      </w:r>
      <w:r>
        <w:rPr>
          <w:lang w:val="en-IN" w:eastAsia="zh-CN"/>
        </w:rPr>
        <w:tab/>
        <w:t>support for PIN service continuity procedure</w:t>
      </w:r>
      <w:r w:rsidR="00262936">
        <w:rPr>
          <w:lang w:val="en-IN" w:eastAsia="zh-CN"/>
        </w:rPr>
        <w:t>;</w:t>
      </w:r>
    </w:p>
    <w:p w14:paraId="7A322D19" w14:textId="7B394DDD" w:rsidR="0006254F" w:rsidDel="00F5288A" w:rsidRDefault="0006254F" w:rsidP="00CD2D6A">
      <w:pPr>
        <w:pStyle w:val="B1"/>
        <w:rPr>
          <w:del w:id="3" w:author="vivo" w:date="2023-11-01T10:06:00Z"/>
          <w:lang w:eastAsia="zh-CN"/>
        </w:rPr>
      </w:pPr>
      <w:del w:id="4" w:author="vivo" w:date="2023-11-01T10:06:00Z">
        <w:r w:rsidDel="00F5288A">
          <w:rPr>
            <w:lang w:eastAsia="zh-CN"/>
          </w:rPr>
          <w:delText>-</w:delText>
        </w:r>
        <w:r w:rsidDel="00F5288A">
          <w:rPr>
            <w:lang w:eastAsia="zh-CN"/>
          </w:rPr>
          <w:tab/>
        </w:r>
        <w:r w:rsidRPr="00A87936" w:rsidDel="00F5288A">
          <w:rPr>
            <w:lang w:eastAsia="zh-CN"/>
          </w:rPr>
          <w:delText>new AT command</w:delText>
        </w:r>
        <w:r w:rsidDel="00F5288A">
          <w:rPr>
            <w:lang w:eastAsia="zh-CN"/>
          </w:rPr>
          <w:delText>(</w:delText>
        </w:r>
        <w:r w:rsidRPr="00A87936" w:rsidDel="00F5288A">
          <w:rPr>
            <w:lang w:eastAsia="zh-CN"/>
          </w:rPr>
          <w:delText>s</w:delText>
        </w:r>
        <w:r w:rsidDel="00F5288A">
          <w:rPr>
            <w:lang w:eastAsia="zh-CN"/>
          </w:rPr>
          <w:delText>)</w:delText>
        </w:r>
        <w:r w:rsidRPr="00A87936" w:rsidDel="00F5288A">
          <w:rPr>
            <w:lang w:eastAsia="zh-CN"/>
          </w:rPr>
          <w:delText xml:space="preserve"> for </w:delText>
        </w:r>
        <w:r w:rsidDel="00F5288A">
          <w:rPr>
            <w:lang w:eastAsia="zh-CN"/>
          </w:rPr>
          <w:delText>PIN</w:delText>
        </w:r>
        <w:r w:rsidRPr="00A87936" w:rsidDel="00F5288A">
          <w:rPr>
            <w:lang w:eastAsia="zh-CN"/>
          </w:rPr>
          <w:delText>APP;</w:delText>
        </w:r>
      </w:del>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D5626F"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57D8962C" w:rsidR="006949A7" w:rsidRPr="00ED1503" w:rsidRDefault="006949A7" w:rsidP="00993EF8">
            <w:pPr>
              <w:spacing w:after="0"/>
            </w:pPr>
            <w:r w:rsidRPr="00ED1503">
              <w:t>TS2</w:t>
            </w:r>
            <w:r>
              <w:t>4</w:t>
            </w:r>
            <w:r w:rsidRPr="00ED1503">
              <w:t>.</w:t>
            </w:r>
            <w:r w:rsidR="00BE54C0">
              <w:t>583</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proofErr w:type="spellStart"/>
            <w:r w:rsidRPr="006949A7">
              <w:rPr>
                <w:lang w:val="fr-FR" w:eastAsia="zh-CN"/>
              </w:rPr>
              <w:t>responsibility</w:t>
            </w:r>
            <w:proofErr w:type="spellEnd"/>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D5626F"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6D574DA1" w:rsidR="006949A7" w:rsidRPr="00493338" w:rsidRDefault="006949A7" w:rsidP="00993EF8">
            <w:pPr>
              <w:spacing w:after="0"/>
              <w:rPr>
                <w:highlight w:val="yellow"/>
              </w:rPr>
            </w:pPr>
            <w:r w:rsidRPr="006C59B8">
              <w:t>TS</w:t>
            </w:r>
            <w:r w:rsidRPr="00BE54C0">
              <w:t>29</w:t>
            </w:r>
            <w:r w:rsidR="00BE54C0" w:rsidRPr="00BE54C0">
              <w:t>.583</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proofErr w:type="spellStart"/>
            <w:r w:rsidRPr="006949A7">
              <w:rPr>
                <w:lang w:val="fr-FR" w:eastAsia="zh-CN"/>
              </w:rPr>
              <w:t>responsibility</w:t>
            </w:r>
            <w:proofErr w:type="spellEnd"/>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3D36E977" w:rsidR="007B2303" w:rsidRPr="006C2E80" w:rsidRDefault="004F2072" w:rsidP="00CD2D6A">
            <w:pPr>
              <w:pStyle w:val="TAL"/>
              <w:rPr>
                <w:lang w:eastAsia="zh-CN"/>
              </w:rPr>
            </w:pPr>
            <w:del w:id="5" w:author="vivo" w:date="2023-11-01T10:06:00Z">
              <w:r w:rsidDel="00F5288A">
                <w:rPr>
                  <w:rFonts w:hint="eastAsia"/>
                  <w:lang w:eastAsia="zh-CN"/>
                </w:rPr>
                <w:delText>2</w:delText>
              </w:r>
              <w:r w:rsidDel="00F5288A">
                <w:rPr>
                  <w:lang w:eastAsia="zh-CN"/>
                </w:rPr>
                <w:delText>7.007</w:delText>
              </w:r>
            </w:del>
          </w:p>
        </w:tc>
        <w:tc>
          <w:tcPr>
            <w:tcW w:w="4344" w:type="dxa"/>
            <w:tcBorders>
              <w:top w:val="single" w:sz="4" w:space="0" w:color="auto"/>
              <w:left w:val="single" w:sz="4" w:space="0" w:color="auto"/>
              <w:bottom w:val="single" w:sz="4" w:space="0" w:color="auto"/>
              <w:right w:val="single" w:sz="4" w:space="0" w:color="auto"/>
            </w:tcBorders>
          </w:tcPr>
          <w:p w14:paraId="4940C5D8" w14:textId="22E7AC8C" w:rsidR="007B2303" w:rsidRPr="006C2E80" w:rsidRDefault="00BB5527" w:rsidP="00CD2D6A">
            <w:pPr>
              <w:pStyle w:val="TAL"/>
              <w:rPr>
                <w:lang w:eastAsia="zh-CN"/>
              </w:rPr>
            </w:pPr>
            <w:del w:id="6" w:author="vivo" w:date="2023-11-01T10:06:00Z">
              <w:r w:rsidDel="00F5288A">
                <w:rPr>
                  <w:rFonts w:hint="eastAsia"/>
                  <w:lang w:eastAsia="zh-CN"/>
                </w:rPr>
                <w:delText>n</w:delText>
              </w:r>
              <w:r w:rsidR="008863B3" w:rsidRPr="008863B3" w:rsidDel="00F5288A">
                <w:rPr>
                  <w:lang w:eastAsia="zh-CN"/>
                </w:rPr>
                <w:delText>ew AT command(s) for PINAPP</w:delText>
              </w:r>
            </w:del>
          </w:p>
        </w:tc>
        <w:tc>
          <w:tcPr>
            <w:tcW w:w="1417" w:type="dxa"/>
            <w:tcBorders>
              <w:top w:val="single" w:sz="4" w:space="0" w:color="auto"/>
              <w:left w:val="single" w:sz="4" w:space="0" w:color="auto"/>
              <w:bottom w:val="single" w:sz="4" w:space="0" w:color="auto"/>
              <w:right w:val="single" w:sz="4" w:space="0" w:color="auto"/>
            </w:tcBorders>
          </w:tcPr>
          <w:p w14:paraId="51C3DDF6" w14:textId="56133514" w:rsidR="008863B3" w:rsidRPr="006C59B8" w:rsidDel="00F5288A" w:rsidRDefault="008863B3" w:rsidP="00CD2D6A">
            <w:pPr>
              <w:pStyle w:val="TAL"/>
              <w:rPr>
                <w:del w:id="7" w:author="vivo" w:date="2023-11-01T10:06:00Z"/>
              </w:rPr>
            </w:pPr>
            <w:del w:id="8" w:author="vivo" w:date="2023-11-01T10:06:00Z">
              <w:r w:rsidRPr="006C59B8" w:rsidDel="00F5288A">
                <w:delText>TSG#10</w:delText>
              </w:r>
              <w:r w:rsidDel="00F5288A">
                <w:delText>3</w:delText>
              </w:r>
            </w:del>
          </w:p>
          <w:p w14:paraId="54F2BDC5" w14:textId="2F8A9F86" w:rsidR="007B2303" w:rsidRPr="006C2E80" w:rsidRDefault="008863B3" w:rsidP="00CD2D6A">
            <w:pPr>
              <w:pStyle w:val="TAL"/>
            </w:pPr>
            <w:del w:id="9" w:author="vivo" w:date="2023-11-01T10:06:00Z">
              <w:r w:rsidRPr="006C59B8" w:rsidDel="00F5288A">
                <w:delText>(</w:delText>
              </w:r>
              <w:r w:rsidDel="00F5288A">
                <w:delText>Ma</w:delText>
              </w:r>
              <w:r w:rsidRPr="006C59B8" w:rsidDel="00F5288A">
                <w:delText>r</w:delText>
              </w:r>
              <w:r w:rsidDel="00F5288A">
                <w:delText>ch</w:delText>
              </w:r>
              <w:r w:rsidRPr="006C59B8" w:rsidDel="00F5288A">
                <w:delText xml:space="preserve"> 202</w:delText>
              </w:r>
              <w:r w:rsidDel="00F5288A">
                <w:delText>4</w:delText>
              </w:r>
              <w:r w:rsidRPr="006C59B8" w:rsidDel="00F5288A">
                <w:delText>)</w:delText>
              </w:r>
            </w:del>
          </w:p>
        </w:tc>
        <w:tc>
          <w:tcPr>
            <w:tcW w:w="2101" w:type="dxa"/>
            <w:tcBorders>
              <w:top w:val="single" w:sz="4" w:space="0" w:color="auto"/>
              <w:left w:val="single" w:sz="4" w:space="0" w:color="auto"/>
              <w:bottom w:val="single" w:sz="4" w:space="0" w:color="auto"/>
              <w:right w:val="single" w:sz="4" w:space="0" w:color="auto"/>
            </w:tcBorders>
          </w:tcPr>
          <w:p w14:paraId="1E8C1DCB" w14:textId="73533416" w:rsidR="008863B3" w:rsidDel="00F5288A" w:rsidRDefault="008863B3" w:rsidP="00CD2D6A">
            <w:pPr>
              <w:rPr>
                <w:del w:id="10" w:author="vivo" w:date="2023-11-01T10:06:00Z"/>
                <w:lang w:val="fr-FR" w:eastAsia="zh-CN"/>
              </w:rPr>
            </w:pPr>
            <w:del w:id="11" w:author="vivo" w:date="2023-11-01T10:06:00Z">
              <w:r w:rsidDel="00F5288A">
                <w:rPr>
                  <w:rFonts w:hint="eastAsia"/>
                  <w:lang w:val="fr-FR" w:eastAsia="zh-CN"/>
                </w:rPr>
                <w:delText>C</w:delText>
              </w:r>
              <w:r w:rsidDel="00F5288A">
                <w:rPr>
                  <w:lang w:val="fr-FR" w:eastAsia="zh-CN"/>
                </w:rPr>
                <w:delText xml:space="preserve">T1 </w:delText>
              </w:r>
              <w:r w:rsidRPr="006949A7" w:rsidDel="00F5288A">
                <w:rPr>
                  <w:lang w:val="fr-FR" w:eastAsia="zh-CN"/>
                </w:rPr>
                <w:delText>responsibility</w:delText>
              </w:r>
            </w:del>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7EDB33E" w14:textId="4F169FC1" w:rsidR="0078794F" w:rsidRPr="00FB4D2C" w:rsidRDefault="0076704A" w:rsidP="00CD2D6A">
      <w:pPr>
        <w:rPr>
          <w:i/>
          <w:color w:val="auto"/>
          <w:lang w:val="fr-FR" w:eastAsia="zh-CN"/>
        </w:rPr>
      </w:pPr>
      <w:r w:rsidRPr="00FB4D2C">
        <w:rPr>
          <w:lang w:val="fr-FR" w:eastAsia="zh-CN"/>
        </w:rPr>
        <w:t>Yizhong ZHANG</w:t>
      </w:r>
      <w:r w:rsidR="0078794F" w:rsidRPr="00FB4D2C">
        <w:rPr>
          <w:lang w:val="fr-FR"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proofErr w:type="spellStart"/>
            <w:r>
              <w:rPr>
                <w:rFonts w:hint="eastAsia"/>
                <w:lang w:eastAsia="zh-CN"/>
              </w:rPr>
              <w:t>I</w:t>
            </w:r>
            <w:r>
              <w:rPr>
                <w:lang w:eastAsia="zh-CN"/>
              </w:rPr>
              <w:t>nterDigital</w:t>
            </w:r>
            <w:proofErr w:type="spellEnd"/>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10AB" w14:textId="77777777" w:rsidR="00DD0832" w:rsidRDefault="00DD0832" w:rsidP="00CD2D6A">
      <w:r>
        <w:separator/>
      </w:r>
    </w:p>
  </w:endnote>
  <w:endnote w:type="continuationSeparator" w:id="0">
    <w:p w14:paraId="48AA1742" w14:textId="77777777" w:rsidR="00DD0832" w:rsidRDefault="00DD0832"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CF22B" w14:textId="77777777" w:rsidR="00DD0832" w:rsidRDefault="00DD0832" w:rsidP="00CD2D6A">
      <w:r>
        <w:separator/>
      </w:r>
    </w:p>
  </w:footnote>
  <w:footnote w:type="continuationSeparator" w:id="0">
    <w:p w14:paraId="1707D728" w14:textId="77777777" w:rsidR="00DD0832" w:rsidRDefault="00DD0832"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0B6"/>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DA5"/>
    <w:rsid w:val="00437F58"/>
    <w:rsid w:val="0044029F"/>
    <w:rsid w:val="00440BC9"/>
    <w:rsid w:val="00440E0F"/>
    <w:rsid w:val="004520F5"/>
    <w:rsid w:val="00454609"/>
    <w:rsid w:val="0045462A"/>
    <w:rsid w:val="00455DE4"/>
    <w:rsid w:val="004642CE"/>
    <w:rsid w:val="00464340"/>
    <w:rsid w:val="00473643"/>
    <w:rsid w:val="0047666A"/>
    <w:rsid w:val="0048058C"/>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09C9"/>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3A6A"/>
    <w:rsid w:val="005555B7"/>
    <w:rsid w:val="005562A8"/>
    <w:rsid w:val="00556A3B"/>
    <w:rsid w:val="005573BB"/>
    <w:rsid w:val="00557B2E"/>
    <w:rsid w:val="00557D34"/>
    <w:rsid w:val="00561267"/>
    <w:rsid w:val="005623DA"/>
    <w:rsid w:val="00571E3F"/>
    <w:rsid w:val="00573164"/>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A7599"/>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D59AE"/>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54C0"/>
    <w:rsid w:val="00BE6E8A"/>
    <w:rsid w:val="00BF4285"/>
    <w:rsid w:val="00BF69B1"/>
    <w:rsid w:val="00BF7C9D"/>
    <w:rsid w:val="00C01E8C"/>
    <w:rsid w:val="00C02DF6"/>
    <w:rsid w:val="00C03E01"/>
    <w:rsid w:val="00C05B55"/>
    <w:rsid w:val="00C1261D"/>
    <w:rsid w:val="00C23582"/>
    <w:rsid w:val="00C25091"/>
    <w:rsid w:val="00C2724D"/>
    <w:rsid w:val="00C27CA9"/>
    <w:rsid w:val="00C30B27"/>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A7761"/>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626F"/>
    <w:rsid w:val="00D57CCC"/>
    <w:rsid w:val="00D60282"/>
    <w:rsid w:val="00D661AA"/>
    <w:rsid w:val="00D71F40"/>
    <w:rsid w:val="00D750ED"/>
    <w:rsid w:val="00D77416"/>
    <w:rsid w:val="00D80237"/>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832"/>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288A"/>
    <w:rsid w:val="00F5774F"/>
    <w:rsid w:val="00F62688"/>
    <w:rsid w:val="00F717BF"/>
    <w:rsid w:val="00F76BE5"/>
    <w:rsid w:val="00F83D11"/>
    <w:rsid w:val="00F921F1"/>
    <w:rsid w:val="00F96F22"/>
    <w:rsid w:val="00FB127E"/>
    <w:rsid w:val="00FB4D2C"/>
    <w:rsid w:val="00FB6BE2"/>
    <w:rsid w:val="00FC0804"/>
    <w:rsid w:val="00FC3B6D"/>
    <w:rsid w:val="00FC405D"/>
    <w:rsid w:val="00FD3332"/>
    <w:rsid w:val="00FD3A4E"/>
    <w:rsid w:val="00FD6800"/>
    <w:rsid w:val="00FE5DA6"/>
    <w:rsid w:val="00FE5DEF"/>
    <w:rsid w:val="00FF219C"/>
    <w:rsid w:val="00FF3F0C"/>
    <w:rsid w:val="00FF6014"/>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List Paragraph"/>
    <w:basedOn w:val="a"/>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a9">
    <w:name w:val="annotation reference"/>
    <w:basedOn w:val="a0"/>
    <w:rsid w:val="00BD4CF3"/>
    <w:rPr>
      <w:sz w:val="16"/>
      <w:szCs w:val="16"/>
    </w:rPr>
  </w:style>
  <w:style w:type="paragraph" w:styleId="aa">
    <w:name w:val="annotation text"/>
    <w:basedOn w:val="a"/>
    <w:link w:val="ab"/>
    <w:rsid w:val="00BD4CF3"/>
  </w:style>
  <w:style w:type="character" w:customStyle="1" w:styleId="ab">
    <w:name w:val="批注文字 字符"/>
    <w:basedOn w:val="a0"/>
    <w:link w:val="aa"/>
    <w:rsid w:val="00BD4CF3"/>
    <w:rPr>
      <w:color w:val="000000"/>
      <w:lang w:eastAsia="ja-JP"/>
    </w:rPr>
  </w:style>
  <w:style w:type="paragraph" w:styleId="ac">
    <w:name w:val="annotation subject"/>
    <w:basedOn w:val="aa"/>
    <w:next w:val="aa"/>
    <w:link w:val="ad"/>
    <w:rsid w:val="00BD4CF3"/>
    <w:rPr>
      <w:b/>
      <w:bCs/>
    </w:rPr>
  </w:style>
  <w:style w:type="character" w:customStyle="1" w:styleId="ad">
    <w:name w:val="批注主题 字符"/>
    <w:basedOn w:val="ab"/>
    <w:link w:val="ac"/>
    <w:rsid w:val="00BD4CF3"/>
    <w:rPr>
      <w:b/>
      <w:bCs/>
      <w:color w:val="000000"/>
      <w:lang w:eastAsia="ja-JP"/>
    </w:rPr>
  </w:style>
  <w:style w:type="paragraph" w:styleId="ae">
    <w:name w:val="Balloon Text"/>
    <w:basedOn w:val="a"/>
    <w:link w:val="af"/>
    <w:rsid w:val="00BD4CF3"/>
    <w:pPr>
      <w:spacing w:after="0"/>
    </w:pPr>
    <w:rPr>
      <w:rFonts w:ascii="Segoe UI" w:hAnsi="Segoe UI" w:cs="Segoe UI"/>
      <w:sz w:val="18"/>
      <w:szCs w:val="18"/>
    </w:rPr>
  </w:style>
  <w:style w:type="character" w:customStyle="1" w:styleId="af">
    <w:name w:val="批注框文本 字符"/>
    <w:basedOn w:val="a0"/>
    <w:link w:val="ae"/>
    <w:rsid w:val="00BD4CF3"/>
    <w:rPr>
      <w:rFonts w:ascii="Segoe UI" w:hAnsi="Segoe UI" w:cs="Segoe UI"/>
      <w:color w:val="000000"/>
      <w:sz w:val="18"/>
      <w:szCs w:val="18"/>
      <w:lang w:eastAsia="ja-JP"/>
    </w:rPr>
  </w:style>
  <w:style w:type="character" w:styleId="af0">
    <w:name w:val="Hyperlink"/>
    <w:rsid w:val="00810C2E"/>
    <w:rPr>
      <w:color w:val="0000FF"/>
      <w:u w:val="single"/>
    </w:rPr>
  </w:style>
  <w:style w:type="paragraph" w:styleId="af1">
    <w:name w:val="Revision"/>
    <w:hidden/>
    <w:uiPriority w:val="99"/>
    <w:semiHidden/>
    <w:rsid w:val="00AA64A5"/>
    <w:rPr>
      <w:color w:val="000000"/>
      <w:lang w:eastAsia="ja-JP"/>
    </w:rPr>
  </w:style>
  <w:style w:type="paragraph" w:customStyle="1" w:styleId="tah0">
    <w:name w:val="tah"/>
    <w:basedOn w:val="a"/>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980146">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5917437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张奕忠</cp:lastModifiedBy>
  <cp:revision>10</cp:revision>
  <cp:lastPrinted>2000-02-29T11:31:00Z</cp:lastPrinted>
  <dcterms:created xsi:type="dcterms:W3CDTF">2023-03-20T14:23:00Z</dcterms:created>
  <dcterms:modified xsi:type="dcterms:W3CDTF">2023-11-06T09:35:00Z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