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261EA7C7"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w:t>
      </w:r>
      <w:r w:rsidR="00450388">
        <w:rPr>
          <w:rFonts w:cs="Arial"/>
          <w:b/>
          <w:noProof/>
          <w:sz w:val="24"/>
          <w:szCs w:val="24"/>
        </w:rPr>
        <w:t>5</w:t>
      </w:r>
      <w:r w:rsidRPr="00221571">
        <w:rPr>
          <w:rFonts w:cs="Arial"/>
          <w:b/>
          <w:i/>
          <w:noProof/>
          <w:sz w:val="24"/>
          <w:szCs w:val="24"/>
        </w:rPr>
        <w:tab/>
      </w:r>
      <w:r w:rsidR="00ED124E">
        <w:rPr>
          <w:rFonts w:cs="Arial"/>
          <w:b/>
          <w:noProof/>
          <w:sz w:val="24"/>
          <w:szCs w:val="24"/>
        </w:rPr>
        <w:t>C1-239089</w:t>
      </w:r>
    </w:p>
    <w:p w14:paraId="4B82660F" w14:textId="77777777" w:rsidR="00906F65" w:rsidRDefault="00906F65" w:rsidP="00906F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bookmarkStart w:id="7" w:name="_GoBack"/>
            <w:bookmarkEnd w:id="7"/>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16DB7762" w:rsidR="000B22B4" w:rsidRPr="00410371" w:rsidRDefault="00A76A98" w:rsidP="00A367C5">
            <w:pPr>
              <w:pStyle w:val="CRCoverPage"/>
              <w:spacing w:after="0"/>
              <w:jc w:val="right"/>
              <w:rPr>
                <w:b/>
                <w:noProof/>
                <w:sz w:val="28"/>
              </w:rPr>
            </w:pPr>
            <w:r>
              <w:rPr>
                <w:b/>
                <w:noProof/>
                <w:sz w:val="28"/>
              </w:rPr>
              <w:t>24.3</w:t>
            </w:r>
            <w:r w:rsidR="00855A9E">
              <w:rPr>
                <w:b/>
                <w:noProof/>
                <w:sz w:val="28"/>
              </w:rPr>
              <w:t>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216CE9D0" w:rsidR="000B22B4" w:rsidRPr="00410371" w:rsidRDefault="008E0E8D" w:rsidP="00A367C5">
            <w:pPr>
              <w:pStyle w:val="CRCoverPage"/>
              <w:spacing w:after="0"/>
              <w:rPr>
                <w:noProof/>
              </w:rPr>
            </w:pPr>
            <w:r>
              <w:rPr>
                <w:noProof/>
              </w:rPr>
              <w:t>3976</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590F4F83" w:rsidR="000B22B4" w:rsidRDefault="00D06DC7" w:rsidP="00A367C5">
            <w:pPr>
              <w:pStyle w:val="CRCoverPage"/>
              <w:spacing w:after="0"/>
              <w:ind w:left="100"/>
              <w:rPr>
                <w:noProof/>
              </w:rPr>
            </w:pPr>
            <w:r>
              <w:rPr>
                <w:noProof/>
              </w:rPr>
              <w:t>Clarification for the Packet filter ID for adding and replaing packet filters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45DD60BB" w:rsidR="000B22B4" w:rsidRDefault="00A76A98" w:rsidP="00A367C5">
            <w:pPr>
              <w:pStyle w:val="CRCoverPage"/>
              <w:spacing w:after="0"/>
              <w:ind w:left="100"/>
              <w:rPr>
                <w:noProof/>
              </w:rPr>
            </w:pPr>
            <w:r>
              <w:rPr>
                <w:noProof/>
              </w:rPr>
              <w:t>SAES18</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7093A980" w:rsidR="000B22B4" w:rsidRDefault="000B22B4" w:rsidP="00A367C5">
            <w:pPr>
              <w:pStyle w:val="CRCoverPage"/>
              <w:spacing w:after="0"/>
              <w:ind w:left="100"/>
              <w:rPr>
                <w:noProof/>
              </w:rPr>
            </w:pPr>
            <w:r>
              <w:rPr>
                <w:noProof/>
              </w:rPr>
              <w:t>2023-</w:t>
            </w:r>
            <w:r w:rsidR="006564AC">
              <w:rPr>
                <w:noProof/>
              </w:rPr>
              <w:t>11</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2310862E" w:rsidR="000B22B4" w:rsidRDefault="00FA0BA7"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C601E" w14:textId="77777777" w:rsidR="007D76D1" w:rsidRPr="007D76D1" w:rsidRDefault="00D06DC7" w:rsidP="000B0174">
            <w:pPr>
              <w:ind w:leftChars="29" w:left="58"/>
              <w:rPr>
                <w:ins w:id="8" w:author="Vishnu Preman" w:date="2023-11-03T11:03:00Z"/>
                <w:rFonts w:ascii="Arial" w:hAnsi="Arial"/>
                <w:i/>
                <w:noProof/>
                <w:lang w:eastAsia="zh-CN"/>
              </w:rPr>
            </w:pPr>
            <w:r>
              <w:rPr>
                <w:rFonts w:ascii="Arial" w:hAnsi="Arial"/>
                <w:noProof/>
                <w:lang w:eastAsia="zh-CN"/>
              </w:rPr>
              <w:t xml:space="preserve">In 24.501, the packet filter ID is set to 0  when the UE requests to create PF, add packet filter or replace packet filter in existing QoS rule. </w:t>
            </w:r>
          </w:p>
          <w:p w14:paraId="337E777A" w14:textId="77777777" w:rsidR="007D76D1" w:rsidRPr="007D76D1" w:rsidRDefault="007D76D1" w:rsidP="007D76D1">
            <w:pPr>
              <w:pStyle w:val="TAL"/>
              <w:rPr>
                <w:i/>
              </w:rPr>
            </w:pPr>
            <w:r w:rsidRPr="007D76D1">
              <w:rPr>
                <w:i/>
              </w:rPr>
              <w:t xml:space="preserve">The packet filter identifier field is used to identify each packet filter in a </w:t>
            </w:r>
            <w:proofErr w:type="spellStart"/>
            <w:r w:rsidRPr="007D76D1">
              <w:rPr>
                <w:i/>
              </w:rPr>
              <w:t>QoS</w:t>
            </w:r>
            <w:proofErr w:type="spellEnd"/>
            <w:r w:rsidRPr="007D76D1">
              <w:rPr>
                <w:i/>
              </w:rPr>
              <w:t xml:space="preserve"> rule. The least significant 4 bits are used. When the UE requests to "create new </w:t>
            </w:r>
            <w:proofErr w:type="spellStart"/>
            <w:r w:rsidRPr="007D76D1">
              <w:rPr>
                <w:i/>
              </w:rPr>
              <w:t>QoS</w:t>
            </w:r>
            <w:proofErr w:type="spellEnd"/>
            <w:r w:rsidRPr="007D76D1">
              <w:rPr>
                <w:i/>
              </w:rPr>
              <w:t xml:space="preserve"> rule", "</w:t>
            </w:r>
            <w:r w:rsidRPr="007D76D1">
              <w:rPr>
                <w:i/>
                <w:lang w:eastAsia="zh-CN"/>
              </w:rPr>
              <w:t xml:space="preserve">modify existing </w:t>
            </w:r>
            <w:proofErr w:type="spellStart"/>
            <w:r w:rsidRPr="007D76D1">
              <w:rPr>
                <w:i/>
                <w:lang w:eastAsia="zh-CN"/>
              </w:rPr>
              <w:t>QoS</w:t>
            </w:r>
            <w:proofErr w:type="spellEnd"/>
            <w:r w:rsidRPr="007D76D1">
              <w:rPr>
                <w:i/>
                <w:lang w:eastAsia="zh-CN"/>
              </w:rPr>
              <w:t xml:space="preserve"> rule and </w:t>
            </w:r>
            <w:r w:rsidRPr="008575A6">
              <w:rPr>
                <w:i/>
                <w:highlight w:val="yellow"/>
                <w:lang w:eastAsia="zh-CN"/>
              </w:rPr>
              <w:t>replace all packet filters</w:t>
            </w:r>
            <w:r w:rsidRPr="007D76D1">
              <w:rPr>
                <w:i/>
              </w:rPr>
              <w:t xml:space="preserve">" or "modify existing </w:t>
            </w:r>
            <w:proofErr w:type="spellStart"/>
            <w:r w:rsidRPr="007D76D1">
              <w:rPr>
                <w:i/>
              </w:rPr>
              <w:t>QoS</w:t>
            </w:r>
            <w:proofErr w:type="spellEnd"/>
            <w:r w:rsidRPr="007D76D1">
              <w:rPr>
                <w:i/>
              </w:rPr>
              <w:t xml:space="preserve"> rule and </w:t>
            </w:r>
            <w:r w:rsidRPr="008575A6">
              <w:rPr>
                <w:i/>
                <w:highlight w:val="yellow"/>
              </w:rPr>
              <w:t>add packet filters</w:t>
            </w:r>
            <w:r w:rsidRPr="007D76D1">
              <w:rPr>
                <w:i/>
              </w:rPr>
              <w:t>", the packet filter identifier values shall be set to 0.</w:t>
            </w:r>
          </w:p>
          <w:p w14:paraId="30423F75" w14:textId="77777777" w:rsidR="007D76D1" w:rsidRDefault="007D76D1" w:rsidP="007D76D1">
            <w:pPr>
              <w:rPr>
                <w:ins w:id="9" w:author="Vishnu Preman" w:date="2023-11-03T11:03:00Z"/>
                <w:rFonts w:ascii="Arial" w:hAnsi="Arial"/>
                <w:noProof/>
                <w:lang w:eastAsia="zh-CN"/>
              </w:rPr>
            </w:pPr>
          </w:p>
          <w:p w14:paraId="0E149F0F" w14:textId="25344035" w:rsidR="000B22B4" w:rsidRPr="00A00686" w:rsidRDefault="00D06DC7" w:rsidP="000B0174">
            <w:pPr>
              <w:ind w:leftChars="29" w:left="58"/>
              <w:rPr>
                <w:noProof/>
              </w:rPr>
            </w:pPr>
            <w:r>
              <w:rPr>
                <w:rFonts w:ascii="Arial" w:hAnsi="Arial"/>
                <w:noProof/>
                <w:lang w:eastAsia="zh-CN"/>
              </w:rPr>
              <w:t xml:space="preserve">In 24.301 UE sets the ID as 0 only for creating packet filter. It is indeed </w:t>
            </w:r>
            <w:r w:rsidR="000B0174">
              <w:rPr>
                <w:rFonts w:ascii="Arial" w:hAnsi="Arial"/>
                <w:noProof/>
                <w:lang w:eastAsia="zh-CN"/>
              </w:rPr>
              <w:t>needed</w:t>
            </w:r>
            <w:r w:rsidR="008575A6">
              <w:rPr>
                <w:rFonts w:ascii="Arial" w:hAnsi="Arial"/>
                <w:noProof/>
                <w:lang w:eastAsia="zh-CN"/>
              </w:rPr>
              <w:t xml:space="preserve"> </w:t>
            </w:r>
            <w:r>
              <w:rPr>
                <w:rFonts w:ascii="Arial" w:hAnsi="Arial"/>
                <w:noProof/>
                <w:lang w:eastAsia="zh-CN"/>
              </w:rPr>
              <w:t xml:space="preserve">to set the PF id as 0 also when the UE requests to replace or add Packet filters. </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3ACB40A5" w:rsidR="00413796" w:rsidRPr="00413796" w:rsidRDefault="000B0174" w:rsidP="00413796">
            <w:pPr>
              <w:pStyle w:val="CRCoverPage"/>
              <w:spacing w:after="0"/>
              <w:ind w:left="100"/>
              <w:rPr>
                <w:noProof/>
              </w:rPr>
            </w:pPr>
            <w:r>
              <w:rPr>
                <w:noProof/>
              </w:rPr>
              <w:t>Added clarification that the UE needs to set the PF id as 0 when replacing or adding packet filters.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08D7B82F" w:rsidR="000B22B4" w:rsidRDefault="000B0174" w:rsidP="00A00686">
            <w:pPr>
              <w:pStyle w:val="CRCoverPage"/>
              <w:spacing w:after="0"/>
              <w:ind w:left="100"/>
              <w:rPr>
                <w:noProof/>
              </w:rPr>
            </w:pPr>
            <w:r>
              <w:rPr>
                <w:noProof/>
              </w:rPr>
              <w:t>Not alligned with 5GS behavior. PF ID will have a wrong value.</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4CA97090" w:rsidR="000B22B4" w:rsidRDefault="008575A6" w:rsidP="00A367C5">
            <w:pPr>
              <w:pStyle w:val="CRCoverPage"/>
              <w:spacing w:after="0"/>
              <w:ind w:left="100"/>
              <w:rPr>
                <w:noProof/>
              </w:rPr>
            </w:pPr>
            <w:r>
              <w:t>9.9.4.15</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0" w:name="OLE_LINK44"/>
      <w:bookmarkStart w:id="11" w:name="_Toc20125243"/>
      <w:bookmarkStart w:id="12" w:name="_Toc27486440"/>
      <w:bookmarkStart w:id="13" w:name="_Toc36210493"/>
      <w:bookmarkStart w:id="14" w:name="_Toc45096352"/>
      <w:bookmarkStart w:id="15" w:name="_Toc45882385"/>
      <w:bookmarkStart w:id="16" w:name="_Toc51762181"/>
      <w:bookmarkStart w:id="17" w:name="_Toc83313368"/>
      <w:bookmarkStart w:id="18" w:name="_Toc142394519"/>
      <w:r w:rsidRPr="00DF174F">
        <w:rPr>
          <w:rFonts w:ascii="Arial" w:hAnsi="Arial"/>
          <w:noProof/>
          <w:color w:val="0000FF"/>
          <w:sz w:val="28"/>
          <w:lang w:val="fr-FR"/>
        </w:rPr>
        <w:lastRenderedPageBreak/>
        <w:t>* * * First Change * * * *</w:t>
      </w:r>
    </w:p>
    <w:bookmarkEnd w:id="10"/>
    <w:bookmarkEnd w:id="11"/>
    <w:bookmarkEnd w:id="12"/>
    <w:bookmarkEnd w:id="13"/>
    <w:bookmarkEnd w:id="14"/>
    <w:bookmarkEnd w:id="15"/>
    <w:bookmarkEnd w:id="16"/>
    <w:bookmarkEnd w:id="17"/>
    <w:bookmarkEnd w:id="18"/>
    <w:p w14:paraId="04F7AF41" w14:textId="77777777" w:rsidR="00357BA7" w:rsidRDefault="00357BA7" w:rsidP="00C4560A">
      <w:pPr>
        <w:spacing w:after="0"/>
        <w:rPr>
          <w:lang w:val="en-IN" w:eastAsia="fr-FR"/>
        </w:rPr>
      </w:pPr>
    </w:p>
    <w:p w14:paraId="4791BA23" w14:textId="77777777" w:rsidR="000D26F5" w:rsidRDefault="000D26F5" w:rsidP="00C4560A">
      <w:pPr>
        <w:spacing w:after="0"/>
        <w:rPr>
          <w:lang w:val="en-IN" w:eastAsia="fr-FR"/>
        </w:rPr>
      </w:pPr>
    </w:p>
    <w:p w14:paraId="4D720EB2" w14:textId="77777777" w:rsidR="000D26F5" w:rsidRPr="006A6394" w:rsidRDefault="000D26F5" w:rsidP="000D26F5">
      <w:pPr>
        <w:pStyle w:val="Heading4"/>
      </w:pPr>
      <w:bookmarkStart w:id="19" w:name="_Toc20218686"/>
      <w:bookmarkStart w:id="20" w:name="_Toc27744575"/>
      <w:bookmarkStart w:id="21" w:name="_Toc35960149"/>
      <w:bookmarkStart w:id="22" w:name="_Toc45203588"/>
      <w:bookmarkStart w:id="23" w:name="_Toc45700964"/>
      <w:bookmarkStart w:id="24" w:name="_Toc51920700"/>
      <w:bookmarkStart w:id="25" w:name="_Toc68251760"/>
      <w:bookmarkStart w:id="26" w:name="_Toc146249761"/>
      <w:r w:rsidRPr="006A6394">
        <w:t>9.9.4.15</w:t>
      </w:r>
      <w:r w:rsidRPr="006A6394">
        <w:tab/>
        <w:t>Traffic flow aggregate description</w:t>
      </w:r>
      <w:bookmarkEnd w:id="19"/>
      <w:bookmarkEnd w:id="20"/>
      <w:bookmarkEnd w:id="21"/>
      <w:bookmarkEnd w:id="22"/>
      <w:bookmarkEnd w:id="23"/>
      <w:bookmarkEnd w:id="24"/>
      <w:bookmarkEnd w:id="25"/>
      <w:bookmarkEnd w:id="26"/>
    </w:p>
    <w:p w14:paraId="2BAA8FC4" w14:textId="77777777" w:rsidR="000D26F5" w:rsidRPr="006A6394" w:rsidRDefault="000D26F5" w:rsidP="000D26F5">
      <w:pPr>
        <w:rPr>
          <w:lang w:eastAsia="ko-KR"/>
        </w:rPr>
      </w:pPr>
      <w:r w:rsidRPr="006A6394">
        <w:t xml:space="preserve">The purpose of the Traffic flow aggregate description information element is to specify the aggregate of </w:t>
      </w:r>
      <w:r w:rsidRPr="006A6394">
        <w:rPr>
          <w:lang w:eastAsia="ko-KR"/>
        </w:rPr>
        <w:t xml:space="preserve">one of more </w:t>
      </w:r>
      <w:r w:rsidRPr="006A6394">
        <w:t>packet filters and their related parameters and operations. The traffic flow aggregate description may contain the aggregate of packet filters for the downlink direction, the uplink direction or packet filters that apply for both directions. The packet filters determine the traffic mapping to EPS bearer</w:t>
      </w:r>
      <w:r w:rsidRPr="006A6394">
        <w:rPr>
          <w:lang w:eastAsia="ko-KR"/>
        </w:rPr>
        <w:t xml:space="preserve"> context</w:t>
      </w:r>
      <w:r w:rsidRPr="006A6394">
        <w:t>s. The downlink packet filters shall be applied by the network, and the uplink packet filters shall be applied by the UE. A packet filter that applies for both directions shall be applied by the network as a downlink packet filter and by the UE as an uplink</w:t>
      </w:r>
      <w:r w:rsidRPr="006A6394">
        <w:rPr>
          <w:lang w:eastAsia="ko-KR"/>
        </w:rPr>
        <w:t xml:space="preserve"> packet</w:t>
      </w:r>
      <w:r w:rsidRPr="006A6394">
        <w:t xml:space="preserve"> filter.</w:t>
      </w:r>
    </w:p>
    <w:p w14:paraId="495A2885" w14:textId="77777777" w:rsidR="000D26F5" w:rsidRPr="006A6394" w:rsidRDefault="000D26F5" w:rsidP="000D26F5">
      <w:r w:rsidRPr="006A6394">
        <w:rPr>
          <w:lang w:eastAsia="ko-KR"/>
        </w:rPr>
        <w:t>When t</w:t>
      </w:r>
      <w:r w:rsidRPr="006A6394">
        <w:rPr>
          <w:lang w:eastAsia="ja-JP"/>
        </w:rPr>
        <w:t xml:space="preserve">he traffic flow aggregate description </w:t>
      </w:r>
      <w:r w:rsidRPr="006A6394">
        <w:rPr>
          <w:lang w:eastAsia="ko-KR"/>
        </w:rPr>
        <w:t xml:space="preserve">is used in the UE requested bearer resource allocation procedure or the </w:t>
      </w:r>
      <w:r w:rsidRPr="006A6394">
        <w:rPr>
          <w:lang w:eastAsia="ja-JP"/>
        </w:rPr>
        <w:t>UE requested bearer resource modification procedure</w:t>
      </w:r>
      <w:r w:rsidRPr="006A6394">
        <w:rPr>
          <w:lang w:eastAsia="ko-KR"/>
        </w:rPr>
        <w:t>, it</w:t>
      </w:r>
      <w:r w:rsidRPr="006A6394">
        <w:rPr>
          <w:lang w:eastAsia="ja-JP"/>
        </w:rPr>
        <w:t xml:space="preserve"> is associated to a particular procedure identified by a procedure transaction identity (PTI). Therefore, the UE shall release the traffic flow aggregate description when the UE requested bearer resource allocation procedure or the UE requested bearer resource modification procedure is completed</w:t>
      </w:r>
      <w:r w:rsidRPr="006A6394">
        <w:t>.</w:t>
      </w:r>
      <w:r w:rsidRPr="006A6394">
        <w:rPr>
          <w:lang w:eastAsia="ja-JP"/>
        </w:rPr>
        <w:t xml:space="preserve"> </w:t>
      </w:r>
      <w:r w:rsidRPr="006A6394">
        <w:rPr>
          <w:lang w:eastAsia="zh-CN"/>
        </w:rPr>
        <w:t>The UE shall not include the packet filters of a particular traffic flow aggregate description in any other traffic flow aggregate description when multiple UE requested bearer resource allocation procedures and/or UE requested bearer resource modification procedures are ongoing in parallel</w:t>
      </w:r>
      <w:r w:rsidRPr="006A6394">
        <w:rPr>
          <w:lang w:eastAsia="ja-JP"/>
        </w:rPr>
        <w:t>.</w:t>
      </w:r>
    </w:p>
    <w:p w14:paraId="22D159C0" w14:textId="11876176" w:rsidR="000D26F5" w:rsidRPr="006A6394" w:rsidRDefault="000D26F5" w:rsidP="000D26F5">
      <w:r w:rsidRPr="006A6394">
        <w:t>The Traffic flow aggregate description information element is encoded using the same format as the Traffic flow template</w:t>
      </w:r>
      <w:r w:rsidRPr="006A6394">
        <w:rPr>
          <w:lang w:eastAsia="ko-KR"/>
        </w:rPr>
        <w:t xml:space="preserve"> (TFT)</w:t>
      </w:r>
      <w:r w:rsidRPr="006A6394">
        <w:t xml:space="preserve"> information element (see clause 10.5.6.12 in 3GPP TS 24.008 [13]). When sending this IE</w:t>
      </w:r>
      <w:r w:rsidRPr="006A6394">
        <w:rPr>
          <w:lang w:eastAsia="ko-KR"/>
        </w:rPr>
        <w:t xml:space="preserve"> in the </w:t>
      </w:r>
      <w:r w:rsidRPr="006A6394">
        <w:t xml:space="preserve">BEARER RESOURCE </w:t>
      </w:r>
      <w:r w:rsidRPr="006A6394">
        <w:rPr>
          <w:lang w:eastAsia="ko-KR"/>
        </w:rPr>
        <w:t>ALLOC</w:t>
      </w:r>
      <w:r w:rsidRPr="006A6394">
        <w:t>ATION REQUEST</w:t>
      </w:r>
      <w:r w:rsidRPr="006A6394">
        <w:rPr>
          <w:lang w:eastAsia="ko-KR"/>
        </w:rPr>
        <w:t xml:space="preserve"> message</w:t>
      </w:r>
      <w:r w:rsidRPr="006A6394">
        <w:rPr>
          <w:lang w:eastAsia="zh-CN"/>
        </w:rPr>
        <w:t xml:space="preserve"> or the </w:t>
      </w:r>
      <w:r w:rsidRPr="006A6394">
        <w:t>BEARER RESOURCE MODIFICATION REQUEST</w:t>
      </w:r>
      <w:r w:rsidRPr="006A6394">
        <w:rPr>
          <w:lang w:eastAsia="ko-KR"/>
        </w:rPr>
        <w:t xml:space="preserve"> message,</w:t>
      </w:r>
      <w:r w:rsidRPr="006A6394">
        <w:t xml:space="preserve"> the UE shall </w:t>
      </w:r>
      <w:r w:rsidRPr="006A6394">
        <w:rPr>
          <w:lang w:eastAsia="ko-KR"/>
        </w:rPr>
        <w:t>set</w:t>
      </w:r>
      <w:r w:rsidRPr="006A6394">
        <w:t xml:space="preserve"> the packet filter identifier values to</w:t>
      </w:r>
      <w:r w:rsidRPr="006A6394">
        <w:rPr>
          <w:lang w:eastAsia="ko-KR"/>
        </w:rPr>
        <w:t xml:space="preserve"> 0</w:t>
      </w:r>
      <w:r>
        <w:rPr>
          <w:lang w:eastAsia="zh-CN"/>
        </w:rPr>
        <w:t xml:space="preserve"> if the packet filters</w:t>
      </w:r>
      <w:ins w:id="27" w:author="Vishnu Preman" w:date="2023-11-03T11:02:00Z">
        <w:r w:rsidR="00BC1F3D">
          <w:rPr>
            <w:lang w:eastAsia="zh-CN"/>
          </w:rPr>
          <w:t xml:space="preserve"> </w:t>
        </w:r>
      </w:ins>
      <w:r w:rsidRPr="006A6394">
        <w:rPr>
          <w:lang w:eastAsia="zh-CN"/>
        </w:rPr>
        <w:t xml:space="preserve">are </w:t>
      </w:r>
      <w:r w:rsidRPr="006A6394">
        <w:t>new</w:t>
      </w:r>
      <w:r w:rsidRPr="006A6394">
        <w:rPr>
          <w:lang w:eastAsia="zh-CN"/>
        </w:rPr>
        <w:t>ly created</w:t>
      </w:r>
      <w:ins w:id="28" w:author="Vishnu Preman" w:date="2023-11-03T11:02:00Z">
        <w:r w:rsidR="00BC1F3D">
          <w:rPr>
            <w:lang w:eastAsia="zh-CN"/>
          </w:rPr>
          <w:t>, replaced or added to exis</w:t>
        </w:r>
        <w:r w:rsidR="007D76D1">
          <w:rPr>
            <w:lang w:eastAsia="zh-CN"/>
          </w:rPr>
          <w:t>ting</w:t>
        </w:r>
        <w:r w:rsidR="00BC1F3D">
          <w:rPr>
            <w:lang w:eastAsia="zh-CN"/>
          </w:rPr>
          <w:t xml:space="preserve"> TFT</w:t>
        </w:r>
      </w:ins>
      <w:r w:rsidRPr="006A6394">
        <w:rPr>
          <w:lang w:eastAsia="zh-CN"/>
        </w:rPr>
        <w:t>;</w:t>
      </w:r>
      <w:r w:rsidRPr="006A6394">
        <w:t xml:space="preserve"> </w:t>
      </w:r>
      <w:r w:rsidRPr="006A6394">
        <w:rPr>
          <w:lang w:eastAsia="zh-CN"/>
        </w:rPr>
        <w:t xml:space="preserve">otherwise, </w:t>
      </w:r>
      <w:r w:rsidRPr="006A6394">
        <w:t xml:space="preserve">the UE shall </w:t>
      </w:r>
      <w:r w:rsidRPr="006A6394">
        <w:rPr>
          <w:lang w:eastAsia="ko-KR"/>
        </w:rPr>
        <w:t>set</w:t>
      </w:r>
      <w:r w:rsidRPr="006A6394">
        <w:t xml:space="preserve"> the packet filter identifier values </w:t>
      </w:r>
      <w:r w:rsidRPr="006A6394">
        <w:rPr>
          <w:lang w:eastAsia="ko-KR"/>
        </w:rPr>
        <w:t xml:space="preserve">from those of already assigned packet filter identifiers of the existing EPS bearer, </w:t>
      </w:r>
      <w:r w:rsidRPr="006A6394">
        <w:t xml:space="preserve">so that they are unique across all packet filters for </w:t>
      </w:r>
      <w:r w:rsidRPr="006A6394">
        <w:rPr>
          <w:lang w:eastAsia="ko-KR"/>
        </w:rPr>
        <w:t>the</w:t>
      </w:r>
      <w:r w:rsidRPr="006A6394">
        <w:t xml:space="preserve"> EPS bearer</w:t>
      </w:r>
      <w:r w:rsidRPr="006A6394">
        <w:rPr>
          <w:lang w:eastAsia="ko-KR"/>
        </w:rPr>
        <w:t xml:space="preserve"> context indicated by the EPS bearer identity IE.</w:t>
      </w:r>
    </w:p>
    <w:p w14:paraId="3C9EAA54" w14:textId="77777777" w:rsidR="000D26F5" w:rsidRPr="000D26F5" w:rsidRDefault="000D26F5" w:rsidP="00C4560A">
      <w:pPr>
        <w:spacing w:after="0"/>
        <w:rPr>
          <w:lang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683CF" w14:textId="77777777" w:rsidR="00C36162" w:rsidRDefault="00C36162">
      <w:r>
        <w:separator/>
      </w:r>
    </w:p>
  </w:endnote>
  <w:endnote w:type="continuationSeparator" w:id="0">
    <w:p w14:paraId="39F6F045" w14:textId="77777777" w:rsidR="00C36162" w:rsidRDefault="00C3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260EC" w14:textId="77777777" w:rsidR="00C36162" w:rsidRDefault="00C36162">
      <w:r>
        <w:separator/>
      </w:r>
    </w:p>
  </w:footnote>
  <w:footnote w:type="continuationSeparator" w:id="0">
    <w:p w14:paraId="79C0CD7A" w14:textId="77777777" w:rsidR="00C36162" w:rsidRDefault="00C36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906F65">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906F65">
      <w:t>2</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906F65">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174"/>
    <w:rsid w:val="000B0654"/>
    <w:rsid w:val="000B12ED"/>
    <w:rsid w:val="000B22B4"/>
    <w:rsid w:val="000B40E9"/>
    <w:rsid w:val="000B63BB"/>
    <w:rsid w:val="000C0F8D"/>
    <w:rsid w:val="000C16CA"/>
    <w:rsid w:val="000C2662"/>
    <w:rsid w:val="000C4568"/>
    <w:rsid w:val="000C4AB0"/>
    <w:rsid w:val="000C505B"/>
    <w:rsid w:val="000C6340"/>
    <w:rsid w:val="000C64C6"/>
    <w:rsid w:val="000D26F5"/>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49F6"/>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38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4F0D73"/>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64AC"/>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D76D1"/>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5A6"/>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0E8D"/>
    <w:rsid w:val="008E120C"/>
    <w:rsid w:val="008E1539"/>
    <w:rsid w:val="008E6B13"/>
    <w:rsid w:val="008F1B42"/>
    <w:rsid w:val="008F2C7F"/>
    <w:rsid w:val="008F4950"/>
    <w:rsid w:val="008F4C12"/>
    <w:rsid w:val="00900EA8"/>
    <w:rsid w:val="009065A3"/>
    <w:rsid w:val="00906F65"/>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76A98"/>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1F3D"/>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162"/>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DC7"/>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124E"/>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BA7"/>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TALChar">
    <w:name w:val="TAL Char"/>
    <w:link w:val="TAL"/>
    <w:qFormat/>
    <w:rsid w:val="007D76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FC3212EC-978F-4105-A5AE-C348E690D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4891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42</cp:revision>
  <cp:lastPrinted>2008-12-09T10:00:00Z</cp:lastPrinted>
  <dcterms:created xsi:type="dcterms:W3CDTF">2023-09-26T22:30:00Z</dcterms:created>
  <dcterms:modified xsi:type="dcterms:W3CDTF">2023-11-06T09:30:00Z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2015_ms_pID_725343">
    <vt:lpwstr>(3)zIJXf+R90U9XXosLF96eTvBDZ95ZJvWjaVNaXE2y3Oc9OKr8oPYBk+oETAr+FmBDir4YMoPz
2RUED27C432AtR5MWLuQCz4YsuepwfINdmqqKz9aHCTPb4klPZmZHYseScPsomWqK1EY81bW
mpUbyYbIHGAMO8c/NFqSwLD/X30OuDQfeRrtbqZLlA7B9fObgtmUB8itSflj7+ghMdPBVPbI
fjuBfsMrQoiAwbdsoo</vt:lpwstr>
  </property>
  <property fmtid="{D5CDD505-2E9C-101B-9397-08002B2CF9AE}" pid="4" name="_2015_ms_pID_7253431">
    <vt:lpwstr>MidktQYFR01jR7/M0YrUsrekelkYY+b1NyK2ga0PNAgbq0OB/+GJ5s
g+pAaE95P9XAPrJHchi7BApnv5n5zMQeFGXiPFVKUf8IjO8W6fweJG/dRgU90xjlrPedYvzD
CC6/JIPJgKl3aVWpK/QVQYBArHrqBs7SgL5Qad+2GhWUOyNqnDXQ7DxLMhklo1kF6mMMZYe1
pV4SEaQycyqvwwXQnb6b3JQiZCZeMxW3Diep</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1699262381</vt:lpwstr>
  </property>
</Properties>
</file>