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04123BA7" w:rsidR="00AB797F" w:rsidRPr="00221571" w:rsidRDefault="00AB797F" w:rsidP="00D313D7">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w:t>
      </w:r>
      <w:r w:rsidR="00450388">
        <w:rPr>
          <w:rFonts w:cs="Arial"/>
          <w:b/>
          <w:noProof/>
          <w:sz w:val="24"/>
          <w:szCs w:val="24"/>
        </w:rPr>
        <w:t>5</w:t>
      </w:r>
      <w:r w:rsidRPr="00221571">
        <w:rPr>
          <w:rFonts w:cs="Arial"/>
          <w:b/>
          <w:i/>
          <w:noProof/>
          <w:sz w:val="24"/>
          <w:szCs w:val="24"/>
        </w:rPr>
        <w:tab/>
      </w:r>
      <w:r w:rsidR="00BB1280">
        <w:rPr>
          <w:rFonts w:cs="Arial"/>
          <w:b/>
          <w:noProof/>
          <w:sz w:val="24"/>
          <w:szCs w:val="24"/>
        </w:rPr>
        <w:t>C1-239083</w:t>
      </w:r>
    </w:p>
    <w:p w14:paraId="51E8FB2A" w14:textId="77777777" w:rsidR="00BB1280" w:rsidRDefault="00BB1280" w:rsidP="00BB128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4A871955" w:rsidR="000B22B4" w:rsidRPr="00410371" w:rsidRDefault="00BB1280" w:rsidP="00A367C5">
            <w:pPr>
              <w:pStyle w:val="CRCoverPage"/>
              <w:spacing w:after="0"/>
              <w:rPr>
                <w:noProof/>
              </w:rPr>
            </w:pPr>
            <w:r>
              <w:rPr>
                <w:noProof/>
              </w:rPr>
              <w:t>5949</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EC0F7F1" w:rsidR="000B22B4" w:rsidRDefault="00390F6F" w:rsidP="00A367C5">
            <w:pPr>
              <w:pStyle w:val="CRCoverPage"/>
              <w:spacing w:after="0"/>
              <w:ind w:left="100"/>
              <w:rPr>
                <w:noProof/>
              </w:rPr>
            </w:pPr>
            <w:r>
              <w:rPr>
                <w:noProof/>
              </w:rPr>
              <w:t>Updating MCS indicator via configuration update command procedure</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2091820A" w:rsidR="000B22B4" w:rsidRDefault="003774E4" w:rsidP="00A367C5">
            <w:pPr>
              <w:pStyle w:val="CRCoverPage"/>
              <w:spacing w:after="0"/>
              <w:ind w:left="100"/>
              <w:rPr>
                <w:noProof/>
              </w:rPr>
            </w:pPr>
            <w:r>
              <w:rPr>
                <w:noProof/>
              </w:rPr>
              <w:t>5GProtoc18</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7093A980" w:rsidR="000B22B4" w:rsidRDefault="000B22B4" w:rsidP="00A367C5">
            <w:pPr>
              <w:pStyle w:val="CRCoverPage"/>
              <w:spacing w:after="0"/>
              <w:ind w:left="100"/>
              <w:rPr>
                <w:noProof/>
              </w:rPr>
            </w:pPr>
            <w:r>
              <w:rPr>
                <w:noProof/>
              </w:rPr>
              <w:t>2023-</w:t>
            </w:r>
            <w:r w:rsidR="006564AC">
              <w:rPr>
                <w:noProof/>
              </w:rPr>
              <w:t>11</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2310862E" w:rsidR="000B22B4" w:rsidRDefault="00FA0BA7"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49F0F" w14:textId="3A404B3F" w:rsidR="000B22B4" w:rsidRPr="00A00686" w:rsidRDefault="00390F6F" w:rsidP="00390F6F">
            <w:pPr>
              <w:ind w:leftChars="29" w:left="58"/>
              <w:rPr>
                <w:noProof/>
              </w:rPr>
            </w:pPr>
            <w:r>
              <w:rPr>
                <w:rFonts w:ascii="Arial" w:hAnsi="Arial"/>
                <w:noProof/>
                <w:lang w:eastAsia="zh-CN"/>
              </w:rPr>
              <w:t>Both MPS and MCS requires priority treatment for the  allocation and maintainance of radio resources. Right now in the current specification,  when the NW wantsto update the MPS indication, it is possible to update MPS indicator via CUC p</w:t>
            </w:r>
            <w:bookmarkStart w:id="7" w:name="_GoBack"/>
            <w:bookmarkEnd w:id="7"/>
            <w:r>
              <w:rPr>
                <w:rFonts w:ascii="Arial" w:hAnsi="Arial"/>
                <w:noProof/>
                <w:lang w:eastAsia="zh-CN"/>
              </w:rPr>
              <w:t>rocedure. Similary it should also be possible to update the MCS indicator via CUC procedure as well as both are very much alike.</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550F8C5C" w:rsidR="00413796" w:rsidRPr="00413796" w:rsidRDefault="00390F6F" w:rsidP="00413796">
            <w:pPr>
              <w:pStyle w:val="CRCoverPage"/>
              <w:spacing w:after="0"/>
              <w:ind w:left="100"/>
              <w:rPr>
                <w:noProof/>
              </w:rPr>
            </w:pPr>
            <w:r>
              <w:rPr>
                <w:noProof/>
              </w:rPr>
              <w:t>Updated CUC procedure so that the NW can provide the MCS indicator to the UE.</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06318D6C" w:rsidR="000B22B4" w:rsidRDefault="0064609D" w:rsidP="00A00686">
            <w:pPr>
              <w:pStyle w:val="CRCoverPage"/>
              <w:spacing w:after="0"/>
              <w:ind w:left="100"/>
              <w:rPr>
                <w:noProof/>
              </w:rPr>
            </w:pPr>
            <w:r>
              <w:rPr>
                <w:noProof/>
              </w:rPr>
              <w:t>Unable to update the MCS indicator in an efficient way.</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1BC4809" w:rsidR="000B22B4" w:rsidRDefault="003C4D34" w:rsidP="00A367C5">
            <w:pPr>
              <w:pStyle w:val="CRCoverPage"/>
              <w:spacing w:after="0"/>
              <w:ind w:left="100"/>
              <w:rPr>
                <w:noProof/>
              </w:rPr>
            </w:pPr>
            <w:r>
              <w:t>5.4.4.1, 5.4.4.2, 5.4.4.3, 5.5.1.2.2, 5.5.1.3.2, 9.11.3.1, 9.11.3.91</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bookmarkEnd w:id="8"/>
    <w:bookmarkEnd w:id="9"/>
    <w:bookmarkEnd w:id="10"/>
    <w:bookmarkEnd w:id="11"/>
    <w:bookmarkEnd w:id="12"/>
    <w:bookmarkEnd w:id="13"/>
    <w:bookmarkEnd w:id="14"/>
    <w:bookmarkEnd w:id="15"/>
    <w:bookmarkEnd w:id="16"/>
    <w:p w14:paraId="07FAB73B" w14:textId="77777777" w:rsidR="003C4D8D" w:rsidRDefault="003C4D8D" w:rsidP="00C4560A">
      <w:pPr>
        <w:spacing w:after="0"/>
        <w:rPr>
          <w:lang w:val="en-IN" w:eastAsia="fr-FR"/>
        </w:rPr>
      </w:pPr>
    </w:p>
    <w:p w14:paraId="6AF73FAD" w14:textId="77777777" w:rsidR="00882BAD" w:rsidRPr="007F2770" w:rsidRDefault="00882BAD" w:rsidP="00882BAD">
      <w:pPr>
        <w:pStyle w:val="Heading4"/>
      </w:pPr>
      <w:bookmarkStart w:id="17" w:name="_Toc20232645"/>
      <w:bookmarkStart w:id="18" w:name="_Toc27746738"/>
      <w:bookmarkStart w:id="19" w:name="_Toc36212920"/>
      <w:bookmarkStart w:id="20" w:name="_Toc36657097"/>
      <w:bookmarkStart w:id="21" w:name="_Toc45286761"/>
      <w:bookmarkStart w:id="22" w:name="_Toc51948030"/>
      <w:bookmarkStart w:id="23" w:name="_Toc51949122"/>
      <w:bookmarkStart w:id="24" w:name="_Toc146295230"/>
      <w:r w:rsidRPr="007F2770">
        <w:t>5.4.4.1</w:t>
      </w:r>
      <w:r w:rsidRPr="007F2770">
        <w:tab/>
        <w:t>General</w:t>
      </w:r>
      <w:bookmarkEnd w:id="17"/>
      <w:bookmarkEnd w:id="18"/>
      <w:bookmarkEnd w:id="19"/>
      <w:bookmarkEnd w:id="20"/>
      <w:bookmarkEnd w:id="21"/>
      <w:bookmarkEnd w:id="22"/>
      <w:bookmarkEnd w:id="23"/>
      <w:bookmarkEnd w:id="24"/>
    </w:p>
    <w:p w14:paraId="2A52C869" w14:textId="77777777" w:rsidR="00882BAD" w:rsidRPr="007F2770" w:rsidRDefault="00882BAD" w:rsidP="00882BAD">
      <w:r w:rsidRPr="007F2770">
        <w:t>The purpose of this procedure is to:</w:t>
      </w:r>
    </w:p>
    <w:p w14:paraId="44DF3897" w14:textId="77777777" w:rsidR="00882BAD" w:rsidRPr="007F2770" w:rsidRDefault="00882BAD" w:rsidP="00882BAD">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428AC788" w14:textId="77777777" w:rsidR="00882BAD" w:rsidRPr="007F2770" w:rsidRDefault="00882BAD" w:rsidP="00882BAD">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61157B9B" w14:textId="77777777" w:rsidR="00882BAD" w:rsidRPr="007F2770" w:rsidRDefault="00882BAD" w:rsidP="00882BAD">
      <w:pPr>
        <w:pStyle w:val="B1"/>
      </w:pPr>
      <w:r w:rsidRPr="007F2770">
        <w:rPr>
          <w:rFonts w:hint="eastAsia"/>
          <w:lang w:eastAsia="zh-CN"/>
        </w:rPr>
        <w:t>c</w:t>
      </w:r>
      <w:r w:rsidRPr="007F2770">
        <w:t>)</w:t>
      </w:r>
      <w:r w:rsidRPr="007F2770">
        <w:tab/>
      </w:r>
      <w:proofErr w:type="gramStart"/>
      <w:r w:rsidRPr="007F2770">
        <w:t>deliver</w:t>
      </w:r>
      <w:proofErr w:type="gramEnd"/>
      <w:r w:rsidRPr="007F2770">
        <w:t xml:space="preserve">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1033C2ED" w14:textId="77777777" w:rsidR="00882BAD" w:rsidRPr="007F2770" w:rsidRDefault="00882BAD" w:rsidP="00882BAD">
      <w:pPr>
        <w:pStyle w:val="B1"/>
      </w:pPr>
      <w:r w:rsidRPr="007F2770">
        <w:rPr>
          <w:lang w:eastAsia="zh-CN"/>
        </w:rPr>
        <w:t>d</w:t>
      </w:r>
      <w:r w:rsidRPr="007F2770">
        <w:t>)</w:t>
      </w:r>
      <w:r w:rsidRPr="007F2770">
        <w:tab/>
      </w:r>
      <w:proofErr w:type="gramStart"/>
      <w:r w:rsidRPr="007F2770">
        <w:t>update</w:t>
      </w:r>
      <w:proofErr w:type="gramEnd"/>
      <w:r w:rsidRPr="007F2770">
        <w:t xml:space="preserve"> the PEIPS assistance information in the UE (see subclause 5.3.25).</w:t>
      </w:r>
    </w:p>
    <w:p w14:paraId="2CC9BADE" w14:textId="77777777" w:rsidR="00882BAD" w:rsidRPr="007F2770" w:rsidRDefault="00882BAD" w:rsidP="00882BAD">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52129609" w14:textId="77777777" w:rsidR="00882BAD" w:rsidRPr="007F2770" w:rsidRDefault="00882BAD" w:rsidP="00882BAD">
      <w:pPr>
        <w:rPr>
          <w:lang w:eastAsia="ja-JP"/>
        </w:rPr>
      </w:pPr>
      <w:r w:rsidRPr="007F2770">
        <w:rPr>
          <w:lang w:eastAsia="ja-JP"/>
        </w:rPr>
        <w:t>This procedure shall be initiated by the network to assign a new 5G-GUTI to the UE after:</w:t>
      </w:r>
    </w:p>
    <w:p w14:paraId="2E12CABC" w14:textId="77777777" w:rsidR="00882BAD" w:rsidRPr="007F2770" w:rsidRDefault="00882BAD" w:rsidP="00882BAD">
      <w:pPr>
        <w:pStyle w:val="B1"/>
      </w:pPr>
      <w:r w:rsidRPr="007F2770">
        <w:t>a)</w:t>
      </w:r>
      <w:r w:rsidRPr="007F2770">
        <w:tab/>
      </w:r>
      <w:proofErr w:type="gramStart"/>
      <w:r w:rsidRPr="007F2770">
        <w:t>a</w:t>
      </w:r>
      <w:proofErr w:type="gramEnd"/>
      <w:r w:rsidRPr="007F2770">
        <w:t xml:space="preserve"> successful service request procedure invoked as a response to a paging request from the network and before the:</w:t>
      </w:r>
    </w:p>
    <w:p w14:paraId="21F8649E" w14:textId="77777777" w:rsidR="00882BAD" w:rsidRPr="007F2770" w:rsidRDefault="00882BAD" w:rsidP="00882BAD">
      <w:pPr>
        <w:pStyle w:val="B2"/>
      </w:pPr>
      <w:r w:rsidRPr="007F2770">
        <w:t>1)</w:t>
      </w:r>
      <w:r w:rsidRPr="007F2770">
        <w:tab/>
      </w:r>
      <w:proofErr w:type="gramStart"/>
      <w:r w:rsidRPr="007F2770">
        <w:t>release</w:t>
      </w:r>
      <w:proofErr w:type="gramEnd"/>
      <w:r w:rsidRPr="007F2770">
        <w:t xml:space="preserve"> of the N1 NAS signalling connection; or</w:t>
      </w:r>
    </w:p>
    <w:p w14:paraId="5138BE77" w14:textId="77777777" w:rsidR="00882BAD" w:rsidRPr="007F2770" w:rsidRDefault="00882BAD" w:rsidP="00882BAD">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08EFB67F" w14:textId="77777777" w:rsidR="00882BAD" w:rsidRPr="007F2770" w:rsidRDefault="00882BAD" w:rsidP="00882BAD">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6F38E2C0" w14:textId="77777777" w:rsidR="00882BAD" w:rsidRPr="007F2770" w:rsidRDefault="00882BAD" w:rsidP="00882BAD">
      <w:pPr>
        <w:pStyle w:val="B2"/>
        <w:rPr>
          <w:lang w:eastAsia="en-US"/>
        </w:rPr>
      </w:pPr>
      <w:r w:rsidRPr="007F2770">
        <w:rPr>
          <w:lang w:eastAsia="en-US"/>
        </w:rPr>
        <w:t>1)</w:t>
      </w:r>
      <w:r w:rsidRPr="007F2770">
        <w:rPr>
          <w:lang w:eastAsia="en-US"/>
        </w:rPr>
        <w:tab/>
      </w:r>
      <w:proofErr w:type="gramStart"/>
      <w:r w:rsidRPr="007F2770">
        <w:rPr>
          <w:lang w:eastAsia="en-US"/>
        </w:rPr>
        <w:t>release</w:t>
      </w:r>
      <w:proofErr w:type="gramEnd"/>
      <w:r w:rsidRPr="007F2770">
        <w:rPr>
          <w:lang w:eastAsia="en-US"/>
        </w:rPr>
        <w:t xml:space="preserve"> of the </w:t>
      </w:r>
      <w:r w:rsidRPr="007F2770">
        <w:t>N1 NAS signalling connection</w:t>
      </w:r>
      <w:r w:rsidRPr="007F2770">
        <w:rPr>
          <w:lang w:eastAsia="en-US"/>
        </w:rPr>
        <w:t>; or</w:t>
      </w:r>
    </w:p>
    <w:p w14:paraId="745FDDED" w14:textId="77777777" w:rsidR="00882BAD" w:rsidRPr="007F2770" w:rsidRDefault="00882BAD" w:rsidP="00882BAD">
      <w:pPr>
        <w:pStyle w:val="B2"/>
      </w:pPr>
      <w:r w:rsidRPr="007F2770">
        <w:rPr>
          <w:lang w:eastAsia="en-US"/>
        </w:rPr>
        <w:t>2)</w:t>
      </w:r>
      <w:r w:rsidRPr="007F2770">
        <w:rPr>
          <w:lang w:eastAsia="en-US"/>
        </w:rPr>
        <w:tab/>
        <w:t xml:space="preserve">suspension of the </w:t>
      </w:r>
      <w:r w:rsidRPr="007F2770">
        <w:t>N1 NAS signalling connection due to user plane CIoT 5GS optimization i.e. before the UE and the AMF enter 5GMM-IDLE mode with suspend indication</w:t>
      </w:r>
      <w:r w:rsidRPr="007F2770">
        <w:rPr>
          <w:lang w:eastAsia="en-US"/>
        </w:rPr>
        <w:t>.</w:t>
      </w:r>
    </w:p>
    <w:p w14:paraId="1CD1C8CF" w14:textId="77777777" w:rsidR="00882BAD" w:rsidRPr="007F2770" w:rsidRDefault="00882BAD" w:rsidP="00882BAD">
      <w:r w:rsidRPr="007F2770">
        <w:t>If the service request procedure was triggered due to 5GSM downlink signalling pending, the procedure for assigning a new 5G-GUTI can be initiated by the network after the transport of the 5GSM downlink signalling.</w:t>
      </w:r>
    </w:p>
    <w:p w14:paraId="37115C7B" w14:textId="77777777" w:rsidR="00882BAD" w:rsidRPr="007F2770" w:rsidRDefault="00882BAD" w:rsidP="00882BAD">
      <w:r w:rsidRPr="007F2770">
        <w:t>The following parameters are supported by the generic UE configuration update procedure without the need to request the UE to perform the registration procedure for mobility and periodic registration update:</w:t>
      </w:r>
    </w:p>
    <w:p w14:paraId="3015A5C3" w14:textId="77777777" w:rsidR="00882BAD" w:rsidRPr="007F2770" w:rsidRDefault="00882BAD" w:rsidP="00882BAD">
      <w:pPr>
        <w:pStyle w:val="B1"/>
        <w:rPr>
          <w:lang w:val="en-US"/>
        </w:rPr>
      </w:pPr>
      <w:r w:rsidRPr="007F2770">
        <w:rPr>
          <w:lang w:val="en-US"/>
        </w:rPr>
        <w:t>a)</w:t>
      </w:r>
      <w:r w:rsidRPr="007F2770">
        <w:rPr>
          <w:lang w:val="en-US"/>
        </w:rPr>
        <w:tab/>
        <w:t>5G-GUTI;</w:t>
      </w:r>
    </w:p>
    <w:p w14:paraId="498503D4" w14:textId="77777777" w:rsidR="00882BAD" w:rsidRPr="007F2770" w:rsidRDefault="00882BAD" w:rsidP="00882BAD">
      <w:pPr>
        <w:pStyle w:val="B1"/>
        <w:rPr>
          <w:lang w:val="en-US"/>
        </w:rPr>
      </w:pPr>
      <w:r w:rsidRPr="007F2770">
        <w:rPr>
          <w:lang w:val="en-US"/>
        </w:rPr>
        <w:t>b)</w:t>
      </w:r>
      <w:r w:rsidRPr="007F2770">
        <w:rPr>
          <w:lang w:val="en-US"/>
        </w:rPr>
        <w:tab/>
        <w:t>TAI list;</w:t>
      </w:r>
    </w:p>
    <w:p w14:paraId="0EF0BBA1" w14:textId="77777777" w:rsidR="00882BAD" w:rsidRPr="007F2770" w:rsidRDefault="00882BAD" w:rsidP="00882BAD">
      <w:pPr>
        <w:pStyle w:val="B1"/>
      </w:pPr>
      <w:r w:rsidRPr="007F2770">
        <w:t>c)</w:t>
      </w:r>
      <w:r w:rsidRPr="007F2770">
        <w:tab/>
        <w:t>Service area list;</w:t>
      </w:r>
    </w:p>
    <w:p w14:paraId="445ABA46" w14:textId="77777777" w:rsidR="00882BAD" w:rsidRPr="007F2770" w:rsidRDefault="00882BAD" w:rsidP="00882BAD">
      <w:pPr>
        <w:pStyle w:val="B1"/>
        <w:rPr>
          <w:lang w:val="fr-FR"/>
        </w:rPr>
      </w:pPr>
      <w:r w:rsidRPr="007F2770">
        <w:rPr>
          <w:lang w:val="fr-FR"/>
        </w:rPr>
        <w:t>d)</w:t>
      </w:r>
      <w:r w:rsidRPr="007F2770">
        <w:rPr>
          <w:lang w:val="fr-FR"/>
        </w:rPr>
        <w:tab/>
        <w:t>NITZ information;</w:t>
      </w:r>
    </w:p>
    <w:p w14:paraId="67A8DE67" w14:textId="77777777" w:rsidR="00882BAD" w:rsidRPr="007F2770" w:rsidRDefault="00882BAD" w:rsidP="00882BAD">
      <w:pPr>
        <w:pStyle w:val="B1"/>
        <w:rPr>
          <w:lang w:val="fr-FR"/>
        </w:rPr>
      </w:pPr>
      <w:r w:rsidRPr="007F2770">
        <w:rPr>
          <w:lang w:val="fr-FR"/>
        </w:rPr>
        <w:t>e)</w:t>
      </w:r>
      <w:r w:rsidRPr="007F2770">
        <w:rPr>
          <w:lang w:val="fr-FR"/>
        </w:rPr>
        <w:tab/>
        <w:t>LADN information;</w:t>
      </w:r>
    </w:p>
    <w:p w14:paraId="5469007D" w14:textId="77777777" w:rsidR="00882BAD" w:rsidRPr="007F2770" w:rsidRDefault="00882BAD" w:rsidP="00882BAD">
      <w:pPr>
        <w:pStyle w:val="B1"/>
        <w:rPr>
          <w:lang w:val="fr-FR"/>
        </w:rPr>
      </w:pPr>
      <w:r w:rsidRPr="007F2770">
        <w:rPr>
          <w:lang w:val="fr-FR"/>
        </w:rPr>
        <w:t>e1)</w:t>
      </w:r>
      <w:r w:rsidRPr="007F2770">
        <w:rPr>
          <w:lang w:val="fr-FR"/>
        </w:rPr>
        <w:tab/>
        <w:t>Extended LADN information;</w:t>
      </w:r>
    </w:p>
    <w:p w14:paraId="5B44AAE7" w14:textId="77777777" w:rsidR="00882BAD" w:rsidRPr="007F2770" w:rsidRDefault="00882BAD" w:rsidP="00882BAD">
      <w:pPr>
        <w:pStyle w:val="B1"/>
        <w:rPr>
          <w:lang w:val="en-US"/>
        </w:rPr>
      </w:pPr>
      <w:r w:rsidRPr="007F2770">
        <w:rPr>
          <w:lang w:val="en-US"/>
        </w:rPr>
        <w:t>f)</w:t>
      </w:r>
      <w:r w:rsidRPr="007F2770">
        <w:rPr>
          <w:lang w:val="en-US"/>
        </w:rPr>
        <w:tab/>
        <w:t>Rejected NSSAI;</w:t>
      </w:r>
    </w:p>
    <w:p w14:paraId="745D448B" w14:textId="77777777" w:rsidR="00882BAD" w:rsidRPr="007F2770" w:rsidRDefault="00882BAD" w:rsidP="00882BAD">
      <w:pPr>
        <w:pStyle w:val="NO"/>
        <w:rPr>
          <w:lang w:val="en-US"/>
        </w:rPr>
      </w:pPr>
      <w:r w:rsidRPr="007F2770">
        <w:rPr>
          <w:lang w:val="en-US"/>
        </w:rPr>
        <w:t>NOTE:</w:t>
      </w:r>
      <w:r w:rsidRPr="007F2770">
        <w:rPr>
          <w:lang w:val="en-US"/>
        </w:rPr>
        <w:tab/>
        <w:t xml:space="preserve">A cause value associated with a rejected S-NSSAI can be included in the Rejected NSSAI IE or in the Extended rejected NSSAI IE and a back-off timer value associated with rejected S-NSSAI(s) can be included in the </w:t>
      </w:r>
      <w:proofErr w:type="gramStart"/>
      <w:r w:rsidRPr="007F2770">
        <w:rPr>
          <w:lang w:val="en-US"/>
        </w:rPr>
        <w:t>Extended</w:t>
      </w:r>
      <w:proofErr w:type="gramEnd"/>
      <w:r w:rsidRPr="007F2770">
        <w:rPr>
          <w:lang w:val="en-US"/>
        </w:rPr>
        <w:t xml:space="preserve"> rejected NSSAI IE.</w:t>
      </w:r>
    </w:p>
    <w:p w14:paraId="391B8687" w14:textId="77777777" w:rsidR="00882BAD" w:rsidRPr="007F2770" w:rsidRDefault="00882BAD" w:rsidP="00882BAD">
      <w:pPr>
        <w:pStyle w:val="B1"/>
        <w:rPr>
          <w:lang w:val="en-US"/>
        </w:rPr>
      </w:pPr>
      <w:r w:rsidRPr="007F2770">
        <w:rPr>
          <w:lang w:val="en-US"/>
        </w:rPr>
        <w:lastRenderedPageBreak/>
        <w:t>g)</w:t>
      </w:r>
      <w:r w:rsidRPr="007F2770">
        <w:rPr>
          <w:lang w:val="en-US"/>
        </w:rPr>
        <w:tab/>
      </w:r>
      <w:proofErr w:type="gramStart"/>
      <w:r w:rsidRPr="007F2770">
        <w:rPr>
          <w:lang w:val="en-US"/>
        </w:rPr>
        <w:t>void</w:t>
      </w:r>
      <w:proofErr w:type="gramEnd"/>
      <w:r w:rsidRPr="007F2770">
        <w:rPr>
          <w:lang w:val="en-US"/>
        </w:rPr>
        <w:t>;</w:t>
      </w:r>
    </w:p>
    <w:p w14:paraId="7004B099" w14:textId="77777777" w:rsidR="00882BAD" w:rsidRPr="007F2770" w:rsidRDefault="00882BAD" w:rsidP="00882BAD">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7EF7C953" w14:textId="77777777" w:rsidR="00882BAD" w:rsidRPr="007F2770" w:rsidRDefault="00882BAD" w:rsidP="00882BAD">
      <w:pPr>
        <w:pStyle w:val="B1"/>
        <w:rPr>
          <w:lang w:val="en-US"/>
        </w:rPr>
      </w:pPr>
      <w:r w:rsidRPr="007F2770">
        <w:rPr>
          <w:lang w:val="en-US"/>
        </w:rPr>
        <w:t>i)</w:t>
      </w:r>
      <w:r w:rsidRPr="007F2770">
        <w:rPr>
          <w:lang w:val="en-US"/>
        </w:rPr>
        <w:tab/>
        <w:t>SMS indication;</w:t>
      </w:r>
    </w:p>
    <w:p w14:paraId="02F37D27" w14:textId="77777777" w:rsidR="00882BAD" w:rsidRPr="007F2770" w:rsidRDefault="00882BAD" w:rsidP="00882BAD">
      <w:pPr>
        <w:pStyle w:val="B1"/>
        <w:rPr>
          <w:lang w:val="en-US"/>
        </w:rPr>
      </w:pPr>
      <w:r w:rsidRPr="007F2770">
        <w:t>j)</w:t>
      </w:r>
      <w:r w:rsidRPr="007F2770">
        <w:tab/>
        <w:t>"CAG information list"</w:t>
      </w:r>
      <w:r w:rsidRPr="007F2770">
        <w:rPr>
          <w:lang w:val="en-US"/>
        </w:rPr>
        <w:t>;</w:t>
      </w:r>
    </w:p>
    <w:p w14:paraId="5214E85B" w14:textId="77777777" w:rsidR="00882BAD" w:rsidRPr="007F2770" w:rsidRDefault="00882BAD" w:rsidP="00882BAD">
      <w:pPr>
        <w:pStyle w:val="B1"/>
        <w:rPr>
          <w:lang w:val="en-US"/>
        </w:rPr>
      </w:pPr>
      <w:r w:rsidRPr="007F2770">
        <w:rPr>
          <w:lang w:val="en-US"/>
        </w:rPr>
        <w:t>k)</w:t>
      </w:r>
      <w:r w:rsidRPr="007F2770">
        <w:rPr>
          <w:lang w:val="en-US"/>
        </w:rPr>
        <w:tab/>
        <w:t>UE radio capability ID;</w:t>
      </w:r>
    </w:p>
    <w:p w14:paraId="0722C4D4" w14:textId="77777777" w:rsidR="00882BAD" w:rsidRPr="007F2770" w:rsidRDefault="00882BAD" w:rsidP="00882BAD">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5BE5B45C" w14:textId="77777777" w:rsidR="00882BAD" w:rsidRPr="007F2770" w:rsidRDefault="00882BAD" w:rsidP="00882BAD">
      <w:pPr>
        <w:pStyle w:val="B1"/>
      </w:pPr>
      <w:r w:rsidRPr="007F2770">
        <w:rPr>
          <w:lang w:val="en-US"/>
        </w:rPr>
        <w:t>m)</w:t>
      </w:r>
      <w:r w:rsidRPr="007F2770">
        <w:rPr>
          <w:lang w:val="en-US"/>
        </w:rPr>
        <w:tab/>
      </w:r>
      <w:r w:rsidRPr="007F2770">
        <w:t>Truncated 5G-S-TMSI configuration;</w:t>
      </w:r>
    </w:p>
    <w:p w14:paraId="164501DE" w14:textId="77777777" w:rsidR="00882BAD" w:rsidRPr="007F2770" w:rsidRDefault="00882BAD" w:rsidP="00882BAD">
      <w:pPr>
        <w:pStyle w:val="B1"/>
      </w:pPr>
      <w:r w:rsidRPr="007F2770">
        <w:t>n)</w:t>
      </w:r>
      <w:r w:rsidRPr="007F2770">
        <w:tab/>
        <w:t>T3447 value;</w:t>
      </w:r>
    </w:p>
    <w:p w14:paraId="70657052" w14:textId="77777777" w:rsidR="00882BAD" w:rsidRPr="007F2770" w:rsidRDefault="00882BAD" w:rsidP="00882BAD">
      <w:pPr>
        <w:pStyle w:val="B1"/>
      </w:pPr>
      <w:r w:rsidRPr="007F2770">
        <w:t>o)</w:t>
      </w:r>
      <w:r w:rsidRPr="007F2770">
        <w:tab/>
        <w:t>"</w:t>
      </w:r>
      <w:proofErr w:type="gramStart"/>
      <w:r w:rsidRPr="007F2770">
        <w:t>list</w:t>
      </w:r>
      <w:proofErr w:type="gramEnd"/>
      <w:r w:rsidRPr="007F2770">
        <w:t xml:space="preserve"> of PLMN(s) to be used in disaster condition";</w:t>
      </w:r>
    </w:p>
    <w:p w14:paraId="7E92EF59" w14:textId="77777777" w:rsidR="00882BAD" w:rsidRPr="007F2770" w:rsidRDefault="00882BAD" w:rsidP="00882BAD">
      <w:pPr>
        <w:pStyle w:val="B1"/>
      </w:pPr>
      <w:r w:rsidRPr="007F2770">
        <w:t>p)</w:t>
      </w:r>
      <w:r w:rsidRPr="007F2770">
        <w:tab/>
      </w:r>
      <w:proofErr w:type="gramStart"/>
      <w:r w:rsidRPr="007F2770">
        <w:t>disaster</w:t>
      </w:r>
      <w:proofErr w:type="gramEnd"/>
      <w:r w:rsidRPr="007F2770">
        <w:t xml:space="preserve"> roaming wait range;</w:t>
      </w:r>
    </w:p>
    <w:p w14:paraId="65F52962" w14:textId="77777777" w:rsidR="00882BAD" w:rsidRPr="007F2770" w:rsidRDefault="00882BAD" w:rsidP="00882BAD">
      <w:pPr>
        <w:pStyle w:val="B1"/>
      </w:pPr>
      <w:r w:rsidRPr="007F2770">
        <w:t>q)</w:t>
      </w:r>
      <w:r w:rsidRPr="007F2770">
        <w:tab/>
      </w:r>
      <w:proofErr w:type="gramStart"/>
      <w:r w:rsidRPr="007F2770">
        <w:t>disaster</w:t>
      </w:r>
      <w:proofErr w:type="gramEnd"/>
      <w:r w:rsidRPr="007F2770">
        <w:t xml:space="preserve"> return wait range;</w:t>
      </w:r>
    </w:p>
    <w:p w14:paraId="09417EC7" w14:textId="77777777" w:rsidR="00882BAD" w:rsidRPr="007F2770" w:rsidRDefault="00882BAD" w:rsidP="00882BAD">
      <w:pPr>
        <w:pStyle w:val="B1"/>
      </w:pPr>
      <w:r w:rsidRPr="007F2770">
        <w:t>r)</w:t>
      </w:r>
      <w:r w:rsidRPr="007F2770">
        <w:tab/>
        <w:t>PEIPS assistance information;</w:t>
      </w:r>
    </w:p>
    <w:p w14:paraId="30A95A88" w14:textId="77777777" w:rsidR="00882BAD" w:rsidRPr="007F2770" w:rsidRDefault="00882BAD" w:rsidP="00882BAD">
      <w:pPr>
        <w:pStyle w:val="B1"/>
      </w:pPr>
      <w:r w:rsidRPr="007F2770">
        <w:t>s)</w:t>
      </w:r>
      <w:r w:rsidRPr="007F2770">
        <w:tab/>
        <w:t xml:space="preserve">Priority indicator; </w:t>
      </w:r>
    </w:p>
    <w:p w14:paraId="6C02DCC2" w14:textId="77777777" w:rsidR="00882BAD" w:rsidRPr="007F2770" w:rsidRDefault="00882BAD" w:rsidP="00882BAD">
      <w:pPr>
        <w:ind w:left="568" w:hanging="284"/>
      </w:pPr>
      <w:r w:rsidRPr="007F2770">
        <w:t>t)</w:t>
      </w:r>
      <w:r w:rsidRPr="007F2770">
        <w:tab/>
        <w:t>NSAG information;</w:t>
      </w:r>
    </w:p>
    <w:p w14:paraId="44DBF803" w14:textId="77777777" w:rsidR="00882BAD" w:rsidRPr="007F2770" w:rsidRDefault="00882BAD" w:rsidP="00882BAD">
      <w:pPr>
        <w:ind w:left="568" w:hanging="284"/>
      </w:pPr>
      <w:proofErr w:type="gramStart"/>
      <w:r w:rsidRPr="007F2770">
        <w:t>u</w:t>
      </w:r>
      <w:proofErr w:type="gramEnd"/>
      <w:r w:rsidRPr="007F2770">
        <w:t>)</w:t>
      </w:r>
      <w:r w:rsidRPr="007F2770">
        <w:tab/>
        <w:t>RAN timing synchronization;</w:t>
      </w:r>
    </w:p>
    <w:p w14:paraId="45C6568B" w14:textId="77777777" w:rsidR="00882BAD" w:rsidRDefault="00882BAD" w:rsidP="00882BAD">
      <w:pPr>
        <w:ind w:left="568" w:hanging="284"/>
        <w:rPr>
          <w:lang w:val="en-US"/>
        </w:rPr>
      </w:pPr>
      <w:r w:rsidRPr="007F2770">
        <w:t>v)</w:t>
      </w:r>
      <w:r w:rsidRPr="007F2770">
        <w:tab/>
        <w:t>Alternative NSSAI</w:t>
      </w:r>
      <w:r>
        <w:rPr>
          <w:lang w:val="en-US"/>
        </w:rPr>
        <w:t xml:space="preserve">; </w:t>
      </w:r>
    </w:p>
    <w:p w14:paraId="64F2E8F6" w14:textId="77777777" w:rsidR="00882BAD" w:rsidRDefault="00882BAD" w:rsidP="00882BAD">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55E016BC" w14:textId="77777777" w:rsidR="00882BAD" w:rsidRDefault="00882BAD" w:rsidP="00882BAD">
      <w:pPr>
        <w:ind w:left="568" w:hanging="284"/>
      </w:pPr>
      <w:r>
        <w:t>x)</w:t>
      </w:r>
      <w:r>
        <w:tab/>
      </w:r>
      <w:proofErr w:type="gramStart"/>
      <w:r>
        <w:t>void</w:t>
      </w:r>
      <w:proofErr w:type="gramEnd"/>
      <w:r>
        <w:t>; and</w:t>
      </w:r>
    </w:p>
    <w:p w14:paraId="10D4FD52" w14:textId="77777777" w:rsidR="00882BAD" w:rsidRPr="007F2770" w:rsidRDefault="00882BAD" w:rsidP="00882BAD">
      <w:pPr>
        <w:ind w:left="568" w:hanging="284"/>
        <w:rPr>
          <w:lang w:val="en-US"/>
        </w:rPr>
      </w:pPr>
      <w:r>
        <w:t>y)</w:t>
      </w:r>
      <w:r>
        <w:tab/>
        <w:t>Partially rejected NSSAI</w:t>
      </w:r>
      <w:r>
        <w:rPr>
          <w:lang w:val="en-US"/>
        </w:rPr>
        <w:t>.</w:t>
      </w:r>
    </w:p>
    <w:p w14:paraId="5606F028" w14:textId="77777777" w:rsidR="00882BAD" w:rsidRPr="007F2770" w:rsidRDefault="00882BAD" w:rsidP="00882BAD">
      <w:r w:rsidRPr="007F2770">
        <w:t>The following parameters can be sent to the UE with or without a request to perform the registration procedure for mobility and periodic registration update:</w:t>
      </w:r>
    </w:p>
    <w:p w14:paraId="6337FF4D" w14:textId="77777777" w:rsidR="00882BAD" w:rsidRPr="007F2770" w:rsidRDefault="00882BAD" w:rsidP="00882BAD">
      <w:pPr>
        <w:pStyle w:val="B1"/>
      </w:pPr>
      <w:r w:rsidRPr="007F2770">
        <w:t>a)</w:t>
      </w:r>
      <w:r w:rsidRPr="007F2770">
        <w:tab/>
        <w:t>Allowed NSSAI;</w:t>
      </w:r>
    </w:p>
    <w:p w14:paraId="764A25D4" w14:textId="77777777" w:rsidR="00882BAD" w:rsidRPr="007F2770" w:rsidRDefault="00882BAD" w:rsidP="00882BAD">
      <w:pPr>
        <w:pStyle w:val="B1"/>
      </w:pPr>
      <w:r w:rsidRPr="007F2770">
        <w:t>b)</w:t>
      </w:r>
      <w:r w:rsidRPr="007F2770">
        <w:tab/>
        <w:t>Configured NSSAI;</w:t>
      </w:r>
    </w:p>
    <w:p w14:paraId="159A35B2" w14:textId="77777777" w:rsidR="00882BAD" w:rsidRPr="007F2770" w:rsidRDefault="00882BAD" w:rsidP="00882BAD">
      <w:pPr>
        <w:pStyle w:val="B1"/>
      </w:pPr>
      <w:r w:rsidRPr="007F2770">
        <w:t>c)</w:t>
      </w:r>
      <w:r w:rsidRPr="007F2770">
        <w:tab/>
        <w:t>Network slicing subscription change indication;</w:t>
      </w:r>
    </w:p>
    <w:p w14:paraId="580AB4EB" w14:textId="77777777" w:rsidR="00882BAD" w:rsidRDefault="00882BAD" w:rsidP="00882BAD">
      <w:pPr>
        <w:pStyle w:val="B1"/>
        <w:rPr>
          <w:lang w:val="en-US"/>
        </w:rPr>
      </w:pPr>
      <w:r w:rsidRPr="007F2770">
        <w:t>d)</w:t>
      </w:r>
      <w:r w:rsidRPr="007F2770">
        <w:tab/>
      </w:r>
      <w:r w:rsidRPr="007F2770">
        <w:rPr>
          <w:lang w:val="en-US"/>
        </w:rPr>
        <w:t>NSSRG information</w:t>
      </w:r>
      <w:r>
        <w:rPr>
          <w:lang w:val="en-US"/>
        </w:rPr>
        <w:t>;</w:t>
      </w:r>
    </w:p>
    <w:p w14:paraId="2DCB919C" w14:textId="77777777" w:rsidR="00882BAD" w:rsidRDefault="00882BAD" w:rsidP="00882BAD">
      <w:pPr>
        <w:pStyle w:val="B1"/>
      </w:pPr>
      <w:r w:rsidRPr="009E4FC6">
        <w:t>e)</w:t>
      </w:r>
      <w:r w:rsidRPr="009E4FC6">
        <w:tab/>
        <w:t>S-NSSAI location and time validity information</w:t>
      </w:r>
      <w:r>
        <w:t>; or</w:t>
      </w:r>
    </w:p>
    <w:p w14:paraId="759DD946" w14:textId="77777777" w:rsidR="00882BAD" w:rsidRDefault="00882BAD" w:rsidP="00882BAD">
      <w:pPr>
        <w:ind w:left="568" w:hanging="284"/>
      </w:pPr>
      <w:r>
        <w:t>f)</w:t>
      </w:r>
      <w:r>
        <w:tab/>
      </w:r>
      <w:proofErr w:type="gramStart"/>
      <w:r>
        <w:t>feature</w:t>
      </w:r>
      <w:proofErr w:type="gramEnd"/>
      <w:r>
        <w:t xml:space="preserve"> authorization indication; and</w:t>
      </w:r>
    </w:p>
    <w:p w14:paraId="43A536D5" w14:textId="77777777" w:rsidR="00882BAD" w:rsidRPr="007F2770" w:rsidRDefault="00882BAD" w:rsidP="00882BAD">
      <w:pPr>
        <w:pStyle w:val="B1"/>
      </w:pPr>
      <w:r>
        <w:t>g)</w:t>
      </w:r>
      <w:r>
        <w:tab/>
      </w:r>
      <w:r w:rsidRPr="00B84E44">
        <w:t>Partially allowed NSSAI.</w:t>
      </w:r>
    </w:p>
    <w:p w14:paraId="34357281" w14:textId="77777777" w:rsidR="00882BAD" w:rsidRPr="007F2770" w:rsidRDefault="00882BAD" w:rsidP="00882BAD">
      <w:r w:rsidRPr="007F2770">
        <w:t>The following parameters are sent to the UE with a request to perform the registration procedure for mobility and periodic registration update:</w:t>
      </w:r>
    </w:p>
    <w:p w14:paraId="017692A3" w14:textId="77777777" w:rsidR="00882BAD" w:rsidRPr="007F2770" w:rsidRDefault="00882BAD" w:rsidP="00882BAD">
      <w:pPr>
        <w:pStyle w:val="B1"/>
      </w:pPr>
      <w:r w:rsidRPr="007F2770">
        <w:t>a)</w:t>
      </w:r>
      <w:r w:rsidRPr="007F2770">
        <w:rPr>
          <w:lang w:val="en-US"/>
        </w:rPr>
        <w:tab/>
      </w:r>
      <w:r w:rsidRPr="007F2770">
        <w:t>MICO indication;</w:t>
      </w:r>
    </w:p>
    <w:p w14:paraId="3CE42D8A" w14:textId="77777777" w:rsidR="00882BAD" w:rsidRPr="007F2770" w:rsidRDefault="00882BAD" w:rsidP="00882BAD">
      <w:pPr>
        <w:pStyle w:val="B1"/>
      </w:pPr>
      <w:r w:rsidRPr="007F2770">
        <w:t>b)</w:t>
      </w:r>
      <w:r w:rsidRPr="007F2770">
        <w:tab/>
        <w:t>UE radio capability ID deletion indication; and</w:t>
      </w:r>
    </w:p>
    <w:p w14:paraId="18B3D510" w14:textId="77777777" w:rsidR="00882BAD" w:rsidRPr="007F2770" w:rsidRDefault="00882BAD" w:rsidP="00882BAD">
      <w:pPr>
        <w:pStyle w:val="B1"/>
      </w:pPr>
      <w:r w:rsidRPr="007F2770">
        <w:t>c)</w:t>
      </w:r>
      <w:r w:rsidRPr="007F2770">
        <w:tab/>
        <w:t>Additional configuration indication.</w:t>
      </w:r>
    </w:p>
    <w:p w14:paraId="46018228" w14:textId="77777777" w:rsidR="00882BAD" w:rsidRPr="007F2770" w:rsidRDefault="00882BAD" w:rsidP="00882BAD">
      <w:r w:rsidRPr="007F2770">
        <w:t>The following parameters can be included in the Service-level-AA container IE to be sent to the UE without a request to perform the registration procedure for mobility and periodic registration update:</w:t>
      </w:r>
    </w:p>
    <w:p w14:paraId="42EB0CFA" w14:textId="77777777" w:rsidR="00882BAD" w:rsidRPr="007F2770" w:rsidRDefault="00882BAD" w:rsidP="00882BAD">
      <w:pPr>
        <w:pStyle w:val="B1"/>
      </w:pPr>
      <w:r w:rsidRPr="007F2770">
        <w:t>a)</w:t>
      </w:r>
      <w:r w:rsidRPr="007F2770">
        <w:tab/>
        <w:t>Service-level device ID;</w:t>
      </w:r>
    </w:p>
    <w:p w14:paraId="4E5DA17F" w14:textId="77777777" w:rsidR="00882BAD" w:rsidRPr="007F2770" w:rsidRDefault="00882BAD" w:rsidP="00882BAD">
      <w:pPr>
        <w:pStyle w:val="B1"/>
      </w:pPr>
      <w:r w:rsidRPr="007F2770">
        <w:lastRenderedPageBreak/>
        <w:t>b)</w:t>
      </w:r>
      <w:r w:rsidRPr="007F2770">
        <w:tab/>
        <w:t>Service-level-AA payload type;</w:t>
      </w:r>
    </w:p>
    <w:p w14:paraId="79095455" w14:textId="77777777" w:rsidR="00882BAD" w:rsidRPr="007F2770" w:rsidRDefault="00882BAD" w:rsidP="00882BAD">
      <w:pPr>
        <w:pStyle w:val="B1"/>
      </w:pPr>
      <w:r w:rsidRPr="007F2770">
        <w:t>c)</w:t>
      </w:r>
      <w:r w:rsidRPr="007F2770">
        <w:tab/>
        <w:t>Service-level-AA payload;</w:t>
      </w:r>
    </w:p>
    <w:p w14:paraId="75F540DA" w14:textId="77777777" w:rsidR="00882BAD" w:rsidRPr="007F2770" w:rsidRDefault="00882BAD" w:rsidP="00882BAD">
      <w:pPr>
        <w:pStyle w:val="B1"/>
      </w:pPr>
      <w:r w:rsidRPr="007F2770">
        <w:t>d)</w:t>
      </w:r>
      <w:r w:rsidRPr="007F2770">
        <w:tab/>
      </w:r>
      <w:r w:rsidRPr="007F2770">
        <w:rPr>
          <w:lang w:val="en-US"/>
        </w:rPr>
        <w:t xml:space="preserve">Service-level-AA </w:t>
      </w:r>
      <w:r w:rsidRPr="007F2770">
        <w:t>response; or</w:t>
      </w:r>
    </w:p>
    <w:p w14:paraId="5CC5F4B0" w14:textId="77777777" w:rsidR="00882BAD" w:rsidRPr="007F2770" w:rsidRDefault="00882BAD" w:rsidP="00882BAD">
      <w:pPr>
        <w:pStyle w:val="B1"/>
      </w:pPr>
      <w:r w:rsidRPr="007F2770">
        <w:t>e)</w:t>
      </w:r>
      <w:r w:rsidRPr="007F2770">
        <w:tab/>
        <w:t>Service-level-AA service status indication.</w:t>
      </w:r>
    </w:p>
    <w:p w14:paraId="3148E9C4" w14:textId="77777777" w:rsidR="00882BAD" w:rsidRPr="007F2770" w:rsidRDefault="00882BAD" w:rsidP="00882BA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553CD846" w14:textId="77777777" w:rsidR="00882BAD" w:rsidRPr="007F2770" w:rsidRDefault="00882BAD" w:rsidP="00882BAD">
      <w:pPr>
        <w:pStyle w:val="B1"/>
        <w:rPr>
          <w:lang w:val="en-US"/>
        </w:rPr>
      </w:pPr>
      <w:r w:rsidRPr="007F2770">
        <w:rPr>
          <w:lang w:val="en-US"/>
        </w:rPr>
        <w:t>a)</w:t>
      </w:r>
      <w:r w:rsidRPr="007F2770">
        <w:rPr>
          <w:lang w:val="en-US"/>
        </w:rPr>
        <w:tab/>
        <w:t>LADN information;</w:t>
      </w:r>
    </w:p>
    <w:p w14:paraId="1A41C7A1" w14:textId="77777777" w:rsidR="00882BAD" w:rsidRPr="007F2770" w:rsidRDefault="00882BAD" w:rsidP="00882BAD">
      <w:pPr>
        <w:pStyle w:val="B1"/>
        <w:rPr>
          <w:lang w:val="en-US"/>
        </w:rPr>
      </w:pPr>
      <w:r w:rsidRPr="007F2770">
        <w:rPr>
          <w:lang w:val="en-US"/>
        </w:rPr>
        <w:t>a1)</w:t>
      </w:r>
      <w:r w:rsidRPr="007F2770">
        <w:rPr>
          <w:lang w:val="en-US"/>
        </w:rPr>
        <w:tab/>
      </w:r>
      <w:r w:rsidRPr="007F2770">
        <w:rPr>
          <w:lang w:val="fr-FR"/>
        </w:rPr>
        <w:t>Extended LADN information</w:t>
      </w:r>
      <w:r w:rsidRPr="007F2770">
        <w:rPr>
          <w:lang w:val="en-US"/>
        </w:rPr>
        <w:t>;</w:t>
      </w:r>
    </w:p>
    <w:p w14:paraId="689428ED" w14:textId="77777777" w:rsidR="00882BAD" w:rsidRPr="007F2770" w:rsidRDefault="00882BAD" w:rsidP="00882BAD">
      <w:pPr>
        <w:pStyle w:val="B1"/>
      </w:pPr>
      <w:r w:rsidRPr="007F2770">
        <w:t>b)</w:t>
      </w:r>
      <w:r w:rsidRPr="007F2770">
        <w:tab/>
        <w:t>MICO indication;</w:t>
      </w:r>
    </w:p>
    <w:p w14:paraId="16F30A34" w14:textId="77777777" w:rsidR="00882BAD" w:rsidRPr="007F2770" w:rsidRDefault="00882BAD" w:rsidP="00882BAD">
      <w:pPr>
        <w:pStyle w:val="B1"/>
        <w:rPr>
          <w:lang w:val="en-US"/>
        </w:rPr>
      </w:pPr>
      <w:r w:rsidRPr="007F2770">
        <w:rPr>
          <w:lang w:val="en-US"/>
        </w:rPr>
        <w:t>c)</w:t>
      </w:r>
      <w:r w:rsidRPr="007F2770">
        <w:rPr>
          <w:lang w:val="en-US"/>
        </w:rPr>
        <w:tab/>
        <w:t>TAI list;</w:t>
      </w:r>
    </w:p>
    <w:p w14:paraId="04DB3B45" w14:textId="77777777" w:rsidR="00882BAD" w:rsidRPr="007F2770" w:rsidRDefault="00882BAD" w:rsidP="00882BAD">
      <w:pPr>
        <w:pStyle w:val="B1"/>
      </w:pPr>
      <w:r w:rsidRPr="007F2770">
        <w:t>d)</w:t>
      </w:r>
      <w:r w:rsidRPr="007F2770">
        <w:tab/>
        <w:t>Service area list;</w:t>
      </w:r>
    </w:p>
    <w:p w14:paraId="697D7964" w14:textId="77777777" w:rsidR="00882BAD" w:rsidRPr="007F2770" w:rsidRDefault="00882BAD" w:rsidP="00882BAD">
      <w:pPr>
        <w:pStyle w:val="B1"/>
      </w:pPr>
      <w:r w:rsidRPr="007F2770">
        <w:t>e)</w:t>
      </w:r>
      <w:r w:rsidRPr="007F2770">
        <w:tab/>
        <w:t>"CAG information list";</w:t>
      </w:r>
    </w:p>
    <w:p w14:paraId="0DA6DB6E" w14:textId="77777777" w:rsidR="00882BAD" w:rsidRPr="007F2770" w:rsidRDefault="00882BAD" w:rsidP="00882BAD">
      <w:pPr>
        <w:pStyle w:val="B1"/>
        <w:rPr>
          <w:lang w:eastAsia="zh-CN"/>
        </w:rPr>
      </w:pPr>
      <w:r w:rsidRPr="007F2770">
        <w:t>f)</w:t>
      </w:r>
      <w:r w:rsidRPr="007F2770">
        <w:tab/>
        <w:t>UE radio capability ID</w:t>
      </w:r>
      <w:r w:rsidRPr="007F2770">
        <w:rPr>
          <w:rFonts w:hint="eastAsia"/>
          <w:lang w:eastAsia="zh-CN"/>
        </w:rPr>
        <w:t>;</w:t>
      </w:r>
    </w:p>
    <w:p w14:paraId="553CC63A" w14:textId="77777777" w:rsidR="00882BAD" w:rsidRPr="007F2770" w:rsidRDefault="00882BAD" w:rsidP="00882BAD">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178D92EA" w14:textId="77777777" w:rsidR="00882BAD" w:rsidRPr="007F2770" w:rsidRDefault="00882BAD" w:rsidP="00882BAD">
      <w:pPr>
        <w:pStyle w:val="B1"/>
        <w:rPr>
          <w:lang w:val="en-US"/>
        </w:rPr>
      </w:pPr>
      <w:r w:rsidRPr="007F2770">
        <w:rPr>
          <w:lang w:val="en-US"/>
        </w:rPr>
        <w:t>h)</w:t>
      </w:r>
      <w:r w:rsidRPr="007F2770">
        <w:rPr>
          <w:lang w:val="en-US"/>
        </w:rPr>
        <w:tab/>
      </w:r>
      <w:r w:rsidRPr="007F2770">
        <w:t>Truncated 5G-S-TMSI configuration;</w:t>
      </w:r>
    </w:p>
    <w:p w14:paraId="2D49C771" w14:textId="77777777" w:rsidR="00882BAD" w:rsidRPr="007F2770" w:rsidRDefault="00882BAD" w:rsidP="00882BAD">
      <w:pPr>
        <w:pStyle w:val="B1"/>
      </w:pPr>
      <w:r w:rsidRPr="007F2770">
        <w:t>i)</w:t>
      </w:r>
      <w:r w:rsidRPr="007F2770">
        <w:tab/>
        <w:t>Additional configuration indication;</w:t>
      </w:r>
    </w:p>
    <w:p w14:paraId="027508E1" w14:textId="77777777" w:rsidR="00882BAD" w:rsidRPr="007F2770" w:rsidRDefault="00882BAD" w:rsidP="00882BAD">
      <w:pPr>
        <w:pStyle w:val="B1"/>
      </w:pPr>
      <w:r w:rsidRPr="007F2770">
        <w:t>j)</w:t>
      </w:r>
      <w:r w:rsidRPr="007F2770">
        <w:tab/>
        <w:t>T3447 value;</w:t>
      </w:r>
    </w:p>
    <w:p w14:paraId="5EE25682" w14:textId="77777777" w:rsidR="00882BAD" w:rsidRPr="007F2770" w:rsidRDefault="00882BAD" w:rsidP="00882BAD">
      <w:pPr>
        <w:pStyle w:val="B1"/>
      </w:pPr>
      <w:r w:rsidRPr="007F2770">
        <w:t>k)</w:t>
      </w:r>
      <w:r w:rsidRPr="007F2770">
        <w:tab/>
        <w:t>Service-level-AA container;</w:t>
      </w:r>
    </w:p>
    <w:p w14:paraId="2C1DB0F7" w14:textId="77777777" w:rsidR="00882BAD" w:rsidRPr="007F2770" w:rsidRDefault="00882BAD" w:rsidP="00882BAD">
      <w:pPr>
        <w:pStyle w:val="B1"/>
        <w:rPr>
          <w:lang w:eastAsia="ja-JP"/>
        </w:rPr>
      </w:pPr>
      <w:r w:rsidRPr="007F2770">
        <w:rPr>
          <w:lang w:eastAsia="ja-JP"/>
        </w:rPr>
        <w:t>l)</w:t>
      </w:r>
      <w:r w:rsidRPr="007F2770">
        <w:rPr>
          <w:lang w:eastAsia="ja-JP"/>
        </w:rPr>
        <w:tab/>
        <w:t>NSAG information;</w:t>
      </w:r>
      <w:r>
        <w:rPr>
          <w:lang w:eastAsia="ja-JP"/>
        </w:rPr>
        <w:t xml:space="preserve"> and</w:t>
      </w:r>
    </w:p>
    <w:p w14:paraId="0A1AC841" w14:textId="77777777" w:rsidR="00882BAD" w:rsidRDefault="00882BAD" w:rsidP="00882BAD">
      <w:pPr>
        <w:ind w:left="568" w:hanging="284"/>
      </w:pPr>
      <w:proofErr w:type="gramStart"/>
      <w:r w:rsidRPr="007F2770">
        <w:t>m</w:t>
      </w:r>
      <w:proofErr w:type="gramEnd"/>
      <w:r w:rsidRPr="007F2770">
        <w:t>)</w:t>
      </w:r>
      <w:r w:rsidRPr="007F2770">
        <w:tab/>
        <w:t>RAN timing synchronization.</w:t>
      </w:r>
    </w:p>
    <w:p w14:paraId="408114E5" w14:textId="77777777" w:rsidR="00882BAD" w:rsidRPr="00294B40" w:rsidRDefault="00882BAD" w:rsidP="00882BAD">
      <w:pPr>
        <w:pStyle w:val="B1"/>
      </w:pPr>
      <w:r>
        <w:t>o</w:t>
      </w:r>
      <w:r w:rsidRPr="00B56BAD">
        <w:t>)</w:t>
      </w:r>
      <w:r w:rsidRPr="00B56BAD">
        <w:tab/>
        <w:t xml:space="preserve">S-NSSAI </w:t>
      </w:r>
      <w:r>
        <w:t>location validity</w:t>
      </w:r>
      <w:r w:rsidRPr="00B56BAD">
        <w:t xml:space="preserve"> information</w:t>
      </w:r>
      <w:r>
        <w:t>.</w:t>
      </w:r>
    </w:p>
    <w:p w14:paraId="330B6045" w14:textId="77777777" w:rsidR="00882BAD" w:rsidRPr="007F2770" w:rsidRDefault="00882BAD" w:rsidP="00882BA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5679110E" w14:textId="77777777" w:rsidR="00882BAD" w:rsidRPr="007F2770" w:rsidRDefault="00882BAD" w:rsidP="00882BAD">
      <w:pPr>
        <w:pStyle w:val="B1"/>
        <w:rPr>
          <w:lang w:val="en-US"/>
        </w:rPr>
      </w:pPr>
      <w:r w:rsidRPr="007F2770">
        <w:rPr>
          <w:lang w:val="en-US"/>
        </w:rPr>
        <w:t>a)</w:t>
      </w:r>
      <w:r w:rsidRPr="007F2770">
        <w:rPr>
          <w:lang w:val="en-US"/>
        </w:rPr>
        <w:tab/>
      </w:r>
      <w:r w:rsidRPr="007F2770">
        <w:t>Allowed NSSAI</w:t>
      </w:r>
      <w:r w:rsidRPr="007F2770">
        <w:rPr>
          <w:lang w:val="en-US"/>
        </w:rPr>
        <w:t>;</w:t>
      </w:r>
    </w:p>
    <w:p w14:paraId="7D9025B1" w14:textId="77777777" w:rsidR="00882BAD" w:rsidRPr="007F2770" w:rsidRDefault="00882BAD" w:rsidP="00882BA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1E02EED0" w14:textId="77777777" w:rsidR="00882BAD" w:rsidRPr="007F2770" w:rsidRDefault="00882BAD" w:rsidP="00882BAD">
      <w:pPr>
        <w:pStyle w:val="B1"/>
      </w:pPr>
      <w:r w:rsidRPr="007F2770">
        <w:t>c)</w:t>
      </w:r>
      <w:r w:rsidRPr="007F2770">
        <w:tab/>
        <w:t>If the UE is not registered to the same PLMN or SNPN over 3GPP and non-3GPP access:</w:t>
      </w:r>
    </w:p>
    <w:p w14:paraId="7190709C" w14:textId="77777777" w:rsidR="00882BAD" w:rsidRPr="007F2770" w:rsidRDefault="00882BAD" w:rsidP="00882BAD">
      <w:pPr>
        <w:pStyle w:val="B2"/>
      </w:pPr>
      <w:r w:rsidRPr="007F2770">
        <w:rPr>
          <w:lang w:val="en-US"/>
        </w:rPr>
        <w:t>-</w:t>
      </w:r>
      <w:r w:rsidRPr="007F2770">
        <w:rPr>
          <w:lang w:val="en-US"/>
        </w:rPr>
        <w:tab/>
      </w:r>
      <w:r w:rsidRPr="007F2770">
        <w:t>5G-GUTI;</w:t>
      </w:r>
    </w:p>
    <w:p w14:paraId="4D3D02B6" w14:textId="77777777" w:rsidR="00882BAD" w:rsidRPr="007F2770" w:rsidRDefault="00882BAD" w:rsidP="00882BAD">
      <w:pPr>
        <w:pStyle w:val="B2"/>
      </w:pPr>
      <w:r w:rsidRPr="007F2770">
        <w:t>-</w:t>
      </w:r>
      <w:r w:rsidRPr="007F2770">
        <w:tab/>
        <w:t>NITZ information;</w:t>
      </w:r>
    </w:p>
    <w:p w14:paraId="389DEBA4" w14:textId="77777777" w:rsidR="00882BAD" w:rsidRPr="007F2770" w:rsidRDefault="00882BAD" w:rsidP="00882BAD">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1D65BF28" w14:textId="77777777" w:rsidR="00882BAD" w:rsidRPr="007F2770" w:rsidRDefault="00882BAD" w:rsidP="00882BAD">
      <w:pPr>
        <w:pStyle w:val="B2"/>
        <w:rPr>
          <w:lang w:val="en-US"/>
        </w:rPr>
      </w:pPr>
      <w:r w:rsidRPr="007F2770">
        <w:t>-</w:t>
      </w:r>
      <w:r w:rsidRPr="007F2770">
        <w:tab/>
      </w:r>
      <w:r w:rsidRPr="007F2770">
        <w:rPr>
          <w:lang w:val="en-US"/>
        </w:rPr>
        <w:t>Configured NSSAI;</w:t>
      </w:r>
    </w:p>
    <w:p w14:paraId="63632D6F" w14:textId="77777777" w:rsidR="00882BAD" w:rsidRPr="007F2770" w:rsidRDefault="00882BAD" w:rsidP="00882BAD">
      <w:pPr>
        <w:pStyle w:val="B2"/>
        <w:rPr>
          <w:lang w:val="en-US"/>
        </w:rPr>
      </w:pPr>
      <w:r w:rsidRPr="007F2770">
        <w:t>-</w:t>
      </w:r>
      <w:r w:rsidRPr="007F2770">
        <w:tab/>
      </w:r>
      <w:r w:rsidRPr="007F2770">
        <w:rPr>
          <w:lang w:val="en-US"/>
        </w:rPr>
        <w:t>NSSRG information;</w:t>
      </w:r>
    </w:p>
    <w:p w14:paraId="6ED2D53C" w14:textId="77777777" w:rsidR="00882BAD" w:rsidRPr="007F2770" w:rsidRDefault="00882BAD" w:rsidP="00882BAD">
      <w:pPr>
        <w:pStyle w:val="B2"/>
        <w:rPr>
          <w:lang w:eastAsia="ja-JP"/>
        </w:rPr>
      </w:pPr>
      <w:r w:rsidRPr="007F2770">
        <w:rPr>
          <w:lang w:val="en-US"/>
        </w:rPr>
        <w:t>-</w:t>
      </w:r>
      <w:r w:rsidRPr="007F2770">
        <w:rPr>
          <w:lang w:val="en-US"/>
        </w:rPr>
        <w:tab/>
        <w:t>SMS indication;</w:t>
      </w:r>
    </w:p>
    <w:p w14:paraId="294B5DCD" w14:textId="77777777" w:rsidR="00882BAD" w:rsidRPr="007F2770" w:rsidRDefault="00882BAD" w:rsidP="00882BAD">
      <w:pPr>
        <w:pStyle w:val="B2"/>
        <w:rPr>
          <w:lang w:val="en-US"/>
        </w:rPr>
      </w:pPr>
      <w:r w:rsidRPr="007F2770">
        <w:rPr>
          <w:lang w:eastAsia="ja-JP"/>
        </w:rPr>
        <w:t>-</w:t>
      </w:r>
      <w:r w:rsidRPr="007F2770">
        <w:rPr>
          <w:lang w:eastAsia="ja-JP"/>
        </w:rPr>
        <w:tab/>
        <w:t>5GS registration result;</w:t>
      </w:r>
    </w:p>
    <w:p w14:paraId="4B5A56D1" w14:textId="77777777" w:rsidR="00882BAD" w:rsidRPr="007F2770" w:rsidRDefault="00882BAD" w:rsidP="00882BAD">
      <w:pPr>
        <w:pStyle w:val="B2"/>
      </w:pPr>
      <w:r w:rsidRPr="007F2770">
        <w:rPr>
          <w:lang w:eastAsia="ja-JP"/>
        </w:rPr>
        <w:t>-</w:t>
      </w:r>
      <w:r w:rsidRPr="007F2770">
        <w:rPr>
          <w:lang w:eastAsia="ja-JP"/>
        </w:rPr>
        <w:tab/>
      </w:r>
      <w:r w:rsidRPr="007F2770">
        <w:t xml:space="preserve">PEIPS assistance information; </w:t>
      </w:r>
    </w:p>
    <w:p w14:paraId="63C1657E" w14:textId="77777777" w:rsidR="00882BAD" w:rsidRDefault="00882BAD" w:rsidP="00882BAD">
      <w:pPr>
        <w:pStyle w:val="B2"/>
      </w:pPr>
      <w:r w:rsidRPr="007F2770">
        <w:t>-</w:t>
      </w:r>
      <w:r w:rsidRPr="007F2770">
        <w:tab/>
        <w:t>MPS indicator;</w:t>
      </w:r>
      <w:del w:id="25" w:author="Vishnu Preman" w:date="2023-11-02T14:39:00Z">
        <w:r w:rsidRPr="007F2770" w:rsidDel="00882BAD">
          <w:delText xml:space="preserve"> and</w:delText>
        </w:r>
      </w:del>
    </w:p>
    <w:p w14:paraId="0D5F7D40" w14:textId="77777777" w:rsidR="00882BAD" w:rsidRPr="007F2770" w:rsidRDefault="00882BAD" w:rsidP="00882BAD">
      <w:pPr>
        <w:pStyle w:val="B2"/>
      </w:pPr>
      <w:r w:rsidRPr="00B56BAD">
        <w:lastRenderedPageBreak/>
        <w:t>-</w:t>
      </w:r>
      <w:r w:rsidRPr="00B56BAD">
        <w:tab/>
      </w:r>
      <w:r w:rsidRPr="00D71B6A">
        <w:t>S-NSSAI</w:t>
      </w:r>
      <w:r>
        <w:t xml:space="preserve"> time validity information;</w:t>
      </w:r>
      <w:del w:id="26" w:author="Vishnu Preman" w:date="2023-11-02T14:39:00Z">
        <w:r w:rsidDel="00882BAD">
          <w:delText xml:space="preserve"> and</w:delText>
        </w:r>
      </w:del>
    </w:p>
    <w:p w14:paraId="151046DA" w14:textId="77777777" w:rsidR="00882BAD" w:rsidRDefault="00882BAD">
      <w:pPr>
        <w:pStyle w:val="B1"/>
        <w:ind w:left="851"/>
        <w:rPr>
          <w:ins w:id="27" w:author="Vishnu Preman" w:date="2023-11-02T14:40:00Z"/>
        </w:rPr>
        <w:pPrChange w:id="28" w:author="Vishnu Preman" w:date="2023-11-02T14:41:00Z">
          <w:pPr>
            <w:pStyle w:val="B1"/>
          </w:pPr>
        </w:pPrChange>
      </w:pPr>
      <w:ins w:id="29" w:author="Vishnu Preman" w:date="2023-11-02T14:40:00Z">
        <w:r>
          <w:t>-</w:t>
        </w:r>
        <w:r>
          <w:tab/>
        </w:r>
      </w:ins>
      <w:del w:id="30" w:author="Vishnu Preman" w:date="2023-11-02T14:40:00Z">
        <w:r w:rsidRPr="007F2770" w:rsidDel="00882BAD">
          <w:delText>d)</w:delText>
        </w:r>
        <w:r w:rsidRPr="007F2770" w:rsidDel="00882BAD">
          <w:tab/>
        </w:r>
      </w:del>
      <w:r w:rsidRPr="007F2770">
        <w:t>Alternative NSSAI</w:t>
      </w:r>
      <w:ins w:id="31" w:author="Vishnu Preman" w:date="2023-11-02T14:40:00Z">
        <w:r>
          <w:t>; and</w:t>
        </w:r>
      </w:ins>
    </w:p>
    <w:p w14:paraId="2354B800" w14:textId="5003EDE9" w:rsidR="00882BAD" w:rsidRPr="007F2770" w:rsidRDefault="00882BAD">
      <w:pPr>
        <w:pStyle w:val="B1"/>
        <w:ind w:left="851"/>
        <w:pPrChange w:id="32" w:author="Vishnu Preman" w:date="2023-11-02T14:41:00Z">
          <w:pPr>
            <w:pStyle w:val="B1"/>
          </w:pPr>
        </w:pPrChange>
      </w:pPr>
      <w:ins w:id="33" w:author="Vishnu Preman" w:date="2023-11-02T14:40:00Z">
        <w:r>
          <w:t>-</w:t>
        </w:r>
        <w:r>
          <w:tab/>
          <w:t>MCS indicator.</w:t>
        </w:r>
      </w:ins>
      <w:del w:id="34" w:author="Vishnu Preman" w:date="2023-11-02T14:40:00Z">
        <w:r w:rsidRPr="007F2770" w:rsidDel="00882BAD">
          <w:delText>.</w:delText>
        </w:r>
      </w:del>
    </w:p>
    <w:p w14:paraId="042390E0" w14:textId="77777777" w:rsidR="00882BAD" w:rsidRPr="007F2770" w:rsidRDefault="00882BAD" w:rsidP="00882BA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3798FAE" w14:textId="77777777" w:rsidR="00882BAD" w:rsidRPr="007F2770" w:rsidRDefault="00882BAD" w:rsidP="00882BAD">
      <w:pPr>
        <w:pStyle w:val="B1"/>
      </w:pPr>
      <w:r w:rsidRPr="007F2770">
        <w:rPr>
          <w:lang w:val="en-US"/>
        </w:rPr>
        <w:t>a)</w:t>
      </w:r>
      <w:r w:rsidRPr="007F2770">
        <w:rPr>
          <w:lang w:val="en-US"/>
        </w:rPr>
        <w:tab/>
      </w:r>
      <w:r w:rsidRPr="007F2770">
        <w:t>5G-GUTI;</w:t>
      </w:r>
    </w:p>
    <w:p w14:paraId="4989E9CA" w14:textId="77777777" w:rsidR="00882BAD" w:rsidRPr="007F2770" w:rsidRDefault="00882BAD" w:rsidP="00882BAD">
      <w:pPr>
        <w:pStyle w:val="B1"/>
      </w:pPr>
      <w:r w:rsidRPr="007F2770">
        <w:t>b)</w:t>
      </w:r>
      <w:r w:rsidRPr="007F2770">
        <w:tab/>
        <w:t>NITZ information;</w:t>
      </w:r>
    </w:p>
    <w:p w14:paraId="4ADAD395" w14:textId="77777777" w:rsidR="00882BAD" w:rsidRPr="007F2770" w:rsidRDefault="00882BAD" w:rsidP="00882BAD">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47F3D5DE" w14:textId="77777777" w:rsidR="00882BAD" w:rsidRPr="007F2770" w:rsidRDefault="00882BAD" w:rsidP="00882BAD">
      <w:pPr>
        <w:pStyle w:val="B1"/>
        <w:rPr>
          <w:lang w:val="en-US"/>
        </w:rPr>
      </w:pPr>
      <w:r w:rsidRPr="007F2770">
        <w:rPr>
          <w:lang w:val="en-US"/>
        </w:rPr>
        <w:t>d)</w:t>
      </w:r>
      <w:r w:rsidRPr="007F2770">
        <w:rPr>
          <w:lang w:val="en-US"/>
        </w:rPr>
        <w:tab/>
        <w:t>Configured NSSAI;</w:t>
      </w:r>
    </w:p>
    <w:p w14:paraId="70607E36" w14:textId="77777777" w:rsidR="00882BAD" w:rsidRPr="007F2770" w:rsidRDefault="00882BAD" w:rsidP="00882BAD">
      <w:pPr>
        <w:pStyle w:val="B1"/>
      </w:pPr>
      <w:r w:rsidRPr="007F2770">
        <w:rPr>
          <w:lang w:val="en-US"/>
        </w:rPr>
        <w:t>e)</w:t>
      </w:r>
      <w:r w:rsidRPr="007F2770">
        <w:rPr>
          <w:lang w:val="en-US"/>
        </w:rPr>
        <w:tab/>
        <w:t>SMS indication;</w:t>
      </w:r>
      <w:r w:rsidRPr="007F2770">
        <w:rPr>
          <w:lang w:eastAsia="ja-JP"/>
        </w:rPr>
        <w:t xml:space="preserve"> and</w:t>
      </w:r>
    </w:p>
    <w:p w14:paraId="40D6D248" w14:textId="77777777" w:rsidR="00882BAD" w:rsidRPr="007F2770" w:rsidRDefault="00882BAD" w:rsidP="00882BAD">
      <w:pPr>
        <w:pStyle w:val="B1"/>
      </w:pPr>
      <w:r w:rsidRPr="007F2770">
        <w:rPr>
          <w:lang w:val="en-US"/>
        </w:rPr>
        <w:t>f)</w:t>
      </w:r>
      <w:r w:rsidRPr="007F2770">
        <w:rPr>
          <w:lang w:val="en-US"/>
        </w:rPr>
        <w:tab/>
      </w:r>
      <w:r w:rsidRPr="007F2770">
        <w:rPr>
          <w:lang w:eastAsia="ja-JP"/>
        </w:rPr>
        <w:t>5GS registration result;</w:t>
      </w:r>
    </w:p>
    <w:p w14:paraId="0C4DE6F5" w14:textId="77777777" w:rsidR="00882BAD" w:rsidRPr="007F2770" w:rsidRDefault="00882BAD" w:rsidP="00882BAD">
      <w:pPr>
        <w:pStyle w:val="B1"/>
      </w:pPr>
      <w:r w:rsidRPr="007F2770">
        <w:t>g)</w:t>
      </w:r>
      <w:r w:rsidRPr="007F2770">
        <w:tab/>
        <w:t>"</w:t>
      </w:r>
      <w:proofErr w:type="gramStart"/>
      <w:r w:rsidRPr="007F2770">
        <w:t>list</w:t>
      </w:r>
      <w:proofErr w:type="gramEnd"/>
      <w:r w:rsidRPr="007F2770">
        <w:t xml:space="preserve"> of PLMN(s) to be used in disaster condition";</w:t>
      </w:r>
    </w:p>
    <w:p w14:paraId="23A1ED78" w14:textId="77777777" w:rsidR="00882BAD" w:rsidRPr="007F2770" w:rsidRDefault="00882BAD" w:rsidP="00882BAD">
      <w:pPr>
        <w:pStyle w:val="B1"/>
      </w:pPr>
      <w:r w:rsidRPr="007F2770">
        <w:t>h)</w:t>
      </w:r>
      <w:r w:rsidRPr="007F2770">
        <w:tab/>
      </w:r>
      <w:proofErr w:type="gramStart"/>
      <w:r w:rsidRPr="007F2770">
        <w:t>disaster</w:t>
      </w:r>
      <w:proofErr w:type="gramEnd"/>
      <w:r w:rsidRPr="007F2770">
        <w:t xml:space="preserve"> roaming wait range;</w:t>
      </w:r>
    </w:p>
    <w:p w14:paraId="161FCB5F" w14:textId="77777777" w:rsidR="00882BAD" w:rsidRPr="007F2770" w:rsidRDefault="00882BAD" w:rsidP="00882BAD">
      <w:pPr>
        <w:pStyle w:val="B1"/>
      </w:pPr>
      <w:r w:rsidRPr="007F2770">
        <w:t>i)</w:t>
      </w:r>
      <w:r w:rsidRPr="007F2770">
        <w:tab/>
      </w:r>
      <w:proofErr w:type="gramStart"/>
      <w:r w:rsidRPr="007F2770">
        <w:t>disaster</w:t>
      </w:r>
      <w:proofErr w:type="gramEnd"/>
      <w:r w:rsidRPr="007F2770">
        <w:t xml:space="preserve"> return wait range;</w:t>
      </w:r>
    </w:p>
    <w:p w14:paraId="5CC9A685" w14:textId="77777777" w:rsidR="00882BAD" w:rsidRPr="007F2770" w:rsidRDefault="00882BAD" w:rsidP="00882BAD">
      <w:pPr>
        <w:pStyle w:val="B1"/>
      </w:pPr>
      <w:r w:rsidRPr="007F2770">
        <w:t>j)</w:t>
      </w:r>
      <w:r w:rsidRPr="007F2770">
        <w:tab/>
        <w:t>PEIPS assistance information;</w:t>
      </w:r>
    </w:p>
    <w:p w14:paraId="3F062032" w14:textId="77777777" w:rsidR="00882BAD" w:rsidRPr="007F2770" w:rsidRDefault="00882BAD" w:rsidP="00882BAD">
      <w:pPr>
        <w:pStyle w:val="B1"/>
        <w:rPr>
          <w:lang w:val="en-US"/>
        </w:rPr>
      </w:pPr>
      <w:r w:rsidRPr="007F2770">
        <w:rPr>
          <w:lang w:val="en-US"/>
        </w:rPr>
        <w:t>k)</w:t>
      </w:r>
      <w:r w:rsidRPr="007F2770">
        <w:rPr>
          <w:lang w:val="en-US"/>
        </w:rPr>
        <w:tab/>
        <w:t>NSSRG information;</w:t>
      </w:r>
    </w:p>
    <w:p w14:paraId="690DFCDF" w14:textId="77777777" w:rsidR="00882BAD" w:rsidRDefault="00882BAD" w:rsidP="00882BAD">
      <w:pPr>
        <w:pStyle w:val="B1"/>
        <w:rPr>
          <w:lang w:val="en-US" w:eastAsia="zh-TW"/>
        </w:rPr>
      </w:pPr>
      <w:r w:rsidRPr="007F2770">
        <w:rPr>
          <w:lang w:val="en-US" w:eastAsia="zh-TW"/>
        </w:rPr>
        <w:t>l)</w:t>
      </w:r>
      <w:r w:rsidRPr="007F2770">
        <w:rPr>
          <w:lang w:val="en-US" w:eastAsia="zh-TW"/>
        </w:rPr>
        <w:tab/>
        <w:t>MPS indicator</w:t>
      </w:r>
      <w:r>
        <w:rPr>
          <w:lang w:val="en-US" w:eastAsia="zh-TW"/>
        </w:rPr>
        <w:t>;</w:t>
      </w:r>
      <w:del w:id="35" w:author="Vishnu Preman" w:date="2023-11-02T14:41:00Z">
        <w:r w:rsidDel="0052688C">
          <w:rPr>
            <w:lang w:val="en-US" w:eastAsia="zh-TW"/>
          </w:rPr>
          <w:delText xml:space="preserve"> and</w:delText>
        </w:r>
      </w:del>
    </w:p>
    <w:p w14:paraId="17F00DD5" w14:textId="77777777" w:rsidR="0052688C" w:rsidRDefault="00882BAD" w:rsidP="00882BAD">
      <w:pPr>
        <w:pStyle w:val="B1"/>
        <w:rPr>
          <w:ins w:id="36" w:author="Vishnu Preman" w:date="2023-11-02T14:41:00Z"/>
          <w:lang w:eastAsia="zh-TW"/>
        </w:rPr>
      </w:pPr>
      <w:r>
        <w:rPr>
          <w:lang w:eastAsia="zh-TW"/>
        </w:rPr>
        <w:t>m</w:t>
      </w:r>
      <w:r w:rsidRPr="00B56BAD">
        <w:rPr>
          <w:lang w:eastAsia="zh-TW"/>
        </w:rPr>
        <w:t>)</w:t>
      </w:r>
      <w:r w:rsidRPr="00B56BAD">
        <w:rPr>
          <w:lang w:eastAsia="zh-TW"/>
        </w:rPr>
        <w:tab/>
      </w:r>
      <w:r w:rsidRPr="00D71B6A">
        <w:t>S-NSSAI</w:t>
      </w:r>
      <w:r>
        <w:t xml:space="preserve"> time validity information</w:t>
      </w:r>
      <w:ins w:id="37" w:author="Vishnu Preman" w:date="2023-11-02T14:41:00Z">
        <w:r w:rsidR="0052688C">
          <w:rPr>
            <w:lang w:eastAsia="zh-TW"/>
          </w:rPr>
          <w:t>; and</w:t>
        </w:r>
      </w:ins>
    </w:p>
    <w:p w14:paraId="58AAE7A1" w14:textId="5288571E" w:rsidR="00882BAD" w:rsidRPr="00294B40" w:rsidRDefault="0052688C" w:rsidP="00882BAD">
      <w:pPr>
        <w:pStyle w:val="B1"/>
        <w:rPr>
          <w:lang w:eastAsia="zh-TW"/>
        </w:rPr>
      </w:pPr>
      <w:ins w:id="38" w:author="Vishnu Preman" w:date="2023-11-02T14:41:00Z">
        <w:r>
          <w:rPr>
            <w:lang w:eastAsia="zh-TW"/>
          </w:rPr>
          <w:t>n)</w:t>
        </w:r>
        <w:r>
          <w:rPr>
            <w:lang w:eastAsia="zh-TW"/>
          </w:rPr>
          <w:tab/>
          <w:t>MCS indicator.</w:t>
        </w:r>
      </w:ins>
      <w:del w:id="39" w:author="Vishnu Preman" w:date="2023-11-02T14:41:00Z">
        <w:r w:rsidR="00882BAD" w:rsidDel="0052688C">
          <w:rPr>
            <w:lang w:eastAsia="zh-TW"/>
          </w:rPr>
          <w:delText>.</w:delText>
        </w:r>
      </w:del>
    </w:p>
    <w:p w14:paraId="2F84E58E" w14:textId="77777777" w:rsidR="00882BAD" w:rsidRPr="007F2770" w:rsidRDefault="00882BAD" w:rsidP="00882BAD">
      <w:pPr>
        <w:pStyle w:val="TH"/>
      </w:pPr>
      <w:r w:rsidRPr="007F2770">
        <w:object w:dxaOrig="8940" w:dyaOrig="3105" w14:anchorId="025AA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7pt" o:ole="">
            <v:imagedata r:id="rId16" o:title=""/>
          </v:shape>
          <o:OLEObject Type="Embed" ProgID="Visio.Drawing.15" ShapeID="_x0000_i1025" DrawAspect="Content" ObjectID="_1760771394" r:id="rId17"/>
        </w:object>
      </w:r>
    </w:p>
    <w:p w14:paraId="186738CD" w14:textId="77777777" w:rsidR="00882BAD" w:rsidRPr="007F2770" w:rsidRDefault="00882BAD" w:rsidP="00882BAD">
      <w:pPr>
        <w:pStyle w:val="TF"/>
      </w:pPr>
      <w:r w:rsidRPr="007F2770">
        <w:t>Figure 5.4.4.1.1: Generic UE configuration update procedure</w:t>
      </w:r>
    </w:p>
    <w:p w14:paraId="351A8A9B" w14:textId="77777777" w:rsidR="00882BAD" w:rsidRDefault="00882BAD" w:rsidP="00C4560A">
      <w:pPr>
        <w:spacing w:after="0"/>
        <w:rPr>
          <w:lang w:val="en-IN" w:eastAsia="fr-FR"/>
        </w:rPr>
      </w:pPr>
    </w:p>
    <w:p w14:paraId="5644359F" w14:textId="77777777" w:rsidR="00882BAD" w:rsidRDefault="00882BAD" w:rsidP="00C4560A">
      <w:pPr>
        <w:spacing w:after="0"/>
        <w:rPr>
          <w:lang w:val="en-IN" w:eastAsia="fr-FR"/>
        </w:rPr>
      </w:pPr>
    </w:p>
    <w:p w14:paraId="76909291" w14:textId="0C75E3F0" w:rsidR="003C4D8D" w:rsidRPr="00DF174F" w:rsidRDefault="003C4D8D" w:rsidP="003C4D8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2CAA7FD" w14:textId="77777777" w:rsidR="00D313D7" w:rsidRPr="007F2770" w:rsidRDefault="00D313D7" w:rsidP="00D313D7">
      <w:pPr>
        <w:pStyle w:val="Heading4"/>
      </w:pPr>
      <w:bookmarkStart w:id="40" w:name="_Toc20232646"/>
      <w:bookmarkStart w:id="41" w:name="_Toc27746739"/>
      <w:bookmarkStart w:id="42" w:name="_Toc36212921"/>
      <w:bookmarkStart w:id="43" w:name="_Toc36657098"/>
      <w:bookmarkStart w:id="44" w:name="_Toc45286762"/>
      <w:bookmarkStart w:id="45" w:name="_Toc51948031"/>
      <w:bookmarkStart w:id="46" w:name="_Toc51949123"/>
      <w:bookmarkStart w:id="47" w:name="_Toc146295231"/>
      <w:r w:rsidRPr="007F2770">
        <w:t>5.4.4.2</w:t>
      </w:r>
      <w:r w:rsidRPr="007F2770">
        <w:tab/>
        <w:t>Generic UE configuration update procedure initiated by the network</w:t>
      </w:r>
      <w:bookmarkEnd w:id="40"/>
      <w:bookmarkEnd w:id="41"/>
      <w:bookmarkEnd w:id="42"/>
      <w:bookmarkEnd w:id="43"/>
      <w:bookmarkEnd w:id="44"/>
      <w:bookmarkEnd w:id="45"/>
      <w:bookmarkEnd w:id="46"/>
      <w:bookmarkEnd w:id="47"/>
    </w:p>
    <w:p w14:paraId="739B7BC9" w14:textId="77777777" w:rsidR="00D313D7" w:rsidRPr="007F2770" w:rsidRDefault="00D313D7" w:rsidP="00D313D7">
      <w:r w:rsidRPr="007F2770">
        <w:t>The AMF shall initiate the generic UE configuration update procedure by sending the CONFIGURATION UPDATE COMMAND message to the UE.</w:t>
      </w:r>
    </w:p>
    <w:p w14:paraId="2EE8B6EC" w14:textId="77777777" w:rsidR="00D313D7" w:rsidRPr="007F2770" w:rsidRDefault="00D313D7" w:rsidP="00D313D7">
      <w:r w:rsidRPr="007F2770">
        <w:t>The AMF shall in the CONFIGURATION UPDATE COMMAND message either:</w:t>
      </w:r>
    </w:p>
    <w:p w14:paraId="30BE3A9A" w14:textId="77777777" w:rsidR="00D313D7" w:rsidRPr="007F2770" w:rsidRDefault="00D313D7" w:rsidP="00D313D7">
      <w:pPr>
        <w:pStyle w:val="B1"/>
      </w:pPr>
      <w:r w:rsidRPr="007F2770">
        <w:lastRenderedPageBreak/>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0CDAE8A3" w14:textId="77777777" w:rsidR="00D313D7" w:rsidRPr="007F2770" w:rsidRDefault="00D313D7" w:rsidP="00D313D7">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451B5BA7" w14:textId="77777777" w:rsidR="00D313D7" w:rsidRPr="007F2770" w:rsidRDefault="00D313D7" w:rsidP="00D313D7">
      <w:pPr>
        <w:pStyle w:val="B1"/>
      </w:pPr>
      <w:r w:rsidRPr="007F2770">
        <w:t>c)</w:t>
      </w:r>
      <w:r w:rsidRPr="007F2770">
        <w:tab/>
      </w:r>
      <w:proofErr w:type="gramStart"/>
      <w:r w:rsidRPr="007F2770">
        <w:t>include</w:t>
      </w:r>
      <w:proofErr w:type="gramEnd"/>
      <w:r w:rsidRPr="007F2770">
        <w:t xml:space="preserve"> a combination of both a) and b).</w:t>
      </w:r>
    </w:p>
    <w:p w14:paraId="4597F67A" w14:textId="77777777" w:rsidR="00D313D7" w:rsidRPr="007F2770" w:rsidRDefault="00D313D7" w:rsidP="00D313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1D773DE" w14:textId="77777777" w:rsidR="00D313D7" w:rsidRPr="007F2770" w:rsidRDefault="00D313D7" w:rsidP="00D313D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71850BC6" w14:textId="77777777" w:rsidR="00D313D7" w:rsidRPr="007F2770" w:rsidRDefault="00D313D7" w:rsidP="00D313D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8219C26" w14:textId="77777777" w:rsidR="00D313D7" w:rsidRPr="007F2770" w:rsidRDefault="00D313D7" w:rsidP="00D313D7">
      <w:r w:rsidRPr="007F2770">
        <w:t>To initiate parameter re-negotiation between the UE and network, the AMF shall indicate "registration requested" in the Registration requested bit of the Configuration update indication IE in the CONFIGURATION UPDATE COMMAND message.</w:t>
      </w:r>
    </w:p>
    <w:p w14:paraId="5C7022F6" w14:textId="77777777" w:rsidR="00D313D7" w:rsidRPr="007F2770" w:rsidRDefault="00D313D7" w:rsidP="00D313D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4FA2A4E" w14:textId="77777777" w:rsidR="00D313D7" w:rsidRPr="007F2770" w:rsidRDefault="00D313D7" w:rsidP="00D313D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C35E49B" w14:textId="77777777" w:rsidR="00D313D7" w:rsidRDefault="00D313D7" w:rsidP="00D313D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A8FC1DC" w14:textId="77777777" w:rsidR="00D313D7" w:rsidRPr="007F2770" w:rsidRDefault="00D313D7" w:rsidP="00D313D7">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w:t>
      </w:r>
      <w:proofErr w:type="gramStart"/>
      <w:r w:rsidRPr="000B4AE4">
        <w:t>Partially</w:t>
      </w:r>
      <w:proofErr w:type="gramEnd"/>
      <w:r w:rsidRPr="000B4AE4">
        <w:t xml:space="preserve"> allowed NSSAI IE in the CONFIGURATION UPDATE COMMAND message.</w:t>
      </w:r>
    </w:p>
    <w:p w14:paraId="580CED90" w14:textId="77777777" w:rsidR="00D313D7" w:rsidRPr="007F2770" w:rsidRDefault="00D313D7" w:rsidP="00D313D7">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3028296" w14:textId="77777777" w:rsidR="00D313D7" w:rsidRPr="007F2770" w:rsidRDefault="00D313D7" w:rsidP="00D313D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2585CBB" w14:textId="77777777" w:rsidR="00D313D7" w:rsidRPr="007F2770" w:rsidRDefault="00D313D7" w:rsidP="00D313D7">
      <w:pPr>
        <w:pStyle w:val="B1"/>
      </w:pPr>
      <w:r w:rsidRPr="007F2770">
        <w:t>a)</w:t>
      </w:r>
      <w:r w:rsidRPr="007F2770">
        <w:tab/>
        <w:t>"NSSRG supported", then the AMF shall include the NSSRG information in the CONFIGURATION UPDATE COMMAND message; or</w:t>
      </w:r>
    </w:p>
    <w:p w14:paraId="62EA3A2A" w14:textId="77777777" w:rsidR="00D313D7" w:rsidRPr="007F2770" w:rsidRDefault="00D313D7" w:rsidP="00D313D7">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 xml:space="preserve">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EC651FF" w14:textId="77777777" w:rsidR="00D313D7" w:rsidRPr="007F2770" w:rsidRDefault="00D313D7" w:rsidP="00D313D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9447D54" w14:textId="77777777" w:rsidR="00D313D7" w:rsidRDefault="00D313D7" w:rsidP="00D313D7">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388C340" w14:textId="77777777" w:rsidR="00D313D7" w:rsidRDefault="00D313D7" w:rsidP="00D313D7">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0B74FE1" w14:textId="77777777" w:rsidR="00D313D7" w:rsidRPr="007F2770" w:rsidRDefault="00D313D7" w:rsidP="00D313D7">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43805E94" w14:textId="77777777" w:rsidR="00D313D7" w:rsidRPr="007F2770" w:rsidRDefault="00D313D7" w:rsidP="00D313D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EB926B6" w14:textId="77777777" w:rsidR="00D313D7" w:rsidRPr="007F2770" w:rsidRDefault="00D313D7" w:rsidP="00D313D7">
      <w:r w:rsidRPr="007F2770">
        <w:t>If:</w:t>
      </w:r>
    </w:p>
    <w:p w14:paraId="100EF0E2" w14:textId="77777777" w:rsidR="00D313D7" w:rsidRPr="007F2770" w:rsidRDefault="00D313D7" w:rsidP="00D313D7">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subclause 5.3.18; or</w:t>
      </w:r>
    </w:p>
    <w:p w14:paraId="283BBCA2" w14:textId="77777777" w:rsidR="00D313D7" w:rsidRPr="007F2770" w:rsidRDefault="00D313D7" w:rsidP="00D313D7">
      <w:pPr>
        <w:pStyle w:val="B1"/>
      </w:pPr>
      <w:r w:rsidRPr="007F2770">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16C064FA" w14:textId="77777777" w:rsidR="00D313D7" w:rsidRPr="007F2770" w:rsidRDefault="00D313D7" w:rsidP="00D313D7">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DEE814A" w14:textId="77777777" w:rsidR="00D313D7" w:rsidRPr="007F2770" w:rsidRDefault="00D313D7" w:rsidP="00D313D7">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1E2F61B" w14:textId="77777777" w:rsidR="00D313D7" w:rsidRPr="007F2770" w:rsidRDefault="00D313D7" w:rsidP="00D313D7">
      <w:r w:rsidRPr="007F2770">
        <w:t>If a network slice-specific authentication and authorization procedure for an S-NSSAI is completed as a:</w:t>
      </w:r>
    </w:p>
    <w:p w14:paraId="2B085E53" w14:textId="77777777" w:rsidR="00D313D7" w:rsidRPr="007F2770" w:rsidRDefault="00D313D7" w:rsidP="00D313D7">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B175B02" w14:textId="77777777" w:rsidR="00D313D7" w:rsidRPr="007F2770" w:rsidRDefault="00D313D7" w:rsidP="00D313D7">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A0B5928" w14:textId="77777777" w:rsidR="00D313D7" w:rsidRPr="007F2770" w:rsidRDefault="00D313D7" w:rsidP="00D313D7">
      <w:r w:rsidRPr="007F2770">
        <w:t>If authorization is revoked for an S-NSSAI that is in the current allowed NSSAI for an access type, the AMF shall:</w:t>
      </w:r>
    </w:p>
    <w:p w14:paraId="30683012" w14:textId="77777777" w:rsidR="00D313D7" w:rsidRPr="007F2770" w:rsidRDefault="00D313D7" w:rsidP="00D313D7">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2808E288" w14:textId="77777777" w:rsidR="00D313D7" w:rsidRPr="007F2770" w:rsidRDefault="00D313D7" w:rsidP="00D313D7">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7E73386" w14:textId="77777777" w:rsidR="00D313D7" w:rsidRPr="007F2770" w:rsidRDefault="00D313D7" w:rsidP="00D313D7">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7BB09DC0" w14:textId="77777777" w:rsidR="00D313D7" w:rsidRPr="007F2770" w:rsidRDefault="00D313D7" w:rsidP="00D313D7">
      <w:pPr>
        <w:pStyle w:val="NO"/>
      </w:pPr>
      <w:r w:rsidRPr="007F2770">
        <w:lastRenderedPageBreak/>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1A0DB8A" w14:textId="77777777" w:rsidR="00D313D7" w:rsidRPr="007F2770" w:rsidRDefault="00D313D7" w:rsidP="00D313D7">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31322A9" w14:textId="77777777" w:rsidR="00D313D7" w:rsidRPr="007F2770" w:rsidRDefault="00D313D7" w:rsidP="00D313D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0258BF5" w14:textId="77777777" w:rsidR="00D313D7" w:rsidRPr="007F2770" w:rsidRDefault="00D313D7" w:rsidP="00D313D7">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B76F252" w14:textId="77777777" w:rsidR="00D313D7" w:rsidRPr="007F2770" w:rsidRDefault="00D313D7" w:rsidP="00D313D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48" w:name="_Hlk87872752"/>
      <w:r w:rsidRPr="007F2770">
        <w:rPr>
          <w:lang w:val="en-US"/>
        </w:rPr>
        <w:t>In addition</w:t>
      </w:r>
      <w:bookmarkEnd w:id="48"/>
      <w:r w:rsidRPr="007F2770">
        <w:rPr>
          <w:lang w:val="en-US"/>
        </w:rPr>
        <w:t xml:space="preserve">, the AMF may based on the network policies start </w:t>
      </w:r>
      <w:r w:rsidRPr="007F2770">
        <w:t xml:space="preserve">a local implementation specific timer </w:t>
      </w:r>
      <w:bookmarkStart w:id="49" w:name="_Hlk87903110"/>
      <w:r w:rsidRPr="007F2770">
        <w:t xml:space="preserve">for the UE per rejected S-NSSAI </w:t>
      </w:r>
      <w:bookmarkStart w:id="50" w:name="_Hlk87903135"/>
      <w:bookmarkEnd w:id="49"/>
      <w:r w:rsidRPr="007F2770">
        <w:t xml:space="preserve">and upon expiration of the local implementation specific timer, the AMF may remove the rejected S-NSSAI from the rejected NSSAI </w:t>
      </w:r>
      <w:bookmarkStart w:id="51" w:name="_Hlk87903168"/>
      <w:bookmarkEnd w:id="50"/>
      <w:r w:rsidRPr="007F2770">
        <w:t>and update to the UE by initiating the generic UE configuration update procedure</w:t>
      </w:r>
      <w:bookmarkEnd w:id="51"/>
      <w:r w:rsidRPr="007F2770">
        <w:t>.</w:t>
      </w:r>
    </w:p>
    <w:p w14:paraId="7D3B1617" w14:textId="77777777" w:rsidR="00D313D7" w:rsidRPr="007F2770" w:rsidRDefault="00D313D7" w:rsidP="00D313D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52" w:name="_Hlk91519792"/>
      <w:r w:rsidRPr="007F2770">
        <w:t>"S-NSSAI not available in the current registration area</w:t>
      </w:r>
      <w:bookmarkEnd w:id="52"/>
      <w:r w:rsidRPr="007F2770">
        <w:t>".</w:t>
      </w:r>
    </w:p>
    <w:p w14:paraId="5ECB7C8B" w14:textId="77777777" w:rsidR="00D313D7" w:rsidRPr="007F2770" w:rsidRDefault="00D313D7" w:rsidP="00D313D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F75DB01" w14:textId="77777777" w:rsidR="00D313D7" w:rsidRDefault="00D313D7" w:rsidP="00D313D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75F8E88" w14:textId="77777777" w:rsidR="00D313D7" w:rsidRPr="007F2770" w:rsidRDefault="00D313D7" w:rsidP="00D313D7">
      <w:pPr>
        <w:pStyle w:val="NO"/>
      </w:pPr>
      <w:r w:rsidRPr="00E177A3">
        <w:t>NOTE 3b:</w:t>
      </w:r>
      <w:r w:rsidRPr="00E177A3">
        <w:tab/>
        <w:t>If the NSAG for the PLMN and its equivalent PLMN(s) have different associations with S-NSSAIs, then the AMF includes a TAI list for the NSAG entry in the NSAG information IE.</w:t>
      </w:r>
    </w:p>
    <w:p w14:paraId="17EBB0BB" w14:textId="77777777" w:rsidR="00D313D7" w:rsidRDefault="00D313D7" w:rsidP="00D313D7">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47E7A7B0" w14:textId="77777777" w:rsidR="00D313D7" w:rsidRPr="007F2770" w:rsidRDefault="00D313D7" w:rsidP="00D313D7">
      <w:bookmarkStart w:id="53" w:name="_Hlk132861043"/>
      <w:r>
        <w:t xml:space="preserve">If the UE supports partial network slice and the AMF needs to update the partially allowed NSSAI, partially rejected NSSAI or both, then the AMF shall include the </w:t>
      </w:r>
      <w:proofErr w:type="gramStart"/>
      <w:r>
        <w:t>Partially</w:t>
      </w:r>
      <w:proofErr w:type="gramEnd"/>
      <w:r>
        <w:t xml:space="preserve"> allowed NSSAI IE, the Partially rejected NSSAI IE or both, in the CONFIGURATION UPDATE COMMAND message.</w:t>
      </w:r>
      <w:bookmarkEnd w:id="53"/>
    </w:p>
    <w:p w14:paraId="1D18D5CB" w14:textId="77777777" w:rsidR="00D313D7" w:rsidRDefault="00D313D7" w:rsidP="00D313D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CCE91D4" w14:textId="77777777" w:rsidR="00D313D7" w:rsidRDefault="00D313D7" w:rsidP="00D313D7">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BBD5DFC" w14:textId="77777777" w:rsidR="00D313D7" w:rsidRDefault="00D313D7" w:rsidP="00D313D7">
      <w:r>
        <w:t>If:</w:t>
      </w:r>
    </w:p>
    <w:p w14:paraId="2ACB82EF" w14:textId="77777777" w:rsidR="00D313D7" w:rsidRPr="007F2770" w:rsidRDefault="00D313D7" w:rsidP="00D313D7">
      <w:pPr>
        <w:pStyle w:val="B1"/>
      </w:pPr>
      <w:r w:rsidRPr="007F2770">
        <w:lastRenderedPageBreak/>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5C6AE45D" w14:textId="77777777" w:rsidR="00D313D7" w:rsidRPr="007F2770" w:rsidRDefault="00D313D7" w:rsidP="00D313D7">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0BC79FF3" w14:textId="77777777" w:rsidR="00D313D7" w:rsidRDefault="00D313D7" w:rsidP="00D313D7">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044FF0CB" w14:textId="77777777" w:rsidR="00D313D7" w:rsidRPr="007F2770" w:rsidRDefault="00D313D7" w:rsidP="00D313D7">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9D5421D" w14:textId="77777777" w:rsidR="00D313D7" w:rsidRDefault="00D313D7" w:rsidP="00D313D7">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5560603" w14:textId="77777777" w:rsidR="00D313D7" w:rsidRDefault="00D313D7" w:rsidP="00D313D7">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03172C3" w14:textId="77777777" w:rsidR="00D313D7" w:rsidRPr="007F2770" w:rsidRDefault="00D313D7" w:rsidP="00D313D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0C7C3A" w14:textId="77777777" w:rsidR="00D313D7" w:rsidRPr="007F2770" w:rsidRDefault="00D313D7" w:rsidP="00D313D7">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E06B1A8" w14:textId="77777777" w:rsidR="00D313D7" w:rsidRPr="007F2770" w:rsidRDefault="00D313D7" w:rsidP="00D313D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DA6C25" w14:textId="77777777" w:rsidR="00D313D7" w:rsidRPr="007F2770" w:rsidRDefault="00D313D7" w:rsidP="00D313D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73B9C8" w14:textId="77777777" w:rsidR="00D313D7" w:rsidRPr="007F2770" w:rsidRDefault="00D313D7" w:rsidP="00D313D7">
      <w:r w:rsidRPr="007F2770">
        <w:t>If the AMF needs to update the "CAG information list", the UE has an emergency PDU session, and the AMF can determine that the UE is in</w:t>
      </w:r>
    </w:p>
    <w:p w14:paraId="69AB0EB0" w14:textId="77777777" w:rsidR="00D313D7" w:rsidRPr="007F2770" w:rsidRDefault="00D313D7" w:rsidP="00D313D7">
      <w:pPr>
        <w:pStyle w:val="B1"/>
      </w:pPr>
      <w:r w:rsidRPr="007F2770">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625F5864" w14:textId="77777777" w:rsidR="00D313D7" w:rsidRPr="007F2770" w:rsidRDefault="00D313D7" w:rsidP="00D313D7">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7ECEE817" w14:textId="77777777" w:rsidR="00D313D7" w:rsidRPr="007F2770" w:rsidRDefault="00D313D7" w:rsidP="00D313D7">
      <w:proofErr w:type="gramStart"/>
      <w:r w:rsidRPr="007F2770">
        <w:t>the</w:t>
      </w:r>
      <w:proofErr w:type="gramEnd"/>
      <w:r w:rsidRPr="007F2770">
        <w:t xml:space="preserve"> AMF may indicate to the SMF to perform a local release of:</w:t>
      </w:r>
    </w:p>
    <w:p w14:paraId="62AAAC8B" w14:textId="77777777" w:rsidR="00D313D7" w:rsidRPr="007F2770" w:rsidRDefault="00D313D7" w:rsidP="00D313D7">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48AA49CE" w14:textId="77777777" w:rsidR="00D313D7" w:rsidRPr="007F2770" w:rsidRDefault="00D313D7" w:rsidP="00D313D7">
      <w:pPr>
        <w:pStyle w:val="B1"/>
      </w:pPr>
      <w:r w:rsidRPr="007F2770">
        <w:t>b)</w:t>
      </w:r>
      <w:r w:rsidRPr="007F2770">
        <w:tab/>
        <w:t xml:space="preserve">all MA PDU sessions without a PDN connection established as a user-plane resource and without user plane resources established on non-3GPP access; and </w:t>
      </w:r>
    </w:p>
    <w:p w14:paraId="47DE4099" w14:textId="77777777" w:rsidR="00D313D7" w:rsidRPr="007F2770" w:rsidRDefault="00D313D7" w:rsidP="00D313D7">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3461027A" w14:textId="77777777" w:rsidR="00D313D7" w:rsidRPr="007F2770" w:rsidRDefault="00D313D7" w:rsidP="00D313D7">
      <w:r w:rsidRPr="007F2770">
        <w:t>The AMF shall not indicate to the SMF to release the emergency PDU session. If the AMF indicated to the SMF to perform a local release of:</w:t>
      </w:r>
    </w:p>
    <w:p w14:paraId="08A8D472" w14:textId="77777777" w:rsidR="00D313D7" w:rsidRPr="007F2770" w:rsidRDefault="00D313D7" w:rsidP="00D313D7">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4FEACFE3" w14:textId="77777777" w:rsidR="00D313D7" w:rsidRPr="007F2770" w:rsidRDefault="00D313D7" w:rsidP="00D313D7">
      <w:pPr>
        <w:pStyle w:val="B1"/>
      </w:pPr>
      <w:r w:rsidRPr="007F2770">
        <w:t>b)</w:t>
      </w:r>
      <w:r w:rsidRPr="007F2770">
        <w:tab/>
        <w:t>all MA PDU sessions without a PDN connection established as a user-plane resource and without user plane resources established on non-3GPP access; and</w:t>
      </w:r>
    </w:p>
    <w:p w14:paraId="7E361353" w14:textId="77777777" w:rsidR="00D313D7" w:rsidRPr="007F2770" w:rsidRDefault="00D313D7" w:rsidP="00D313D7">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7B904B83" w14:textId="77777777" w:rsidR="00D313D7" w:rsidRPr="007F2770" w:rsidRDefault="00D313D7" w:rsidP="00D313D7">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9ADE43D" w14:textId="77777777" w:rsidR="00D313D7" w:rsidRPr="007F2770" w:rsidRDefault="00D313D7" w:rsidP="00D313D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w:t>
      </w:r>
      <w:r w:rsidRPr="007F2770">
        <w:lastRenderedPageBreak/>
        <w:t xml:space="preserve">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F19D78B" w14:textId="77777777" w:rsidR="00D313D7" w:rsidRPr="007F2770" w:rsidRDefault="00D313D7" w:rsidP="00D313D7">
      <w:pPr>
        <w:rPr>
          <w:lang w:val="en-US"/>
        </w:rPr>
      </w:pPr>
      <w:r w:rsidRPr="007F2770">
        <w:rPr>
          <w:lang w:val="en-US"/>
        </w:rPr>
        <w:t>If the AMF:</w:t>
      </w:r>
    </w:p>
    <w:p w14:paraId="2D6ED21A" w14:textId="77777777" w:rsidR="00D313D7" w:rsidRPr="007F2770" w:rsidRDefault="00D313D7" w:rsidP="00D313D7">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0F7F0AC9" w14:textId="77777777" w:rsidR="00D313D7" w:rsidRPr="007F2770" w:rsidRDefault="00D313D7" w:rsidP="00D313D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7CD849C" w14:textId="77777777" w:rsidR="00D313D7" w:rsidRPr="007F2770" w:rsidRDefault="00D313D7" w:rsidP="00D313D7">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2650201" w14:textId="77777777" w:rsidR="00D313D7" w:rsidRPr="007F2770" w:rsidRDefault="00D313D7" w:rsidP="00D313D7">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80AB615" w14:textId="77777777" w:rsidR="00D313D7" w:rsidRPr="007F2770" w:rsidRDefault="00D313D7" w:rsidP="00D313D7">
      <w:r w:rsidRPr="007F2770">
        <w:t>If the AMF includes a UE radio capability ID deletion indication IE in the CONFIGURATION UPDATE COMMAND message, the AMF shall indicate "registration requested" in the Registration requested bit of the Configuration update indication IE.</w:t>
      </w:r>
    </w:p>
    <w:p w14:paraId="0DF815AE" w14:textId="77777777" w:rsidR="00D313D7" w:rsidRPr="007F2770" w:rsidRDefault="00D313D7" w:rsidP="00D313D7">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16463B8" w14:textId="77777777" w:rsidR="00D313D7" w:rsidRPr="007F2770" w:rsidRDefault="00D313D7" w:rsidP="00D313D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3524378" w14:textId="77777777" w:rsidR="00D313D7" w:rsidRPr="007F2770" w:rsidRDefault="00D313D7" w:rsidP="00D313D7">
      <w:r w:rsidRPr="007F2770">
        <w:t>During an established 5GMM context, the network may send none, one, or more CONFIGURATION UPDATE COMMAND messages to the UE. If more than one CONFIGURATION UPDATE COMMAND message is sent, the messages need not have the same content.</w:t>
      </w:r>
    </w:p>
    <w:p w14:paraId="05F2F9DC" w14:textId="77777777" w:rsidR="00D313D7" w:rsidRPr="007F2770" w:rsidRDefault="00D313D7" w:rsidP="00D313D7">
      <w:r w:rsidRPr="007F2770">
        <w:t>Upon receipt of the result of the UUAA-MM procedure from the UAS-NF, the AMF shall include:</w:t>
      </w:r>
    </w:p>
    <w:p w14:paraId="556832CA" w14:textId="77777777" w:rsidR="00D313D7" w:rsidRPr="007F2770" w:rsidRDefault="00D313D7" w:rsidP="00D313D7">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197153FC" w14:textId="77777777" w:rsidR="00D313D7" w:rsidRPr="007F2770" w:rsidRDefault="00D313D7" w:rsidP="00D313D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BAFBACC" w14:textId="77777777" w:rsidR="00D313D7" w:rsidRPr="007F2770" w:rsidRDefault="00D313D7" w:rsidP="00D313D7">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F9DEC32" w14:textId="77777777" w:rsidR="00D313D7" w:rsidRPr="007F2770" w:rsidRDefault="00D313D7" w:rsidP="00D313D7">
      <w:pPr>
        <w:pStyle w:val="B1"/>
      </w:pPr>
      <w:r w:rsidRPr="007F2770">
        <w:t>b)</w:t>
      </w:r>
      <w:r w:rsidRPr="007F2770">
        <w:tab/>
        <w:t>if the CAA-Level UAV ID is provided by the UAS-NF, the service-level device ID with the value set to the CAA-Level UAV ID; and;</w:t>
      </w:r>
    </w:p>
    <w:p w14:paraId="387AE39A" w14:textId="77777777" w:rsidR="00D313D7" w:rsidRPr="007F2770" w:rsidRDefault="00D313D7" w:rsidP="00D313D7">
      <w:pPr>
        <w:pStyle w:val="B1"/>
      </w:pPr>
      <w:proofErr w:type="gramStart"/>
      <w:r w:rsidRPr="007F2770">
        <w:t>c</w:t>
      </w:r>
      <w:proofErr w:type="gramEnd"/>
      <w:r w:rsidRPr="007F2770">
        <w:t>)</w:t>
      </w:r>
      <w:r w:rsidRPr="007F2770">
        <w:tab/>
        <w:t>if a payload is received from the UAS-NF:</w:t>
      </w:r>
    </w:p>
    <w:p w14:paraId="5D7A4F94" w14:textId="77777777" w:rsidR="00D313D7" w:rsidRPr="007F2770" w:rsidRDefault="00D313D7" w:rsidP="00D313D7">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384BC94B" w14:textId="77777777" w:rsidR="00D313D7" w:rsidRDefault="00D313D7" w:rsidP="00D313D7">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r>
        <w:t>; and</w:t>
      </w:r>
    </w:p>
    <w:p w14:paraId="4E7604A2" w14:textId="77777777" w:rsidR="00D313D7" w:rsidRPr="007F2770" w:rsidRDefault="00D313D7" w:rsidP="00D313D7">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09C9225" w14:textId="77777777" w:rsidR="00D313D7" w:rsidRPr="007F2770" w:rsidRDefault="00D313D7" w:rsidP="00D313D7">
      <w:pPr>
        <w:pStyle w:val="EditorsNote"/>
      </w:pPr>
      <w:r>
        <w:t>Editor's note (pCR , UAS_Ph2):</w:t>
      </w:r>
      <w:r w:rsidRPr="00D71B6A">
        <w:tab/>
      </w:r>
      <w:r>
        <w:t>Whether the C2AR can be received without C2 authorization payload is FSS.</w:t>
      </w:r>
    </w:p>
    <w:p w14:paraId="319F605F" w14:textId="77777777" w:rsidR="00D313D7" w:rsidRPr="007F2770" w:rsidRDefault="00D313D7" w:rsidP="00D313D7">
      <w:proofErr w:type="gramStart"/>
      <w:r w:rsidRPr="007F2770">
        <w:t>in</w:t>
      </w:r>
      <w:proofErr w:type="gramEnd"/>
      <w:r w:rsidRPr="007F2770">
        <w:t xml:space="preserve"> the Service-level-AA container IE of the CONFIGURATION UPDATE COMMAND message.</w:t>
      </w:r>
    </w:p>
    <w:p w14:paraId="4A40E890" w14:textId="77777777" w:rsidR="00D313D7" w:rsidRDefault="00D313D7" w:rsidP="00D313D7">
      <w:pPr>
        <w:pStyle w:val="NO"/>
      </w:pPr>
      <w:r w:rsidRPr="007F2770">
        <w:t>NOTE 5:</w:t>
      </w:r>
      <w:r w:rsidRPr="007F2770">
        <w:tab/>
        <w:t>UAS security information can be included in the UUAA payload by the USS as specified in 3GPP TS 33.256 [24B].</w:t>
      </w:r>
    </w:p>
    <w:p w14:paraId="3726C42A" w14:textId="77777777" w:rsidR="00D313D7" w:rsidRPr="007F2770" w:rsidRDefault="00D313D7" w:rsidP="00D313D7">
      <w:pPr>
        <w:pStyle w:val="NO"/>
      </w:pPr>
      <w:r w:rsidRPr="007F2770">
        <w:lastRenderedPageBreak/>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65404FA7" w14:textId="77777777" w:rsidR="00D313D7" w:rsidRPr="007F2770" w:rsidRDefault="00D313D7" w:rsidP="00D313D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F3CB60C" w14:textId="77777777" w:rsidR="00D313D7" w:rsidRPr="007F2770" w:rsidRDefault="00D313D7" w:rsidP="00D313D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720D848" w14:textId="77777777" w:rsidR="00D313D7" w:rsidRPr="007F2770" w:rsidRDefault="00D313D7" w:rsidP="00D313D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216079E" w14:textId="77777777" w:rsidR="00D313D7" w:rsidRPr="007F2770" w:rsidRDefault="00D313D7" w:rsidP="00D313D7">
      <w:r w:rsidRPr="007F2770">
        <w:t>If the UE supports MINT, the AMF may include the List of PLMNs to be used in disaster condition IE in the CONFIGURATION UPDATE COMMAND message.</w:t>
      </w:r>
    </w:p>
    <w:p w14:paraId="722EFA7C" w14:textId="77777777" w:rsidR="00D313D7" w:rsidRPr="007F2770" w:rsidRDefault="00D313D7" w:rsidP="00D313D7">
      <w:r w:rsidRPr="007F2770">
        <w:t>If the UE supports MINT, the AMF may include the Disaster roaming wait range IE in the CONFIGURATION UPDATE COMMAND message.</w:t>
      </w:r>
    </w:p>
    <w:p w14:paraId="0F4C48D5" w14:textId="77777777" w:rsidR="00D313D7" w:rsidRPr="007F2770" w:rsidRDefault="00D313D7" w:rsidP="00D313D7">
      <w:r w:rsidRPr="007F2770">
        <w:t>If the UE supports MINT, the AMF may include the Disaster return wait range IE in the CONFIGURATION UPDATE COMMAND message.</w:t>
      </w:r>
    </w:p>
    <w:p w14:paraId="7C92C880" w14:textId="77777777" w:rsidR="00D313D7" w:rsidRDefault="00D313D7" w:rsidP="00D313D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622CE63" w14:textId="77777777" w:rsidR="00D313D7" w:rsidRDefault="00D313D7" w:rsidP="00D313D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054776B" w14:textId="77777777" w:rsidR="00D313D7" w:rsidRPr="007F2770" w:rsidRDefault="00D313D7" w:rsidP="00D313D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3761A56" w14:textId="77777777" w:rsidR="00D313D7" w:rsidRPr="007F2770" w:rsidRDefault="00D313D7" w:rsidP="00D313D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44DD469C" w14:textId="77777777" w:rsidR="00D313D7" w:rsidRDefault="00D313D7" w:rsidP="00D313D7">
      <w:pPr>
        <w:pStyle w:val="B1"/>
      </w:pPr>
      <w:r>
        <w:t>1)</w:t>
      </w:r>
      <w:r>
        <w:tab/>
      </w:r>
      <w:proofErr w:type="gramStart"/>
      <w:r>
        <w:t>if</w:t>
      </w:r>
      <w:proofErr w:type="gramEnd"/>
      <w:r>
        <w:t xml:space="preserve"> the UE supports MPS indicator update via the UE configuration update procedure,the AMF:</w:t>
      </w:r>
    </w:p>
    <w:p w14:paraId="77EAA1B0" w14:textId="77777777" w:rsidR="00D313D7" w:rsidRDefault="00D313D7" w:rsidP="00D313D7">
      <w:pPr>
        <w:pStyle w:val="B2"/>
      </w:pPr>
      <w:r>
        <w:t>a)</w:t>
      </w:r>
      <w:r>
        <w:tab/>
      </w:r>
      <w:proofErr w:type="gramStart"/>
      <w:r>
        <w:t>informs</w:t>
      </w:r>
      <w:proofErr w:type="gramEnd"/>
      <w: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F49E707" w14:textId="77777777" w:rsidR="00D313D7" w:rsidRDefault="00D313D7" w:rsidP="00D313D7">
      <w:pPr>
        <w:pStyle w:val="B2"/>
        <w:rPr>
          <w:ins w:id="54" w:author="Vishnu Preman" w:date="2023-11-02T14:43:00Z"/>
          <w:lang w:eastAsia="zh-CN"/>
        </w:rPr>
      </w:pPr>
      <w:r>
        <w:t>b)</w:t>
      </w:r>
      <w:r>
        <w:tab/>
      </w:r>
      <w:r>
        <w:rPr>
          <w:lang w:eastAsia="zh-CN"/>
        </w:rPr>
        <w:t>indicates "registration requested" in the Registration requested bit of the Configuration update indication IE in the CONFIGURATION UPDATE COMMAND message; or</w:t>
      </w:r>
    </w:p>
    <w:p w14:paraId="70D07078" w14:textId="119AAE37" w:rsidR="00D313D7" w:rsidRDefault="00D313D7" w:rsidP="00D313D7">
      <w:pPr>
        <w:pStyle w:val="B1"/>
        <w:rPr>
          <w:ins w:id="55" w:author="Vishnu Preman" w:date="2023-11-02T14:44:00Z"/>
        </w:rPr>
      </w:pPr>
      <w:ins w:id="56" w:author="Vishnu Preman" w:date="2023-11-02T14:44:00Z">
        <w:r>
          <w:t>2)</w:t>
        </w:r>
        <w:r>
          <w:tab/>
        </w:r>
        <w:proofErr w:type="gramStart"/>
        <w:r>
          <w:t>if</w:t>
        </w:r>
        <w:proofErr w:type="gramEnd"/>
        <w:r>
          <w:t xml:space="preserve"> the UE supports MCS indicator update via the UE configuration update procedure,the AMF:</w:t>
        </w:r>
      </w:ins>
    </w:p>
    <w:p w14:paraId="07779579" w14:textId="7237A732" w:rsidR="00D313D7" w:rsidRDefault="00D313D7" w:rsidP="00D313D7">
      <w:pPr>
        <w:pStyle w:val="B2"/>
        <w:rPr>
          <w:ins w:id="57" w:author="Vishnu Preman" w:date="2023-11-02T14:44:00Z"/>
        </w:rPr>
      </w:pPr>
      <w:ins w:id="58" w:author="Vishnu Preman" w:date="2023-11-02T14:44:00Z">
        <w:r>
          <w:t>a)</w:t>
        </w:r>
        <w:r>
          <w:tab/>
        </w:r>
        <w:proofErr w:type="gramStart"/>
        <w:r>
          <w:t>informs</w:t>
        </w:r>
        <w:proofErr w:type="gramEnd"/>
        <w:r>
          <w:t xml:space="preserve"> the UE by setting the MCS indicator bit of the Priority indicator IE to "Access identity 2 valid" or "Access identity 2 not valid" respectively, in the CONFIGURATION UPDATE COMMAND message. Based on oper</w:t>
        </w:r>
        <w:r w:rsidR="002017FC">
          <w:t>ator policy, the AMF sets the MC</w:t>
        </w:r>
        <w:r>
          <w:t>S indicator bit in the CONFIGURATION UPDATE</w:t>
        </w:r>
        <w:r w:rsidR="002017FC">
          <w:t xml:space="preserve"> COMMAND message based on the MC</w:t>
        </w:r>
        <w:r>
          <w:t>S priority information in the user's subscription context obtained from the UDM; or</w:t>
        </w:r>
      </w:ins>
    </w:p>
    <w:p w14:paraId="61A4229B" w14:textId="57DFA87F" w:rsidR="00D313D7" w:rsidRDefault="00D313D7" w:rsidP="00D313D7">
      <w:pPr>
        <w:pStyle w:val="B2"/>
      </w:pPr>
      <w:ins w:id="59" w:author="Vishnu Preman" w:date="2023-11-02T14:44:00Z">
        <w:r>
          <w:t>b)</w:t>
        </w:r>
        <w:r>
          <w:tab/>
        </w:r>
        <w:r>
          <w:rPr>
            <w:lang w:eastAsia="zh-CN"/>
          </w:rPr>
          <w:t>indicates "registration requested" in the Registration requested bit of the Configuration update indication IE in the CONFIGURATION UPDATE COMMAND message; or</w:t>
        </w:r>
      </w:ins>
    </w:p>
    <w:p w14:paraId="5130EEC1" w14:textId="798EC61C" w:rsidR="00D313D7" w:rsidRDefault="00D313D7" w:rsidP="00D313D7">
      <w:pPr>
        <w:pStyle w:val="B1"/>
        <w:rPr>
          <w:lang w:eastAsia="zh-CN"/>
        </w:rPr>
      </w:pPr>
      <w:ins w:id="60" w:author="Vishnu Preman" w:date="2023-11-02T14:44:00Z">
        <w:r>
          <w:t>3</w:t>
        </w:r>
      </w:ins>
      <w:del w:id="61" w:author="Vishnu Preman" w:date="2023-11-02T14:44:00Z">
        <w:r w:rsidDel="00D313D7">
          <w:delText>2</w:delText>
        </w:r>
      </w:del>
      <w:r>
        <w:t>)</w:t>
      </w:r>
      <w:r>
        <w:tab/>
      </w:r>
      <w:proofErr w:type="gramStart"/>
      <w:r>
        <w:t>otherwise</w:t>
      </w:r>
      <w:proofErr w:type="gramEnd"/>
      <w:r>
        <w:t xml:space="preserve">, </w:t>
      </w:r>
      <w:r>
        <w:rPr>
          <w:lang w:eastAsia="zh-CN"/>
        </w:rPr>
        <w:t>the AMF shall indicate "registration requested" in the Registration requested bit of the Configuration update indication IE in the CONFIGURATION UPDATE COMMAND message.</w:t>
      </w:r>
    </w:p>
    <w:p w14:paraId="5D443BA7" w14:textId="77777777" w:rsidR="00D313D7" w:rsidRPr="007F2770" w:rsidRDefault="00D313D7" w:rsidP="00D313D7">
      <w:pPr>
        <w:pStyle w:val="ListParagraph"/>
        <w:ind w:left="1080"/>
      </w:pPr>
    </w:p>
    <w:p w14:paraId="1DB151D5" w14:textId="77777777" w:rsidR="00D313D7" w:rsidRDefault="00D313D7" w:rsidP="00D313D7">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69D1BE4" w14:textId="77777777" w:rsidR="00D313D7" w:rsidRPr="007F2770" w:rsidRDefault="00D313D7" w:rsidP="00D313D7">
      <w:bookmarkStart w:id="62"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62"/>
    </w:p>
    <w:p w14:paraId="0A87AC6A" w14:textId="77777777" w:rsidR="003C4D8D" w:rsidRPr="00D313D7" w:rsidRDefault="003C4D8D" w:rsidP="00C4560A">
      <w:pPr>
        <w:spacing w:after="0"/>
        <w:rPr>
          <w:lang w:eastAsia="fr-FR"/>
        </w:rPr>
      </w:pPr>
    </w:p>
    <w:p w14:paraId="2353C481" w14:textId="77777777" w:rsidR="003C4D8D" w:rsidRDefault="003C4D8D" w:rsidP="00C4560A">
      <w:pPr>
        <w:spacing w:after="0"/>
        <w:rPr>
          <w:lang w:val="en-IN" w:eastAsia="fr-FR"/>
        </w:rPr>
      </w:pPr>
    </w:p>
    <w:p w14:paraId="3602FCF3" w14:textId="6189FBB3" w:rsidR="003C4D8D" w:rsidRPr="00DF174F" w:rsidRDefault="003C4D8D" w:rsidP="003C4D8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AF36B3" w14:textId="77777777" w:rsidR="0089512E" w:rsidRPr="007F2770" w:rsidRDefault="0089512E" w:rsidP="0089512E">
      <w:pPr>
        <w:pStyle w:val="Heading4"/>
      </w:pPr>
      <w:bookmarkStart w:id="63" w:name="_Toc146295232"/>
      <w:r w:rsidRPr="007F2770">
        <w:t>5.4.4.3</w:t>
      </w:r>
      <w:r w:rsidRPr="007F2770">
        <w:tab/>
        <w:t>Generic UE configuration update accepted by the UE</w:t>
      </w:r>
      <w:bookmarkEnd w:id="63"/>
    </w:p>
    <w:p w14:paraId="5ED25C9F" w14:textId="77777777" w:rsidR="0089512E" w:rsidRPr="007F2770" w:rsidRDefault="0089512E" w:rsidP="0089512E">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73839AC" w14:textId="77777777" w:rsidR="0089512E" w:rsidRPr="007F2770" w:rsidRDefault="0089512E" w:rsidP="0089512E">
      <w:r w:rsidRPr="007F2770">
        <w:t>If "acknowledgement requested" is indicated in the Acknowledgement bit of the Configuration update indication IE in the CONFIGURATION UPDATE COMMAND message, the UE shall send a CONFIGURATION UPDATE COMPLETE message.</w:t>
      </w:r>
    </w:p>
    <w:p w14:paraId="53094344" w14:textId="77777777" w:rsidR="0089512E" w:rsidRPr="007F2770" w:rsidRDefault="0089512E" w:rsidP="0089512E">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56661FE" w14:textId="77777777" w:rsidR="0089512E" w:rsidRPr="007F2770" w:rsidRDefault="0089512E" w:rsidP="0089512E">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3CA2264" w14:textId="77777777" w:rsidR="0089512E" w:rsidRPr="007F2770" w:rsidRDefault="0089512E" w:rsidP="0089512E">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5C963D5A" w14:textId="77777777" w:rsidR="0089512E" w:rsidRPr="007F2770" w:rsidRDefault="0089512E" w:rsidP="0089512E">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0ABC9C89" w14:textId="77777777" w:rsidR="0089512E" w:rsidRPr="007F2770" w:rsidRDefault="0089512E" w:rsidP="0089512E">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0CDEA65" w14:textId="77777777" w:rsidR="0089512E" w:rsidRPr="007F2770" w:rsidRDefault="0089512E" w:rsidP="0089512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6A5E820" w14:textId="77777777" w:rsidR="0089512E" w:rsidRPr="007F2770" w:rsidRDefault="0089512E" w:rsidP="0089512E">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55C6FFBF" w14:textId="77777777" w:rsidR="0089512E" w:rsidRPr="007F2770" w:rsidRDefault="0089512E" w:rsidP="0089512E">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E4E2BF6" w14:textId="77777777" w:rsidR="0089512E" w:rsidRPr="007F2770" w:rsidRDefault="0089512E" w:rsidP="0089512E">
      <w:r w:rsidRPr="007F2770">
        <w:rPr>
          <w:rFonts w:hint="eastAsia"/>
        </w:rPr>
        <w:lastRenderedPageBreak/>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7F95396" w14:textId="77777777" w:rsidR="0089512E" w:rsidRPr="007F2770" w:rsidRDefault="0089512E" w:rsidP="0089512E">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3086574" w14:textId="77777777" w:rsidR="0089512E" w:rsidRPr="007F2770" w:rsidRDefault="0089512E" w:rsidP="0089512E">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428E351" w14:textId="77777777" w:rsidR="0089512E" w:rsidRPr="007F2770" w:rsidRDefault="0089512E" w:rsidP="0089512E">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FA55B89" w14:textId="77777777" w:rsidR="0089512E" w:rsidRPr="007F2770" w:rsidRDefault="0089512E" w:rsidP="0089512E">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5B5910E" w14:textId="77777777" w:rsidR="0089512E" w:rsidRDefault="0089512E" w:rsidP="0089512E">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18A8A59" w14:textId="77777777" w:rsidR="0089512E" w:rsidRDefault="0089512E" w:rsidP="0089512E">
      <w:r w:rsidRPr="002B1736">
        <w:rPr>
          <w:rFonts w:eastAsia="Malgun Gothic"/>
        </w:rPr>
        <w:t>a)</w:t>
      </w:r>
      <w:r w:rsidRPr="002B1736">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 or</w:t>
      </w:r>
      <w:bookmarkStart w:id="64" w:name="_Hlk131888143"/>
    </w:p>
    <w:bookmarkEnd w:id="64"/>
    <w:p w14:paraId="5AEA3E04" w14:textId="77777777" w:rsidR="0089512E" w:rsidRDefault="0089512E" w:rsidP="0089512E">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759F671" w14:textId="77777777" w:rsidR="0089512E" w:rsidRDefault="0089512E" w:rsidP="0089512E">
      <w:r w:rsidRPr="002B1736">
        <w:rPr>
          <w:rFonts w:eastAsia="Malgun Gothic"/>
        </w:rPr>
        <w:t>b)</w:t>
      </w:r>
      <w:r w:rsidRPr="002B1736">
        <w:rPr>
          <w:rFonts w:eastAsia="Malgun Gothic"/>
        </w:rPr>
        <w:tab/>
      </w:r>
      <w:proofErr w:type="gramStart"/>
      <w:r w:rsidRPr="002B1736">
        <w:rPr>
          <w:rFonts w:eastAsia="Malgun Gothic"/>
        </w:rPr>
        <w:t>an</w:t>
      </w:r>
      <w:proofErr w:type="gramEnd"/>
      <w:r w:rsidRPr="002B1736">
        <w:rPr>
          <w:rFonts w:eastAsia="Malgun Gothic"/>
        </w:rPr>
        <w:t xml:space="preserve">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p>
    <w:p w14:paraId="015048D6" w14:textId="77777777" w:rsidR="0089512E" w:rsidRPr="007F2770" w:rsidRDefault="0089512E" w:rsidP="0089512E">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p>
    <w:p w14:paraId="0006EFEB" w14:textId="77777777" w:rsidR="0089512E" w:rsidRPr="007F2770" w:rsidRDefault="0089512E" w:rsidP="0089512E">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2ECA5D" w14:textId="77777777" w:rsidR="0089512E" w:rsidRPr="007F2770" w:rsidRDefault="0089512E" w:rsidP="0089512E">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F161569" w14:textId="77777777" w:rsidR="0089512E" w:rsidRPr="007F2770" w:rsidRDefault="0089512E" w:rsidP="0089512E">
      <w:r w:rsidRPr="007F2770">
        <w:t>If the UE receives the SMS indication IE in the CONFIGURATION UPDATE COMMAND message with the SMS availability indication set to:</w:t>
      </w:r>
    </w:p>
    <w:p w14:paraId="5D400C4F" w14:textId="77777777" w:rsidR="0089512E" w:rsidRPr="007F2770" w:rsidRDefault="0089512E" w:rsidP="0089512E">
      <w:pPr>
        <w:pStyle w:val="B1"/>
      </w:pPr>
      <w:r w:rsidRPr="007F2770">
        <w:lastRenderedPageBreak/>
        <w:t>a)</w:t>
      </w:r>
      <w:r w:rsidRPr="007F2770">
        <w:tab/>
        <w:t>"SMS over NAS not available", the UE shall consider that SMS over NAS transport is not allowed by the network; and</w:t>
      </w:r>
    </w:p>
    <w:p w14:paraId="7D252CDE" w14:textId="77777777" w:rsidR="0089512E" w:rsidRPr="007F2770" w:rsidRDefault="0089512E" w:rsidP="0089512E">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637340A" w14:textId="77777777" w:rsidR="0089512E" w:rsidRPr="007F2770" w:rsidRDefault="0089512E" w:rsidP="0089512E">
      <w:r w:rsidRPr="007F2770">
        <w:t>If the UE receives the CAG information list IE or the Extended CAG information list IE in the CONFIGURATION UPDATE COMMAND message, the UE shall:</w:t>
      </w:r>
    </w:p>
    <w:p w14:paraId="5ED432FB" w14:textId="77777777" w:rsidR="0089512E" w:rsidRPr="007F2770" w:rsidRDefault="0089512E" w:rsidP="0089512E">
      <w:pPr>
        <w:pStyle w:val="B1"/>
      </w:pPr>
      <w:r w:rsidRPr="007F2770">
        <w:t>a)</w:t>
      </w:r>
      <w:r w:rsidRPr="007F2770">
        <w:tab/>
      </w:r>
      <w:proofErr w:type="gramStart"/>
      <w:r w:rsidRPr="007F2770">
        <w:t>replace</w:t>
      </w:r>
      <w:proofErr w:type="gramEnd"/>
      <w:r w:rsidRPr="007F2770">
        <w:t xml:space="preserve"> the "CAG information list" stored in the UE with the received CAG information list IE or the Extended CAG information list IE when received in the HPLMN or EHPLMN;</w:t>
      </w:r>
    </w:p>
    <w:p w14:paraId="0DB4AEBD" w14:textId="77777777" w:rsidR="0089512E" w:rsidRPr="007F2770" w:rsidRDefault="0089512E" w:rsidP="0089512E">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7A03D2F" w14:textId="77777777" w:rsidR="0089512E" w:rsidRPr="007F2770" w:rsidRDefault="0089512E" w:rsidP="0089512E">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9581A94" w14:textId="77777777" w:rsidR="0089512E" w:rsidRPr="007F2770" w:rsidRDefault="0089512E" w:rsidP="0089512E">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40065D4" w14:textId="77777777" w:rsidR="0089512E" w:rsidRPr="007F2770" w:rsidRDefault="0089512E" w:rsidP="0089512E">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E4F231F" w14:textId="77777777" w:rsidR="0089512E" w:rsidRPr="007F2770" w:rsidRDefault="0089512E" w:rsidP="0089512E">
      <w:r w:rsidRPr="007F2770">
        <w:t>The UE shall store the "CAG information list" received in the CAG information list IE or the Extended CAG information list IE as specified in annex C.</w:t>
      </w:r>
    </w:p>
    <w:p w14:paraId="6D034370" w14:textId="77777777" w:rsidR="0089512E" w:rsidRPr="007F2770" w:rsidRDefault="0089512E" w:rsidP="0089512E">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313EFE2C" w14:textId="77777777" w:rsidR="0089512E" w:rsidRPr="007F2770" w:rsidRDefault="0089512E" w:rsidP="0089512E">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8A9B9C5" w14:textId="77777777" w:rsidR="0089512E" w:rsidRPr="007F2770" w:rsidRDefault="0089512E" w:rsidP="0089512E">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248A7F7" w14:textId="77777777" w:rsidR="0089512E" w:rsidRPr="007F2770" w:rsidRDefault="0089512E" w:rsidP="0089512E">
      <w:pPr>
        <w:pStyle w:val="B2"/>
      </w:pPr>
      <w:r w:rsidRPr="007F2770">
        <w:t>2)</w:t>
      </w:r>
      <w:r w:rsidRPr="007F2770">
        <w:tab/>
      </w:r>
      <w:proofErr w:type="gramStart"/>
      <w:r w:rsidRPr="007F2770">
        <w:t>the</w:t>
      </w:r>
      <w:proofErr w:type="gramEnd"/>
      <w:r w:rsidRPr="007F2770">
        <w:t xml:space="preserve"> entry for the current PLMN in the received "CAG information list" includes an "indication that the UE is only allowed to access 5GS via CAG cells" and:</w:t>
      </w:r>
    </w:p>
    <w:p w14:paraId="386069B3" w14:textId="77777777" w:rsidR="0089512E" w:rsidRPr="007F2770" w:rsidRDefault="0089512E" w:rsidP="0089512E">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5C3CFFE" w14:textId="77777777" w:rsidR="0089512E" w:rsidRPr="007F2770" w:rsidRDefault="0089512E" w:rsidP="0089512E">
      <w:pPr>
        <w:pStyle w:val="B3"/>
      </w:pPr>
      <w:r w:rsidRPr="007F2770">
        <w:t>ii)</w:t>
      </w:r>
      <w:r w:rsidRPr="007F2770">
        <w:tab/>
      </w:r>
      <w:proofErr w:type="gramStart"/>
      <w:r w:rsidRPr="007F2770">
        <w:t>if</w:t>
      </w:r>
      <w:proofErr w:type="gramEnd"/>
      <w:r w:rsidRPr="007F2770">
        <w:t xml:space="preserve"> no CAG-ID is authorized based on the "Allowed CAG list" of the entry for the current PLMN in the received "CAG information list" and:</w:t>
      </w:r>
    </w:p>
    <w:p w14:paraId="240F3D8F" w14:textId="77777777" w:rsidR="0089512E" w:rsidRPr="007F2770" w:rsidRDefault="0089512E" w:rsidP="0089512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7B95B35" w14:textId="77777777" w:rsidR="0089512E" w:rsidRPr="007F2770" w:rsidRDefault="0089512E" w:rsidP="0089512E">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1CECEC4E" w14:textId="77777777" w:rsidR="0089512E" w:rsidRPr="007F2770" w:rsidRDefault="0089512E" w:rsidP="0089512E">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8321D1D" w14:textId="77777777" w:rsidR="0089512E" w:rsidRPr="007F2770" w:rsidRDefault="0089512E" w:rsidP="0089512E">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593C4E4" w14:textId="77777777" w:rsidR="0089512E" w:rsidRPr="007F2770" w:rsidRDefault="0089512E" w:rsidP="0089512E">
      <w:pPr>
        <w:pStyle w:val="B2"/>
      </w:pPr>
      <w:r w:rsidRPr="007F2770">
        <w:t>2)</w:t>
      </w:r>
      <w:r w:rsidRPr="007F2770">
        <w:tab/>
      </w:r>
      <w:proofErr w:type="gramStart"/>
      <w:r w:rsidRPr="007F2770">
        <w:t>if</w:t>
      </w:r>
      <w:proofErr w:type="gramEnd"/>
      <w:r w:rsidRPr="007F2770">
        <w:t xml:space="preserve"> no CAG-ID is authorized based on the "Allowed CAG list" of the entry for the current PLMN in the received "CAG information list"and:</w:t>
      </w:r>
    </w:p>
    <w:p w14:paraId="50F5331F" w14:textId="77777777" w:rsidR="0089512E" w:rsidRPr="007F2770" w:rsidRDefault="0089512E" w:rsidP="0089512E">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9B7135C" w14:textId="77777777" w:rsidR="0089512E" w:rsidRPr="007F2770" w:rsidRDefault="0089512E" w:rsidP="0089512E">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2F6EAE3A" w14:textId="77777777" w:rsidR="0089512E" w:rsidRPr="007F2770" w:rsidRDefault="0089512E" w:rsidP="0089512E">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41EBFEF" w14:textId="77777777" w:rsidR="0089512E" w:rsidRPr="007F2770" w:rsidRDefault="0089512E" w:rsidP="0089512E">
      <w:r w:rsidRPr="007F2770">
        <w:t>If the CONFIGURATION UPDATE COMMAND message indicates "registration requested" in the Registration requested bit of the Configuration update indication IE and:</w:t>
      </w:r>
    </w:p>
    <w:p w14:paraId="6AB61DFF" w14:textId="77777777" w:rsidR="0089512E" w:rsidRPr="007F2770" w:rsidRDefault="0089512E" w:rsidP="0089512E">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7A9A83C" w14:textId="77777777" w:rsidR="0089512E" w:rsidRPr="007F2770" w:rsidRDefault="0089512E" w:rsidP="0089512E">
      <w:pPr>
        <w:pStyle w:val="B2"/>
      </w:pPr>
      <w:r w:rsidRPr="007F2770">
        <w:t>1)</w:t>
      </w:r>
      <w:r w:rsidRPr="007F2770">
        <w:tab/>
      </w:r>
      <w:proofErr w:type="gramStart"/>
      <w:r w:rsidRPr="007F2770">
        <w:t>an</w:t>
      </w:r>
      <w:proofErr w:type="gramEnd"/>
      <w:r w:rsidRPr="007F2770">
        <w:t xml:space="preserve"> emergency PDU session exists, the UE shall, after the completion of the generic UE configuration update procedure and the release of the emergency PDU session, release the existing N1 NAS signalling connection. Additionally, the UE shall:</w:t>
      </w:r>
    </w:p>
    <w:p w14:paraId="72A7F583" w14:textId="77777777" w:rsidR="0089512E" w:rsidRPr="007F2770" w:rsidRDefault="0089512E" w:rsidP="0089512E">
      <w:pPr>
        <w:pStyle w:val="B3"/>
      </w:pPr>
      <w:r w:rsidRPr="007F2770">
        <w:t>i)</w:t>
      </w:r>
      <w:r w:rsidRPr="007F2770">
        <w:tab/>
      </w:r>
      <w:proofErr w:type="gramStart"/>
      <w:r w:rsidRPr="007F2770">
        <w:t>if</w:t>
      </w:r>
      <w:proofErr w:type="gramEnd"/>
      <w:r w:rsidRPr="007F2770">
        <w:t xml:space="preserve"> any Tsor-cm timer(s) were running and have stopped, attempt to obtain service on a higher priority PLMN (see 3GPP TS 23.122 [5]); or</w:t>
      </w:r>
    </w:p>
    <w:p w14:paraId="30829C20" w14:textId="77777777" w:rsidR="0089512E" w:rsidRPr="007F2770" w:rsidRDefault="0089512E" w:rsidP="0089512E">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subclause 5.5.1.3; or</w:t>
      </w:r>
    </w:p>
    <w:p w14:paraId="1DAC4315" w14:textId="77777777" w:rsidR="0089512E" w:rsidRPr="007F2770" w:rsidRDefault="0089512E" w:rsidP="0089512E">
      <w:pPr>
        <w:pStyle w:val="B2"/>
      </w:pPr>
      <w:r w:rsidRPr="007F2770">
        <w:t>2)</w:t>
      </w:r>
      <w:r w:rsidRPr="007F2770">
        <w:tab/>
      </w:r>
      <w:proofErr w:type="gramStart"/>
      <w:r w:rsidRPr="007F2770">
        <w:t>no</w:t>
      </w:r>
      <w:proofErr w:type="gramEnd"/>
      <w:r w:rsidRPr="007F2770">
        <w:t xml:space="preserve"> emergency PDU Session exists, the UE shall, after the completion of the generic UE configuration update procedure and the release of the existing N1 NAS signalling connection:</w:t>
      </w:r>
    </w:p>
    <w:p w14:paraId="74962CBB" w14:textId="77777777" w:rsidR="0089512E" w:rsidRPr="007F2770" w:rsidRDefault="0089512E" w:rsidP="0089512E">
      <w:pPr>
        <w:pStyle w:val="B3"/>
      </w:pPr>
      <w:r w:rsidRPr="007F2770">
        <w:t>i)</w:t>
      </w:r>
      <w:r w:rsidRPr="007F2770">
        <w:tab/>
      </w:r>
      <w:proofErr w:type="gramStart"/>
      <w:r w:rsidRPr="007F2770">
        <w:t>if</w:t>
      </w:r>
      <w:proofErr w:type="gramEnd"/>
      <w:r w:rsidRPr="007F2770">
        <w:t xml:space="preserve"> any Tsor-cm timer(s) were running and have stopped, attempt to obtain service on a higher priority PLMN (see 3GPP TS 23.122 [5]); or</w:t>
      </w:r>
    </w:p>
    <w:p w14:paraId="403EF34D" w14:textId="77777777" w:rsidR="0089512E" w:rsidRPr="007F2770" w:rsidRDefault="0089512E" w:rsidP="0089512E">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subclause 5.5.1.3;</w:t>
      </w:r>
    </w:p>
    <w:p w14:paraId="4A08A411" w14:textId="77777777" w:rsidR="0089512E" w:rsidRPr="007F2770" w:rsidRDefault="0089512E" w:rsidP="0089512E">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88B0AE0" w14:textId="77777777" w:rsidR="0089512E" w:rsidRPr="007F2770" w:rsidRDefault="0089512E" w:rsidP="0089512E">
      <w:pPr>
        <w:pStyle w:val="B1"/>
      </w:pPr>
      <w:r w:rsidRPr="007F2770">
        <w:t>c)</w:t>
      </w:r>
      <w:r w:rsidRPr="007F2770">
        <w:tab/>
      </w:r>
      <w:proofErr w:type="gramStart"/>
      <w:r w:rsidRPr="007F2770">
        <w:t>an</w:t>
      </w:r>
      <w:proofErr w:type="gramEnd"/>
      <w:r w:rsidRPr="007F2770">
        <w:t xml:space="preserve"> Additional configuration indication IE is included, and:</w:t>
      </w:r>
    </w:p>
    <w:p w14:paraId="192D0008" w14:textId="77777777" w:rsidR="0089512E" w:rsidRPr="007F2770" w:rsidRDefault="0089512E" w:rsidP="0089512E">
      <w:pPr>
        <w:pStyle w:val="B2"/>
      </w:pPr>
      <w:r w:rsidRPr="007F2770">
        <w:t>1)</w:t>
      </w:r>
      <w:r w:rsidRPr="007F2770">
        <w:tab/>
        <w:t>"</w:t>
      </w:r>
      <w:proofErr w:type="gramStart"/>
      <w:r w:rsidRPr="007F2770">
        <w:t>release</w:t>
      </w:r>
      <w:proofErr w:type="gramEnd"/>
      <w:r w:rsidRPr="007F2770">
        <w:t xml:space="preserve"> of N1 NAS signalling connection not required" is indicated in the Signalling connection maintain request bit of the Additional configuration indication IE; and</w:t>
      </w:r>
    </w:p>
    <w:p w14:paraId="6E66DF69" w14:textId="77777777" w:rsidR="0089512E" w:rsidRPr="007F2770" w:rsidRDefault="0089512E" w:rsidP="0089512E">
      <w:pPr>
        <w:pStyle w:val="B2"/>
      </w:pPr>
      <w:r w:rsidRPr="007F2770">
        <w:lastRenderedPageBreak/>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B95BB4C" w14:textId="77777777" w:rsidR="0089512E" w:rsidRPr="007F2770" w:rsidRDefault="0089512E" w:rsidP="0089512E">
      <w:pPr>
        <w:pStyle w:val="B1"/>
      </w:pPr>
      <w:r w:rsidRPr="007F2770">
        <w:tab/>
        <w:t>the UE shall, after the completion of the generic UE configuration update procedure, start a registration procedure for mobility and periodic registration update as specified in subclause 5.5.1.3; or</w:t>
      </w:r>
    </w:p>
    <w:p w14:paraId="3A3F5210" w14:textId="77777777" w:rsidR="0089512E" w:rsidRPr="007F2770" w:rsidRDefault="0089512E" w:rsidP="0089512E">
      <w:pPr>
        <w:pStyle w:val="B1"/>
      </w:pPr>
      <w:r w:rsidRPr="007F2770">
        <w:t>d)</w:t>
      </w:r>
      <w:r w:rsidRPr="007F2770">
        <w:tab/>
        <w:t>a UE radio capability ID deletion indication IE set to "Network-assigned UE radio capability IDs deletion requested" is included, and:</w:t>
      </w:r>
    </w:p>
    <w:p w14:paraId="2A3C089B" w14:textId="77777777" w:rsidR="0089512E" w:rsidRPr="007F2770" w:rsidRDefault="0089512E" w:rsidP="0089512E">
      <w:pPr>
        <w:pStyle w:val="B2"/>
      </w:pPr>
      <w:r w:rsidRPr="007F2770">
        <w:t>1)</w:t>
      </w:r>
      <w:r w:rsidRPr="007F2770">
        <w:tab/>
      </w:r>
      <w:proofErr w:type="gramStart"/>
      <w:r w:rsidRPr="007F2770">
        <w:t>the</w:t>
      </w:r>
      <w:proofErr w:type="gramEnd"/>
      <w:r w:rsidRPr="007F2770">
        <w:t xml:space="preserve"> UE is not in NB-N1 mode;</w:t>
      </w:r>
    </w:p>
    <w:p w14:paraId="5C22DF26" w14:textId="77777777" w:rsidR="0089512E" w:rsidRPr="007F2770" w:rsidRDefault="0089512E" w:rsidP="0089512E">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0D7A187" w14:textId="77777777" w:rsidR="0089512E" w:rsidRPr="007F2770" w:rsidRDefault="0089512E" w:rsidP="0089512E">
      <w:pPr>
        <w:pStyle w:val="B2"/>
      </w:pPr>
      <w:r w:rsidRPr="007F2770">
        <w:t>3)</w:t>
      </w:r>
      <w:r w:rsidRPr="007F2770">
        <w:tab/>
      </w:r>
      <w:proofErr w:type="gramStart"/>
      <w:r w:rsidRPr="007F2770">
        <w:t>the</w:t>
      </w:r>
      <w:proofErr w:type="gramEnd"/>
      <w:r w:rsidRPr="007F2770">
        <w:t xml:space="preserve"> UE has set the RACS bit to "RACS supported" in the 5GMM capability IE of the REGISTRATION REQUEST message,</w:t>
      </w:r>
    </w:p>
    <w:p w14:paraId="2B5C8106" w14:textId="77777777" w:rsidR="0089512E" w:rsidRPr="007F2770" w:rsidRDefault="0089512E" w:rsidP="0089512E">
      <w:pPr>
        <w:pStyle w:val="B1"/>
      </w:pPr>
      <w:r w:rsidRPr="007F2770">
        <w:tab/>
      </w:r>
      <w:proofErr w:type="gramStart"/>
      <w:r w:rsidRPr="007F2770">
        <w:t>the</w:t>
      </w:r>
      <w:proofErr w:type="gramEnd"/>
      <w:r w:rsidRPr="007F2770">
        <w:t xml:space="preserve"> UE shall, after the completion of the generic UE configuration update procedure, start a registration procedure for mobility and periodic registration update as specified in subclause 5.5.1.3.</w:t>
      </w:r>
    </w:p>
    <w:p w14:paraId="16CE99E0" w14:textId="77777777" w:rsidR="0089512E" w:rsidRPr="007F2770" w:rsidRDefault="0089512E" w:rsidP="0089512E">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F1DFEC" w14:textId="77777777" w:rsidR="0089512E" w:rsidRPr="007F2770" w:rsidRDefault="0089512E" w:rsidP="0089512E">
      <w:pPr>
        <w:pStyle w:val="B1"/>
      </w:pPr>
      <w:r w:rsidRPr="007F2770">
        <w:t>"S</w:t>
      </w:r>
      <w:r w:rsidRPr="007F2770">
        <w:rPr>
          <w:rFonts w:hint="eastAsia"/>
        </w:rPr>
        <w:t>-NSSAI</w:t>
      </w:r>
      <w:r w:rsidRPr="007F2770">
        <w:t xml:space="preserve"> not available in the current PLMN or SNPN"</w:t>
      </w:r>
    </w:p>
    <w:p w14:paraId="70282764" w14:textId="77777777" w:rsidR="0089512E" w:rsidRPr="007F2770" w:rsidRDefault="0089512E" w:rsidP="0089512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F7C0C2E" w14:textId="77777777" w:rsidR="0089512E" w:rsidRPr="007F2770" w:rsidRDefault="0089512E" w:rsidP="0089512E">
      <w:pPr>
        <w:pStyle w:val="B1"/>
      </w:pPr>
      <w:r w:rsidRPr="007F2770">
        <w:t>"S</w:t>
      </w:r>
      <w:r w:rsidRPr="007F2770">
        <w:rPr>
          <w:rFonts w:hint="eastAsia"/>
        </w:rPr>
        <w:t>-NSSAI</w:t>
      </w:r>
      <w:r w:rsidRPr="007F2770">
        <w:t xml:space="preserve"> not available in the current registration area"</w:t>
      </w:r>
    </w:p>
    <w:p w14:paraId="64EC2D6E" w14:textId="77777777" w:rsidR="0089512E" w:rsidRPr="007F2770" w:rsidRDefault="0089512E" w:rsidP="0089512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397C44E" w14:textId="77777777" w:rsidR="0089512E" w:rsidRPr="007F2770" w:rsidRDefault="0089512E" w:rsidP="0089512E">
      <w:pPr>
        <w:pStyle w:val="B1"/>
      </w:pPr>
      <w:r w:rsidRPr="007F2770">
        <w:t>"S-NSSAI not available due to the failed or revoked network slice-specific authentication and authorization"</w:t>
      </w:r>
    </w:p>
    <w:p w14:paraId="0052BB08" w14:textId="77777777" w:rsidR="0089512E" w:rsidRPr="007F2770" w:rsidRDefault="0089512E" w:rsidP="0089512E">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0DDDB75" w14:textId="77777777" w:rsidR="0089512E" w:rsidRPr="007F2770" w:rsidRDefault="0089512E" w:rsidP="0089512E">
      <w:pPr>
        <w:pStyle w:val="B1"/>
      </w:pPr>
      <w:r w:rsidRPr="007F2770">
        <w:t>"S-NSSAI not available due to maximum number of UEs reached"</w:t>
      </w:r>
    </w:p>
    <w:p w14:paraId="5A38B7CC" w14:textId="77777777" w:rsidR="0089512E" w:rsidRPr="007F2770" w:rsidRDefault="0089512E" w:rsidP="0089512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F00056" w14:textId="77777777" w:rsidR="0089512E" w:rsidRPr="007F2770" w:rsidRDefault="0089512E" w:rsidP="0089512E">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E49BFA1" w14:textId="77777777" w:rsidR="0089512E" w:rsidRPr="007F2770" w:rsidRDefault="0089512E" w:rsidP="0089512E">
      <w:r w:rsidRPr="007F2770">
        <w:t>If there is one or more S-NSSAIs in the rejected NSSAI with the rejection cause "S-NSSAI not available due to maximum number of UEs reached", then for each S-NSSAI, the UE shall behave as follows:</w:t>
      </w:r>
    </w:p>
    <w:p w14:paraId="5E495BE7" w14:textId="77777777" w:rsidR="0089512E" w:rsidRPr="007F2770" w:rsidRDefault="0089512E" w:rsidP="0089512E">
      <w:pPr>
        <w:pStyle w:val="B1"/>
      </w:pPr>
      <w:r w:rsidRPr="007F2770">
        <w:t>a)</w:t>
      </w:r>
      <w:r w:rsidRPr="007F2770">
        <w:tab/>
      </w:r>
      <w:proofErr w:type="gramStart"/>
      <w:r w:rsidRPr="007F2770">
        <w:t>stop</w:t>
      </w:r>
      <w:proofErr w:type="gramEnd"/>
      <w:r w:rsidRPr="007F2770">
        <w:t xml:space="preserve"> the timer T3526 associated with the S-NSSAI, if running;</w:t>
      </w:r>
    </w:p>
    <w:p w14:paraId="3F5793A5" w14:textId="77777777" w:rsidR="0089512E" w:rsidRPr="007F2770" w:rsidRDefault="0089512E" w:rsidP="0089512E">
      <w:pPr>
        <w:pStyle w:val="B1"/>
      </w:pPr>
      <w:r w:rsidRPr="007F2770">
        <w:t>b)</w:t>
      </w:r>
      <w:r w:rsidRPr="007F2770">
        <w:tab/>
      </w:r>
      <w:proofErr w:type="gramStart"/>
      <w:r w:rsidRPr="007F2770">
        <w:t>start</w:t>
      </w:r>
      <w:proofErr w:type="gramEnd"/>
      <w:r w:rsidRPr="007F2770">
        <w:t xml:space="preserve"> the timer T3526 with:</w:t>
      </w:r>
    </w:p>
    <w:p w14:paraId="1DC7FBE8" w14:textId="77777777" w:rsidR="0089512E" w:rsidRPr="007F2770" w:rsidRDefault="0089512E" w:rsidP="0089512E">
      <w:pPr>
        <w:pStyle w:val="B2"/>
      </w:pPr>
      <w:r w:rsidRPr="007F2770">
        <w:lastRenderedPageBreak/>
        <w:t>1)</w:t>
      </w:r>
      <w:r w:rsidRPr="007F2770">
        <w:tab/>
        <w:t>the back-off timer value received along with the S-NSSAI, if back-off timer value is received along with the S-NSSAI that is neither zero nor deactivated; or</w:t>
      </w:r>
    </w:p>
    <w:p w14:paraId="1C17BA64" w14:textId="77777777" w:rsidR="0089512E" w:rsidRPr="007F2770" w:rsidRDefault="0089512E" w:rsidP="0089512E">
      <w:pPr>
        <w:pStyle w:val="B2"/>
      </w:pPr>
      <w:r w:rsidRPr="007F2770">
        <w:t>2)</w:t>
      </w:r>
      <w:r w:rsidRPr="007F2770">
        <w:tab/>
        <w:t>an implementation specific back-off timer value, if no back-off timer value is received along with the S-NSSAI; and</w:t>
      </w:r>
    </w:p>
    <w:p w14:paraId="55565044" w14:textId="77777777" w:rsidR="0089512E" w:rsidRPr="007F2770" w:rsidRDefault="0089512E" w:rsidP="0089512E">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6B52148C" w14:textId="77777777" w:rsidR="0089512E" w:rsidRDefault="0089512E" w:rsidP="0089512E">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6EB2284" w14:textId="77777777" w:rsidR="0089512E" w:rsidRPr="007F2770" w:rsidRDefault="0089512E" w:rsidP="0089512E">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597EBE8" w14:textId="77777777" w:rsidR="0089512E" w:rsidRPr="007F2770" w:rsidRDefault="0089512E" w:rsidP="0089512E">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04207D5" w14:textId="77777777" w:rsidR="0089512E" w:rsidRPr="007F2770" w:rsidRDefault="0089512E" w:rsidP="0089512E">
      <w:r w:rsidRPr="007F2770">
        <w:t>If the UE is not in NB-N1 mode, the UE has set the RACS bit to "RACS supported" in the 5GMM capability IE of the REGISTRATION REQUEST message and the CONFIGURATION UPDATE COMMAND message includes:</w:t>
      </w:r>
    </w:p>
    <w:p w14:paraId="30336D71" w14:textId="77777777" w:rsidR="0089512E" w:rsidRPr="007F2770" w:rsidRDefault="0089512E" w:rsidP="0089512E">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FFA53A7" w14:textId="77777777" w:rsidR="0089512E" w:rsidRPr="007F2770" w:rsidRDefault="0089512E" w:rsidP="0089512E">
      <w:pPr>
        <w:pStyle w:val="B1"/>
      </w:pPr>
      <w:r w:rsidRPr="007F2770">
        <w:rPr>
          <w:lang w:val="en-US"/>
        </w:rPr>
        <w:t>b)</w:t>
      </w:r>
      <w:r w:rsidRPr="007F2770">
        <w:rPr>
          <w:lang w:val="en-US"/>
        </w:rPr>
        <w:tab/>
      </w:r>
      <w:proofErr w:type="gramStart"/>
      <w:r w:rsidRPr="007F2770">
        <w:t>a</w:t>
      </w:r>
      <w:proofErr w:type="gramEnd"/>
      <w:r w:rsidRPr="007F2770">
        <w:t xml:space="preserve"> UE radio capability ID IE,</w:t>
      </w:r>
      <w:r w:rsidRPr="007F2770">
        <w:rPr>
          <w:lang w:val="en-US"/>
        </w:rPr>
        <w:t xml:space="preserve"> the UE shall store the UE radio capability ID as specified in annex</w:t>
      </w:r>
      <w:r w:rsidRPr="007F2770">
        <w:t> </w:t>
      </w:r>
      <w:r w:rsidRPr="007F2770">
        <w:rPr>
          <w:lang w:val="en-US"/>
        </w:rPr>
        <w:t>C.</w:t>
      </w:r>
    </w:p>
    <w:p w14:paraId="01681213" w14:textId="77777777" w:rsidR="0089512E" w:rsidRPr="007F2770" w:rsidRDefault="0089512E" w:rsidP="0089512E">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08A25AB" w14:textId="77777777" w:rsidR="0089512E" w:rsidRDefault="0089512E" w:rsidP="0089512E">
      <w:r w:rsidRPr="007F2770">
        <w:t>If the UE receives the service-level-AA container IE of the CONFIGURATION UPDATE COMMAND message, the UE passes it to the upper layer.</w:t>
      </w:r>
    </w:p>
    <w:p w14:paraId="1ED3BE88" w14:textId="77777777" w:rsidR="0089512E" w:rsidRPr="007F2770" w:rsidRDefault="0089512E" w:rsidP="0089512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direct C2 communication</w:t>
      </w:r>
      <w:r w:rsidRPr="007F2770">
        <w:t>.</w:t>
      </w:r>
    </w:p>
    <w:p w14:paraId="3C41293B" w14:textId="77777777" w:rsidR="0089512E" w:rsidRPr="007F2770" w:rsidRDefault="0089512E" w:rsidP="0089512E">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AD79902" w14:textId="77777777" w:rsidR="0089512E" w:rsidRPr="007F2770" w:rsidRDefault="0089512E" w:rsidP="0089512E">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15B858" w14:textId="77777777" w:rsidR="0089512E" w:rsidRPr="007F2770" w:rsidRDefault="0089512E" w:rsidP="0089512E">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4DE0E8" w14:textId="77777777" w:rsidR="0089512E" w:rsidRDefault="0089512E" w:rsidP="0089512E">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BA156C" w14:textId="77777777" w:rsidR="0089512E" w:rsidRPr="007F2770" w:rsidRDefault="0089512E" w:rsidP="0089512E">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3D4B4B8" w14:textId="77777777" w:rsidR="0089512E" w:rsidRPr="007F2770" w:rsidRDefault="0089512E" w:rsidP="0089512E">
      <w:r w:rsidRPr="007F2770">
        <w:lastRenderedPageBreak/>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12259A37" w14:textId="77777777" w:rsidR="0089512E" w:rsidRPr="007F2770" w:rsidRDefault="0089512E" w:rsidP="0089512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799D944" w14:textId="77777777" w:rsidR="0089512E" w:rsidRPr="007F2770" w:rsidRDefault="0089512E" w:rsidP="0089512E">
      <w:pPr>
        <w:pStyle w:val="B1"/>
      </w:pPr>
      <w:r w:rsidRPr="007F2770">
        <w:t>-</w:t>
      </w:r>
      <w:r w:rsidRPr="007F2770">
        <w:tab/>
      </w:r>
      <w:proofErr w:type="gramStart"/>
      <w:r w:rsidRPr="007F2770">
        <w:t>via</w:t>
      </w:r>
      <w:proofErr w:type="gramEnd"/>
      <w:r w:rsidRPr="007F2770">
        <w:t xml:space="preserve"> 3GPP access; or</w:t>
      </w:r>
    </w:p>
    <w:p w14:paraId="7430E2C3" w14:textId="77777777" w:rsidR="0089512E" w:rsidRPr="007F2770" w:rsidRDefault="0089512E" w:rsidP="0089512E">
      <w:pPr>
        <w:pStyle w:val="B1"/>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w:t>
      </w:r>
    </w:p>
    <w:p w14:paraId="1278439C" w14:textId="77777777" w:rsidR="0089512E" w:rsidRPr="007F2770" w:rsidRDefault="0089512E" w:rsidP="0089512E">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65" w:name="_Hlk98235776"/>
    </w:p>
    <w:p w14:paraId="2AC67963" w14:textId="77777777" w:rsidR="0089512E" w:rsidRPr="007F2770" w:rsidRDefault="0089512E" w:rsidP="0089512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B2B89E8" w14:textId="77777777" w:rsidR="0089512E" w:rsidRPr="007F2770" w:rsidRDefault="0089512E" w:rsidP="0089512E">
      <w:pPr>
        <w:pStyle w:val="B1"/>
      </w:pPr>
      <w:r w:rsidRPr="007F2770">
        <w:t>-</w:t>
      </w:r>
      <w:r w:rsidRPr="007F2770">
        <w:tab/>
      </w:r>
      <w:proofErr w:type="gramStart"/>
      <w:r w:rsidRPr="007F2770">
        <w:t>via</w:t>
      </w:r>
      <w:proofErr w:type="gramEnd"/>
      <w:r w:rsidRPr="007F2770">
        <w:t xml:space="preserve"> non-3GPP access; or </w:t>
      </w:r>
    </w:p>
    <w:p w14:paraId="705652EF" w14:textId="77777777" w:rsidR="0089512E" w:rsidRPr="007F2770" w:rsidRDefault="0089512E" w:rsidP="0089512E">
      <w:pPr>
        <w:pStyle w:val="B1"/>
      </w:pPr>
      <w:r w:rsidRPr="007F2770">
        <w:t>-</w:t>
      </w:r>
      <w:r w:rsidRPr="007F2770">
        <w:tab/>
      </w:r>
      <w:proofErr w:type="gramStart"/>
      <w:r w:rsidRPr="007F2770">
        <w:t>via</w:t>
      </w:r>
      <w:proofErr w:type="gramEnd"/>
      <w:r w:rsidRPr="007F2770">
        <w:t xml:space="preserve"> 3GPP access if the UE is registered to the same PLMN or SNPN over 3GPP access and non-3GPP access; </w:t>
      </w:r>
    </w:p>
    <w:p w14:paraId="3AB889DE" w14:textId="77777777" w:rsidR="0089512E" w:rsidRPr="007F2770" w:rsidRDefault="0089512E" w:rsidP="0089512E">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65"/>
    </w:p>
    <w:p w14:paraId="548DEAFB" w14:textId="77777777" w:rsidR="0089512E" w:rsidRPr="007F2770" w:rsidRDefault="0089512E" w:rsidP="0089512E">
      <w:r w:rsidRPr="007F2770">
        <w:t>The MPS indicator bit in the Priority indicator IE provided in the CONFIGURATION UPDATE COMMAND message is valid:</w:t>
      </w:r>
    </w:p>
    <w:p w14:paraId="637C7726" w14:textId="77777777" w:rsidR="0089512E" w:rsidRPr="007F2770" w:rsidRDefault="0089512E" w:rsidP="0089512E">
      <w:pPr>
        <w:pStyle w:val="B1"/>
      </w:pPr>
      <w:r w:rsidRPr="007F2770">
        <w:t>-</w:t>
      </w:r>
      <w:r w:rsidRPr="007F2770">
        <w:tab/>
      </w:r>
      <w:proofErr w:type="gramStart"/>
      <w:r w:rsidRPr="007F2770">
        <w:t>in</w:t>
      </w:r>
      <w:proofErr w:type="gramEnd"/>
      <w:r w:rsidRPr="007F2770">
        <w:t xml:space="preserve"> all NG-RAN of the registered PLMN and its equivalent PLMNs, or in the case of SNPN in all NG-RAN of the registered SNPN and its equivalent SNPNs, until:</w:t>
      </w:r>
    </w:p>
    <w:p w14:paraId="38F3D016" w14:textId="77777777" w:rsidR="0089512E" w:rsidRPr="007F2770" w:rsidRDefault="0089512E" w:rsidP="0089512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C82A951" w14:textId="77777777" w:rsidR="0089512E" w:rsidRPr="007F2770" w:rsidRDefault="0089512E" w:rsidP="0089512E">
      <w:pPr>
        <w:pStyle w:val="B3"/>
      </w:pPr>
      <w:r w:rsidRPr="007F2770">
        <w:t>-</w:t>
      </w:r>
      <w:r w:rsidRPr="007F2770">
        <w:tab/>
      </w:r>
      <w:proofErr w:type="gramStart"/>
      <w:r w:rsidRPr="007F2770">
        <w:t>via</w:t>
      </w:r>
      <w:proofErr w:type="gramEnd"/>
      <w:r w:rsidRPr="007F2770">
        <w:t xml:space="preserve"> 3GPP access; or</w:t>
      </w:r>
    </w:p>
    <w:p w14:paraId="3BA673A6" w14:textId="77777777" w:rsidR="0089512E" w:rsidRPr="007F2770" w:rsidRDefault="0089512E" w:rsidP="0089512E">
      <w:pPr>
        <w:pStyle w:val="B3"/>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 or</w:t>
      </w:r>
    </w:p>
    <w:p w14:paraId="7BAF7E71" w14:textId="77777777" w:rsidR="0089512E" w:rsidRPr="007F2770" w:rsidRDefault="0089512E" w:rsidP="0089512E">
      <w:pPr>
        <w:pStyle w:val="B2"/>
      </w:pPr>
      <w:r w:rsidRPr="007F2770">
        <w:t>-</w:t>
      </w:r>
      <w:r w:rsidRPr="007F2770">
        <w:tab/>
      </w:r>
      <w:proofErr w:type="gramStart"/>
      <w:r w:rsidRPr="007F2770">
        <w:t>the</w:t>
      </w:r>
      <w:proofErr w:type="gramEnd"/>
      <w:r w:rsidRPr="007F2770">
        <w:t xml:space="preserve"> UE selects a non-equivalent PLMN (or in the case of SNPN, selects a non-equivalent SNPN); or</w:t>
      </w:r>
    </w:p>
    <w:p w14:paraId="1692BEC6" w14:textId="77777777" w:rsidR="0089512E" w:rsidRPr="007F2770" w:rsidRDefault="0089512E" w:rsidP="0089512E">
      <w:pPr>
        <w:pStyle w:val="B1"/>
      </w:pPr>
      <w:r w:rsidRPr="007F2770">
        <w:rPr>
          <w:rFonts w:hint="eastAsia"/>
          <w:lang w:eastAsia="zh-TW"/>
        </w:rPr>
        <w:t>-</w:t>
      </w:r>
      <w:r w:rsidRPr="007F2770">
        <w:rPr>
          <w:lang w:eastAsia="zh-TW"/>
        </w:rPr>
        <w:tab/>
      </w:r>
      <w:proofErr w:type="gramStart"/>
      <w:r w:rsidRPr="007F2770">
        <w:t>in</w:t>
      </w:r>
      <w:proofErr w:type="gramEnd"/>
      <w:r w:rsidRPr="007F2770">
        <w:t xml:space="preserve"> non-3GPP access of the registered PLMN and its equivalent PLMNs, or in the case of SNPN in non-3GPP access of the registered SNPN and its equivalent SNPNs, until:</w:t>
      </w:r>
    </w:p>
    <w:p w14:paraId="16AD6003" w14:textId="77777777" w:rsidR="0089512E" w:rsidRPr="007F2770" w:rsidRDefault="0089512E" w:rsidP="0089512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44921C4" w14:textId="77777777" w:rsidR="0089512E" w:rsidRPr="007F2770" w:rsidRDefault="0089512E" w:rsidP="0089512E">
      <w:pPr>
        <w:pStyle w:val="B3"/>
      </w:pPr>
      <w:r w:rsidRPr="007F2770">
        <w:t>-</w:t>
      </w:r>
      <w:r w:rsidRPr="007F2770">
        <w:tab/>
      </w:r>
      <w:proofErr w:type="gramStart"/>
      <w:r w:rsidRPr="007F2770">
        <w:t>via</w:t>
      </w:r>
      <w:proofErr w:type="gramEnd"/>
      <w:r w:rsidRPr="007F2770">
        <w:t xml:space="preserve"> non-3GPP access; or</w:t>
      </w:r>
    </w:p>
    <w:p w14:paraId="54A12B67" w14:textId="77777777" w:rsidR="0089512E" w:rsidRPr="007F2770" w:rsidRDefault="0089512E" w:rsidP="0089512E">
      <w:pPr>
        <w:pStyle w:val="B3"/>
      </w:pPr>
      <w:r w:rsidRPr="007F2770">
        <w:t>-</w:t>
      </w:r>
      <w:r w:rsidRPr="007F2770">
        <w:tab/>
      </w:r>
      <w:proofErr w:type="gramStart"/>
      <w:r w:rsidRPr="007F2770">
        <w:t>via</w:t>
      </w:r>
      <w:proofErr w:type="gramEnd"/>
      <w:r w:rsidRPr="007F2770">
        <w:t xml:space="preserve"> 3GPP access if the UE is registered to the same PLMN or SNPN over 3GPP access and non-3GPP access; or</w:t>
      </w:r>
    </w:p>
    <w:p w14:paraId="460AE808" w14:textId="77777777" w:rsidR="0089512E" w:rsidRPr="007F2770" w:rsidRDefault="0089512E" w:rsidP="0089512E">
      <w:pPr>
        <w:pStyle w:val="B2"/>
        <w:rPr>
          <w:lang w:eastAsia="zh-TW"/>
        </w:rPr>
      </w:pPr>
      <w:r w:rsidRPr="007F2770">
        <w:t>-</w:t>
      </w:r>
      <w:r w:rsidRPr="007F2770">
        <w:tab/>
      </w:r>
      <w:proofErr w:type="gramStart"/>
      <w:r w:rsidRPr="007F2770">
        <w:t>the</w:t>
      </w:r>
      <w:proofErr w:type="gramEnd"/>
      <w:r w:rsidRPr="007F2770">
        <w:t xml:space="preserve"> UE selects a non-equivalent PLMN (or in the case of SNPN, selects a non-equivalentSNPN).</w:t>
      </w:r>
    </w:p>
    <w:p w14:paraId="2B745E0A" w14:textId="77777777" w:rsidR="0089512E" w:rsidRDefault="0089512E" w:rsidP="0089512E">
      <w:r w:rsidRPr="007F2770">
        <w:t>Access identity 1 is only applicable while the UE is in N1 mode.</w:t>
      </w:r>
    </w:p>
    <w:p w14:paraId="658703C6" w14:textId="34C1ABEE" w:rsidR="0089512E" w:rsidRPr="007F2770" w:rsidRDefault="0089512E" w:rsidP="0089512E">
      <w:pPr>
        <w:rPr>
          <w:ins w:id="66" w:author="Vishnu Preman" w:date="2023-11-02T15:19:00Z"/>
        </w:rPr>
      </w:pPr>
      <w:ins w:id="67" w:author="Vishnu Preman" w:date="2023-11-02T15:19:00Z">
        <w:r w:rsidRPr="007F2770">
          <w:t>If the UE receives a CONFIGURATION UP</w:t>
        </w:r>
        <w:r w:rsidR="004F5476">
          <w:t>DATE COMMAND message with the MC</w:t>
        </w:r>
        <w:r w:rsidRPr="007F2770">
          <w:t xml:space="preserve">S indicator bit </w:t>
        </w:r>
        <w:r w:rsidRPr="007F2770">
          <w:rPr>
            <w:lang w:eastAsia="zh-TW"/>
          </w:rPr>
          <w:t xml:space="preserve">in the Priority indicator IE </w:t>
        </w:r>
        <w:r w:rsidR="004F5476">
          <w:t>set to "Access identity 2</w:t>
        </w:r>
        <w:r w:rsidRPr="007F2770">
          <w:t xml:space="preserve"> valid":</w:t>
        </w:r>
      </w:ins>
    </w:p>
    <w:p w14:paraId="07A8A9E3" w14:textId="77777777" w:rsidR="0089512E" w:rsidRPr="007F2770" w:rsidRDefault="0089512E" w:rsidP="0089512E">
      <w:pPr>
        <w:pStyle w:val="B1"/>
        <w:rPr>
          <w:ins w:id="68" w:author="Vishnu Preman" w:date="2023-11-02T15:19:00Z"/>
        </w:rPr>
      </w:pPr>
      <w:ins w:id="69" w:author="Vishnu Preman" w:date="2023-11-02T15:19:00Z">
        <w:r w:rsidRPr="007F2770">
          <w:t>-</w:t>
        </w:r>
        <w:r w:rsidRPr="007F2770">
          <w:tab/>
        </w:r>
        <w:proofErr w:type="gramStart"/>
        <w:r w:rsidRPr="007F2770">
          <w:t>via</w:t>
        </w:r>
        <w:proofErr w:type="gramEnd"/>
        <w:r w:rsidRPr="007F2770">
          <w:t xml:space="preserve"> 3GPP access; or</w:t>
        </w:r>
      </w:ins>
    </w:p>
    <w:p w14:paraId="6C8A0C9B" w14:textId="77777777" w:rsidR="0089512E" w:rsidRPr="007F2770" w:rsidRDefault="0089512E" w:rsidP="0089512E">
      <w:pPr>
        <w:pStyle w:val="B1"/>
        <w:rPr>
          <w:ins w:id="70" w:author="Vishnu Preman" w:date="2023-11-02T15:19:00Z"/>
        </w:rPr>
      </w:pPr>
      <w:ins w:id="71" w:author="Vishnu Preman" w:date="2023-11-02T15:19:00Z">
        <w:r w:rsidRPr="007F2770">
          <w:lastRenderedPageBreak/>
          <w:t>-</w:t>
        </w:r>
        <w:r w:rsidRPr="007F2770">
          <w:tab/>
        </w:r>
        <w:proofErr w:type="gramStart"/>
        <w:r w:rsidRPr="007F2770">
          <w:t>via</w:t>
        </w:r>
        <w:proofErr w:type="gramEnd"/>
        <w:r w:rsidRPr="007F2770">
          <w:t xml:space="preserve"> non-3GPP access if the UE is registered to the same PLMN or SNPN over 3GPP access and non-3GPP access;</w:t>
        </w:r>
      </w:ins>
    </w:p>
    <w:p w14:paraId="0712776B" w14:textId="6A974650" w:rsidR="0089512E" w:rsidRPr="007F2770" w:rsidRDefault="0089512E" w:rsidP="0089512E">
      <w:pPr>
        <w:rPr>
          <w:ins w:id="72" w:author="Vishnu Preman" w:date="2023-11-02T15:19:00Z"/>
        </w:rPr>
      </w:pPr>
      <w:ins w:id="73" w:author="Vishnu Preman" w:date="2023-11-02T15:19:00Z">
        <w:r w:rsidRPr="007F2770">
          <w:t>the UE shall ac</w:t>
        </w:r>
        <w:r w:rsidR="004F5476">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ins>
    </w:p>
    <w:p w14:paraId="6A7C06EE" w14:textId="3B839556" w:rsidR="0089512E" w:rsidRPr="007F2770" w:rsidRDefault="0089512E" w:rsidP="0089512E">
      <w:pPr>
        <w:rPr>
          <w:ins w:id="74" w:author="Vishnu Preman" w:date="2023-11-02T15:19:00Z"/>
        </w:rPr>
      </w:pPr>
      <w:ins w:id="75" w:author="Vishnu Preman" w:date="2023-11-02T15:19:00Z">
        <w:r w:rsidRPr="007F2770">
          <w:t>If the UE receives a CONFIGURATION UPDATE COMMAND me</w:t>
        </w:r>
        <w:r w:rsidR="004F5476">
          <w:t>ssage with the MC</w:t>
        </w:r>
        <w:r w:rsidRPr="007F2770">
          <w:t xml:space="preserve">S indicator bit </w:t>
        </w:r>
        <w:r w:rsidRPr="007F2770">
          <w:rPr>
            <w:lang w:eastAsia="zh-TW"/>
          </w:rPr>
          <w:t xml:space="preserve">in the Priority indicator IE </w:t>
        </w:r>
        <w:r w:rsidR="004F5476">
          <w:t>set to "Access identity 2</w:t>
        </w:r>
        <w:r w:rsidRPr="007F2770">
          <w:t xml:space="preserve"> valid":</w:t>
        </w:r>
      </w:ins>
    </w:p>
    <w:p w14:paraId="3322C81B" w14:textId="77777777" w:rsidR="0089512E" w:rsidRPr="007F2770" w:rsidRDefault="0089512E" w:rsidP="0089512E">
      <w:pPr>
        <w:pStyle w:val="B1"/>
        <w:rPr>
          <w:ins w:id="76" w:author="Vishnu Preman" w:date="2023-11-02T15:19:00Z"/>
        </w:rPr>
      </w:pPr>
      <w:ins w:id="77" w:author="Vishnu Preman" w:date="2023-11-02T15:19:00Z">
        <w:r w:rsidRPr="007F2770">
          <w:t>-</w:t>
        </w:r>
        <w:r w:rsidRPr="007F2770">
          <w:tab/>
        </w:r>
        <w:proofErr w:type="gramStart"/>
        <w:r w:rsidRPr="007F2770">
          <w:t>via</w:t>
        </w:r>
        <w:proofErr w:type="gramEnd"/>
        <w:r w:rsidRPr="007F2770">
          <w:t xml:space="preserve"> non-3GPP access; or </w:t>
        </w:r>
      </w:ins>
    </w:p>
    <w:p w14:paraId="58638002" w14:textId="77777777" w:rsidR="0089512E" w:rsidRPr="007F2770" w:rsidRDefault="0089512E" w:rsidP="0089512E">
      <w:pPr>
        <w:pStyle w:val="B1"/>
        <w:rPr>
          <w:ins w:id="78" w:author="Vishnu Preman" w:date="2023-11-02T15:19:00Z"/>
        </w:rPr>
      </w:pPr>
      <w:ins w:id="79" w:author="Vishnu Preman" w:date="2023-11-02T15:19:00Z">
        <w:r w:rsidRPr="007F2770">
          <w:t>-</w:t>
        </w:r>
        <w:r w:rsidRPr="007F2770">
          <w:tab/>
        </w:r>
        <w:proofErr w:type="gramStart"/>
        <w:r w:rsidRPr="007F2770">
          <w:t>via</w:t>
        </w:r>
        <w:proofErr w:type="gramEnd"/>
        <w:r w:rsidRPr="007F2770">
          <w:t xml:space="preserve"> 3GPP access if the UE is registered to the same PLMN or SNPN over 3GPP access and non-3GPP access; </w:t>
        </w:r>
      </w:ins>
    </w:p>
    <w:p w14:paraId="7C32C283" w14:textId="53A4D8BD" w:rsidR="0089512E" w:rsidRPr="007F2770" w:rsidRDefault="0089512E" w:rsidP="0089512E">
      <w:pPr>
        <w:rPr>
          <w:ins w:id="80" w:author="Vishnu Preman" w:date="2023-11-02T15:19:00Z"/>
        </w:rPr>
      </w:pPr>
      <w:ins w:id="81" w:author="Vishnu Preman" w:date="2023-11-02T15:19:00Z">
        <w:r w:rsidRPr="007F2770">
          <w:t>the UE shall act as a UE wi</w:t>
        </w:r>
        <w:r w:rsidR="004F5476">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ins>
    </w:p>
    <w:p w14:paraId="425D0A1C" w14:textId="1D29782F" w:rsidR="0089512E" w:rsidRPr="007F2770" w:rsidRDefault="004F5476" w:rsidP="0089512E">
      <w:pPr>
        <w:rPr>
          <w:ins w:id="82" w:author="Vishnu Preman" w:date="2023-11-02T15:19:00Z"/>
        </w:rPr>
      </w:pPr>
      <w:ins w:id="83" w:author="Vishnu Preman" w:date="2023-11-02T15:19:00Z">
        <w:r>
          <w:t>The MC</w:t>
        </w:r>
        <w:r w:rsidR="0089512E" w:rsidRPr="007F2770">
          <w:t>S indicator bit in the Priority indicator IE provided in the CONFIGURATION UPDATE COMMAND message is valid:</w:t>
        </w:r>
      </w:ins>
    </w:p>
    <w:p w14:paraId="0659AB05" w14:textId="77777777" w:rsidR="0089512E" w:rsidRPr="007F2770" w:rsidRDefault="0089512E" w:rsidP="0089512E">
      <w:pPr>
        <w:pStyle w:val="B1"/>
        <w:rPr>
          <w:ins w:id="84" w:author="Vishnu Preman" w:date="2023-11-02T15:19:00Z"/>
        </w:rPr>
      </w:pPr>
      <w:ins w:id="85" w:author="Vishnu Preman" w:date="2023-11-02T15:19:00Z">
        <w:r w:rsidRPr="007F2770">
          <w:t>-</w:t>
        </w:r>
        <w:r w:rsidRPr="007F2770">
          <w:tab/>
        </w:r>
        <w:proofErr w:type="gramStart"/>
        <w:r w:rsidRPr="007F2770">
          <w:t>in</w:t>
        </w:r>
        <w:proofErr w:type="gramEnd"/>
        <w:r w:rsidRPr="007F2770">
          <w:t xml:space="preserve"> all NG-RAN of the registered PLMN and its equivalent PLMNs, or in the case of SNPN in all NG-RAN of the registered SNPN and its equivalent SNPNs, until:</w:t>
        </w:r>
      </w:ins>
    </w:p>
    <w:p w14:paraId="39027FEF" w14:textId="37D0AADB" w:rsidR="0089512E" w:rsidRPr="007F2770" w:rsidRDefault="0089512E" w:rsidP="0089512E">
      <w:pPr>
        <w:pStyle w:val="B2"/>
        <w:rPr>
          <w:ins w:id="86" w:author="Vishnu Preman" w:date="2023-11-02T15:19:00Z"/>
        </w:rPr>
      </w:pPr>
      <w:ins w:id="87" w:author="Vishnu Preman" w:date="2023-11-02T15:19:00Z">
        <w:r w:rsidRPr="007F2770">
          <w:t>-</w:t>
        </w:r>
        <w:r w:rsidRPr="007F2770">
          <w:tab/>
          <w:t>the UE receives a REGISTR</w:t>
        </w:r>
        <w:r w:rsidR="005E16CD">
          <w:t>ATION ACCEPT message with the MC</w:t>
        </w:r>
        <w:r w:rsidRPr="007F2770">
          <w:t>S indicat</w:t>
        </w:r>
        <w:r w:rsidR="004F5476">
          <w:t>or bit set to "Access identity 2</w:t>
        </w:r>
        <w:r w:rsidRPr="007F2770">
          <w:t xml:space="preserve"> not valid" or the UE receives a CONFIGURATION UP</w:t>
        </w:r>
        <w:r w:rsidR="005E16CD">
          <w:t>DATE COMMAND message with the MC</w:t>
        </w:r>
        <w:r w:rsidRPr="007F2770">
          <w:t>S indicator bit of the Priority indicator IE set</w:t>
        </w:r>
        <w:r w:rsidR="0049206E">
          <w:t xml:space="preserve"> to "Access identity 2</w:t>
        </w:r>
        <w:r w:rsidRPr="007F2770">
          <w:t xml:space="preserve"> not valid":</w:t>
        </w:r>
      </w:ins>
    </w:p>
    <w:p w14:paraId="2FF2D89B" w14:textId="77777777" w:rsidR="0089512E" w:rsidRPr="007F2770" w:rsidRDefault="0089512E" w:rsidP="0089512E">
      <w:pPr>
        <w:pStyle w:val="B3"/>
        <w:rPr>
          <w:ins w:id="88" w:author="Vishnu Preman" w:date="2023-11-02T15:19:00Z"/>
        </w:rPr>
      </w:pPr>
      <w:ins w:id="89" w:author="Vishnu Preman" w:date="2023-11-02T15:19:00Z">
        <w:r w:rsidRPr="007F2770">
          <w:t>-</w:t>
        </w:r>
        <w:r w:rsidRPr="007F2770">
          <w:tab/>
        </w:r>
        <w:proofErr w:type="gramStart"/>
        <w:r w:rsidRPr="007F2770">
          <w:t>via</w:t>
        </w:r>
        <w:proofErr w:type="gramEnd"/>
        <w:r w:rsidRPr="007F2770">
          <w:t xml:space="preserve"> 3GPP access; or</w:t>
        </w:r>
      </w:ins>
    </w:p>
    <w:p w14:paraId="126C718D" w14:textId="77777777" w:rsidR="0089512E" w:rsidRPr="007F2770" w:rsidRDefault="0089512E" w:rsidP="0089512E">
      <w:pPr>
        <w:pStyle w:val="B3"/>
        <w:rPr>
          <w:ins w:id="90" w:author="Vishnu Preman" w:date="2023-11-02T15:19:00Z"/>
        </w:rPr>
      </w:pPr>
      <w:ins w:id="91" w:author="Vishnu Preman" w:date="2023-11-02T15:19:00Z">
        <w:r w:rsidRPr="007F2770">
          <w:t>-</w:t>
        </w:r>
        <w:r w:rsidRPr="007F2770">
          <w:tab/>
        </w:r>
        <w:proofErr w:type="gramStart"/>
        <w:r w:rsidRPr="007F2770">
          <w:t>via</w:t>
        </w:r>
        <w:proofErr w:type="gramEnd"/>
        <w:r w:rsidRPr="007F2770">
          <w:t xml:space="preserve"> non-3GPP access if the UE is registered to the same PLMN or SNPN over 3GPP access and non-3GPP access; or</w:t>
        </w:r>
      </w:ins>
    </w:p>
    <w:p w14:paraId="654CED63" w14:textId="77777777" w:rsidR="0089512E" w:rsidRPr="007F2770" w:rsidRDefault="0089512E" w:rsidP="0089512E">
      <w:pPr>
        <w:pStyle w:val="B2"/>
        <w:rPr>
          <w:ins w:id="92" w:author="Vishnu Preman" w:date="2023-11-02T15:19:00Z"/>
        </w:rPr>
      </w:pPr>
      <w:ins w:id="93" w:author="Vishnu Preman" w:date="2023-11-02T15:19:00Z">
        <w:r w:rsidRPr="007F2770">
          <w:t>-</w:t>
        </w:r>
        <w:r w:rsidRPr="007F2770">
          <w:tab/>
        </w:r>
        <w:proofErr w:type="gramStart"/>
        <w:r w:rsidRPr="007F2770">
          <w:t>the</w:t>
        </w:r>
        <w:proofErr w:type="gramEnd"/>
        <w:r w:rsidRPr="007F2770">
          <w:t xml:space="preserve"> UE selects a non-equivalent PLMN (or in the case of SNPN, selects a non-equivalent SNPN); or</w:t>
        </w:r>
      </w:ins>
    </w:p>
    <w:p w14:paraId="533BCD86" w14:textId="77777777" w:rsidR="0089512E" w:rsidRPr="007F2770" w:rsidRDefault="0089512E" w:rsidP="0089512E">
      <w:pPr>
        <w:pStyle w:val="B1"/>
        <w:rPr>
          <w:ins w:id="94" w:author="Vishnu Preman" w:date="2023-11-02T15:19:00Z"/>
        </w:rPr>
      </w:pPr>
      <w:ins w:id="95" w:author="Vishnu Preman" w:date="2023-11-02T15:19:00Z">
        <w:r w:rsidRPr="007F2770">
          <w:rPr>
            <w:rFonts w:hint="eastAsia"/>
            <w:lang w:eastAsia="zh-TW"/>
          </w:rPr>
          <w:t>-</w:t>
        </w:r>
        <w:r w:rsidRPr="007F2770">
          <w:rPr>
            <w:lang w:eastAsia="zh-TW"/>
          </w:rPr>
          <w:tab/>
        </w:r>
        <w:proofErr w:type="gramStart"/>
        <w:r w:rsidRPr="007F2770">
          <w:t>in</w:t>
        </w:r>
        <w:proofErr w:type="gramEnd"/>
        <w:r w:rsidRPr="007F2770">
          <w:t xml:space="preserve"> non-3GPP access of the registered PLMN and its equivalent PLMNs, or in the case of SNPN in non-3GPP access of the registered SNPN and its equivalent SNPNs, until:</w:t>
        </w:r>
      </w:ins>
    </w:p>
    <w:p w14:paraId="3848705C" w14:textId="4D8845F7" w:rsidR="0089512E" w:rsidRPr="007F2770" w:rsidRDefault="0089512E" w:rsidP="0089512E">
      <w:pPr>
        <w:pStyle w:val="B2"/>
        <w:rPr>
          <w:ins w:id="96" w:author="Vishnu Preman" w:date="2023-11-02T15:19:00Z"/>
        </w:rPr>
      </w:pPr>
      <w:ins w:id="97" w:author="Vishnu Preman" w:date="2023-11-02T15:19:00Z">
        <w:r w:rsidRPr="007F2770">
          <w:t>-</w:t>
        </w:r>
        <w:r w:rsidRPr="007F2770">
          <w:tab/>
          <w:t>the UE receives a REGISTR</w:t>
        </w:r>
        <w:r w:rsidR="005E16CD">
          <w:t>ATION ACCEPT message with the MC</w:t>
        </w:r>
        <w:r w:rsidRPr="007F2770">
          <w:t>S indicator bit s</w:t>
        </w:r>
        <w:r w:rsidR="005E16CD">
          <w:t>et to "Access identity 2</w:t>
        </w:r>
        <w:r w:rsidRPr="007F2770">
          <w:t xml:space="preserve"> not valid" or the UE receives a CONFIGURATION UP</w:t>
        </w:r>
        <w:r w:rsidR="005E16CD">
          <w:t>DATE COMMAND message with the MC</w:t>
        </w:r>
        <w:r w:rsidRPr="007F2770">
          <w:t>S indicator bit of the Priority indica</w:t>
        </w:r>
        <w:r w:rsidR="00DE377C">
          <w:t>tor IE set to "Access identity 2</w:t>
        </w:r>
        <w:r w:rsidRPr="007F2770">
          <w:t xml:space="preserve"> not valid":</w:t>
        </w:r>
      </w:ins>
    </w:p>
    <w:p w14:paraId="4E0B5BBA" w14:textId="77777777" w:rsidR="0089512E" w:rsidRPr="007F2770" w:rsidRDefault="0089512E" w:rsidP="0089512E">
      <w:pPr>
        <w:pStyle w:val="B3"/>
        <w:rPr>
          <w:ins w:id="98" w:author="Vishnu Preman" w:date="2023-11-02T15:19:00Z"/>
        </w:rPr>
      </w:pPr>
      <w:ins w:id="99" w:author="Vishnu Preman" w:date="2023-11-02T15:19:00Z">
        <w:r w:rsidRPr="007F2770">
          <w:t>-</w:t>
        </w:r>
        <w:r w:rsidRPr="007F2770">
          <w:tab/>
        </w:r>
        <w:proofErr w:type="gramStart"/>
        <w:r w:rsidRPr="007F2770">
          <w:t>via</w:t>
        </w:r>
        <w:proofErr w:type="gramEnd"/>
        <w:r w:rsidRPr="007F2770">
          <w:t xml:space="preserve"> non-3GPP access; or</w:t>
        </w:r>
      </w:ins>
    </w:p>
    <w:p w14:paraId="24CAD466" w14:textId="77777777" w:rsidR="0089512E" w:rsidRPr="007F2770" w:rsidRDefault="0089512E" w:rsidP="0089512E">
      <w:pPr>
        <w:pStyle w:val="B3"/>
        <w:rPr>
          <w:ins w:id="100" w:author="Vishnu Preman" w:date="2023-11-02T15:19:00Z"/>
        </w:rPr>
      </w:pPr>
      <w:ins w:id="101" w:author="Vishnu Preman" w:date="2023-11-02T15:19:00Z">
        <w:r w:rsidRPr="007F2770">
          <w:t>-</w:t>
        </w:r>
        <w:r w:rsidRPr="007F2770">
          <w:tab/>
        </w:r>
        <w:proofErr w:type="gramStart"/>
        <w:r w:rsidRPr="007F2770">
          <w:t>via</w:t>
        </w:r>
        <w:proofErr w:type="gramEnd"/>
        <w:r w:rsidRPr="007F2770">
          <w:t xml:space="preserve"> 3GPP access if the UE is registered to the same PLMN or SNPN over 3GPP access and non-3GPP access; or</w:t>
        </w:r>
      </w:ins>
    </w:p>
    <w:p w14:paraId="14432121" w14:textId="77777777" w:rsidR="0089512E" w:rsidRPr="007F2770" w:rsidRDefault="0089512E" w:rsidP="0089512E">
      <w:pPr>
        <w:pStyle w:val="B2"/>
        <w:rPr>
          <w:ins w:id="102" w:author="Vishnu Preman" w:date="2023-11-02T15:19:00Z"/>
          <w:lang w:eastAsia="zh-TW"/>
        </w:rPr>
      </w:pPr>
      <w:ins w:id="103" w:author="Vishnu Preman" w:date="2023-11-02T15:19:00Z">
        <w:r w:rsidRPr="007F2770">
          <w:t>-</w:t>
        </w:r>
        <w:r w:rsidRPr="007F2770">
          <w:tab/>
        </w:r>
        <w:proofErr w:type="gramStart"/>
        <w:r w:rsidRPr="007F2770">
          <w:t>the</w:t>
        </w:r>
        <w:proofErr w:type="gramEnd"/>
        <w:r w:rsidRPr="007F2770">
          <w:t xml:space="preserve"> UE selects a non-equivalent PLMN (or in the case of SNPN, selects a non-equivalentSNPN).</w:t>
        </w:r>
      </w:ins>
    </w:p>
    <w:p w14:paraId="18FBBE61" w14:textId="04103689" w:rsidR="0089512E" w:rsidRPr="007F2770" w:rsidRDefault="005E16CD" w:rsidP="0089512E">
      <w:ins w:id="104" w:author="Vishnu Preman" w:date="2023-11-02T15:19:00Z">
        <w:r>
          <w:t>Access identity 2</w:t>
        </w:r>
        <w:r w:rsidR="0089512E" w:rsidRPr="007F2770">
          <w:t xml:space="preserve"> is only applicable while the UE is in N1 mode.</w:t>
        </w:r>
      </w:ins>
    </w:p>
    <w:p w14:paraId="2A486506" w14:textId="77777777" w:rsidR="0089512E" w:rsidRPr="007F2770" w:rsidRDefault="0089512E" w:rsidP="0089512E">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6586448" w14:textId="77777777" w:rsidR="0089512E" w:rsidRDefault="0089512E" w:rsidP="0089512E">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780BF478" w14:textId="77777777" w:rsidR="0089512E" w:rsidRPr="007F2770" w:rsidRDefault="0089512E" w:rsidP="0089512E">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6221EC4" w14:textId="77777777" w:rsidR="003C4D8D" w:rsidRPr="0089512E" w:rsidRDefault="003C4D8D" w:rsidP="00C4560A">
      <w:pPr>
        <w:spacing w:after="0"/>
        <w:rPr>
          <w:lang w:eastAsia="fr-FR"/>
        </w:rPr>
      </w:pPr>
    </w:p>
    <w:p w14:paraId="2BAED583" w14:textId="77777777" w:rsidR="003C4D8D" w:rsidRDefault="003C4D8D" w:rsidP="00C4560A">
      <w:pPr>
        <w:spacing w:after="0"/>
        <w:rPr>
          <w:lang w:val="en-IN" w:eastAsia="fr-FR"/>
        </w:rPr>
      </w:pPr>
    </w:p>
    <w:p w14:paraId="11EBE28F" w14:textId="14BC05B6" w:rsidR="003C4D8D" w:rsidRPr="00DF174F" w:rsidRDefault="003C4D8D" w:rsidP="003C4D8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6D41D742" w14:textId="77777777" w:rsidR="003C4D8D" w:rsidRDefault="003C4D8D" w:rsidP="00C4560A">
      <w:pPr>
        <w:spacing w:after="0"/>
        <w:rPr>
          <w:lang w:val="en-IN" w:eastAsia="fr-FR"/>
        </w:rPr>
      </w:pPr>
    </w:p>
    <w:p w14:paraId="11EE1B0E" w14:textId="77777777" w:rsidR="003C4D8D" w:rsidRDefault="003C4D8D" w:rsidP="00C4560A">
      <w:pPr>
        <w:spacing w:after="0"/>
        <w:rPr>
          <w:lang w:val="en-IN" w:eastAsia="fr-FR"/>
        </w:rPr>
      </w:pPr>
    </w:p>
    <w:p w14:paraId="32F31C5E" w14:textId="77777777" w:rsidR="002A6F17" w:rsidRPr="007F2770" w:rsidRDefault="002A6F17" w:rsidP="002A6F17">
      <w:pPr>
        <w:pStyle w:val="Heading5"/>
      </w:pPr>
      <w:bookmarkStart w:id="105" w:name="_Toc20232673"/>
      <w:bookmarkStart w:id="106" w:name="_Toc27746775"/>
      <w:bookmarkStart w:id="107" w:name="_Toc36212957"/>
      <w:bookmarkStart w:id="108" w:name="_Toc36657134"/>
      <w:bookmarkStart w:id="109" w:name="_Toc45286798"/>
      <w:bookmarkStart w:id="110" w:name="_Toc51948067"/>
      <w:bookmarkStart w:id="111" w:name="_Toc51949159"/>
      <w:bookmarkStart w:id="112" w:name="_Toc146295267"/>
      <w:r w:rsidRPr="007F2770">
        <w:t>5.5.1.2.2</w:t>
      </w:r>
      <w:r w:rsidRPr="007F2770">
        <w:tab/>
        <w:t>Initial registration initiation</w:t>
      </w:r>
      <w:bookmarkEnd w:id="105"/>
      <w:bookmarkEnd w:id="106"/>
      <w:bookmarkEnd w:id="107"/>
      <w:bookmarkEnd w:id="108"/>
      <w:bookmarkEnd w:id="109"/>
      <w:bookmarkEnd w:id="110"/>
      <w:bookmarkEnd w:id="111"/>
      <w:bookmarkEnd w:id="112"/>
    </w:p>
    <w:p w14:paraId="339414B8" w14:textId="77777777" w:rsidR="002A6F17" w:rsidRPr="007F2770" w:rsidRDefault="002A6F17" w:rsidP="002A6F17">
      <w:r w:rsidRPr="007F2770">
        <w:t>The UE in state 5GMM-DEREGISTERED shall initiate the registration procedure for initial registration by sending a REGISTRATION REQUEST message to the AMF,</w:t>
      </w:r>
    </w:p>
    <w:p w14:paraId="52EBB720" w14:textId="77777777" w:rsidR="002A6F17" w:rsidRPr="007F2770" w:rsidRDefault="002A6F17" w:rsidP="002A6F17">
      <w:pPr>
        <w:pStyle w:val="B1"/>
      </w:pPr>
      <w:r w:rsidRPr="007F2770">
        <w:t>a)</w:t>
      </w:r>
      <w:r w:rsidRPr="007F2770">
        <w:tab/>
      </w:r>
      <w:proofErr w:type="gramStart"/>
      <w:r w:rsidRPr="007F2770">
        <w:t>when</w:t>
      </w:r>
      <w:proofErr w:type="gramEnd"/>
      <w:r w:rsidRPr="007F2770">
        <w:t xml:space="preserve"> the UE performs initial registration for 5GS services;</w:t>
      </w:r>
    </w:p>
    <w:p w14:paraId="37DD3020" w14:textId="77777777" w:rsidR="002A6F17" w:rsidRPr="007F2770" w:rsidRDefault="002A6F17" w:rsidP="002A6F17">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3B8C0BE0" w14:textId="77777777" w:rsidR="002A6F17" w:rsidRPr="007F2770" w:rsidRDefault="002A6F17" w:rsidP="002A6F17">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06B05876" w14:textId="77777777" w:rsidR="002A6F17" w:rsidRPr="007F2770" w:rsidRDefault="002A6F17" w:rsidP="002A6F17">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363E504E" w14:textId="77777777" w:rsidR="002A6F17" w:rsidRPr="007F2770" w:rsidRDefault="002A6F17" w:rsidP="002A6F17">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Iu mode; or</w:t>
      </w:r>
    </w:p>
    <w:p w14:paraId="0F9B84F9" w14:textId="77777777" w:rsidR="002A6F17" w:rsidRPr="007F2770" w:rsidRDefault="002A6F17" w:rsidP="002A6F17">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C49069E" w14:textId="77777777" w:rsidR="002A6F17" w:rsidRPr="007F2770" w:rsidRDefault="002A6F17" w:rsidP="002A6F17">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788FC425" w14:textId="77777777" w:rsidR="002A6F17" w:rsidRPr="007F2770" w:rsidRDefault="002A6F17" w:rsidP="002A6F17">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onboarding services in SNPN</w:t>
      </w:r>
      <w:r w:rsidRPr="007F2770">
        <w:rPr>
          <w:rFonts w:eastAsia="Malgun Gothic"/>
        </w:rPr>
        <w:t>;</w:t>
      </w:r>
    </w:p>
    <w:p w14:paraId="3E64BD19" w14:textId="77777777" w:rsidR="002A6F17" w:rsidRDefault="002A6F17" w:rsidP="002A6F17">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39B73316" w14:textId="77777777" w:rsidR="002A6F17" w:rsidRPr="007F2770" w:rsidRDefault="002A6F17" w:rsidP="002A6F17">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442FA603" w14:textId="77777777" w:rsidR="002A6F17" w:rsidRPr="007F2770" w:rsidRDefault="002A6F17" w:rsidP="002A6F17">
      <w:proofErr w:type="gramStart"/>
      <w:r w:rsidRPr="007F2770">
        <w:t>with</w:t>
      </w:r>
      <w:proofErr w:type="gramEnd"/>
      <w:r w:rsidRPr="007F2770">
        <w:t xml:space="preserve"> the following clarifications to initial registration for emergency services:</w:t>
      </w:r>
    </w:p>
    <w:p w14:paraId="7300A4D1" w14:textId="77777777" w:rsidR="002A6F17" w:rsidRPr="007F2770" w:rsidRDefault="002A6F17" w:rsidP="002A6F1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ABFDD0F" w14:textId="77777777" w:rsidR="002A6F17" w:rsidRPr="007F2770" w:rsidRDefault="002A6F17" w:rsidP="002A6F17">
      <w:pPr>
        <w:pStyle w:val="NO"/>
      </w:pPr>
      <w:r w:rsidRPr="007F2770">
        <w:t>NOTE 1:</w:t>
      </w:r>
      <w:r w:rsidRPr="007F2770">
        <w:tab/>
        <w:t>Transfer of an existing emergency PDU session between 3GPP access and non-3GPP access is needed e.g. if the UE determines that the current access is no longer available.</w:t>
      </w:r>
    </w:p>
    <w:p w14:paraId="2D908176" w14:textId="77777777" w:rsidR="002A6F17" w:rsidRPr="007F2770" w:rsidRDefault="002A6F17" w:rsidP="002A6F17">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1BC34CD5" w14:textId="77777777" w:rsidR="002A6F17" w:rsidRPr="007F2770" w:rsidRDefault="002A6F17" w:rsidP="002A6F17">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E674D5D" w14:textId="77777777" w:rsidR="002A6F17" w:rsidRPr="007F2770" w:rsidRDefault="002A6F17" w:rsidP="002A6F17">
      <w:r w:rsidRPr="007F2770">
        <w:t>During initial registration the UE handles the 5GS mobile identity IE in the following order:</w:t>
      </w:r>
    </w:p>
    <w:p w14:paraId="4C0FB549" w14:textId="77777777" w:rsidR="002A6F17" w:rsidRPr="007F2770" w:rsidRDefault="002A6F17" w:rsidP="002A6F17">
      <w:pPr>
        <w:pStyle w:val="B1"/>
      </w:pPr>
      <w:r w:rsidRPr="007F2770">
        <w:t>a)</w:t>
      </w:r>
      <w:r w:rsidRPr="007F2770">
        <w:tab/>
      </w:r>
      <w:proofErr w:type="gramStart"/>
      <w:r w:rsidRPr="007F2770">
        <w:t>if</w:t>
      </w:r>
      <w:proofErr w:type="gramEnd"/>
      <w:r w:rsidRPr="007F2770">
        <w:t>:</w:t>
      </w:r>
    </w:p>
    <w:p w14:paraId="11AA9CD2" w14:textId="77777777" w:rsidR="002A6F17" w:rsidRPr="007F2770" w:rsidRDefault="002A6F17" w:rsidP="002A6F17">
      <w:pPr>
        <w:pStyle w:val="B2"/>
      </w:pPr>
      <w:r w:rsidRPr="007F2770">
        <w:t>1)</w:t>
      </w:r>
      <w:r w:rsidRPr="007F2770">
        <w:tab/>
      </w:r>
      <w:proofErr w:type="gramStart"/>
      <w:r w:rsidRPr="007F2770">
        <w:t>the</w:t>
      </w:r>
      <w:proofErr w:type="gramEnd"/>
      <w:r w:rsidRPr="007F2770">
        <w:t xml:space="preserve"> UE:</w:t>
      </w:r>
    </w:p>
    <w:p w14:paraId="594EDBF6" w14:textId="77777777" w:rsidR="002A6F17" w:rsidRPr="007F2770" w:rsidRDefault="002A6F17" w:rsidP="002A6F17">
      <w:pPr>
        <w:pStyle w:val="B3"/>
      </w:pPr>
      <w:r w:rsidRPr="007F2770">
        <w:t>i)</w:t>
      </w:r>
      <w:r w:rsidRPr="007F2770">
        <w:tab/>
      </w:r>
      <w:proofErr w:type="gramStart"/>
      <w:r w:rsidRPr="007F2770">
        <w:t>was</w:t>
      </w:r>
      <w:proofErr w:type="gramEnd"/>
      <w:r w:rsidRPr="007F2770">
        <w:t xml:space="preserve"> previously registered in S1 mode before entering state EMM-DEREGISTERED; and</w:t>
      </w:r>
    </w:p>
    <w:p w14:paraId="415944A2" w14:textId="77777777" w:rsidR="002A6F17" w:rsidRPr="007F2770" w:rsidRDefault="002A6F17" w:rsidP="002A6F17">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18AAD3A5" w14:textId="77777777" w:rsidR="002A6F17" w:rsidRPr="007F2770" w:rsidRDefault="002A6F17" w:rsidP="002A6F17">
      <w:pPr>
        <w:pStyle w:val="B2"/>
      </w:pPr>
      <w:r w:rsidRPr="007F2770">
        <w:t>2)</w:t>
      </w:r>
      <w:r w:rsidRPr="007F2770">
        <w:tab/>
        <w:t>EPS security context and a valid native 4G-GUTI are available;</w:t>
      </w:r>
    </w:p>
    <w:p w14:paraId="6C861DC8" w14:textId="77777777" w:rsidR="002A6F17" w:rsidRPr="007F2770" w:rsidRDefault="002A6F17" w:rsidP="002A6F17">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0316E60" w14:textId="77777777" w:rsidR="002A6F17" w:rsidRPr="007F2770" w:rsidRDefault="002A6F17" w:rsidP="002A6F17">
      <w:pPr>
        <w:pStyle w:val="B1"/>
      </w:pPr>
      <w:r w:rsidRPr="007F2770">
        <w:tab/>
        <w:t>Additionally, if the UE holds a valid 5G</w:t>
      </w:r>
      <w:r w:rsidRPr="007F2770">
        <w:noBreakHyphen/>
        <w:t>GUTI, the UE shall include the 5G-GUTI in the Additional GUTI IE in the REGISTRATION REQUEST message in the following order:</w:t>
      </w:r>
    </w:p>
    <w:p w14:paraId="3364484B" w14:textId="77777777" w:rsidR="002A6F17" w:rsidRPr="007F2770" w:rsidRDefault="002A6F17" w:rsidP="002A6F17">
      <w:pPr>
        <w:pStyle w:val="B2"/>
      </w:pPr>
      <w:r w:rsidRPr="007F2770">
        <w:lastRenderedPageBreak/>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293642FC" w14:textId="77777777" w:rsidR="002A6F17" w:rsidRPr="007F2770" w:rsidRDefault="002A6F17" w:rsidP="002A6F17">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21B479F1" w14:textId="77777777" w:rsidR="002A6F17" w:rsidRPr="007F2770" w:rsidRDefault="002A6F17" w:rsidP="002A6F17">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23B6D577" w14:textId="77777777" w:rsidR="002A6F17" w:rsidRPr="007F2770" w:rsidRDefault="002A6F17" w:rsidP="002A6F17">
      <w:pPr>
        <w:pStyle w:val="B1"/>
      </w:pPr>
      <w:r w:rsidRPr="007F2770">
        <w:t>b)</w:t>
      </w:r>
      <w:r w:rsidRPr="007F2770">
        <w:tab/>
      </w:r>
      <w:proofErr w:type="gramStart"/>
      <w:r w:rsidRPr="007F2770">
        <w:t>if</w:t>
      </w:r>
      <w:proofErr w:type="gramEnd"/>
      <w:r w:rsidRPr="007F2770">
        <w:t>:</w:t>
      </w:r>
    </w:p>
    <w:p w14:paraId="3827F193" w14:textId="77777777" w:rsidR="002A6F17" w:rsidRPr="007F2770" w:rsidRDefault="002A6F17" w:rsidP="002A6F17">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F6B68D8" w14:textId="77777777" w:rsidR="002A6F17" w:rsidRPr="007F2770" w:rsidRDefault="002A6F17" w:rsidP="002A6F17">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6A21B83" w14:textId="77777777" w:rsidR="002A6F17" w:rsidRPr="007F2770" w:rsidRDefault="002A6F17" w:rsidP="002A6F17">
      <w:pPr>
        <w:pStyle w:val="B1"/>
      </w:pPr>
      <w:r w:rsidRPr="007F2770">
        <w:t>c)</w:t>
      </w:r>
      <w:r w:rsidRPr="007F2770">
        <w:tab/>
      </w:r>
      <w:proofErr w:type="gramStart"/>
      <w:r w:rsidRPr="007F2770">
        <w:t>if</w:t>
      </w:r>
      <w:proofErr w:type="gramEnd"/>
      <w:r w:rsidRPr="007F2770">
        <w:t>:</w:t>
      </w:r>
    </w:p>
    <w:p w14:paraId="14061994" w14:textId="77777777" w:rsidR="002A6F17" w:rsidRPr="007F2770" w:rsidRDefault="002A6F17" w:rsidP="002A6F17">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91003F4" w14:textId="77777777" w:rsidR="002A6F17" w:rsidRPr="007F2770" w:rsidRDefault="002A6F17" w:rsidP="002A6F17">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6748288" w14:textId="77777777" w:rsidR="002A6F17" w:rsidRPr="007F2770" w:rsidRDefault="002A6F17" w:rsidP="002A6F17">
      <w:pPr>
        <w:pStyle w:val="B1"/>
      </w:pPr>
      <w:r w:rsidRPr="007F2770">
        <w:t>d)</w:t>
      </w:r>
      <w:r w:rsidRPr="007F2770">
        <w:tab/>
      </w:r>
      <w:proofErr w:type="gramStart"/>
      <w:r w:rsidRPr="007F2770">
        <w:t>if</w:t>
      </w:r>
      <w:proofErr w:type="gramEnd"/>
      <w:r w:rsidRPr="007F2770">
        <w:t>:</w:t>
      </w:r>
    </w:p>
    <w:p w14:paraId="3EC05B8C" w14:textId="77777777" w:rsidR="002A6F17" w:rsidRPr="007F2770" w:rsidRDefault="002A6F17" w:rsidP="002A6F17">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84CFEA" w14:textId="77777777" w:rsidR="002A6F17" w:rsidRPr="007F2770" w:rsidRDefault="002A6F17" w:rsidP="002A6F17">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6293DD8" w14:textId="77777777" w:rsidR="002A6F17" w:rsidRPr="007F2770" w:rsidRDefault="002A6F17" w:rsidP="002A6F17">
      <w:pPr>
        <w:pStyle w:val="B1"/>
      </w:pPr>
      <w:r w:rsidRPr="007F2770">
        <w:t>e)</w:t>
      </w:r>
      <w:r w:rsidRPr="007F2770">
        <w:tab/>
      </w:r>
      <w:proofErr w:type="gramStart"/>
      <w:r w:rsidRPr="007F2770">
        <w:t>if</w:t>
      </w:r>
      <w:proofErr w:type="gramEnd"/>
      <w:r w:rsidRPr="007F2770">
        <w:t xml:space="preserve"> a SUCI other than an onboarding SUCI is available, and the UE is not initiating the initial registration for onboarding services in SNPN, the UE shall include the SUCI other than an onboarding SUCI in the 5GS mobile identity IE;</w:t>
      </w:r>
    </w:p>
    <w:p w14:paraId="1736486F" w14:textId="77777777" w:rsidR="002A6F17" w:rsidRPr="007F2770" w:rsidRDefault="002A6F17" w:rsidP="002A6F17">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885904F" w14:textId="77777777" w:rsidR="002A6F17" w:rsidRPr="007F2770" w:rsidRDefault="002A6F17" w:rsidP="002A6F17">
      <w:pPr>
        <w:pStyle w:val="B1"/>
      </w:pPr>
      <w:r w:rsidRPr="007F2770">
        <w:t>g)</w:t>
      </w:r>
      <w:r w:rsidRPr="007F2770">
        <w:tab/>
      </w:r>
      <w:proofErr w:type="gramStart"/>
      <w:r w:rsidRPr="007F2770">
        <w:t>if</w:t>
      </w:r>
      <w:proofErr w:type="gramEnd"/>
      <w:r w:rsidRPr="007F2770">
        <w:t xml:space="preserve"> the UE is initiating the initial registration for onboarding services in SNPN, an onboarding SUCI shall be included in the 5GS mobile identity IE.</w:t>
      </w:r>
    </w:p>
    <w:p w14:paraId="56FDF333" w14:textId="77777777" w:rsidR="002A6F17" w:rsidRPr="007F2770" w:rsidRDefault="002A6F17" w:rsidP="002A6F17">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767D6D3" w14:textId="77777777" w:rsidR="002A6F17" w:rsidRPr="007F2770" w:rsidRDefault="002A6F17" w:rsidP="002A6F17">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5A93AB1" w14:textId="77777777" w:rsidR="002A6F17" w:rsidRPr="007F2770" w:rsidRDefault="002A6F17" w:rsidP="002A6F17">
      <w:r w:rsidRPr="007F2770">
        <w:t>If the UE is operating in the dual-registration mode and it is in EMM state EMM-REGISTERED, the UE shall include the UE status IE with the EMM registration status set to "UE is in EMM-REGISTERED state".</w:t>
      </w:r>
    </w:p>
    <w:p w14:paraId="183D4A35" w14:textId="77777777" w:rsidR="002A6F17" w:rsidRPr="007F2770" w:rsidRDefault="002A6F17" w:rsidP="002A6F17">
      <w:pPr>
        <w:pStyle w:val="NO"/>
      </w:pPr>
      <w:r w:rsidRPr="007F2770">
        <w:t>NOTE 3:</w:t>
      </w:r>
      <w:r w:rsidRPr="007F2770">
        <w:tab/>
        <w:t>Inclusion of the UE status IE with this setting corresponds to the indication that the UE is "moving from EPC" as specified in 3GPP TS 23.502 [9].</w:t>
      </w:r>
    </w:p>
    <w:p w14:paraId="025485AF" w14:textId="77777777" w:rsidR="002A6F17" w:rsidRPr="007F2770" w:rsidRDefault="002A6F17" w:rsidP="002A6F17">
      <w:pPr>
        <w:pStyle w:val="NO"/>
      </w:pPr>
      <w:r w:rsidRPr="007F2770">
        <w:t>NOTE 4:</w:t>
      </w:r>
      <w:r w:rsidRPr="007F2770">
        <w:tab/>
        <w:t>The value of the 5GMM registration status included by the UE in the UE status IE is not used by the AMF.</w:t>
      </w:r>
    </w:p>
    <w:p w14:paraId="7F99476A" w14:textId="77777777" w:rsidR="002A6F17" w:rsidRDefault="002A6F17" w:rsidP="002A6F17">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6559A3B" w14:textId="77777777" w:rsidR="002A6F17" w:rsidRPr="007F2770" w:rsidRDefault="002A6F17" w:rsidP="002A6F17">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0D0AA96C" w14:textId="77777777" w:rsidR="002A6F17" w:rsidRPr="007F2770" w:rsidRDefault="002A6F17" w:rsidP="002A6F17">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D123B7F" w14:textId="77777777" w:rsidR="002A6F17" w:rsidRPr="007F2770" w:rsidRDefault="002A6F17" w:rsidP="002A6F1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F8157DE" w14:textId="77777777" w:rsidR="002A6F17" w:rsidRPr="007F2770" w:rsidRDefault="002A6F17" w:rsidP="002A6F17">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014CCAB" w14:textId="77777777" w:rsidR="002A6F17" w:rsidRPr="007F2770" w:rsidRDefault="002A6F17" w:rsidP="002A6F17">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8FCA10D" w14:textId="77777777" w:rsidR="002A6F17" w:rsidRPr="007F2770" w:rsidRDefault="002A6F17" w:rsidP="002A6F17">
      <w:r w:rsidRPr="007F2770">
        <w:t>If the UE supports eDRX and requests the use of eDRX, the UE shall include the Requested extended DRX parameters IE in the REGISTRATION REQUEST message.</w:t>
      </w:r>
    </w:p>
    <w:p w14:paraId="1EBB3CE7" w14:textId="77777777" w:rsidR="002A6F17" w:rsidRPr="007F2770" w:rsidRDefault="002A6F17" w:rsidP="002A6F17">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01C20D8" w14:textId="77777777" w:rsidR="002A6F17" w:rsidRPr="007F2770" w:rsidRDefault="002A6F17" w:rsidP="002A6F17">
      <w:pPr>
        <w:pStyle w:val="B1"/>
      </w:pPr>
      <w:r w:rsidRPr="007F2770">
        <w:t>-</w:t>
      </w:r>
      <w:r w:rsidRPr="007F2770">
        <w:tab/>
        <w:t>request specific LADN DNNs by including a LADN DNN value in the LADN indication IE for each LADN DNN for which the UE requests LADN information; or</w:t>
      </w:r>
    </w:p>
    <w:p w14:paraId="2224B76B" w14:textId="77777777" w:rsidR="002A6F17" w:rsidRPr="007F2770" w:rsidRDefault="002A6F17" w:rsidP="002A6F17">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759D3924" w14:textId="77777777" w:rsidR="002A6F17" w:rsidRPr="007F2770" w:rsidRDefault="002A6F17" w:rsidP="002A6F17">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BA61FE7" w14:textId="77777777" w:rsidR="002A6F17" w:rsidRPr="007F2770" w:rsidRDefault="002A6F17" w:rsidP="002A6F17">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F22A448" w14:textId="77777777" w:rsidR="002A6F17" w:rsidRPr="007F2770" w:rsidRDefault="002A6F17" w:rsidP="002A6F17">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F051CF3" w14:textId="77777777" w:rsidR="002A6F17" w:rsidRDefault="002A6F17" w:rsidP="002A6F17">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23451FF" w14:textId="77777777" w:rsidR="002A6F17" w:rsidRPr="007F2770" w:rsidRDefault="002A6F17" w:rsidP="002A6F17">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3C3A748F" w14:textId="77777777" w:rsidR="002A6F17" w:rsidRPr="007F2770" w:rsidRDefault="002A6F17" w:rsidP="002A6F17">
      <w:r w:rsidRPr="007F2770">
        <w:t>If the UE has neither allowed NSSAI for the current PLMN or SNPN nor configured NSSAI for the current PLMN or SNPN and has a default configured NSSAI, the UE shall:</w:t>
      </w:r>
    </w:p>
    <w:p w14:paraId="29967262" w14:textId="77777777" w:rsidR="002A6F17" w:rsidRPr="007F2770" w:rsidRDefault="002A6F17" w:rsidP="002A6F17">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BAEEAAD" w14:textId="77777777" w:rsidR="002A6F17" w:rsidRPr="007F2770" w:rsidRDefault="002A6F17" w:rsidP="002A6F17">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506DB6DA" w14:textId="77777777" w:rsidR="002A6F17" w:rsidRPr="007F2770" w:rsidRDefault="002A6F17" w:rsidP="002A6F17">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1C0CB864" w14:textId="77777777" w:rsidR="002A6F17" w:rsidRPr="007F2770" w:rsidRDefault="002A6F17" w:rsidP="002A6F17">
      <w:r w:rsidRPr="007F2770">
        <w:t>If all the S-NSSAI(s) corresponding to the slice(s) to which the UE intends to register are included in the pending NSSAI, the UE shall not include a requested NSSAI in the REGISTRATION REQUEST message.</w:t>
      </w:r>
    </w:p>
    <w:p w14:paraId="2F0A9D16" w14:textId="77777777" w:rsidR="002A6F17" w:rsidRDefault="002A6F17" w:rsidP="002A6F17">
      <w:r w:rsidRPr="007F2770">
        <w:t xml:space="preserve">The subset of configured NSSAI provided in the requested NSSAI consists of one or more S-NSSAIs in the configured NSSAI applicable to the current PLMN or SNPN, </w:t>
      </w:r>
      <w:r>
        <w:t>where any included S-NSSAI is:</w:t>
      </w:r>
    </w:p>
    <w:p w14:paraId="453916C7" w14:textId="77777777" w:rsidR="002A6F17" w:rsidRDefault="002A6F17" w:rsidP="002A6F17">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A2BBC91" w14:textId="77777777" w:rsidR="002A6F17" w:rsidRDefault="002A6F17" w:rsidP="002A6F17">
      <w:pPr>
        <w:pStyle w:val="B1"/>
      </w:pPr>
      <w:r>
        <w:t>b)</w:t>
      </w:r>
      <w:r>
        <w:tab/>
      </w:r>
      <w:proofErr w:type="gramStart"/>
      <w:r>
        <w:t>in</w:t>
      </w:r>
      <w:proofErr w:type="gramEnd"/>
      <w:r>
        <w:t xml:space="preserve">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3AEDCC36" w14:textId="77777777" w:rsidR="002A6F17" w:rsidRPr="007F2770" w:rsidRDefault="002A6F17" w:rsidP="002A6F17">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FBFFCAC" w14:textId="77777777" w:rsidR="002A6F17" w:rsidRPr="007F2770" w:rsidRDefault="002A6F17" w:rsidP="002A6F17">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4D3026" w14:textId="77777777" w:rsidR="002A6F17" w:rsidRPr="007F2770" w:rsidRDefault="002A6F17" w:rsidP="002A6F17">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3CD73B" w14:textId="77777777" w:rsidR="002A6F17" w:rsidRPr="007F2770" w:rsidRDefault="002A6F17" w:rsidP="002A6F17">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019B978" w14:textId="77777777" w:rsidR="002A6F17" w:rsidRPr="007F2770" w:rsidRDefault="002A6F17" w:rsidP="002A6F17">
      <w:r w:rsidRPr="007F2770">
        <w:t>The subset of allowed NSSAI provided in the requested NSSAI consists of one or more S-NSSAIs in the allowed NSSAI for the current PLMN.</w:t>
      </w:r>
    </w:p>
    <w:p w14:paraId="15ECEB91" w14:textId="77777777" w:rsidR="002A6F17" w:rsidRPr="007F2770" w:rsidRDefault="002A6F17" w:rsidP="002A6F17">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D15CB47" w14:textId="77777777" w:rsidR="002A6F17" w:rsidRPr="007F2770" w:rsidRDefault="002A6F17" w:rsidP="002A6F17">
      <w:pPr>
        <w:pStyle w:val="NO"/>
      </w:pPr>
      <w:r w:rsidRPr="007F2770">
        <w:t>NOTE </w:t>
      </w:r>
      <w:r>
        <w:t>10</w:t>
      </w:r>
      <w:r w:rsidRPr="007F2770">
        <w:t>:</w:t>
      </w:r>
      <w:r w:rsidRPr="007F2770">
        <w:tab/>
        <w:t>The number of S-NSSAI(s) included in the requested NSSAI cannot exceed eight.</w:t>
      </w:r>
    </w:p>
    <w:p w14:paraId="08244614" w14:textId="77777777" w:rsidR="002A6F17" w:rsidRPr="007F2770" w:rsidRDefault="002A6F17" w:rsidP="002A6F1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2A1143A" w14:textId="77777777" w:rsidR="002A6F17" w:rsidRPr="007F2770" w:rsidRDefault="002A6F17" w:rsidP="002A6F1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891E04B" w14:textId="77777777" w:rsidR="002A6F17" w:rsidRPr="007F2770" w:rsidRDefault="002A6F17" w:rsidP="002A6F17">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567462" w14:textId="77777777" w:rsidR="002A6F17" w:rsidRPr="007F2770" w:rsidRDefault="002A6F17" w:rsidP="002A6F17">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32BBDD52" w14:textId="77777777" w:rsidR="002A6F17" w:rsidRPr="007F2770" w:rsidRDefault="002A6F17" w:rsidP="002A6F17">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C26673B" w14:textId="77777777" w:rsidR="002A6F17" w:rsidRPr="007F2770" w:rsidRDefault="002A6F17" w:rsidP="002A6F17">
      <w:pPr>
        <w:pStyle w:val="B1"/>
      </w:pPr>
      <w:r w:rsidRPr="007F2770">
        <w:t>-</w:t>
      </w:r>
      <w:r w:rsidRPr="007F2770">
        <w:tab/>
        <w:t>set the S1 mode bit to "S1 mode supported" in the 5GMM capability IE of the REGISTRATION REQUEST message;</w:t>
      </w:r>
    </w:p>
    <w:p w14:paraId="18533779" w14:textId="77777777" w:rsidR="002A6F17" w:rsidRPr="007F2770" w:rsidRDefault="002A6F17" w:rsidP="002A6F1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B83EC4E" w14:textId="77777777" w:rsidR="002A6F17" w:rsidRPr="007F2770" w:rsidRDefault="002A6F17" w:rsidP="002A6F1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F0D53E4" w14:textId="77777777" w:rsidR="002A6F17" w:rsidRPr="007F2770" w:rsidRDefault="002A6F17" w:rsidP="002A6F1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D58065A" w14:textId="77777777" w:rsidR="002A6F17" w:rsidRPr="007F2770" w:rsidRDefault="002A6F17" w:rsidP="002A6F1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4F89133" w14:textId="77777777" w:rsidR="002A6F17" w:rsidRDefault="002A6F17" w:rsidP="002A6F1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EE71796" w14:textId="77777777" w:rsidR="002A6F17" w:rsidRPr="007F2770" w:rsidRDefault="002A6F17" w:rsidP="002A6F1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280A8F7" w14:textId="77777777" w:rsidR="002A6F17" w:rsidRPr="007F2770" w:rsidRDefault="002A6F17" w:rsidP="002A6F17">
      <w:pPr>
        <w:pStyle w:val="EditorsNote"/>
        <w:rPr>
          <w:noProof/>
          <w:lang w:val="en-US"/>
        </w:rPr>
      </w:pPr>
      <w:r w:rsidRPr="007F2770">
        <w:rPr>
          <w:noProof/>
          <w:lang w:val="en-US"/>
        </w:rPr>
        <w:t>Editor</w:t>
      </w:r>
      <w:bookmarkStart w:id="113" w:name="OLE_LINK6"/>
      <w:r w:rsidRPr="007F2770">
        <w:rPr>
          <w:noProof/>
          <w:lang w:val="en-US"/>
        </w:rPr>
        <w:t>’s</w:t>
      </w:r>
      <w:bookmarkEnd w:id="113"/>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CDECC8B" w14:textId="77777777" w:rsidR="002A6F17" w:rsidRPr="007F2770" w:rsidRDefault="002A6F17" w:rsidP="002A6F17">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A59CEE8" w14:textId="77777777" w:rsidR="002A6F17" w:rsidRPr="007F2770" w:rsidRDefault="002A6F17" w:rsidP="002A6F1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72636F06" w14:textId="77777777" w:rsidR="002A6F17" w:rsidRPr="007F2770" w:rsidRDefault="002A6F17" w:rsidP="002A6F1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BA723BA" w14:textId="77777777" w:rsidR="002A6F17" w:rsidRPr="007F2770" w:rsidRDefault="002A6F17" w:rsidP="002A6F17">
      <w:pPr>
        <w:pStyle w:val="B1"/>
      </w:pPr>
      <w:r w:rsidRPr="007F2770">
        <w:t>-</w:t>
      </w:r>
      <w:r w:rsidRPr="007F2770">
        <w:tab/>
        <w:t>set the 5G-SRVCC from NG-RAN to UTRAN capability bit to "5G-SRVCC from NG-RAN to UTRAN supported" in the 5GMM capability IE of the REGISTRATION REQUEST message; and</w:t>
      </w:r>
    </w:p>
    <w:p w14:paraId="06127BCD" w14:textId="77777777" w:rsidR="002A6F17" w:rsidRPr="007F2770" w:rsidRDefault="002A6F17" w:rsidP="002A6F17">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E242A3D" w14:textId="77777777" w:rsidR="002A6F17" w:rsidRPr="007F2770" w:rsidRDefault="002A6F17" w:rsidP="002A6F17">
      <w:r w:rsidRPr="007F2770">
        <w:t>If the UE supports service gap control, then the UE shall set the SGC bit to "service gap control supported" in the 5GMM capability IE of the REGISTRATION REQUEST message.</w:t>
      </w:r>
    </w:p>
    <w:p w14:paraId="1C751392" w14:textId="77777777" w:rsidR="002A6F17" w:rsidRPr="007F2770" w:rsidRDefault="002A6F17" w:rsidP="002A6F17">
      <w:r w:rsidRPr="007F2770">
        <w:t>If the UE supports the restriction on use of enhanced coverage, the UE shall set the RestrictEC bit to "Restriction on use of enhanced coverage supported" in the 5GMM capability IE of the REGISTRATION REQUEST message.</w:t>
      </w:r>
    </w:p>
    <w:p w14:paraId="527C7E5C" w14:textId="77777777" w:rsidR="002A6F17" w:rsidRPr="007F2770" w:rsidRDefault="002A6F17" w:rsidP="002A6F1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D0883B7" w14:textId="77777777" w:rsidR="002A6F17" w:rsidRPr="007F2770" w:rsidRDefault="002A6F17" w:rsidP="002A6F17">
      <w:r w:rsidRPr="007F2770">
        <w:lastRenderedPageBreak/>
        <w:t>If the UE supports CAG feature, the UE shall set the CAG bit to "CAG Supported" in the 5GMM capability IE of the REGISTRATION REQUEST message.</w:t>
      </w:r>
    </w:p>
    <w:p w14:paraId="1AB1B35D" w14:textId="77777777" w:rsidR="002A6F17" w:rsidRPr="007F2770" w:rsidRDefault="002A6F17" w:rsidP="002A6F1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E3AACE3" w14:textId="77777777" w:rsidR="002A6F17" w:rsidRPr="007F2770" w:rsidRDefault="002A6F17" w:rsidP="002A6F17">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C07397D" w14:textId="77777777" w:rsidR="002A6F17" w:rsidRDefault="002A6F17" w:rsidP="002A6F1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C352CA7" w14:textId="77777777" w:rsidR="002A6F17" w:rsidRPr="007F2770" w:rsidRDefault="002A6F17" w:rsidP="002A6F1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EFEDE01" w14:textId="77777777" w:rsidR="002A6F17" w:rsidRPr="007F2770" w:rsidRDefault="002A6F17" w:rsidP="002A6F17">
      <w:r w:rsidRPr="007F2770">
        <w:t>When the UE is not in NB-N1 mode, if the UE supports RACS, the UE shall:</w:t>
      </w:r>
    </w:p>
    <w:p w14:paraId="1297B651" w14:textId="77777777" w:rsidR="002A6F17" w:rsidRPr="007F2770" w:rsidRDefault="002A6F17" w:rsidP="002A6F17">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6139EEE8" w14:textId="77777777" w:rsidR="002A6F17" w:rsidRPr="007F2770" w:rsidRDefault="002A6F17" w:rsidP="002A6F17">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68F1DF1" w14:textId="77777777" w:rsidR="002A6F17" w:rsidRPr="007F2770" w:rsidRDefault="002A6F17" w:rsidP="002A6F17">
      <w:pPr>
        <w:pStyle w:val="B1"/>
      </w:pPr>
      <w:r w:rsidRPr="007F2770">
        <w:t>c)</w:t>
      </w:r>
      <w:r w:rsidRPr="007F2770">
        <w:tab/>
      </w:r>
      <w:proofErr w:type="gramStart"/>
      <w:r w:rsidRPr="007F2770">
        <w:t>if</w:t>
      </w:r>
      <w:proofErr w:type="gramEnd"/>
      <w:r w:rsidRPr="007F2770">
        <w:t xml:space="preserve"> the UE:</w:t>
      </w:r>
    </w:p>
    <w:p w14:paraId="3B7C49FE" w14:textId="77777777" w:rsidR="002A6F17" w:rsidRPr="007F2770" w:rsidRDefault="002A6F17" w:rsidP="002A6F17">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2A2F6BE4" w14:textId="77777777" w:rsidR="002A6F17" w:rsidRPr="007F2770" w:rsidRDefault="002A6F17" w:rsidP="002A6F17">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784AE2C4" w14:textId="77777777" w:rsidR="002A6F17" w:rsidRPr="007F2770" w:rsidRDefault="002A6F17" w:rsidP="002A6F17">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6BEA6A58" w14:textId="77777777" w:rsidR="002A6F17" w:rsidRPr="007F2770" w:rsidRDefault="002A6F17" w:rsidP="002A6F17">
      <w:pPr>
        <w:rPr>
          <w:lang w:eastAsia="zh-CN"/>
        </w:rPr>
      </w:pPr>
      <w:r w:rsidRPr="007F2770">
        <w:t>If the UE has one or more stored UE policy sections</w:t>
      </w:r>
      <w:r w:rsidRPr="007F2770">
        <w:rPr>
          <w:rFonts w:hint="eastAsia"/>
          <w:lang w:eastAsia="zh-CN"/>
        </w:rPr>
        <w:t>:</w:t>
      </w:r>
    </w:p>
    <w:p w14:paraId="1AFE969A" w14:textId="77777777" w:rsidR="002A6F17" w:rsidRPr="007F2770" w:rsidRDefault="002A6F17" w:rsidP="002A6F17">
      <w:pPr>
        <w:pStyle w:val="B1"/>
      </w:pPr>
      <w:r w:rsidRPr="007F2770">
        <w:rPr>
          <w:lang w:val="en-US"/>
        </w:rPr>
        <w:t>-</w:t>
      </w:r>
      <w:r w:rsidRPr="007F2770">
        <w:rPr>
          <w:lang w:val="en-US"/>
        </w:rPr>
        <w:tab/>
      </w:r>
      <w:r w:rsidRPr="007F2770">
        <w:t>identified by a UPSI with the PLMN ID part indicating the HPLMN or the selected PLMN; or</w:t>
      </w:r>
    </w:p>
    <w:p w14:paraId="33E44353" w14:textId="77777777" w:rsidR="002A6F17" w:rsidRPr="007F2770" w:rsidRDefault="002A6F17" w:rsidP="002A6F17">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6F79587" w14:textId="77777777" w:rsidR="002A6F17" w:rsidRDefault="002A6F17" w:rsidP="002A6F17">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733035BB" w14:textId="77777777" w:rsidR="002A6F17" w:rsidRDefault="002A6F17" w:rsidP="002A6F17">
      <w:pPr>
        <w:rPr>
          <w:lang w:eastAsia="zh-CN"/>
        </w:rPr>
      </w:pPr>
      <w:r>
        <w:t>If the UE does not have any stored UE policy section</w:t>
      </w:r>
      <w:r>
        <w:rPr>
          <w:rFonts w:hint="eastAsia"/>
          <w:lang w:eastAsia="zh-CN"/>
        </w:rPr>
        <w:t>:</w:t>
      </w:r>
    </w:p>
    <w:p w14:paraId="1B8A3109" w14:textId="77777777" w:rsidR="002A6F17" w:rsidRDefault="002A6F17" w:rsidP="002A6F17">
      <w:pPr>
        <w:pStyle w:val="B1"/>
      </w:pPr>
      <w:r>
        <w:rPr>
          <w:lang w:val="en-US"/>
        </w:rPr>
        <w:t>-</w:t>
      </w:r>
      <w:r>
        <w:rPr>
          <w:lang w:val="en-US"/>
        </w:rPr>
        <w:tab/>
      </w:r>
      <w:r>
        <w:t>identified by a UPSI with the PLMN ID part indicating the HPLMN or the selected PLMN; or</w:t>
      </w:r>
    </w:p>
    <w:p w14:paraId="1F87E18A" w14:textId="77777777" w:rsidR="002A6F17" w:rsidRDefault="002A6F17" w:rsidP="002A6F17">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AE4389C" w14:textId="77777777" w:rsidR="002A6F17" w:rsidRPr="007F2770" w:rsidRDefault="002A6F17" w:rsidP="002A6F17">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05C8B77" w14:textId="77777777" w:rsidR="002A6F17" w:rsidRPr="007F2770" w:rsidRDefault="002A6F17" w:rsidP="002A6F17">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95F496B" w14:textId="77777777" w:rsidR="002A6F17" w:rsidRPr="007F2770" w:rsidRDefault="002A6F17" w:rsidP="002A6F17">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906B02" w14:textId="77777777" w:rsidR="002A6F17" w:rsidRPr="007F2770" w:rsidRDefault="002A6F17" w:rsidP="002A6F17">
      <w:r w:rsidRPr="007F2770">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A65FD19" w14:textId="77777777" w:rsidR="002A6F17" w:rsidRPr="007F2770" w:rsidRDefault="002A6F17" w:rsidP="002A6F17">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5AB8BF5" w14:textId="77777777" w:rsidR="002A6F17" w:rsidRPr="007F2770" w:rsidRDefault="002A6F17" w:rsidP="002A6F1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1253B13" w14:textId="77777777" w:rsidR="002A6F17" w:rsidRPr="007F2770" w:rsidRDefault="002A6F17" w:rsidP="002A6F1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C583886" w14:textId="77777777" w:rsidR="002A6F17" w:rsidRPr="007F2770" w:rsidRDefault="002A6F17" w:rsidP="002A6F17">
      <w:r w:rsidRPr="007F2770">
        <w:t>If the REGISTRATION REQUEST message includes a NAS message container IE, the AMF shall process the REGISTRATION REQUEST message that is obtained from the NAS message container IE as described in subclause 4.4.6.</w:t>
      </w:r>
    </w:p>
    <w:p w14:paraId="7F7D2060" w14:textId="77777777" w:rsidR="002A6F17" w:rsidRPr="007F2770" w:rsidRDefault="002A6F17" w:rsidP="002A6F17">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E500FD0" w14:textId="77777777" w:rsidR="002A6F17" w:rsidRPr="007F2770" w:rsidRDefault="002A6F17" w:rsidP="002A6F17">
      <w:r w:rsidRPr="007F2770">
        <w:t>The UE shall set the ER-NSSAI bit to "Extended rejected NSSAI supported" in the 5GMM capability IE of the REGISTRATION REQUEST message.</w:t>
      </w:r>
    </w:p>
    <w:p w14:paraId="607B9206" w14:textId="77777777" w:rsidR="002A6F17" w:rsidRPr="007F2770" w:rsidRDefault="002A6F17" w:rsidP="002A6F17">
      <w:r w:rsidRPr="007F2770">
        <w:t>If the UE supports the NSSRG, then the UE shall set the NSSRG bit to "NSSRG supported" in the 5GMM capability IE of the REGISTRATION REQUEST message.</w:t>
      </w:r>
    </w:p>
    <w:p w14:paraId="7F9DECEF" w14:textId="77777777" w:rsidR="002A6F17" w:rsidRDefault="002A6F17" w:rsidP="002A6F17">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8977738" w14:textId="77777777" w:rsidR="002A6F17" w:rsidRPr="007F2770" w:rsidRDefault="002A6F17" w:rsidP="002A6F17">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5C59CDA" w14:textId="77777777" w:rsidR="002A6F17" w:rsidRPr="007F2770" w:rsidRDefault="002A6F17" w:rsidP="002A6F17">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591F1430" w14:textId="77777777" w:rsidR="002A6F17" w:rsidRPr="007F2770" w:rsidRDefault="002A6F17" w:rsidP="002A6F17">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85649BC" w14:textId="77777777" w:rsidR="002A6F17" w:rsidRPr="007F2770" w:rsidRDefault="002A6F17" w:rsidP="002A6F17">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1577209" w14:textId="77777777" w:rsidR="002A6F17" w:rsidRPr="007F2770" w:rsidRDefault="002A6F17" w:rsidP="002A6F17">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2BE9AB6" w14:textId="77777777" w:rsidR="002A6F17" w:rsidRPr="007F2770" w:rsidRDefault="002A6F17" w:rsidP="002A6F17">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54210FB" w14:textId="77777777" w:rsidR="002A6F17" w:rsidRPr="007F2770" w:rsidRDefault="002A6F17" w:rsidP="002A6F17">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292575C" w14:textId="77777777" w:rsidR="002A6F17" w:rsidRPr="007F2770" w:rsidRDefault="002A6F17" w:rsidP="002A6F17">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32E26BC" w14:textId="77777777" w:rsidR="002A6F17" w:rsidRPr="007F2770" w:rsidRDefault="002A6F17" w:rsidP="002A6F17">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C90CA9F" w14:textId="77777777" w:rsidR="002A6F17" w:rsidRPr="007F2770" w:rsidRDefault="002A6F17" w:rsidP="002A6F17">
      <w:r w:rsidRPr="007F2770">
        <w:t>If the MUSIM UE sets:</w:t>
      </w:r>
    </w:p>
    <w:p w14:paraId="39BA1BD1" w14:textId="77777777" w:rsidR="002A6F17" w:rsidRPr="007F2770" w:rsidRDefault="002A6F17" w:rsidP="002A6F17">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3C9E38A" w14:textId="77777777" w:rsidR="002A6F17" w:rsidRPr="007F2770" w:rsidRDefault="002A6F17" w:rsidP="002A6F17">
      <w:pPr>
        <w:pStyle w:val="B1"/>
      </w:pPr>
      <w:r w:rsidRPr="007F2770">
        <w:t>-</w:t>
      </w:r>
      <w:r w:rsidRPr="007F2770">
        <w:tab/>
        <w:t>the N1 NAS signalling connection release bit to "N1 NAS signalling connection release supported"; or</w:t>
      </w:r>
    </w:p>
    <w:p w14:paraId="632AEAF7" w14:textId="77777777" w:rsidR="002A6F17" w:rsidRPr="007F2770" w:rsidRDefault="002A6F17" w:rsidP="002A6F17">
      <w:pPr>
        <w:pStyle w:val="B1"/>
      </w:pPr>
      <w:r w:rsidRPr="007F2770">
        <w:t>-</w:t>
      </w:r>
      <w:r w:rsidRPr="007F2770">
        <w:tab/>
      </w:r>
      <w:proofErr w:type="gramStart"/>
      <w:r w:rsidRPr="007F2770">
        <w:t>both</w:t>
      </w:r>
      <w:proofErr w:type="gramEnd"/>
      <w:r w:rsidRPr="007F2770">
        <w:t xml:space="preserve"> of them;</w:t>
      </w:r>
    </w:p>
    <w:p w14:paraId="0084EAAA" w14:textId="77777777" w:rsidR="002A6F17" w:rsidRPr="007F2770" w:rsidRDefault="002A6F17" w:rsidP="002A6F1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62B2293" w14:textId="77777777" w:rsidR="002A6F17" w:rsidRPr="007F2770" w:rsidRDefault="002A6F17" w:rsidP="002A6F17">
      <w:r w:rsidRPr="007F2770">
        <w:t>If the UE supports MINT, the UE shall set the MINT bit to "MINT supported" in the 5GMM capability IE of the REGISTRATION REQUEST message.</w:t>
      </w:r>
    </w:p>
    <w:p w14:paraId="3FDA1854" w14:textId="77777777" w:rsidR="002A6F17" w:rsidRPr="007F2770" w:rsidRDefault="002A6F17" w:rsidP="002A6F17">
      <w:bookmarkStart w:id="114" w:name="_Hlk97702715"/>
      <w:bookmarkStart w:id="11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CE412F6" w14:textId="77777777" w:rsidR="002A6F17" w:rsidRPr="007F2770" w:rsidRDefault="002A6F17" w:rsidP="002A6F17">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4B823AF" w14:textId="77777777" w:rsidR="002A6F17" w:rsidRPr="007F2770" w:rsidRDefault="002A6F17" w:rsidP="002A6F17">
      <w:r w:rsidRPr="007F2770">
        <w:t>If the UE initiates the registration procedure for disaster roaming services,</w:t>
      </w:r>
      <w:r w:rsidRPr="007F2770">
        <w:rPr>
          <w:lang w:val="en-US"/>
        </w:rPr>
        <w:t xml:space="preserve"> </w:t>
      </w:r>
      <w:bookmarkEnd w:id="114"/>
      <w:r w:rsidRPr="007F2770">
        <w:t>the UE has determined the MS determined PLMN with disaster condition as specified in 3GPP TS 23.122 [5] and:</w:t>
      </w:r>
    </w:p>
    <w:p w14:paraId="673DD2E1" w14:textId="77777777" w:rsidR="002A6F17" w:rsidRPr="007F2770" w:rsidRDefault="002A6F17" w:rsidP="002A6F17">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49CFE791" w14:textId="77777777" w:rsidR="002A6F17" w:rsidRPr="007F2770" w:rsidRDefault="002A6F17" w:rsidP="002A6F17">
      <w:pPr>
        <w:pStyle w:val="B2"/>
      </w:pPr>
      <w:r w:rsidRPr="007F2770">
        <w:t>1)</w:t>
      </w:r>
      <w:r w:rsidRPr="007F2770">
        <w:tab/>
        <w:t>the Additional GUTI IE is included in the REGISTRATION REQUEST message and does not contain a valid 5G-GUTI that was previously assigned by the HPLMN; or</w:t>
      </w:r>
    </w:p>
    <w:p w14:paraId="47F379BF" w14:textId="77777777" w:rsidR="002A6F17" w:rsidRPr="007F2770" w:rsidRDefault="002A6F17" w:rsidP="002A6F1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2926695" w14:textId="77777777" w:rsidR="002A6F17" w:rsidRPr="007F2770" w:rsidRDefault="002A6F17" w:rsidP="002A6F17">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257645EF" w14:textId="77777777" w:rsidR="002A6F17" w:rsidRPr="007F2770" w:rsidRDefault="002A6F17" w:rsidP="002A6F1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565B991" w14:textId="77777777" w:rsidR="002A6F17" w:rsidRPr="007F2770" w:rsidRDefault="002A6F17" w:rsidP="002A6F1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A8CBE0C" w14:textId="77777777" w:rsidR="002A6F17" w:rsidRPr="007F2770" w:rsidRDefault="002A6F17" w:rsidP="002A6F17">
      <w:bookmarkStart w:id="116" w:name="_Hlk100234452"/>
      <w:proofErr w:type="gramStart"/>
      <w:r w:rsidRPr="007F2770">
        <w:t>the</w:t>
      </w:r>
      <w:proofErr w:type="gramEnd"/>
      <w:r w:rsidRPr="007F2770">
        <w:t xml:space="preserve"> UE shall include in the REGISTRATION REQUEST message the </w:t>
      </w:r>
      <w:bookmarkStart w:id="117" w:name="_Hlk100297291"/>
      <w:r w:rsidRPr="007F2770">
        <w:t>MS determined</w:t>
      </w:r>
      <w:bookmarkEnd w:id="117"/>
      <w:r w:rsidRPr="007F2770">
        <w:t xml:space="preserve"> PLMN with disaster condition IE indicating the MS determined PLMN with disaster condition</w:t>
      </w:r>
      <w:bookmarkEnd w:id="116"/>
      <w:r w:rsidRPr="007F2770">
        <w:t>.</w:t>
      </w:r>
    </w:p>
    <w:p w14:paraId="3463D26A" w14:textId="77777777" w:rsidR="002A6F17" w:rsidRPr="007F2770" w:rsidRDefault="002A6F17" w:rsidP="002A6F17">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5"/>
    <w:p w14:paraId="748BF03D" w14:textId="77777777" w:rsidR="002A6F17" w:rsidRPr="007F2770" w:rsidRDefault="002A6F17" w:rsidP="002A6F17">
      <w:r w:rsidRPr="007F2770">
        <w:t>If the UE supports event notification, the UE shall set the EventNotification bit to "Event notification supported" in the 5GMM capability IE of the REGISTRATION REQUEST message.</w:t>
      </w:r>
    </w:p>
    <w:p w14:paraId="378C5C28" w14:textId="77777777" w:rsidR="002A6F17" w:rsidRPr="007F2770" w:rsidRDefault="002A6F17" w:rsidP="002A6F1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EB83816" w14:textId="77777777" w:rsidR="002A6F17" w:rsidRPr="007F2770" w:rsidRDefault="002A6F17" w:rsidP="002A6F17">
      <w:r w:rsidRPr="007F2770">
        <w:t>If the UE supports equivalent SNPNs, the UE shall set the ESI bit to "equivalent SNPNs supported" in the 5GMM capability IE of the REGISTRATION REQUEST message.</w:t>
      </w:r>
    </w:p>
    <w:p w14:paraId="1C4C5765" w14:textId="77777777" w:rsidR="002A6F17" w:rsidRPr="007F2770" w:rsidRDefault="002A6F17" w:rsidP="002A6F17">
      <w:r w:rsidRPr="007F2770">
        <w:t>If the UE supports the unavailability period, the UE shall set the UN-PER bit to "unavailability period supported" in the 5GMM capability IE of the REGISTRATION REQUEST message.</w:t>
      </w:r>
    </w:p>
    <w:p w14:paraId="37C18865" w14:textId="77777777" w:rsidR="002A6F17" w:rsidRPr="007F2770" w:rsidRDefault="002A6F17" w:rsidP="002A6F17">
      <w:r w:rsidRPr="007F2770">
        <w:t xml:space="preserve">If the UE supports the reconnection to the network due to RAN timing synchronization status change, the UE shall </w:t>
      </w:r>
      <w:bookmarkStart w:id="118" w:name="_Hlk127727340"/>
      <w:r w:rsidRPr="007F2770">
        <w:t xml:space="preserve">set </w:t>
      </w:r>
      <w:bookmarkStart w:id="119" w:name="_Hlk127727408"/>
      <w:r w:rsidRPr="007F2770">
        <w:t xml:space="preserve">the </w:t>
      </w:r>
      <w:bookmarkStart w:id="120"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18"/>
      <w:bookmarkEnd w:id="119"/>
      <w:bookmarkEnd w:id="120"/>
      <w:r w:rsidRPr="007F2770">
        <w:t>.</w:t>
      </w:r>
    </w:p>
    <w:p w14:paraId="169A6834" w14:textId="77777777" w:rsidR="002A6F17" w:rsidRPr="007F2770" w:rsidRDefault="002A6F17" w:rsidP="002A6F17">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C9C60BE" w14:textId="77777777" w:rsidR="002A6F17" w:rsidRDefault="002A6F17" w:rsidP="002A6F17">
      <w:pPr>
        <w:rPr>
          <w:ins w:id="121" w:author="Vishnu Preman" w:date="2023-11-02T14:25:00Z"/>
        </w:rPr>
      </w:pPr>
      <w:r w:rsidRPr="007F2770">
        <w:t>If the UE supports MPS indicator update via the UE configuration update procedure, the UE shall set the MPSIU bit to "MPS indicator update supported" in the 5GMM capability IE of the REGISTRATION REQUEST message.</w:t>
      </w:r>
    </w:p>
    <w:p w14:paraId="073E11D0" w14:textId="0E73164A" w:rsidR="002A6F17" w:rsidRDefault="002A6F17" w:rsidP="002A6F17">
      <w:ins w:id="122" w:author="Vishnu Preman" w:date="2023-11-02T14:25:00Z">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ins>
    </w:p>
    <w:p w14:paraId="5638284C" w14:textId="77777777" w:rsidR="002A6F17" w:rsidRDefault="002A6F17" w:rsidP="002A6F17">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36ECC31" w14:textId="77777777" w:rsidR="002A6F17" w:rsidRDefault="002A6F17" w:rsidP="002A6F17">
      <w:r>
        <w:t>If the UE supports the partial network slice, the UE shall set the PNS bit to "Partial network slice supported" in the 5GMM capability IE of the REGISTRATION REQUEST message.</w:t>
      </w:r>
    </w:p>
    <w:p w14:paraId="0C9C52D0" w14:textId="77777777" w:rsidR="002A6F17" w:rsidRDefault="002A6F17" w:rsidP="002A6F17">
      <w:r>
        <w:lastRenderedPageBreak/>
        <w:t>If the UE supports network slice usage control, the UE shall set the NSUC bit to "Network slice usage control supported" in the 5GMM capability IE of the REGISTRATION REQUEST message.</w:t>
      </w:r>
    </w:p>
    <w:p w14:paraId="6421B553" w14:textId="77777777" w:rsidR="002A6F17" w:rsidRDefault="002A6F17" w:rsidP="002A6F17">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C362118" w14:textId="77777777" w:rsidR="002A6F17" w:rsidRPr="007F2770" w:rsidRDefault="002A6F17" w:rsidP="002A6F17">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3A07DCB" w14:textId="77777777" w:rsidR="002A6F17" w:rsidRPr="007F2770" w:rsidRDefault="002A6F17" w:rsidP="002A6F17">
      <w:pPr>
        <w:pStyle w:val="TH"/>
      </w:pPr>
      <w:r w:rsidRPr="007F2770">
        <w:object w:dxaOrig="9541" w:dyaOrig="8460" w14:anchorId="0A6A8168">
          <v:shape id="_x0000_i1026" type="#_x0000_t75" style="width:401pt;height:353.5pt" o:ole="">
            <v:imagedata r:id="rId18" o:title=""/>
          </v:shape>
          <o:OLEObject Type="Embed" ProgID="Visio.Drawing.15" ShapeID="_x0000_i1026" DrawAspect="Content" ObjectID="_1760771395" r:id="rId19"/>
        </w:object>
      </w:r>
    </w:p>
    <w:p w14:paraId="7F06BA1F" w14:textId="77777777" w:rsidR="002A6F17" w:rsidRPr="007F2770" w:rsidRDefault="002A6F17" w:rsidP="002A6F17">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0A049D1" w14:textId="77777777" w:rsidR="002A6F17" w:rsidRPr="002A6F17" w:rsidRDefault="002A6F17" w:rsidP="00C4560A">
      <w:pPr>
        <w:spacing w:after="0"/>
        <w:rPr>
          <w:lang w:val="x-none" w:eastAsia="fr-FR"/>
        </w:rPr>
      </w:pPr>
    </w:p>
    <w:p w14:paraId="19A59DC2" w14:textId="77777777" w:rsidR="007A2D22" w:rsidRPr="00BB3E6A" w:rsidRDefault="007A2D22" w:rsidP="007A2D2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3CBB1A" w14:textId="77777777" w:rsidR="002A6F17" w:rsidRDefault="002A6F17" w:rsidP="00C4560A">
      <w:pPr>
        <w:spacing w:after="0"/>
        <w:rPr>
          <w:lang w:val="en-IN" w:eastAsia="fr-FR"/>
        </w:rPr>
      </w:pPr>
    </w:p>
    <w:p w14:paraId="39256E29" w14:textId="77777777" w:rsidR="004126C4" w:rsidRPr="007F2770" w:rsidRDefault="004126C4" w:rsidP="004126C4">
      <w:pPr>
        <w:pStyle w:val="Heading5"/>
      </w:pPr>
      <w:bookmarkStart w:id="123" w:name="_Toc20232675"/>
      <w:bookmarkStart w:id="124" w:name="_Toc27746777"/>
      <w:bookmarkStart w:id="125" w:name="_Toc36212959"/>
      <w:bookmarkStart w:id="126" w:name="_Toc36657136"/>
      <w:bookmarkStart w:id="127" w:name="_Toc45286800"/>
      <w:bookmarkStart w:id="128" w:name="_Toc51948069"/>
      <w:bookmarkStart w:id="129" w:name="_Toc51949161"/>
      <w:bookmarkStart w:id="130" w:name="_Toc146295269"/>
      <w:r w:rsidRPr="007F2770">
        <w:t>5.5.1.2.4</w:t>
      </w:r>
      <w:r w:rsidRPr="007F2770">
        <w:tab/>
        <w:t>Initial registration accepted by the network</w:t>
      </w:r>
      <w:bookmarkEnd w:id="123"/>
      <w:bookmarkEnd w:id="124"/>
      <w:bookmarkEnd w:id="125"/>
      <w:bookmarkEnd w:id="126"/>
      <w:bookmarkEnd w:id="127"/>
      <w:bookmarkEnd w:id="128"/>
      <w:bookmarkEnd w:id="129"/>
      <w:bookmarkEnd w:id="130"/>
    </w:p>
    <w:p w14:paraId="6BFFF82E" w14:textId="77777777" w:rsidR="004126C4" w:rsidRPr="007F2770" w:rsidRDefault="004126C4" w:rsidP="004126C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5E0DC05" w14:textId="77777777" w:rsidR="004126C4" w:rsidRDefault="004126C4" w:rsidP="004126C4">
      <w:r w:rsidRPr="007F2770">
        <w:t>If the initial registration request is accepted by the network, the AMF shall send a REGISTRATION ACCEPT message to the UE.</w:t>
      </w:r>
    </w:p>
    <w:p w14:paraId="2E658775" w14:textId="77777777" w:rsidR="004126C4" w:rsidRDefault="004126C4" w:rsidP="004126C4">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80A4C9A" w14:textId="77777777" w:rsidR="004126C4" w:rsidRPr="007F2770" w:rsidRDefault="004126C4" w:rsidP="004126C4">
      <w:pPr>
        <w:pStyle w:val="NO"/>
      </w:pPr>
      <w:r w:rsidRPr="00BA0B56">
        <w:lastRenderedPageBreak/>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E297329" w14:textId="77777777" w:rsidR="004126C4" w:rsidRPr="007F2770" w:rsidRDefault="004126C4" w:rsidP="004126C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7339CBF" w14:textId="77777777" w:rsidR="004126C4" w:rsidRPr="007F2770" w:rsidRDefault="004126C4" w:rsidP="004126C4">
      <w:pPr>
        <w:pStyle w:val="NO"/>
        <w:rPr>
          <w:lang w:eastAsia="ja-JP"/>
        </w:rPr>
      </w:pPr>
      <w:r w:rsidRPr="007F2770">
        <w:t>NOTE 1:</w:t>
      </w:r>
      <w:r w:rsidRPr="007F2770">
        <w:tab/>
        <w:t>This information is forwarded to the new AMF during inter-AMF handover or to the new MME during inter-system handover to S1 mode.</w:t>
      </w:r>
    </w:p>
    <w:p w14:paraId="421135B6" w14:textId="77777777" w:rsidR="004126C4" w:rsidRPr="007F2770" w:rsidRDefault="004126C4" w:rsidP="004126C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946574B" w14:textId="77777777" w:rsidR="004126C4" w:rsidRPr="007F2770" w:rsidRDefault="004126C4" w:rsidP="004126C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A8F995D" w14:textId="77777777" w:rsidR="004126C4" w:rsidRPr="007F2770" w:rsidRDefault="004126C4" w:rsidP="004126C4">
      <w:pPr>
        <w:pStyle w:val="NO"/>
      </w:pPr>
      <w:r w:rsidRPr="007F2770">
        <w:t>NOTE 3:</w:t>
      </w:r>
      <w:r w:rsidRPr="007F2770">
        <w:tab/>
        <w:t>When assigning the TAI list, the AMF can take into account the eNodeB's capability of support of CIoT 5GS optimization.</w:t>
      </w:r>
    </w:p>
    <w:p w14:paraId="41FB3257" w14:textId="77777777" w:rsidR="004126C4" w:rsidRPr="007F2770" w:rsidRDefault="004126C4" w:rsidP="004126C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CC71E3A" w14:textId="77777777" w:rsidR="004126C4" w:rsidRPr="007F2770" w:rsidRDefault="004126C4" w:rsidP="004126C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DF831E" w14:textId="77777777" w:rsidR="004126C4" w:rsidRPr="007F2770" w:rsidRDefault="004126C4" w:rsidP="004126C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B5ECE3" w14:textId="77777777" w:rsidR="004126C4" w:rsidRPr="007F2770" w:rsidRDefault="004126C4" w:rsidP="004126C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84DBC3E" w14:textId="77777777" w:rsidR="004126C4" w:rsidRPr="007F2770" w:rsidRDefault="004126C4" w:rsidP="004126C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93B996C" w14:textId="77777777" w:rsidR="004126C4" w:rsidRPr="007F2770" w:rsidRDefault="004126C4" w:rsidP="004126C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E79AAA9" w14:textId="77777777" w:rsidR="004126C4" w:rsidRPr="007F2770" w:rsidRDefault="004126C4" w:rsidP="004126C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C94FAD8" w14:textId="77777777" w:rsidR="004126C4" w:rsidRPr="007F2770" w:rsidRDefault="004126C4" w:rsidP="004126C4">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A682E6C" w14:textId="77777777" w:rsidR="004126C4" w:rsidRPr="007F2770" w:rsidRDefault="004126C4" w:rsidP="004126C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9C9CC1D" w14:textId="77777777" w:rsidR="004126C4" w:rsidRPr="007F2770" w:rsidRDefault="004126C4" w:rsidP="004126C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DA83726" w14:textId="77777777" w:rsidR="004126C4" w:rsidRPr="007F2770" w:rsidRDefault="004126C4" w:rsidP="004126C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95872A3" w14:textId="77777777" w:rsidR="004126C4" w:rsidRPr="007F2770" w:rsidRDefault="004126C4" w:rsidP="004126C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132BC25" w14:textId="77777777" w:rsidR="004126C4" w:rsidRPr="007F2770" w:rsidRDefault="004126C4" w:rsidP="004126C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268A49F" w14:textId="77777777" w:rsidR="004126C4" w:rsidRPr="007F2770" w:rsidRDefault="004126C4" w:rsidP="004126C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801EB0" w14:textId="77777777" w:rsidR="004126C4" w:rsidRPr="007F2770" w:rsidRDefault="004126C4" w:rsidP="004126C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525FEE2" w14:textId="77777777" w:rsidR="004126C4" w:rsidRPr="007F2770" w:rsidRDefault="004126C4" w:rsidP="004126C4">
      <w:r w:rsidRPr="007F2770">
        <w:t>The AMF shall include the LADN information which consists of the determined LADN DNNs for the UE and LADN service area(s) available in the current registration area in the LADN information IE of the REGISTRATION ACCEPT message.</w:t>
      </w:r>
    </w:p>
    <w:p w14:paraId="7DB016BB" w14:textId="77777777" w:rsidR="004126C4" w:rsidRDefault="004126C4" w:rsidP="004126C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6764F167" w14:textId="77777777" w:rsidR="004126C4" w:rsidRDefault="004126C4" w:rsidP="004126C4">
      <w:r>
        <w:t>If:</w:t>
      </w:r>
    </w:p>
    <w:p w14:paraId="268DE4CC" w14:textId="77777777" w:rsidR="004126C4" w:rsidRPr="007F2770" w:rsidRDefault="004126C4" w:rsidP="004126C4">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2C8F1A90" w14:textId="77777777" w:rsidR="004126C4" w:rsidRPr="007F2770" w:rsidRDefault="004126C4" w:rsidP="004126C4">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08FABF7D" w14:textId="77777777" w:rsidR="004126C4" w:rsidRDefault="004126C4" w:rsidP="004126C4">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1690C23B" w14:textId="77777777" w:rsidR="004126C4" w:rsidRPr="007F2770" w:rsidRDefault="004126C4" w:rsidP="004126C4">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A77FE2A" w14:textId="77777777" w:rsidR="004126C4" w:rsidRDefault="004126C4" w:rsidP="004126C4">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85E7BF4" w14:textId="77777777" w:rsidR="004126C4" w:rsidRDefault="004126C4" w:rsidP="004126C4">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BC632A7" w14:textId="77777777" w:rsidR="004126C4" w:rsidRPr="007F2770" w:rsidRDefault="004126C4" w:rsidP="004126C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9229FA" w14:textId="77777777" w:rsidR="004126C4" w:rsidRPr="007F2770" w:rsidRDefault="004126C4" w:rsidP="004126C4">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B613895" w14:textId="77777777" w:rsidR="004126C4" w:rsidRPr="007F2770" w:rsidRDefault="004126C4" w:rsidP="004126C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BC48105" w14:textId="77777777" w:rsidR="004126C4" w:rsidRPr="007F2770" w:rsidRDefault="004126C4" w:rsidP="004126C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C96954C" w14:textId="77777777" w:rsidR="004126C4" w:rsidRPr="007F2770" w:rsidRDefault="004126C4" w:rsidP="004126C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EA87CF" w14:textId="77777777" w:rsidR="004126C4" w:rsidRPr="007F2770" w:rsidRDefault="004126C4" w:rsidP="004126C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68EC23" w14:textId="77777777" w:rsidR="004126C4" w:rsidRPr="007F2770" w:rsidRDefault="004126C4" w:rsidP="004126C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37CFAE" w14:textId="77777777" w:rsidR="004126C4" w:rsidRPr="007F2770" w:rsidRDefault="004126C4" w:rsidP="004126C4">
      <w:pPr>
        <w:snapToGrid w:val="0"/>
      </w:pPr>
      <w:r w:rsidRPr="007F2770">
        <w:t>If a 5G-GUTI or the SOR transparent container IE is included in the REGISTRATION ACCEPT message, the AMF shall start timer T3550 and enter state 5GMM-COMMON-PROCEDURE-INITIATED as described in subclause 5.1.3.2.3.3.</w:t>
      </w:r>
    </w:p>
    <w:p w14:paraId="3F2745AA" w14:textId="77777777" w:rsidR="004126C4" w:rsidRDefault="004126C4" w:rsidP="004126C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0A8638C" w14:textId="77777777" w:rsidR="004126C4" w:rsidRPr="007F2770" w:rsidRDefault="004126C4" w:rsidP="004126C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6FFD511" w14:textId="77777777" w:rsidR="004126C4" w:rsidRPr="007F2770" w:rsidRDefault="004126C4" w:rsidP="004126C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F9DB389" w14:textId="77777777" w:rsidR="004126C4" w:rsidRPr="007F2770" w:rsidRDefault="004126C4" w:rsidP="004126C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FD57C0" w14:textId="77777777" w:rsidR="004126C4" w:rsidRPr="007F2770" w:rsidRDefault="004126C4" w:rsidP="004126C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51C3772" w14:textId="77777777" w:rsidR="004126C4" w:rsidRPr="007F2770" w:rsidRDefault="004126C4" w:rsidP="004126C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687C9F5" w14:textId="77777777" w:rsidR="004126C4" w:rsidRPr="007F2770" w:rsidRDefault="004126C4" w:rsidP="004126C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25BA906" w14:textId="77777777" w:rsidR="004126C4" w:rsidRPr="007F2770" w:rsidRDefault="004126C4" w:rsidP="004126C4">
      <w:r w:rsidRPr="007F2770">
        <w:t>The AMF shall include the T3512 value IE in the REGISTRATION ACCEPT message only if the REGISTRATION REQUEST message was sent over the 3GPP access.</w:t>
      </w:r>
    </w:p>
    <w:p w14:paraId="71703008" w14:textId="77777777" w:rsidR="004126C4" w:rsidRPr="007F2770" w:rsidRDefault="004126C4" w:rsidP="004126C4">
      <w:r w:rsidRPr="007F2770">
        <w:t>The AMF shall include the non-3GPP de-registration timer value IE in the REGISTRATION ACCEPT message only if the REGISTRATION REQUEST message was sent over the non-3GPP access.</w:t>
      </w:r>
    </w:p>
    <w:p w14:paraId="77EF8F79" w14:textId="77777777" w:rsidR="004126C4" w:rsidRPr="007F2770" w:rsidRDefault="004126C4" w:rsidP="004126C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C601CCD" w14:textId="77777777" w:rsidR="004126C4" w:rsidRPr="007F2770" w:rsidRDefault="004126C4" w:rsidP="004126C4">
      <w:r w:rsidRPr="007F2770">
        <w:t>The AMF may include the T3447 value IE set to the service gap time value in the REGISTRATION ACCEPT message if:</w:t>
      </w:r>
    </w:p>
    <w:p w14:paraId="4E3DCA73" w14:textId="77777777" w:rsidR="004126C4" w:rsidRPr="007F2770" w:rsidRDefault="004126C4" w:rsidP="004126C4">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338C7FC9" w14:textId="77777777" w:rsidR="004126C4" w:rsidRPr="007F2770" w:rsidRDefault="004126C4" w:rsidP="004126C4">
      <w:pPr>
        <w:pStyle w:val="B1"/>
      </w:pPr>
      <w:r w:rsidRPr="007F2770">
        <w:t>-</w:t>
      </w:r>
      <w:r w:rsidRPr="007F2770">
        <w:tab/>
      </w:r>
      <w:proofErr w:type="gramStart"/>
      <w:r w:rsidRPr="007F2770">
        <w:t>a</w:t>
      </w:r>
      <w:proofErr w:type="gramEnd"/>
      <w:r w:rsidRPr="007F2770">
        <w:t xml:space="preserve"> service gap time value is available in the 5GMM context.</w:t>
      </w:r>
    </w:p>
    <w:p w14:paraId="300F0BFA" w14:textId="77777777" w:rsidR="004126C4" w:rsidRPr="007F2770" w:rsidRDefault="004126C4" w:rsidP="004126C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C4B3403" w14:textId="77777777" w:rsidR="004126C4" w:rsidRPr="007F2770" w:rsidRDefault="004126C4" w:rsidP="004126C4">
      <w:pPr>
        <w:pStyle w:val="B1"/>
      </w:pPr>
      <w:r w:rsidRPr="007F2770">
        <w:t>a)</w:t>
      </w:r>
      <w:r w:rsidRPr="007F2770">
        <w:tab/>
      </w:r>
      <w:r w:rsidRPr="007F2770">
        <w:rPr>
          <w:noProof/>
          <w:lang w:val="en-US"/>
        </w:rPr>
        <w:t>the UE is configured for high priority access in the selected PLMN</w:t>
      </w:r>
      <w:r w:rsidRPr="007F2770">
        <w:t>; or</w:t>
      </w:r>
    </w:p>
    <w:p w14:paraId="7C1727C9" w14:textId="77777777" w:rsidR="004126C4" w:rsidRPr="007F2770" w:rsidRDefault="004126C4" w:rsidP="004126C4">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1F5E3BEA" w14:textId="77777777" w:rsidR="004126C4" w:rsidRPr="007F2770" w:rsidRDefault="004126C4" w:rsidP="004126C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2D3714" w14:textId="77777777" w:rsidR="004126C4" w:rsidRPr="007F2770" w:rsidRDefault="004126C4" w:rsidP="004126C4">
      <w:r w:rsidRPr="007F2770">
        <w:t>If:</w:t>
      </w:r>
    </w:p>
    <w:p w14:paraId="4AA6E783" w14:textId="77777777" w:rsidR="004126C4" w:rsidRPr="007F2770" w:rsidRDefault="004126C4" w:rsidP="004126C4">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000C6024" w14:textId="77777777" w:rsidR="004126C4" w:rsidRPr="007F2770" w:rsidRDefault="004126C4" w:rsidP="004126C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5D0E67E" w14:textId="77777777" w:rsidR="004126C4" w:rsidRPr="007F2770" w:rsidRDefault="004126C4" w:rsidP="004126C4">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A27706D" w14:textId="77777777" w:rsidR="004126C4" w:rsidRPr="007F2770" w:rsidRDefault="004126C4" w:rsidP="004126C4">
      <w:r w:rsidRPr="007F2770">
        <w:t>If the UE has included the service-level device ID set to the CAA-level UAV ID in the Service-level-AA container IE of the REGISTRATION REQUEST message, and if:</w:t>
      </w:r>
    </w:p>
    <w:p w14:paraId="0610E86F" w14:textId="77777777" w:rsidR="004126C4" w:rsidRPr="007F2770" w:rsidRDefault="004126C4" w:rsidP="004126C4">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51B18DD7" w14:textId="77777777" w:rsidR="004126C4" w:rsidRPr="007F2770" w:rsidRDefault="004126C4" w:rsidP="004126C4">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239B4EB1" w14:textId="77777777" w:rsidR="004126C4" w:rsidRPr="007F2770" w:rsidRDefault="004126C4" w:rsidP="004126C4">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1826B11F" w14:textId="77777777" w:rsidR="004126C4" w:rsidRPr="007F2770" w:rsidRDefault="004126C4" w:rsidP="004126C4">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1F65BD6B" w14:textId="77777777" w:rsidR="004126C4" w:rsidRPr="007F2770" w:rsidRDefault="004126C4" w:rsidP="004126C4">
      <w:proofErr w:type="gramStart"/>
      <w:r w:rsidRPr="007F2770">
        <w:lastRenderedPageBreak/>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D206C78" w14:textId="77777777" w:rsidR="004126C4" w:rsidRPr="007F2770" w:rsidRDefault="004126C4" w:rsidP="004126C4">
      <w:r w:rsidRPr="007F2770">
        <w:t>If the UE has included the service-level device ID set to the CAA-level UAV ID in the Service-level-AA container IE of the REGISTRATION REQUEST message, and if:</w:t>
      </w:r>
    </w:p>
    <w:p w14:paraId="7FEDECB7" w14:textId="77777777" w:rsidR="004126C4" w:rsidRPr="007F2770" w:rsidRDefault="004126C4" w:rsidP="004126C4">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659F205D" w14:textId="77777777" w:rsidR="004126C4" w:rsidRPr="007F2770" w:rsidRDefault="004126C4" w:rsidP="004126C4">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24A9819A" w14:textId="77777777" w:rsidR="004126C4" w:rsidRPr="007F2770" w:rsidRDefault="004126C4" w:rsidP="004126C4">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15DDC76A" w14:textId="77777777" w:rsidR="004126C4" w:rsidRPr="007F2770" w:rsidRDefault="004126C4" w:rsidP="004126C4">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7837F882" w14:textId="77777777" w:rsidR="004126C4" w:rsidRPr="007F2770" w:rsidRDefault="004126C4" w:rsidP="004126C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6458C9D" w14:textId="77777777" w:rsidR="004126C4" w:rsidRPr="007F2770" w:rsidRDefault="004126C4" w:rsidP="004126C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5302068" w14:textId="77777777" w:rsidR="004126C4" w:rsidRPr="007F2770" w:rsidRDefault="004126C4" w:rsidP="004126C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257E031" w14:textId="77777777" w:rsidR="004126C4" w:rsidRPr="007F2770" w:rsidRDefault="004126C4" w:rsidP="004126C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408A4D" w14:textId="77777777" w:rsidR="004126C4" w:rsidRPr="007F2770" w:rsidRDefault="004126C4" w:rsidP="004126C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7065EEC" w14:textId="77777777" w:rsidR="004126C4" w:rsidRPr="007F2770" w:rsidRDefault="004126C4" w:rsidP="004126C4">
      <w:bookmarkStart w:id="13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A74715A" w14:textId="77777777" w:rsidR="004126C4" w:rsidRPr="007F2770" w:rsidRDefault="004126C4" w:rsidP="004126C4">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602D7FEE" w14:textId="77777777" w:rsidR="004126C4" w:rsidRPr="007F2770" w:rsidRDefault="004126C4" w:rsidP="004126C4">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4C91BF94" w14:textId="77777777" w:rsidR="004126C4" w:rsidRPr="007F2770" w:rsidRDefault="004126C4" w:rsidP="004126C4">
      <w:pPr>
        <w:pStyle w:val="B1"/>
      </w:pPr>
      <w:r w:rsidRPr="007F2770">
        <w:t>c)</w:t>
      </w:r>
      <w:r w:rsidRPr="007F2770">
        <w:tab/>
      </w:r>
      <w:proofErr w:type="gramStart"/>
      <w:r w:rsidRPr="007F2770">
        <w:t>both</w:t>
      </w:r>
      <w:proofErr w:type="gramEnd"/>
      <w:r w:rsidRPr="007F2770">
        <w:t>;</w:t>
      </w:r>
    </w:p>
    <w:p w14:paraId="0E6F5CBF" w14:textId="77777777" w:rsidR="004126C4" w:rsidRPr="007F2770" w:rsidRDefault="004126C4" w:rsidP="004126C4">
      <w:proofErr w:type="gramStart"/>
      <w:r w:rsidRPr="007F2770">
        <w:t>in</w:t>
      </w:r>
      <w:proofErr w:type="gramEnd"/>
      <w:r w:rsidRPr="007F2770">
        <w:t xml:space="preserve"> the REGISTRATION ACCEPT message.</w:t>
      </w:r>
    </w:p>
    <w:bookmarkEnd w:id="131"/>
    <w:p w14:paraId="6145C5E7" w14:textId="77777777" w:rsidR="004126C4" w:rsidRPr="007F2770" w:rsidRDefault="004126C4" w:rsidP="004126C4">
      <w:pPr>
        <w:pStyle w:val="NO"/>
      </w:pPr>
      <w:r w:rsidRPr="007F2770">
        <w:t>NOTE 9:</w:t>
      </w:r>
      <w:r w:rsidRPr="007F2770">
        <w:tab/>
        <w:t>Void.</w:t>
      </w:r>
    </w:p>
    <w:p w14:paraId="4CC629CD" w14:textId="77777777" w:rsidR="004126C4" w:rsidRDefault="004126C4" w:rsidP="004126C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93E731D" w14:textId="77777777" w:rsidR="004126C4" w:rsidRDefault="004126C4" w:rsidP="004126C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1BD310FB" w14:textId="77777777" w:rsidR="004126C4" w:rsidRPr="007F2770" w:rsidRDefault="004126C4" w:rsidP="004126C4">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0B3F20D0" w14:textId="77777777" w:rsidR="004126C4" w:rsidRPr="007F2770" w:rsidRDefault="004126C4" w:rsidP="004126C4">
      <w:r w:rsidRPr="007F2770">
        <w:t>Upon receipt of the REGISTRATION ACCEPT message, the UE shall reset the registration attempt counter, enter state 5GMM-REGISTERED and set the 5GS update status to 5U1 UPDATED.</w:t>
      </w:r>
    </w:p>
    <w:p w14:paraId="0FDA84D0" w14:textId="77777777" w:rsidR="004126C4" w:rsidRPr="007F2770" w:rsidRDefault="004126C4" w:rsidP="004126C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D25CA59" w14:textId="77777777" w:rsidR="004126C4" w:rsidRPr="007F2770" w:rsidRDefault="004126C4" w:rsidP="004126C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D0874F" w14:textId="77777777" w:rsidR="004126C4" w:rsidRPr="007F2770" w:rsidRDefault="004126C4" w:rsidP="004126C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3E3A66A" w14:textId="77777777" w:rsidR="004126C4" w:rsidRPr="007F2770" w:rsidRDefault="004126C4" w:rsidP="004126C4">
      <w:r w:rsidRPr="007F2770">
        <w:t>If the REGISTRATION ACCEPT message include a T3324 value IE, the UE shall use the value in the T3324 value IE as active timer (T3324).</w:t>
      </w:r>
    </w:p>
    <w:p w14:paraId="4F73D346" w14:textId="77777777" w:rsidR="004126C4" w:rsidRPr="007F2770" w:rsidRDefault="004126C4" w:rsidP="004126C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97D090F" w14:textId="77777777" w:rsidR="004126C4" w:rsidRDefault="004126C4" w:rsidP="004126C4">
      <w:r w:rsidRPr="007F2770">
        <w:t>I</w:t>
      </w:r>
      <w:r w:rsidRPr="007F2770">
        <w:rPr>
          <w:rFonts w:hint="eastAsia"/>
        </w:rPr>
        <w:t xml:space="preserve">f </w:t>
      </w:r>
      <w:r w:rsidRPr="007F2770">
        <w:t>the REGISTRATION ACCEPT message contains</w:t>
      </w:r>
    </w:p>
    <w:p w14:paraId="3CD15C1E" w14:textId="77777777" w:rsidR="004126C4" w:rsidRDefault="004126C4" w:rsidP="004126C4">
      <w:r>
        <w:t>a)</w:t>
      </w:r>
      <w:r>
        <w:tab/>
      </w:r>
      <w:r w:rsidRPr="007F2770">
        <w:t>the Network slicing indication IE with the Network slicing subscription change indication set to "Network slicing subscription changed"</w:t>
      </w:r>
      <w:r>
        <w:t>;</w:t>
      </w:r>
    </w:p>
    <w:p w14:paraId="46C7B24E" w14:textId="77777777" w:rsidR="004126C4" w:rsidRDefault="004126C4" w:rsidP="004126C4">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6103825" w14:textId="77777777" w:rsidR="004126C4" w:rsidRDefault="004126C4" w:rsidP="004126C4">
      <w:r>
        <w:t>c)</w:t>
      </w:r>
      <w:r w:rsidRPr="007F2770">
        <w:t xml:space="preserve"> </w:t>
      </w:r>
      <w:proofErr w:type="gramStart"/>
      <w:r w:rsidRPr="007F2770">
        <w:t>an</w:t>
      </w:r>
      <w:proofErr w:type="gramEnd"/>
      <w:r w:rsidRPr="007F2770">
        <w:t xml:space="preserve"> NSSRG information IE with a new NSSRG information</w:t>
      </w:r>
      <w:r>
        <w:t>; or</w:t>
      </w:r>
    </w:p>
    <w:p w14:paraId="6746CD2A" w14:textId="77777777" w:rsidR="004126C4" w:rsidRDefault="004126C4" w:rsidP="004126C4">
      <w:r>
        <w:t>d)</w:t>
      </w:r>
      <w:r>
        <w:tab/>
      </w:r>
      <w:proofErr w:type="gramStart"/>
      <w:r w:rsidRPr="005E6C27">
        <w:t>an</w:t>
      </w:r>
      <w:proofErr w:type="gramEnd"/>
      <w:r w:rsidRPr="005E6C27">
        <w:t xml:space="preserve"> Alternative NSSAI I</w:t>
      </w:r>
      <w:r>
        <w:t>E with a new alternative NSSAI,</w:t>
      </w:r>
    </w:p>
    <w:p w14:paraId="2239A97D" w14:textId="77777777" w:rsidR="004126C4" w:rsidRPr="007F2770" w:rsidRDefault="004126C4" w:rsidP="004126C4">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13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32"/>
    </w:p>
    <w:p w14:paraId="1927E319" w14:textId="77777777" w:rsidR="004126C4" w:rsidRPr="007F2770" w:rsidRDefault="004126C4" w:rsidP="004126C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4002E3" w14:textId="77777777" w:rsidR="004126C4" w:rsidRPr="007F2770" w:rsidRDefault="004126C4" w:rsidP="004126C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4BB78E8" w14:textId="77777777" w:rsidR="004126C4" w:rsidRPr="007F2770" w:rsidRDefault="004126C4" w:rsidP="004126C4">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71A5032" w14:textId="77777777" w:rsidR="004126C4" w:rsidRPr="007F2770" w:rsidRDefault="004126C4" w:rsidP="004126C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7836801" w14:textId="77777777" w:rsidR="004126C4" w:rsidRPr="007F2770" w:rsidRDefault="004126C4" w:rsidP="004126C4">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739C008" w14:textId="77777777" w:rsidR="004126C4" w:rsidRPr="007F2770" w:rsidRDefault="004126C4" w:rsidP="004126C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88F2A8" w14:textId="77777777" w:rsidR="004126C4" w:rsidRPr="007F2770" w:rsidRDefault="004126C4" w:rsidP="004126C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D20BB3" w14:textId="77777777" w:rsidR="004126C4" w:rsidRPr="007F2770" w:rsidRDefault="004126C4" w:rsidP="004126C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A177E75" w14:textId="77777777" w:rsidR="004126C4" w:rsidRPr="007F2770" w:rsidRDefault="004126C4" w:rsidP="004126C4">
      <w:pPr>
        <w:rPr>
          <w:lang w:eastAsia="ko-KR"/>
        </w:rPr>
      </w:pPr>
      <w:r w:rsidRPr="007F2770">
        <w:rPr>
          <w:lang w:eastAsia="ko-KR"/>
        </w:rPr>
        <w:t>If the received "CAG information list" includes an entry containing the identity of the registered PLMN, the UE shall operate as follows:</w:t>
      </w:r>
    </w:p>
    <w:p w14:paraId="525B43B1" w14:textId="77777777" w:rsidR="004126C4" w:rsidRPr="007F2770" w:rsidRDefault="004126C4" w:rsidP="004126C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40BA71" w14:textId="77777777" w:rsidR="004126C4" w:rsidRPr="007F2770" w:rsidRDefault="004126C4" w:rsidP="004126C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83D2C0F" w14:textId="77777777" w:rsidR="004126C4" w:rsidRPr="007F2770" w:rsidRDefault="004126C4" w:rsidP="004126C4">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3DD01F54" w14:textId="77777777" w:rsidR="004126C4" w:rsidRPr="007F2770" w:rsidRDefault="004126C4" w:rsidP="004126C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4EB839" w14:textId="77777777" w:rsidR="004126C4" w:rsidRPr="007F2770" w:rsidRDefault="004126C4" w:rsidP="004126C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FE5354" w14:textId="77777777" w:rsidR="004126C4" w:rsidRPr="007F2770" w:rsidRDefault="004126C4" w:rsidP="004126C4">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9CF714A" w14:textId="77777777" w:rsidR="004126C4" w:rsidRPr="007F2770" w:rsidRDefault="004126C4" w:rsidP="004126C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63A116F" w14:textId="77777777" w:rsidR="004126C4" w:rsidRPr="007F2770" w:rsidRDefault="004126C4" w:rsidP="004126C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CBB71DD" w14:textId="77777777" w:rsidR="004126C4" w:rsidRPr="007F2770" w:rsidRDefault="004126C4" w:rsidP="004126C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E0C215F" w14:textId="77777777" w:rsidR="004126C4" w:rsidRDefault="004126C4" w:rsidP="004126C4">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2691D8A" w14:textId="77777777" w:rsidR="004126C4" w:rsidRPr="007F2770" w:rsidRDefault="004126C4" w:rsidP="004126C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59F23C7" w14:textId="77777777" w:rsidR="004126C4" w:rsidRPr="007F2770" w:rsidRDefault="004126C4" w:rsidP="004126C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2C71D2" w14:textId="77777777" w:rsidR="004126C4" w:rsidRPr="007F2770" w:rsidRDefault="004126C4" w:rsidP="004126C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51747AE" w14:textId="77777777" w:rsidR="004126C4" w:rsidRPr="007F2770" w:rsidRDefault="004126C4" w:rsidP="004126C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9258F24" w14:textId="77777777" w:rsidR="004126C4" w:rsidRPr="007F2770" w:rsidRDefault="004126C4" w:rsidP="004126C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0F12301" w14:textId="77777777" w:rsidR="004126C4" w:rsidRPr="007F2770" w:rsidRDefault="004126C4" w:rsidP="004126C4">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DD8CFC7" w14:textId="77777777" w:rsidR="004126C4" w:rsidRPr="007F2770" w:rsidRDefault="004126C4" w:rsidP="004126C4">
      <w:r w:rsidRPr="007F2770">
        <w:t>If:</w:t>
      </w:r>
    </w:p>
    <w:p w14:paraId="31A7ED38" w14:textId="77777777" w:rsidR="004126C4" w:rsidRPr="007F2770" w:rsidRDefault="004126C4" w:rsidP="004126C4">
      <w:pPr>
        <w:pStyle w:val="B1"/>
      </w:pPr>
      <w:r w:rsidRPr="007F2770">
        <w:t>a)</w:t>
      </w:r>
      <w:r w:rsidRPr="007F2770">
        <w:tab/>
      </w:r>
      <w:proofErr w:type="gramStart"/>
      <w:r w:rsidRPr="007F2770">
        <w:t>the</w:t>
      </w:r>
      <w:proofErr w:type="gramEnd"/>
      <w:r w:rsidRPr="007F2770">
        <w:t xml:space="preserve"> SMSF selection in the AMF is not successful;</w:t>
      </w:r>
    </w:p>
    <w:p w14:paraId="124454CA" w14:textId="77777777" w:rsidR="004126C4" w:rsidRPr="007F2770" w:rsidRDefault="004126C4" w:rsidP="004126C4">
      <w:pPr>
        <w:pStyle w:val="B1"/>
      </w:pPr>
      <w:r w:rsidRPr="007F2770">
        <w:t>b)</w:t>
      </w:r>
      <w:r w:rsidRPr="007F2770">
        <w:tab/>
      </w:r>
      <w:proofErr w:type="gramStart"/>
      <w:r w:rsidRPr="007F2770">
        <w:t>the</w:t>
      </w:r>
      <w:proofErr w:type="gramEnd"/>
      <w:r w:rsidRPr="007F2770">
        <w:t xml:space="preserve"> SMS activation via the SMSF is not successful;</w:t>
      </w:r>
    </w:p>
    <w:p w14:paraId="62757BE2" w14:textId="77777777" w:rsidR="004126C4" w:rsidRPr="007F2770" w:rsidRDefault="004126C4" w:rsidP="004126C4">
      <w:pPr>
        <w:pStyle w:val="B1"/>
      </w:pPr>
      <w:r w:rsidRPr="007F2770">
        <w:t>c)</w:t>
      </w:r>
      <w:r w:rsidRPr="007F2770">
        <w:tab/>
      </w:r>
      <w:proofErr w:type="gramStart"/>
      <w:r w:rsidRPr="007F2770">
        <w:t>the</w:t>
      </w:r>
      <w:proofErr w:type="gramEnd"/>
      <w:r w:rsidRPr="007F2770">
        <w:t xml:space="preserve"> AMF does not allow the use of SMS over NAS;</w:t>
      </w:r>
    </w:p>
    <w:p w14:paraId="501E7746" w14:textId="77777777" w:rsidR="004126C4" w:rsidRPr="007F2770" w:rsidRDefault="004126C4" w:rsidP="004126C4">
      <w:pPr>
        <w:pStyle w:val="B1"/>
      </w:pPr>
      <w:r w:rsidRPr="007F2770">
        <w:t>d)</w:t>
      </w:r>
      <w:r w:rsidRPr="007F2770">
        <w:tab/>
        <w:t>the SMS requested bit of the 5GS update type IE was set to "SMS over NAS not supported" in the REGISTRATION REQUEST message; or</w:t>
      </w:r>
    </w:p>
    <w:p w14:paraId="3BD2A108" w14:textId="77777777" w:rsidR="004126C4" w:rsidRPr="007F2770" w:rsidRDefault="004126C4" w:rsidP="004126C4">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1A787943" w14:textId="77777777" w:rsidR="004126C4" w:rsidRPr="007F2770" w:rsidRDefault="004126C4" w:rsidP="004126C4">
      <w:proofErr w:type="gramStart"/>
      <w:r w:rsidRPr="007F2770">
        <w:t>then</w:t>
      </w:r>
      <w:proofErr w:type="gramEnd"/>
      <w:r w:rsidRPr="007F2770">
        <w:t xml:space="preserve"> the AMF shall set the SMS allowed bit of the 5GS registration result IE to "SMS over NAS not allowed" in the REGISTRATION ACCEPT message.</w:t>
      </w:r>
    </w:p>
    <w:p w14:paraId="1AD0D283" w14:textId="77777777" w:rsidR="004126C4" w:rsidRPr="007F2770" w:rsidRDefault="004126C4" w:rsidP="004126C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28B6E4" w14:textId="77777777" w:rsidR="004126C4" w:rsidRPr="007F2770" w:rsidRDefault="004126C4" w:rsidP="004126C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FD37B9" w14:textId="77777777" w:rsidR="004126C4" w:rsidRPr="007F2770" w:rsidRDefault="004126C4" w:rsidP="004126C4">
      <w:pPr>
        <w:pStyle w:val="B1"/>
      </w:pPr>
      <w:r w:rsidRPr="007F2770">
        <w:t>a)</w:t>
      </w:r>
      <w:r w:rsidRPr="007F2770">
        <w:tab/>
        <w:t>"3GPP access", the UE:</w:t>
      </w:r>
    </w:p>
    <w:p w14:paraId="094F8775" w14:textId="77777777" w:rsidR="004126C4" w:rsidRPr="007F2770" w:rsidRDefault="004126C4" w:rsidP="004126C4">
      <w:pPr>
        <w:pStyle w:val="B2"/>
      </w:pPr>
      <w:r w:rsidRPr="007F2770">
        <w:t>-</w:t>
      </w:r>
      <w:r w:rsidRPr="007F2770">
        <w:tab/>
        <w:t>shall consider itself as being registered to 3GPP access; and</w:t>
      </w:r>
    </w:p>
    <w:p w14:paraId="4B0C3F69" w14:textId="77777777" w:rsidR="004126C4" w:rsidRPr="007F2770" w:rsidRDefault="004126C4" w:rsidP="004126C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FE989EB" w14:textId="77777777" w:rsidR="004126C4" w:rsidRPr="007F2770" w:rsidRDefault="004126C4" w:rsidP="004126C4">
      <w:pPr>
        <w:pStyle w:val="B1"/>
      </w:pPr>
      <w:r w:rsidRPr="007F2770">
        <w:t>b)</w:t>
      </w:r>
      <w:r w:rsidRPr="007F2770">
        <w:tab/>
        <w:t>"Non-3GPP access", the UE:</w:t>
      </w:r>
    </w:p>
    <w:p w14:paraId="2D5CCFFE" w14:textId="77777777" w:rsidR="004126C4" w:rsidRPr="007F2770" w:rsidRDefault="004126C4" w:rsidP="004126C4">
      <w:pPr>
        <w:pStyle w:val="B2"/>
      </w:pPr>
      <w:r w:rsidRPr="007F2770">
        <w:lastRenderedPageBreak/>
        <w:t>-</w:t>
      </w:r>
      <w:r w:rsidRPr="007F2770">
        <w:tab/>
        <w:t>shall consider itself as being registered to non-3GPP access; and</w:t>
      </w:r>
    </w:p>
    <w:p w14:paraId="5CA41206" w14:textId="77777777" w:rsidR="004126C4" w:rsidRPr="007F2770" w:rsidRDefault="004126C4" w:rsidP="004126C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54465A" w14:textId="77777777" w:rsidR="004126C4" w:rsidRPr="007F2770" w:rsidRDefault="004126C4" w:rsidP="004126C4">
      <w:pPr>
        <w:pStyle w:val="B1"/>
      </w:pPr>
      <w:r w:rsidRPr="007F2770">
        <w:t>c)</w:t>
      </w:r>
      <w:r w:rsidRPr="007F2770">
        <w:tab/>
        <w:t>"3GPP access and non-3GPP access", the UE shall consider itself as being registered to both 3GPP access and non-3GPP access.</w:t>
      </w:r>
    </w:p>
    <w:p w14:paraId="451B99D3" w14:textId="77777777" w:rsidR="004126C4" w:rsidRPr="007F2770" w:rsidRDefault="004126C4" w:rsidP="004126C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EE91728" w14:textId="77777777" w:rsidR="004126C4" w:rsidRPr="007F2770" w:rsidRDefault="004126C4" w:rsidP="004126C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5F2A3BC3" w14:textId="77777777" w:rsidR="004126C4" w:rsidRDefault="004126C4" w:rsidP="004126C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4386B2" w14:textId="77777777" w:rsidR="004126C4" w:rsidRDefault="004126C4" w:rsidP="004126C4">
      <w:bookmarkStart w:id="13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3"/>
    <w:p w14:paraId="23935938" w14:textId="77777777" w:rsidR="004126C4" w:rsidRPr="007F2770" w:rsidRDefault="004126C4" w:rsidP="004126C4">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6D28B3D" w14:textId="77777777" w:rsidR="004126C4" w:rsidRPr="007F2770" w:rsidRDefault="004126C4" w:rsidP="004126C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6349175" w14:textId="77777777" w:rsidR="004126C4" w:rsidRPr="007F2770" w:rsidRDefault="004126C4" w:rsidP="004126C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9BCF75E" w14:textId="77777777" w:rsidR="004126C4" w:rsidRPr="007F2770" w:rsidRDefault="004126C4" w:rsidP="004126C4">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16A9E07" w14:textId="77777777" w:rsidR="004126C4" w:rsidRPr="007F2770" w:rsidRDefault="004126C4" w:rsidP="004126C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23D33F4" w14:textId="77777777" w:rsidR="004126C4" w:rsidRPr="007F2770" w:rsidRDefault="004126C4" w:rsidP="004126C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FF0770" w14:textId="77777777" w:rsidR="004126C4" w:rsidRPr="007F2770" w:rsidRDefault="004126C4" w:rsidP="004126C4">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42CD1301" w14:textId="77777777" w:rsidR="004126C4" w:rsidRPr="007F2770" w:rsidRDefault="004126C4" w:rsidP="004126C4">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05ED37F" w14:textId="77777777" w:rsidR="004126C4" w:rsidRDefault="004126C4" w:rsidP="004126C4">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60E48993" w14:textId="77777777" w:rsidR="004126C4" w:rsidRPr="007F2770" w:rsidRDefault="004126C4" w:rsidP="004126C4">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3A7EAF75" w14:textId="77777777" w:rsidR="004126C4" w:rsidRPr="007F2770" w:rsidRDefault="004126C4" w:rsidP="004126C4">
      <w:pPr>
        <w:pStyle w:val="B2"/>
      </w:pPr>
      <w:r w:rsidRPr="007F2770">
        <w:lastRenderedPageBreak/>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91DFA4A" w14:textId="77777777" w:rsidR="004126C4" w:rsidRPr="007F2770" w:rsidRDefault="004126C4" w:rsidP="004126C4">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7E17BA1A" w14:textId="77777777" w:rsidR="004126C4" w:rsidRDefault="004126C4" w:rsidP="004126C4">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6F4B73C0" w14:textId="77777777" w:rsidR="004126C4" w:rsidRPr="007F2770" w:rsidRDefault="004126C4" w:rsidP="004126C4">
      <w:pPr>
        <w:pStyle w:val="B1"/>
        <w:rPr>
          <w:lang w:eastAsia="zh-CN"/>
        </w:rPr>
      </w:pPr>
      <w:proofErr w:type="gramStart"/>
      <w:r>
        <w:rPr>
          <w:rFonts w:hint="eastAsia"/>
          <w:lang w:eastAsia="zh-CN"/>
        </w:rPr>
        <w:t>b</w:t>
      </w:r>
      <w:r>
        <w:rPr>
          <w:lang w:eastAsia="zh-CN"/>
        </w:rPr>
        <w:t>a</w:t>
      </w:r>
      <w:proofErr w:type="gramEnd"/>
      <w:r>
        <w:rPr>
          <w:lang w:eastAsia="zh-CN"/>
        </w:rPr>
        <w:t>)</w:t>
      </w:r>
      <w:r>
        <w:rPr>
          <w:lang w:eastAsia="zh-CN"/>
        </w:rPr>
        <w:tab/>
        <w:t>optionally, the partially rejected NSSAI;</w:t>
      </w:r>
    </w:p>
    <w:p w14:paraId="3CA473C7" w14:textId="77777777" w:rsidR="004126C4" w:rsidRPr="007F2770" w:rsidRDefault="004126C4" w:rsidP="004126C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FA69D8" w14:textId="77777777" w:rsidR="004126C4" w:rsidRPr="007F2770" w:rsidRDefault="004126C4" w:rsidP="004126C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BB4110" w14:textId="77777777" w:rsidR="004126C4" w:rsidRPr="007F2770" w:rsidRDefault="004126C4" w:rsidP="004126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BBC220" w14:textId="77777777" w:rsidR="004126C4" w:rsidRPr="007F2770" w:rsidRDefault="004126C4" w:rsidP="004126C4">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0133220"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B76A9B4" w14:textId="77777777" w:rsidR="004126C4" w:rsidRPr="007F2770" w:rsidRDefault="004126C4" w:rsidP="004126C4">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2591B15" w14:textId="77777777" w:rsidR="004126C4" w:rsidRPr="007F2770" w:rsidRDefault="004126C4" w:rsidP="004126C4">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F70D36A" w14:textId="77777777" w:rsidR="004126C4" w:rsidRPr="007F2770" w:rsidRDefault="004126C4" w:rsidP="004126C4">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66B5ABB"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F848DE1" w14:textId="77777777" w:rsidR="004126C4" w:rsidRDefault="004126C4" w:rsidP="004126C4">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3B43B154" w14:textId="77777777" w:rsidR="004126C4" w:rsidRPr="007F2770" w:rsidRDefault="004126C4" w:rsidP="004126C4">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2EF6AD06" w14:textId="77777777" w:rsidR="004126C4" w:rsidRPr="007F2770" w:rsidRDefault="004126C4" w:rsidP="004126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85879EC" w14:textId="77777777" w:rsidR="004126C4" w:rsidRPr="007F2770" w:rsidRDefault="004126C4" w:rsidP="004126C4">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54A3C2A"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F2BA2E" w14:textId="77777777" w:rsidR="004126C4" w:rsidRPr="007F2770" w:rsidRDefault="004126C4" w:rsidP="004126C4">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79DD1C8C" w14:textId="77777777" w:rsidR="004126C4" w:rsidRPr="007F2770" w:rsidRDefault="004126C4" w:rsidP="004126C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29D1CA6" w14:textId="77777777" w:rsidR="004126C4" w:rsidRPr="007F2770" w:rsidRDefault="004126C4" w:rsidP="004126C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060D476" w14:textId="77777777" w:rsidR="004126C4" w:rsidRPr="007F2770" w:rsidRDefault="004126C4" w:rsidP="004126C4">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DC389A3" w14:textId="77777777" w:rsidR="004126C4" w:rsidRPr="007F2770" w:rsidRDefault="004126C4" w:rsidP="004126C4">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183F2BA" w14:textId="77777777" w:rsidR="004126C4" w:rsidRPr="007F2770" w:rsidRDefault="004126C4" w:rsidP="004126C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7E03B277" w14:textId="77777777" w:rsidR="004126C4" w:rsidRPr="007F2770" w:rsidRDefault="004126C4" w:rsidP="004126C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EE28AD2" w14:textId="77777777" w:rsidR="004126C4" w:rsidRPr="007F2770" w:rsidRDefault="004126C4" w:rsidP="004126C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F4836B" w14:textId="77777777" w:rsidR="004126C4" w:rsidRPr="007F2770" w:rsidRDefault="004126C4" w:rsidP="004126C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6624D5A" w14:textId="77777777" w:rsidR="004126C4" w:rsidRPr="007F2770" w:rsidRDefault="004126C4" w:rsidP="004126C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43E595A" w14:textId="77777777" w:rsidR="004126C4" w:rsidRPr="007F2770" w:rsidRDefault="004126C4" w:rsidP="004126C4">
      <w:r w:rsidRPr="007F2770">
        <w:t>The AMF may include a new configured NSSAI for the current PLMN or SNPN in the REGISTRATION ACCEPT message if:</w:t>
      </w:r>
    </w:p>
    <w:p w14:paraId="36F69B80" w14:textId="77777777" w:rsidR="004126C4" w:rsidRPr="007F2770" w:rsidRDefault="004126C4" w:rsidP="004126C4">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quest is not for onboarding services in SNPN;</w:t>
      </w:r>
    </w:p>
    <w:p w14:paraId="2DB8541E" w14:textId="77777777" w:rsidR="004126C4" w:rsidRPr="007F2770" w:rsidRDefault="004126C4" w:rsidP="004126C4">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137FDBD7" w14:textId="77777777" w:rsidR="004126C4" w:rsidRPr="007F2770" w:rsidRDefault="004126C4" w:rsidP="004126C4">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2B2191E3" w14:textId="77777777" w:rsidR="004126C4" w:rsidRPr="007F2770" w:rsidRDefault="004126C4" w:rsidP="004126C4">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41E66F95" w14:textId="77777777" w:rsidR="004126C4" w:rsidRPr="007F2770" w:rsidRDefault="004126C4" w:rsidP="004126C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05370DC" w14:textId="77777777" w:rsidR="004126C4" w:rsidRPr="007F2770" w:rsidRDefault="004126C4" w:rsidP="004126C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1D7792" w14:textId="77777777" w:rsidR="004126C4" w:rsidRDefault="004126C4" w:rsidP="004126C4">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180F919" w14:textId="77777777" w:rsidR="004126C4" w:rsidRDefault="004126C4" w:rsidP="004126C4">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NSSAI time validity information, if available, indicates that the S-NSSAI is not available (see 3GPP TS 23.501 [8]). In this case, if the TempNS bit of the 5GMM capability IE in the REGISTRATION REQUEST message is set to:</w:t>
      </w:r>
    </w:p>
    <w:p w14:paraId="7BE124D9" w14:textId="77777777" w:rsidR="004126C4" w:rsidRDefault="004126C4" w:rsidP="004126C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4F80E9" w14:textId="77777777" w:rsidR="004126C4" w:rsidRDefault="004126C4" w:rsidP="004126C4">
      <w:pPr>
        <w:pStyle w:val="B2"/>
      </w:pPr>
      <w:r>
        <w:t>1)</w:t>
      </w:r>
      <w:r>
        <w:tab/>
        <w:t>become available again, then the AMF shall also send S-NSSAI time validity information; or</w:t>
      </w:r>
    </w:p>
    <w:p w14:paraId="101129AA" w14:textId="77777777" w:rsidR="004126C4" w:rsidRDefault="004126C4" w:rsidP="004126C4">
      <w:pPr>
        <w:pStyle w:val="B2"/>
      </w:pPr>
      <w:r>
        <w:t>2)</w:t>
      </w:r>
      <w:r>
        <w:tab/>
      </w:r>
      <w:proofErr w:type="gramStart"/>
      <w:r>
        <w:t>not</w:t>
      </w:r>
      <w:proofErr w:type="gramEnd"/>
      <w:r>
        <w:t xml:space="preserve"> become available again, then the AMF shall not include the S-NSSAI in the new configured NSSAI; or</w:t>
      </w:r>
    </w:p>
    <w:p w14:paraId="7D780904" w14:textId="77777777" w:rsidR="004126C4" w:rsidRPr="007F2770" w:rsidRDefault="004126C4" w:rsidP="004126C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FEC961" w14:textId="77777777" w:rsidR="004126C4" w:rsidRPr="007F2770" w:rsidRDefault="004126C4" w:rsidP="004126C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9804982" w14:textId="77777777" w:rsidR="004126C4" w:rsidRPr="007F2770" w:rsidRDefault="004126C4" w:rsidP="004126C4">
      <w:pPr>
        <w:pStyle w:val="B1"/>
      </w:pPr>
      <w:r w:rsidRPr="007F2770">
        <w:t>a)</w:t>
      </w:r>
      <w:r w:rsidRPr="007F2770">
        <w:tab/>
        <w:t>"NSSRG supported", then the AMF shall include the NSSRG information in the REGISTRATION ACCEPT message; or</w:t>
      </w:r>
    </w:p>
    <w:p w14:paraId="5990CDB4" w14:textId="77777777" w:rsidR="004126C4" w:rsidRPr="007F2770" w:rsidRDefault="004126C4" w:rsidP="004126C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33050A7" w14:textId="77777777" w:rsidR="004126C4" w:rsidRDefault="004126C4" w:rsidP="004126C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F92DD7A" w14:textId="77777777" w:rsidR="004126C4" w:rsidRDefault="004126C4" w:rsidP="004126C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10475DC0" w14:textId="77777777" w:rsidR="004126C4" w:rsidRPr="007F2770" w:rsidRDefault="004126C4" w:rsidP="004126C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1CE44CB8" w14:textId="77777777" w:rsidR="004126C4" w:rsidRPr="007F2770" w:rsidRDefault="004126C4" w:rsidP="004126C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D5FEAA2" w14:textId="77777777" w:rsidR="004126C4" w:rsidRPr="007F2770" w:rsidRDefault="004126C4" w:rsidP="004126C4">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3B9471B" w14:textId="77777777" w:rsidR="004126C4" w:rsidRPr="007F2770" w:rsidRDefault="004126C4" w:rsidP="004126C4">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5E9B332" w14:textId="77777777" w:rsidR="004126C4" w:rsidRDefault="004126C4" w:rsidP="004126C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18C5D95" w14:textId="77777777" w:rsidR="004126C4" w:rsidRDefault="004126C4" w:rsidP="004126C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0EEDD7F" w14:textId="77777777" w:rsidR="004126C4" w:rsidRDefault="004126C4" w:rsidP="004126C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6B405BC" w14:textId="77777777" w:rsidR="004126C4" w:rsidRDefault="004126C4" w:rsidP="004126C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34CF645" w14:textId="77777777" w:rsidR="004126C4" w:rsidRPr="007F2770" w:rsidRDefault="004126C4" w:rsidP="004126C4">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A906EAF" w14:textId="77777777" w:rsidR="004126C4" w:rsidRPr="007F2770" w:rsidRDefault="004126C4" w:rsidP="004126C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F3238F" w14:textId="77777777" w:rsidR="004126C4" w:rsidRPr="007F2770" w:rsidRDefault="004126C4" w:rsidP="004126C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7A82C0C" w14:textId="77777777" w:rsidR="004126C4" w:rsidRPr="007F2770" w:rsidRDefault="004126C4" w:rsidP="004126C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9AE8F05" w14:textId="77777777" w:rsidR="004126C4" w:rsidRPr="007F2770" w:rsidRDefault="004126C4" w:rsidP="004126C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8B1714F" w14:textId="77777777" w:rsidR="004126C4" w:rsidRPr="007F2770" w:rsidRDefault="004126C4" w:rsidP="004126C4">
      <w:pPr>
        <w:pStyle w:val="B1"/>
      </w:pPr>
      <w:r w:rsidRPr="007F2770">
        <w:t>"S</w:t>
      </w:r>
      <w:r w:rsidRPr="007F2770">
        <w:rPr>
          <w:rFonts w:hint="eastAsia"/>
        </w:rPr>
        <w:t>-NSSAI</w:t>
      </w:r>
      <w:r w:rsidRPr="007F2770">
        <w:t xml:space="preserve"> not available in the current PLMN or SNPN"</w:t>
      </w:r>
    </w:p>
    <w:p w14:paraId="3A54A9E8" w14:textId="77777777" w:rsidR="004126C4" w:rsidRPr="007F2770" w:rsidRDefault="004126C4" w:rsidP="004126C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D070AB0" w14:textId="77777777" w:rsidR="004126C4" w:rsidRPr="007F2770" w:rsidRDefault="004126C4" w:rsidP="004126C4">
      <w:pPr>
        <w:pStyle w:val="B1"/>
      </w:pPr>
      <w:r w:rsidRPr="007F2770">
        <w:t>"S</w:t>
      </w:r>
      <w:r w:rsidRPr="007F2770">
        <w:rPr>
          <w:rFonts w:hint="eastAsia"/>
        </w:rPr>
        <w:t>-NSSAI</w:t>
      </w:r>
      <w:r w:rsidRPr="007F2770">
        <w:t xml:space="preserve"> not available in the current registration area"</w:t>
      </w:r>
    </w:p>
    <w:p w14:paraId="7231E0DE" w14:textId="77777777" w:rsidR="004126C4" w:rsidRPr="007F2770" w:rsidRDefault="004126C4" w:rsidP="004126C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E8CAA2B" w14:textId="77777777" w:rsidR="004126C4" w:rsidRPr="007F2770" w:rsidRDefault="004126C4" w:rsidP="004126C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56927D5" w14:textId="77777777" w:rsidR="004126C4" w:rsidRPr="007F2770" w:rsidRDefault="004126C4" w:rsidP="004126C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E2A0C17" w14:textId="77777777" w:rsidR="004126C4" w:rsidRPr="007F2770" w:rsidRDefault="004126C4" w:rsidP="004126C4">
      <w:pPr>
        <w:pStyle w:val="B1"/>
      </w:pPr>
      <w:r w:rsidRPr="007F2770">
        <w:t>"S-NSSAI not available due to maximum number of UEs reached"</w:t>
      </w:r>
    </w:p>
    <w:p w14:paraId="0E1EB5FC" w14:textId="77777777" w:rsidR="004126C4" w:rsidRPr="007F2770" w:rsidRDefault="004126C4" w:rsidP="004126C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38400A" w14:textId="77777777" w:rsidR="004126C4" w:rsidRPr="007F2770" w:rsidRDefault="004126C4" w:rsidP="004126C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7FDA203" w14:textId="77777777" w:rsidR="004126C4" w:rsidRPr="007F2770" w:rsidRDefault="004126C4" w:rsidP="004126C4">
      <w:r w:rsidRPr="007F2770">
        <w:lastRenderedPageBreak/>
        <w:t>If there is one or more S-NSSAIs in the rejected NSSAI with the rejection cause "S-NSSAI not available due to maximum number of UEs reached", then for each S-NSSAI, the UE shall behave as follows:</w:t>
      </w:r>
    </w:p>
    <w:p w14:paraId="683D39E2" w14:textId="77777777" w:rsidR="004126C4" w:rsidRPr="007F2770" w:rsidRDefault="004126C4" w:rsidP="004126C4">
      <w:pPr>
        <w:pStyle w:val="B1"/>
      </w:pPr>
      <w:r w:rsidRPr="007F2770">
        <w:t>a)</w:t>
      </w:r>
      <w:r w:rsidRPr="007F2770">
        <w:tab/>
      </w:r>
      <w:proofErr w:type="gramStart"/>
      <w:r w:rsidRPr="007F2770">
        <w:t>stop</w:t>
      </w:r>
      <w:proofErr w:type="gramEnd"/>
      <w:r w:rsidRPr="007F2770">
        <w:t xml:space="preserve"> the timer T3526 associated with the S-NSSAI, if running;</w:t>
      </w:r>
    </w:p>
    <w:p w14:paraId="0FE2896B" w14:textId="77777777" w:rsidR="004126C4" w:rsidRPr="007F2770" w:rsidRDefault="004126C4" w:rsidP="004126C4">
      <w:pPr>
        <w:pStyle w:val="B1"/>
      </w:pPr>
      <w:r w:rsidRPr="007F2770">
        <w:t>b)</w:t>
      </w:r>
      <w:r w:rsidRPr="007F2770">
        <w:tab/>
      </w:r>
      <w:proofErr w:type="gramStart"/>
      <w:r w:rsidRPr="007F2770">
        <w:t>start</w:t>
      </w:r>
      <w:proofErr w:type="gramEnd"/>
      <w:r w:rsidRPr="007F2770">
        <w:t xml:space="preserve"> the timer T3526 with:</w:t>
      </w:r>
    </w:p>
    <w:p w14:paraId="00BE7A15" w14:textId="77777777" w:rsidR="004126C4" w:rsidRPr="007F2770" w:rsidRDefault="004126C4" w:rsidP="004126C4">
      <w:pPr>
        <w:pStyle w:val="B2"/>
      </w:pPr>
      <w:r w:rsidRPr="007F2770">
        <w:t>1)</w:t>
      </w:r>
      <w:r w:rsidRPr="007F2770">
        <w:tab/>
        <w:t>the back-off timer value received along with the S-NSSAI, if a back-off timer value is received along with the S-NSSAI that is neither zero nor deactivated; or</w:t>
      </w:r>
    </w:p>
    <w:p w14:paraId="265E318D" w14:textId="77777777" w:rsidR="004126C4" w:rsidRPr="007F2770" w:rsidRDefault="004126C4" w:rsidP="004126C4">
      <w:pPr>
        <w:pStyle w:val="B2"/>
      </w:pPr>
      <w:r w:rsidRPr="007F2770">
        <w:t>2)</w:t>
      </w:r>
      <w:r w:rsidRPr="007F2770">
        <w:tab/>
        <w:t>an implementation specific back-off timer value, if no back-off timer value is received along with the S-NSSAI; and</w:t>
      </w:r>
    </w:p>
    <w:p w14:paraId="069FB15D" w14:textId="77777777" w:rsidR="004126C4" w:rsidRPr="007F2770" w:rsidRDefault="004126C4" w:rsidP="004126C4">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763F22C" w14:textId="77777777" w:rsidR="004126C4" w:rsidRPr="007F2770" w:rsidRDefault="004126C4" w:rsidP="004126C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04E58B8" w14:textId="77777777" w:rsidR="004126C4" w:rsidRPr="007F2770" w:rsidRDefault="004126C4" w:rsidP="004126C4">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8AE34A8" w14:textId="77777777" w:rsidR="004126C4" w:rsidRPr="007F2770" w:rsidRDefault="004126C4" w:rsidP="004126C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E26D225" w14:textId="77777777" w:rsidR="004126C4" w:rsidRPr="007F2770" w:rsidRDefault="004126C4" w:rsidP="004126C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258A95C" w14:textId="77777777" w:rsidR="004126C4" w:rsidRPr="007F2770" w:rsidRDefault="004126C4" w:rsidP="004126C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E66190B" w14:textId="77777777" w:rsidR="004126C4" w:rsidRPr="007F2770" w:rsidRDefault="004126C4" w:rsidP="004126C4">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DDBA71E" w14:textId="77777777" w:rsidR="004126C4" w:rsidRPr="007F2770" w:rsidRDefault="004126C4" w:rsidP="004126C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EA707DC" w14:textId="77777777" w:rsidR="004126C4" w:rsidRPr="007F2770" w:rsidRDefault="004126C4" w:rsidP="004126C4">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8E55438" w14:textId="77777777" w:rsidR="004126C4" w:rsidRPr="007F2770" w:rsidRDefault="004126C4" w:rsidP="004126C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0DCC541" w14:textId="77777777" w:rsidR="004126C4" w:rsidRPr="007F2770" w:rsidRDefault="004126C4" w:rsidP="004126C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883171" w14:textId="77777777" w:rsidR="004126C4" w:rsidRPr="007F2770" w:rsidRDefault="004126C4" w:rsidP="004126C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3DDAC5E" w14:textId="77777777" w:rsidR="004126C4" w:rsidRPr="007F2770" w:rsidRDefault="004126C4" w:rsidP="004126C4">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4A2A76B4" w14:textId="77777777" w:rsidR="004126C4" w:rsidRPr="007F2770" w:rsidRDefault="004126C4" w:rsidP="004126C4">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18A816" w14:textId="77777777" w:rsidR="004126C4" w:rsidRPr="007F2770" w:rsidRDefault="004126C4" w:rsidP="004126C4">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7EF545E1" w14:textId="77777777" w:rsidR="004126C4" w:rsidRPr="007F2770" w:rsidRDefault="004126C4" w:rsidP="004126C4">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286CC8A" w14:textId="77777777" w:rsidR="004126C4" w:rsidRPr="007F2770" w:rsidRDefault="004126C4" w:rsidP="004126C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8619117" w14:textId="77777777" w:rsidR="004126C4" w:rsidRPr="007F2770" w:rsidRDefault="004126C4" w:rsidP="004126C4">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207F9B8" w14:textId="77777777" w:rsidR="004126C4" w:rsidRPr="007F2770" w:rsidRDefault="004126C4" w:rsidP="004126C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03E3EE" w14:textId="77777777" w:rsidR="004126C4" w:rsidRPr="007F2770" w:rsidRDefault="004126C4" w:rsidP="004126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B4C045D" w14:textId="77777777" w:rsidR="004126C4" w:rsidRPr="00294B40" w:rsidRDefault="004126C4" w:rsidP="004126C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E505AFF" w14:textId="77777777" w:rsidR="004126C4" w:rsidRDefault="004126C4" w:rsidP="004126C4">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BBFC22D" w14:textId="77777777" w:rsidR="004126C4" w:rsidRDefault="004126C4" w:rsidP="004126C4">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66891482" w14:textId="77777777" w:rsidR="004126C4" w:rsidRPr="00294B40" w:rsidRDefault="004126C4" w:rsidP="004126C4">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33E4A91A" w14:textId="77777777" w:rsidR="004126C4" w:rsidRPr="007F2770" w:rsidRDefault="004126C4" w:rsidP="004126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638172B" w14:textId="77777777" w:rsidR="004126C4" w:rsidRPr="007F2770" w:rsidRDefault="004126C4" w:rsidP="004126C4">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DDCCD4" w14:textId="77777777" w:rsidR="004126C4" w:rsidRPr="007F2770" w:rsidRDefault="004126C4" w:rsidP="004126C4">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28078C53" w14:textId="77777777" w:rsidR="004126C4" w:rsidRDefault="004126C4" w:rsidP="004126C4">
      <w:pPr>
        <w:pStyle w:val="B1"/>
      </w:pPr>
      <w:r w:rsidRPr="007F2770">
        <w:t>c)</w:t>
      </w:r>
      <w:r w:rsidRPr="007F2770">
        <w:tab/>
      </w:r>
      <w:proofErr w:type="gramStart"/>
      <w:r w:rsidRPr="007F2770">
        <w:t>does</w:t>
      </w:r>
      <w:proofErr w:type="gramEnd"/>
      <w:r w:rsidRPr="007F2770">
        <w:t xml:space="preserve"> not include an allowed NSSAI</w:t>
      </w:r>
      <w:r>
        <w:t>; and</w:t>
      </w:r>
    </w:p>
    <w:p w14:paraId="449F258B" w14:textId="77777777" w:rsidR="004126C4" w:rsidRPr="007F2770" w:rsidRDefault="004126C4" w:rsidP="004126C4">
      <w:pPr>
        <w:pStyle w:val="B1"/>
      </w:pPr>
      <w:r>
        <w:t>d)</w:t>
      </w:r>
      <w:r>
        <w:tab/>
      </w:r>
      <w:proofErr w:type="gramStart"/>
      <w:r>
        <w:t>does</w:t>
      </w:r>
      <w:proofErr w:type="gramEnd"/>
      <w:r>
        <w:t xml:space="preserve"> not include an partially allowed NSSAI</w:t>
      </w:r>
      <w:r w:rsidRPr="007F2770">
        <w:t>,</w:t>
      </w:r>
    </w:p>
    <w:p w14:paraId="287013B9" w14:textId="77777777" w:rsidR="004126C4" w:rsidRPr="007F2770" w:rsidRDefault="004126C4" w:rsidP="004126C4">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subclause 4.6.2.2, and the UE:</w:t>
      </w:r>
    </w:p>
    <w:p w14:paraId="6EB16BF5" w14:textId="77777777" w:rsidR="004126C4" w:rsidRPr="007F2770" w:rsidRDefault="004126C4" w:rsidP="004126C4">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27878859" w14:textId="77777777" w:rsidR="004126C4" w:rsidRPr="007F2770" w:rsidRDefault="004126C4" w:rsidP="004126C4">
      <w:pPr>
        <w:pStyle w:val="B1"/>
      </w:pPr>
      <w:r w:rsidRPr="007F2770">
        <w:t>b)</w:t>
      </w:r>
      <w:r w:rsidRPr="007F2770">
        <w:tab/>
      </w:r>
      <w:proofErr w:type="gramStart"/>
      <w:r w:rsidRPr="007F2770">
        <w:t>shall</w:t>
      </w:r>
      <w:proofErr w:type="gramEnd"/>
      <w:r w:rsidRPr="007F2770">
        <w:t xml:space="preserve"> not initiate a service request procedure except for cases f), i), m) and o) in subclause 5.6.1.1;</w:t>
      </w:r>
    </w:p>
    <w:p w14:paraId="15867901" w14:textId="77777777" w:rsidR="004126C4" w:rsidRPr="007F2770" w:rsidRDefault="004126C4" w:rsidP="004126C4">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2DCD774" w14:textId="77777777" w:rsidR="004126C4" w:rsidRPr="007F2770" w:rsidRDefault="004126C4" w:rsidP="004126C4">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4D4270E8" w14:textId="77777777" w:rsidR="004126C4" w:rsidRPr="007F2770" w:rsidRDefault="004126C4" w:rsidP="004126C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8F2401D" w14:textId="77777777" w:rsidR="004126C4" w:rsidRPr="007F2770" w:rsidRDefault="004126C4" w:rsidP="004126C4">
      <w:pPr>
        <w:pStyle w:val="B1"/>
        <w:rPr>
          <w:rFonts w:eastAsia="Malgun Gothic"/>
        </w:rPr>
      </w:pPr>
      <w:r w:rsidRPr="007F2770">
        <w:rPr>
          <w:rFonts w:eastAsia="Malgun Gothic"/>
        </w:rPr>
        <w:lastRenderedPageBreak/>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5092451E"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16726CAA" w14:textId="77777777" w:rsidR="004126C4" w:rsidRPr="007F2770" w:rsidRDefault="004126C4" w:rsidP="004126C4">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3EBF644A" w14:textId="77777777" w:rsidR="004126C4" w:rsidRPr="007F2770" w:rsidRDefault="004126C4" w:rsidP="004126C4">
      <w:pPr>
        <w:rPr>
          <w:rFonts w:eastAsia="Malgun Gothic"/>
        </w:rPr>
      </w:pPr>
      <w:r w:rsidRPr="007F2770">
        <w:rPr>
          <w:rFonts w:eastAsia="Malgun Gothic"/>
        </w:rPr>
        <w:t>The UE supporting S1 mode shall operate in the mode for interworking with EPS as follows:</w:t>
      </w:r>
    </w:p>
    <w:p w14:paraId="4F773D01" w14:textId="77777777" w:rsidR="004126C4" w:rsidRPr="007F2770" w:rsidRDefault="004126C4" w:rsidP="004126C4">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6C2C33"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CE87C64" w14:textId="77777777" w:rsidR="004126C4" w:rsidRPr="007F2770" w:rsidRDefault="004126C4" w:rsidP="004126C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DF8D655" w14:textId="77777777" w:rsidR="004126C4" w:rsidRPr="007F2770" w:rsidRDefault="004126C4" w:rsidP="004126C4">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E4331BB" w14:textId="77777777" w:rsidR="004126C4" w:rsidRPr="007F2770" w:rsidRDefault="004126C4" w:rsidP="004126C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2D784EA" w14:textId="77777777" w:rsidR="004126C4" w:rsidRDefault="004126C4" w:rsidP="004126C4">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112BE66" w14:textId="77777777" w:rsidR="004126C4" w:rsidRPr="007F2770" w:rsidRDefault="004126C4" w:rsidP="004126C4">
      <w:r w:rsidRPr="007F2770">
        <w:t>The AMF shall set the EMF bit in the 5GS network feature support IE to:</w:t>
      </w:r>
    </w:p>
    <w:p w14:paraId="771F5480" w14:textId="77777777" w:rsidR="004126C4" w:rsidRPr="007F2770" w:rsidRDefault="004126C4" w:rsidP="004126C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7F99FAD" w14:textId="77777777" w:rsidR="004126C4" w:rsidRPr="007F2770" w:rsidRDefault="004126C4" w:rsidP="004126C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6F55FD" w14:textId="77777777" w:rsidR="004126C4" w:rsidRPr="007F2770" w:rsidRDefault="004126C4" w:rsidP="004126C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428FD8" w14:textId="77777777" w:rsidR="004126C4" w:rsidRPr="007F2770" w:rsidRDefault="004126C4" w:rsidP="004126C4">
      <w:pPr>
        <w:pStyle w:val="B1"/>
      </w:pPr>
      <w:r w:rsidRPr="007F2770">
        <w:t>d)</w:t>
      </w:r>
      <w:r w:rsidRPr="007F2770">
        <w:tab/>
        <w:t>"Emergency services fallback not supported" if network does not support the emergency services fallback procedure when the UE is in any cell connected to 5GCN.</w:t>
      </w:r>
    </w:p>
    <w:p w14:paraId="74952F80" w14:textId="77777777" w:rsidR="004126C4" w:rsidRPr="007F2770" w:rsidRDefault="004126C4" w:rsidP="004126C4">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A4C4022" w14:textId="77777777" w:rsidR="004126C4" w:rsidRPr="007F2770" w:rsidRDefault="004126C4" w:rsidP="004126C4">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A450AED" w14:textId="77777777" w:rsidR="004126C4" w:rsidRPr="007F2770" w:rsidRDefault="004126C4" w:rsidP="004126C4">
      <w:r w:rsidRPr="007F2770">
        <w:t>Access identity 1 is only applicable while the UE is in N1 mode. Access identity 2 is only applicable while the UE is in N1 mode.</w:t>
      </w:r>
    </w:p>
    <w:p w14:paraId="45C1173D" w14:textId="77777777" w:rsidR="004126C4" w:rsidRPr="007F2770" w:rsidRDefault="004126C4" w:rsidP="004126C4">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BA563CB" w14:textId="77777777" w:rsidR="004126C4" w:rsidRPr="007F2770" w:rsidRDefault="004126C4" w:rsidP="004126C4">
      <w:pPr>
        <w:pStyle w:val="B1"/>
      </w:pPr>
      <w:r w:rsidRPr="007F2770">
        <w:t>-</w:t>
      </w:r>
      <w:r w:rsidRPr="007F2770">
        <w:tab/>
      </w:r>
      <w:proofErr w:type="gramStart"/>
      <w:r w:rsidRPr="007F2770">
        <w:t>if</w:t>
      </w:r>
      <w:proofErr w:type="gramEnd"/>
      <w:r w:rsidRPr="007F2770">
        <w:t xml:space="preserve"> the UE is not operating in SNPN access operation mode:</w:t>
      </w:r>
    </w:p>
    <w:p w14:paraId="32F2140D" w14:textId="77777777" w:rsidR="004126C4" w:rsidRPr="007F2770" w:rsidRDefault="004126C4" w:rsidP="004126C4">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F7FE22" w14:textId="77777777" w:rsidR="004126C4" w:rsidRPr="007F2770" w:rsidRDefault="004126C4" w:rsidP="004126C4">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3DD15CC"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or</w:t>
      </w:r>
    </w:p>
    <w:p w14:paraId="139A1CD6"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1A50FC89" w14:textId="77777777" w:rsidR="004126C4" w:rsidRPr="007F2770" w:rsidRDefault="004126C4" w:rsidP="004126C4">
      <w:pPr>
        <w:pStyle w:val="B2"/>
        <w:ind w:hanging="283"/>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FF4CF7D"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or</w:t>
      </w:r>
    </w:p>
    <w:p w14:paraId="5DC8BF55"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7961004F" w14:textId="77777777" w:rsidR="004126C4" w:rsidRPr="007F2770" w:rsidRDefault="004126C4" w:rsidP="004126C4">
      <w:pPr>
        <w:pStyle w:val="B2"/>
      </w:pPr>
      <w:r w:rsidRPr="007F2770">
        <w:tab/>
      </w:r>
      <w:proofErr w:type="gramStart"/>
      <w:r w:rsidRPr="007F2770">
        <w:t>until</w:t>
      </w:r>
      <w:proofErr w:type="gramEnd"/>
      <w:r w:rsidRPr="007F2770">
        <w:t xml:space="preserve"> the UE selects a non-equivalent PLMN over 3GPP access;</w:t>
      </w:r>
    </w:p>
    <w:p w14:paraId="1955CE23" w14:textId="77777777" w:rsidR="004126C4" w:rsidRPr="007F2770" w:rsidRDefault="004126C4" w:rsidP="004126C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D1DCE0"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or</w:t>
      </w:r>
    </w:p>
    <w:p w14:paraId="0D132DC8"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3D0122C" w14:textId="77777777" w:rsidR="004126C4" w:rsidRPr="007F2770" w:rsidRDefault="004126C4" w:rsidP="004126C4">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055E485"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or</w:t>
      </w:r>
    </w:p>
    <w:p w14:paraId="0A2CA78C"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6E24688B" w14:textId="77777777" w:rsidR="004126C4" w:rsidRPr="007F2770" w:rsidRDefault="004126C4" w:rsidP="004126C4">
      <w:pPr>
        <w:pStyle w:val="B2"/>
      </w:pPr>
      <w:r w:rsidRPr="007F2770">
        <w:tab/>
      </w:r>
      <w:proofErr w:type="gramStart"/>
      <w:r w:rsidRPr="007F2770">
        <w:t>until</w:t>
      </w:r>
      <w:proofErr w:type="gramEnd"/>
      <w:r w:rsidRPr="007F2770">
        <w:t xml:space="preserve"> the UE selects a non-equivalent PLMN over non-3GPP access;</w:t>
      </w:r>
    </w:p>
    <w:p w14:paraId="05CB8FAA" w14:textId="77777777" w:rsidR="004126C4" w:rsidRPr="007F2770" w:rsidRDefault="004126C4" w:rsidP="004126C4">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532746" w14:textId="77777777" w:rsidR="004126C4" w:rsidRPr="007F2770" w:rsidRDefault="004126C4" w:rsidP="004126C4">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2A16A350"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or</w:t>
      </w:r>
    </w:p>
    <w:p w14:paraId="418409B5" w14:textId="77777777" w:rsidR="004126C4" w:rsidRPr="007F2770" w:rsidRDefault="004126C4" w:rsidP="004126C4">
      <w:pPr>
        <w:pStyle w:val="B3"/>
      </w:pPr>
      <w:r w:rsidRPr="007F2770">
        <w:lastRenderedPageBreak/>
        <w:t>-</w:t>
      </w:r>
      <w:r w:rsidRPr="007F2770">
        <w:tab/>
      </w:r>
      <w:proofErr w:type="gramStart"/>
      <w:r w:rsidRPr="007F2770">
        <w:t>via</w:t>
      </w:r>
      <w:proofErr w:type="gramEnd"/>
      <w:r w:rsidRPr="007F2770">
        <w:t xml:space="preserve"> non-3GPP access if the UE is registered to the same PLMN over 3GPP access and non-3GPP access;</w:t>
      </w:r>
    </w:p>
    <w:p w14:paraId="01752FD6" w14:textId="451BFBC7" w:rsidR="004126C4" w:rsidRPr="007F2770" w:rsidRDefault="004126C4" w:rsidP="004126C4">
      <w:pPr>
        <w:pStyle w:val="B2"/>
        <w:ind w:firstLine="0"/>
      </w:pP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t>
      </w:r>
      <w:ins w:id="134" w:author="Vishnu Preman" w:date="2023-11-02T15:53:00Z">
        <w:r w:rsidR="008333E6" w:rsidRPr="007F2770">
          <w:t xml:space="preserve">or a CONFIGURATION UPDATE COMMAND message </w:t>
        </w:r>
      </w:ins>
      <w:r w:rsidRPr="007F2770">
        <w:t>with the MCS indicator bit set to "Access identity 2 not valid":</w:t>
      </w:r>
    </w:p>
    <w:p w14:paraId="07B8D85F"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or</w:t>
      </w:r>
    </w:p>
    <w:p w14:paraId="59516DC2"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23EC8821" w14:textId="77777777" w:rsidR="004126C4" w:rsidRPr="007F2770" w:rsidRDefault="004126C4" w:rsidP="004126C4">
      <w:pPr>
        <w:pStyle w:val="B2"/>
      </w:pPr>
      <w:r w:rsidRPr="007F2770">
        <w:tab/>
      </w:r>
      <w:proofErr w:type="gramStart"/>
      <w:r w:rsidRPr="007F2770">
        <w:t>until</w:t>
      </w:r>
      <w:proofErr w:type="gramEnd"/>
      <w:r w:rsidRPr="007F2770">
        <w:t xml:space="preserve"> the UE selects a non-equivalent PLMN over 3GPP access; and</w:t>
      </w:r>
    </w:p>
    <w:p w14:paraId="442F1149" w14:textId="77777777" w:rsidR="004126C4" w:rsidRPr="007F2770" w:rsidRDefault="004126C4" w:rsidP="004126C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CB6F94E"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or</w:t>
      </w:r>
    </w:p>
    <w:p w14:paraId="728712BA"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2E67144" w14:textId="3F17FB25" w:rsidR="004126C4" w:rsidRPr="007F2770" w:rsidRDefault="004126C4" w:rsidP="004126C4">
      <w:pPr>
        <w:pStyle w:val="B2"/>
        <w:ind w:hanging="283"/>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ins w:id="135" w:author="Vishnu Preman" w:date="2023-11-02T15:52:00Z">
        <w:r w:rsidRPr="007F2770">
          <w:t xml:space="preserve">or a CONFIGURATION UPDATE COMMAND message </w:t>
        </w:r>
      </w:ins>
      <w:r w:rsidRPr="007F2770">
        <w:t>with the MCS indicator bit set to "Access identity 2 not valid":</w:t>
      </w:r>
    </w:p>
    <w:p w14:paraId="1D9415BF"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or</w:t>
      </w:r>
    </w:p>
    <w:p w14:paraId="55130445"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5597BAA2" w14:textId="77777777" w:rsidR="004126C4" w:rsidRPr="007F2770" w:rsidRDefault="004126C4" w:rsidP="004126C4">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38DFC473" w14:textId="77777777" w:rsidR="004126C4" w:rsidRPr="007F2770" w:rsidRDefault="004126C4" w:rsidP="004126C4">
      <w:pPr>
        <w:pStyle w:val="B1"/>
      </w:pPr>
      <w:r w:rsidRPr="007F2770">
        <w:t>-</w:t>
      </w:r>
      <w:r w:rsidRPr="007F2770">
        <w:tab/>
      </w:r>
      <w:proofErr w:type="gramStart"/>
      <w:r w:rsidRPr="007F2770">
        <w:t>if</w:t>
      </w:r>
      <w:proofErr w:type="gramEnd"/>
      <w:r w:rsidRPr="007F2770">
        <w:t xml:space="preserve"> the UE is operating in SNPN access operation mode:</w:t>
      </w:r>
    </w:p>
    <w:p w14:paraId="7B804352" w14:textId="77777777" w:rsidR="004126C4" w:rsidRPr="007F2770" w:rsidRDefault="004126C4" w:rsidP="004126C4">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A38EF0" w14:textId="77777777" w:rsidR="004126C4" w:rsidRPr="007F2770" w:rsidRDefault="004126C4" w:rsidP="004126C4">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57AF4143"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or </w:t>
      </w:r>
    </w:p>
    <w:p w14:paraId="79678A65"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14353A7B" w14:textId="77777777" w:rsidR="004126C4" w:rsidRPr="007F2770" w:rsidRDefault="004126C4" w:rsidP="004126C4">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1148D7"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or </w:t>
      </w:r>
    </w:p>
    <w:p w14:paraId="072436E0"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1359EFE4" w14:textId="77777777" w:rsidR="004126C4" w:rsidRPr="007F2770" w:rsidRDefault="004126C4" w:rsidP="004126C4">
      <w:pPr>
        <w:pStyle w:val="B2"/>
      </w:pPr>
      <w:r w:rsidRPr="007F2770">
        <w:tab/>
      </w:r>
      <w:proofErr w:type="gramStart"/>
      <w:r w:rsidRPr="007F2770">
        <w:t>until</w:t>
      </w:r>
      <w:proofErr w:type="gramEnd"/>
      <w:r w:rsidRPr="007F2770">
        <w:t xml:space="preserve"> the UE selects a non-equivalent SNPN over 3GPP access;</w:t>
      </w:r>
    </w:p>
    <w:p w14:paraId="7C54C05C" w14:textId="77777777" w:rsidR="004126C4" w:rsidRPr="007F2770" w:rsidRDefault="004126C4" w:rsidP="004126C4">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5A649503"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or </w:t>
      </w:r>
    </w:p>
    <w:p w14:paraId="5FB57D36"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50917AC0" w14:textId="77777777" w:rsidR="004126C4" w:rsidRPr="007F2770" w:rsidRDefault="004126C4" w:rsidP="004126C4">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81EF46F"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or </w:t>
      </w:r>
    </w:p>
    <w:p w14:paraId="56943A9D"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0F996F48" w14:textId="77777777" w:rsidR="004126C4" w:rsidRPr="007F2770" w:rsidRDefault="004126C4" w:rsidP="004126C4">
      <w:pPr>
        <w:pStyle w:val="B2"/>
      </w:pPr>
      <w:r w:rsidRPr="007F2770">
        <w:tab/>
      </w:r>
      <w:proofErr w:type="gramStart"/>
      <w:r w:rsidRPr="007F2770">
        <w:t>until</w:t>
      </w:r>
      <w:proofErr w:type="gramEnd"/>
      <w:r w:rsidRPr="007F2770">
        <w:t xml:space="preserve"> the UE selects a non-equivalent SNPN over non-3GPP access;</w:t>
      </w:r>
    </w:p>
    <w:p w14:paraId="0C4ED342" w14:textId="77777777" w:rsidR="004126C4" w:rsidRPr="007F2770" w:rsidRDefault="004126C4" w:rsidP="004126C4">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0B43FF" w14:textId="77777777" w:rsidR="004126C4" w:rsidRPr="007F2770" w:rsidRDefault="004126C4" w:rsidP="004126C4">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163C703F"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or </w:t>
      </w:r>
    </w:p>
    <w:p w14:paraId="27AAD5DD"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5FDB42DE" w14:textId="25058D3F" w:rsidR="004126C4" w:rsidRPr="007F2770" w:rsidRDefault="004126C4" w:rsidP="004126C4">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t>
      </w:r>
      <w:ins w:id="136" w:author="Vishnu Preman" w:date="2023-11-02T15:53:00Z">
        <w:r w:rsidR="00C2217E" w:rsidRPr="007F2770">
          <w:t xml:space="preserve">or a CONFIGURATION UPDATE COMMAND message </w:t>
        </w:r>
      </w:ins>
      <w:r w:rsidRPr="007F2770">
        <w:t xml:space="preserve">with the MCS indicator bit set to "Access identity 2 not valid": </w:t>
      </w:r>
    </w:p>
    <w:p w14:paraId="79A138B4"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or </w:t>
      </w:r>
    </w:p>
    <w:p w14:paraId="39094D79"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4EDED01" w14:textId="77777777" w:rsidR="004126C4" w:rsidRPr="007F2770" w:rsidRDefault="004126C4" w:rsidP="004126C4">
      <w:pPr>
        <w:pStyle w:val="B3"/>
      </w:pPr>
      <w:proofErr w:type="gramStart"/>
      <w:r w:rsidRPr="007F2770">
        <w:t>until</w:t>
      </w:r>
      <w:proofErr w:type="gramEnd"/>
      <w:r w:rsidRPr="007F2770">
        <w:t xml:space="preserve"> the UE selects a non-equivalent SNPN over 3GPP access; and</w:t>
      </w:r>
    </w:p>
    <w:p w14:paraId="26AA153C" w14:textId="77777777" w:rsidR="004126C4" w:rsidRPr="007F2770" w:rsidRDefault="004126C4" w:rsidP="004126C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5FD586A"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or </w:t>
      </w:r>
    </w:p>
    <w:p w14:paraId="4335CE7F"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023FBEE0" w14:textId="697687CE" w:rsidR="004126C4" w:rsidRPr="007F2770" w:rsidRDefault="004126C4" w:rsidP="004126C4">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w:t>
      </w:r>
      <w:ins w:id="137" w:author="Vishnu Preman" w:date="2023-11-02T15:54:00Z">
        <w:r w:rsidR="00B60F46">
          <w:t xml:space="preserve"> </w:t>
        </w:r>
        <w:r w:rsidR="00B60F46" w:rsidRPr="007F2770">
          <w:t>or a CONFIGURATION UPDATE COMMAND message</w:t>
        </w:r>
      </w:ins>
      <w:r w:rsidRPr="007F2770">
        <w:t xml:space="preserve"> with the MCS indicator bit set to "Access identity 2 not valid":</w:t>
      </w:r>
    </w:p>
    <w:p w14:paraId="628A3798"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non-3GPP access; or </w:t>
      </w:r>
    </w:p>
    <w:p w14:paraId="6B83A01B" w14:textId="77777777" w:rsidR="004126C4" w:rsidRPr="007F2770" w:rsidRDefault="004126C4" w:rsidP="004126C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3A20D24" w14:textId="77777777" w:rsidR="004126C4" w:rsidRPr="007F2770" w:rsidRDefault="004126C4" w:rsidP="004126C4">
      <w:pPr>
        <w:pStyle w:val="B2"/>
      </w:pPr>
      <w:r w:rsidRPr="007F2770">
        <w:tab/>
      </w:r>
      <w:proofErr w:type="gramStart"/>
      <w:r w:rsidRPr="007F2770">
        <w:t>until</w:t>
      </w:r>
      <w:proofErr w:type="gramEnd"/>
      <w:r w:rsidRPr="007F2770">
        <w:t xml:space="preserve"> the UE selects a non-equivalent SNPN over non-3GPP access.</w:t>
      </w:r>
    </w:p>
    <w:p w14:paraId="6ADEF61E" w14:textId="77777777" w:rsidR="004126C4" w:rsidRPr="007F2770" w:rsidRDefault="004126C4" w:rsidP="004126C4">
      <w:r w:rsidRPr="007F2770">
        <w:lastRenderedPageBreak/>
        <w:t>If the UE indicates support for restriction on use of enhanced coverage in the REGISTRATION REQUEST message and:</w:t>
      </w:r>
    </w:p>
    <w:p w14:paraId="0694C727" w14:textId="77777777" w:rsidR="004126C4" w:rsidRPr="007F2770" w:rsidRDefault="004126C4" w:rsidP="004126C4">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the AMF decides to restrict the use of CE mode B for the UE, then the AMF shall set the RestrictEC bit to "CE mode B is restricted";</w:t>
      </w:r>
    </w:p>
    <w:p w14:paraId="14A8C62A" w14:textId="77777777" w:rsidR="004126C4" w:rsidRPr="007F2770" w:rsidRDefault="004126C4" w:rsidP="004126C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9C6E611" w14:textId="77777777" w:rsidR="004126C4" w:rsidRPr="007F2770" w:rsidRDefault="004126C4" w:rsidP="004126C4">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the AMF decides to restrict the use of enhanced coverage for the UE, then the AMF shall set the RestrictEC bit to "Use of enhanced coverage is restricted",</w:t>
      </w:r>
    </w:p>
    <w:p w14:paraId="4E74E57A" w14:textId="77777777" w:rsidR="004126C4" w:rsidRPr="007F2770" w:rsidRDefault="004126C4" w:rsidP="004126C4">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75946836" w14:textId="77777777" w:rsidR="004126C4" w:rsidRPr="007F2770" w:rsidRDefault="004126C4" w:rsidP="004126C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6ED939" w14:textId="77777777" w:rsidR="004126C4" w:rsidRPr="007F2770" w:rsidRDefault="004126C4" w:rsidP="004126C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8" w:name="OLE_LINK24"/>
      <w:bookmarkStart w:id="139" w:name="OLE_LINK25"/>
      <w:bookmarkStart w:id="14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8"/>
      <w:bookmarkEnd w:id="139"/>
      <w:bookmarkEnd w:id="140"/>
      <w:r w:rsidRPr="007F2770">
        <w:rPr>
          <w:noProof/>
        </w:rPr>
        <w:t xml:space="preserve"> Otherwise, the UE NAS layer informs the lower layers that paging indication for voice services is not supported.</w:t>
      </w:r>
    </w:p>
    <w:p w14:paraId="0C90586C" w14:textId="77777777" w:rsidR="004126C4" w:rsidRPr="007F2770" w:rsidRDefault="004126C4" w:rsidP="004126C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9CCC40" w14:textId="77777777" w:rsidR="004126C4" w:rsidRPr="007F2770" w:rsidRDefault="004126C4" w:rsidP="004126C4">
      <w:r w:rsidRPr="007F2770">
        <w:t>If the UE indicates support of the paging restriction in the REGISTRATION REQUEST message, and the AMF sets:</w:t>
      </w:r>
    </w:p>
    <w:p w14:paraId="525482C0" w14:textId="77777777" w:rsidR="004126C4" w:rsidRPr="007F2770" w:rsidRDefault="004126C4" w:rsidP="004126C4">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0F28CEE1" w14:textId="77777777" w:rsidR="004126C4" w:rsidRPr="007F2770" w:rsidRDefault="004126C4" w:rsidP="004126C4">
      <w:pPr>
        <w:pStyle w:val="B1"/>
      </w:pPr>
      <w:r w:rsidRPr="007F2770">
        <w:t>-</w:t>
      </w:r>
      <w:r w:rsidRPr="007F2770">
        <w:tab/>
        <w:t>the N1 NAS signalling connection release bit to "N1 NAS signalling connection release supported"; or</w:t>
      </w:r>
    </w:p>
    <w:p w14:paraId="2B953A06" w14:textId="77777777" w:rsidR="004126C4" w:rsidRPr="007F2770" w:rsidRDefault="004126C4" w:rsidP="004126C4">
      <w:pPr>
        <w:pStyle w:val="B1"/>
      </w:pPr>
      <w:r w:rsidRPr="007F2770">
        <w:t>-</w:t>
      </w:r>
      <w:r w:rsidRPr="007F2770">
        <w:tab/>
      </w:r>
      <w:proofErr w:type="gramStart"/>
      <w:r w:rsidRPr="007F2770">
        <w:t>both</w:t>
      </w:r>
      <w:proofErr w:type="gramEnd"/>
      <w:r w:rsidRPr="007F2770">
        <w:t xml:space="preserve"> of them;</w:t>
      </w:r>
    </w:p>
    <w:p w14:paraId="16DFB912" w14:textId="77777777" w:rsidR="004126C4" w:rsidRPr="007F2770" w:rsidRDefault="004126C4" w:rsidP="004126C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CBA68E" w14:textId="77777777" w:rsidR="004126C4" w:rsidRPr="007F2770" w:rsidRDefault="004126C4" w:rsidP="004126C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2C16635" w14:textId="77777777" w:rsidR="004126C4" w:rsidRPr="007F2770" w:rsidRDefault="004126C4" w:rsidP="004126C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07AEA2E" w14:textId="77777777" w:rsidR="004126C4" w:rsidRPr="007F2770" w:rsidRDefault="004126C4" w:rsidP="004126C4">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676A1E7" w14:textId="77777777" w:rsidR="004126C4" w:rsidRPr="007F2770" w:rsidRDefault="004126C4" w:rsidP="004126C4">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402E07CA" w14:textId="77777777" w:rsidR="004126C4" w:rsidRPr="007F2770" w:rsidRDefault="004126C4" w:rsidP="004126C4">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40EDA760" w14:textId="77777777" w:rsidR="004126C4" w:rsidRPr="007F2770" w:rsidRDefault="004126C4" w:rsidP="004126C4">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783AE34A" w14:textId="77777777" w:rsidR="004126C4" w:rsidRDefault="004126C4" w:rsidP="004126C4">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62E90C9" w14:textId="77777777" w:rsidR="004126C4" w:rsidRPr="007F2770" w:rsidRDefault="004126C4" w:rsidP="004126C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3752F15" w14:textId="77777777" w:rsidR="004126C4" w:rsidRPr="007F2770" w:rsidRDefault="004126C4" w:rsidP="004126C4">
      <w:pPr>
        <w:pStyle w:val="B1"/>
      </w:pPr>
      <w:r w:rsidRPr="007F2770">
        <w:lastRenderedPageBreak/>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19C1E16" w14:textId="77777777" w:rsidR="004126C4" w:rsidRPr="007F2770" w:rsidRDefault="004126C4" w:rsidP="004126C4">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5D3AE338" w14:textId="77777777" w:rsidR="004126C4" w:rsidRPr="007F2770" w:rsidRDefault="004126C4" w:rsidP="004126C4">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372BC226" w14:textId="77777777" w:rsidR="004126C4" w:rsidRPr="007F2770" w:rsidRDefault="004126C4" w:rsidP="004126C4">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24C3F2D7" w14:textId="77777777" w:rsidR="004126C4" w:rsidRPr="00294B40" w:rsidRDefault="004126C4" w:rsidP="004126C4">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C47DD14" w14:textId="77777777" w:rsidR="004126C4" w:rsidRPr="007F2770" w:rsidRDefault="004126C4" w:rsidP="004126C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BF8F9DE" w14:textId="77777777" w:rsidR="004126C4" w:rsidRPr="007F2770" w:rsidRDefault="004126C4" w:rsidP="004126C4">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59969CED" w14:textId="77777777" w:rsidR="004126C4" w:rsidRPr="007F2770" w:rsidRDefault="004126C4" w:rsidP="004126C4">
      <w:pPr>
        <w:pStyle w:val="B2"/>
      </w:pPr>
      <w:r w:rsidRPr="007F2770">
        <w:t>1)</w:t>
      </w:r>
      <w:r w:rsidRPr="007F2770">
        <w:tab/>
        <w:t>the 5G ProSe direct discovery bit to "5G ProSe direct discovery supported"; or</w:t>
      </w:r>
    </w:p>
    <w:p w14:paraId="020F23CB" w14:textId="77777777" w:rsidR="004126C4" w:rsidRPr="007F2770" w:rsidRDefault="004126C4" w:rsidP="004126C4">
      <w:pPr>
        <w:pStyle w:val="B2"/>
      </w:pPr>
      <w:r w:rsidRPr="007F2770">
        <w:t>2)</w:t>
      </w:r>
      <w:r w:rsidRPr="007F2770">
        <w:tab/>
        <w:t>the 5G ProSe direct communication bit to "5G ProSe direct communication supported"; and</w:t>
      </w:r>
    </w:p>
    <w:p w14:paraId="19DCC13F" w14:textId="77777777" w:rsidR="004126C4" w:rsidRPr="007F2770" w:rsidRDefault="004126C4" w:rsidP="004126C4">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4EE3E98" w14:textId="77777777" w:rsidR="004126C4" w:rsidRPr="007F2770" w:rsidRDefault="004126C4" w:rsidP="004126C4">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2E41A40" w14:textId="77777777" w:rsidR="004126C4" w:rsidRPr="007F2770" w:rsidRDefault="004126C4" w:rsidP="004126C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CFB23D" w14:textId="77777777" w:rsidR="004126C4" w:rsidRPr="007F2770" w:rsidRDefault="004126C4" w:rsidP="004126C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1F58F59" w14:textId="77777777" w:rsidR="004126C4" w:rsidRPr="007F2770" w:rsidRDefault="004126C4" w:rsidP="004126C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4893B36" w14:textId="77777777" w:rsidR="004126C4" w:rsidRPr="007F2770" w:rsidRDefault="004126C4" w:rsidP="004126C4">
      <w:r w:rsidRPr="007F2770">
        <w:t>If:</w:t>
      </w:r>
    </w:p>
    <w:p w14:paraId="2FB17B22" w14:textId="77777777" w:rsidR="004126C4" w:rsidRPr="007F2770" w:rsidRDefault="004126C4" w:rsidP="004126C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6CD8C23" w14:textId="77777777" w:rsidR="004126C4" w:rsidRPr="007F2770" w:rsidRDefault="004126C4" w:rsidP="004126C4">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5685EAD0" w14:textId="77777777" w:rsidR="004126C4" w:rsidRPr="007F2770" w:rsidRDefault="004126C4" w:rsidP="004126C4">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6A8E0E11" w14:textId="77777777" w:rsidR="004126C4" w:rsidRPr="007F2770" w:rsidRDefault="004126C4" w:rsidP="004126C4">
      <w:r w:rsidRPr="007F2770">
        <w:t>If:</w:t>
      </w:r>
    </w:p>
    <w:p w14:paraId="66BEA094" w14:textId="77777777" w:rsidR="004126C4" w:rsidRPr="007F2770" w:rsidRDefault="004126C4" w:rsidP="004126C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A233804" w14:textId="77777777" w:rsidR="004126C4" w:rsidRPr="007F2770" w:rsidRDefault="004126C4" w:rsidP="004126C4">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7428BAA8" w14:textId="77777777" w:rsidR="004126C4" w:rsidRPr="007F2770" w:rsidRDefault="004126C4" w:rsidP="004126C4">
      <w:proofErr w:type="gramStart"/>
      <w:r w:rsidRPr="007F2770">
        <w:t>then</w:t>
      </w:r>
      <w:proofErr w:type="gramEnd"/>
      <w:r w:rsidRPr="007F2770">
        <w:t xml:space="preserve"> the UE shall locally release the established N1 NAS signalling connection.</w:t>
      </w:r>
    </w:p>
    <w:p w14:paraId="598DAAA1" w14:textId="77777777" w:rsidR="004126C4" w:rsidRPr="007F2770" w:rsidRDefault="004126C4" w:rsidP="004126C4">
      <w:r w:rsidRPr="007F2770">
        <w:t>If:</w:t>
      </w:r>
    </w:p>
    <w:p w14:paraId="2AD7B609" w14:textId="77777777" w:rsidR="004126C4" w:rsidRPr="007F2770" w:rsidRDefault="004126C4" w:rsidP="004126C4">
      <w:pPr>
        <w:pStyle w:val="B1"/>
      </w:pPr>
      <w:r w:rsidRPr="007F2770">
        <w:lastRenderedPageBreak/>
        <w:t>a)</w:t>
      </w:r>
      <w:r w:rsidRPr="007F2770">
        <w:tab/>
      </w:r>
      <w:proofErr w:type="gramStart"/>
      <w:r w:rsidRPr="007F2770">
        <w:t>the</w:t>
      </w:r>
      <w:proofErr w:type="gramEnd"/>
      <w:r w:rsidRPr="007F2770">
        <w:t xml:space="preserve"> UE operates in SNPN access operation mode;</w:t>
      </w:r>
    </w:p>
    <w:p w14:paraId="306F3F0D" w14:textId="77777777" w:rsidR="004126C4" w:rsidRPr="007F2770" w:rsidRDefault="004126C4" w:rsidP="004126C4">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6D2B003" w14:textId="77777777" w:rsidR="004126C4" w:rsidRPr="007F2770" w:rsidRDefault="004126C4" w:rsidP="004126C4">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4BB73835" w14:textId="77777777" w:rsidR="004126C4" w:rsidRPr="007F2770" w:rsidRDefault="004126C4" w:rsidP="004126C4">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4EF43048" w14:textId="77777777" w:rsidR="004126C4" w:rsidRPr="007F2770" w:rsidRDefault="004126C4" w:rsidP="004126C4">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08ED0AA2" w14:textId="77777777" w:rsidR="004126C4" w:rsidRPr="007F2770" w:rsidRDefault="004126C4" w:rsidP="004126C4">
      <w:r w:rsidRPr="007F2770">
        <w:t>If:</w:t>
      </w:r>
    </w:p>
    <w:p w14:paraId="08BD9F7A" w14:textId="77777777" w:rsidR="004126C4" w:rsidRPr="007F2770" w:rsidRDefault="004126C4" w:rsidP="004126C4">
      <w:pPr>
        <w:pStyle w:val="B1"/>
      </w:pPr>
      <w:r w:rsidRPr="007F2770">
        <w:t>a)</w:t>
      </w:r>
      <w:r w:rsidRPr="007F2770">
        <w:tab/>
      </w:r>
      <w:proofErr w:type="gramStart"/>
      <w:r w:rsidRPr="007F2770">
        <w:t>the</w:t>
      </w:r>
      <w:proofErr w:type="gramEnd"/>
      <w:r w:rsidRPr="007F2770">
        <w:t xml:space="preserve"> UE operates in SNPN access operation mode;</w:t>
      </w:r>
    </w:p>
    <w:p w14:paraId="6D9BCEC1" w14:textId="77777777" w:rsidR="004126C4" w:rsidRPr="007F2770" w:rsidRDefault="004126C4" w:rsidP="004126C4">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D57AE3D" w14:textId="77777777" w:rsidR="004126C4" w:rsidRPr="007F2770" w:rsidRDefault="004126C4" w:rsidP="004126C4">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77C411D4" w14:textId="77777777" w:rsidR="004126C4" w:rsidRPr="007F2770" w:rsidRDefault="004126C4" w:rsidP="004126C4">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37ECF0A5" w14:textId="77777777" w:rsidR="004126C4" w:rsidRPr="007F2770" w:rsidRDefault="004126C4" w:rsidP="004126C4">
      <w:proofErr w:type="gramStart"/>
      <w:r w:rsidRPr="007F2770">
        <w:t>then</w:t>
      </w:r>
      <w:proofErr w:type="gramEnd"/>
      <w:r w:rsidRPr="007F2770">
        <w:t xml:space="preserve"> the UE shall locally release the established N1 NAS signalling connection.</w:t>
      </w:r>
    </w:p>
    <w:p w14:paraId="17D8C2E2" w14:textId="77777777" w:rsidR="004126C4" w:rsidRPr="007F2770" w:rsidRDefault="004126C4" w:rsidP="004126C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1B922E1" w14:textId="77777777" w:rsidR="004126C4" w:rsidRPr="007F2770" w:rsidRDefault="004126C4" w:rsidP="004126C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67BF637" w14:textId="77777777" w:rsidR="004126C4" w:rsidRPr="007F2770" w:rsidRDefault="004126C4" w:rsidP="004126C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CA18C26" w14:textId="77777777" w:rsidR="004126C4" w:rsidRPr="007F2770" w:rsidRDefault="004126C4" w:rsidP="004126C4">
      <w:r w:rsidRPr="007F2770">
        <w:rPr>
          <w:noProof/>
          <w:lang w:eastAsia="ko-KR"/>
        </w:rPr>
        <w:t xml:space="preserve">If the SOR transparent container IE </w:t>
      </w:r>
      <w:r w:rsidRPr="007F2770">
        <w:t>successfully passes the integrity check (see 3GPP TS 33.501 [24]) and:</w:t>
      </w:r>
    </w:p>
    <w:p w14:paraId="1C8A646D" w14:textId="77777777" w:rsidR="004126C4" w:rsidRPr="007F2770" w:rsidRDefault="004126C4" w:rsidP="004126C4">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043B5C2E" w14:textId="77777777" w:rsidR="004126C4" w:rsidRPr="007F2770" w:rsidRDefault="004126C4" w:rsidP="004126C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44BF520" w14:textId="77777777" w:rsidR="004126C4" w:rsidRPr="007F2770" w:rsidRDefault="004126C4" w:rsidP="004126C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107B11B" w14:textId="77777777" w:rsidR="004126C4" w:rsidRPr="007F2770" w:rsidRDefault="004126C4" w:rsidP="004126C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w:t>
      </w:r>
      <w:r w:rsidRPr="007F2770">
        <w:rPr>
          <w:lang w:val="en-US"/>
        </w:rPr>
        <w:lastRenderedPageBreak/>
        <w:t xml:space="preserve">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F22229D" w14:textId="77777777" w:rsidR="004126C4" w:rsidRPr="007F2770" w:rsidRDefault="004126C4" w:rsidP="004126C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B96B7A8" w14:textId="77777777" w:rsidR="004126C4" w:rsidRPr="007F2770" w:rsidRDefault="004126C4" w:rsidP="004126C4">
      <w:pPr>
        <w:pStyle w:val="B1"/>
      </w:pPr>
      <w:r w:rsidRPr="007F2770">
        <w:tab/>
        <w:t>The UE shall proceed with the behaviour as specified in 3GPP TS 23.122 [5] annex C.</w:t>
      </w:r>
    </w:p>
    <w:p w14:paraId="00105A9D" w14:textId="77777777" w:rsidR="004126C4" w:rsidRPr="007F2770" w:rsidRDefault="004126C4" w:rsidP="004126C4">
      <w:r w:rsidRPr="007F2770">
        <w:t>If the SOR transparent container IE does not pass the integrity check successfully, then the UE shall discard the content of the SOR transparent container IE.</w:t>
      </w:r>
    </w:p>
    <w:p w14:paraId="0E70DD74" w14:textId="77777777" w:rsidR="004126C4" w:rsidRPr="007F2770" w:rsidRDefault="004126C4" w:rsidP="004126C4">
      <w:r w:rsidRPr="007F2770">
        <w:t>If required by operator policy, the AMF shall include the NSSAI inclusion mode IE in the REGISTRATION ACCEPT message (see table 4.6.2.3.1 of subclause 4.6.2.3). Upon receipt of the REGISTRATION ACCEPT message:</w:t>
      </w:r>
    </w:p>
    <w:p w14:paraId="1AEC6943" w14:textId="77777777" w:rsidR="004126C4" w:rsidRPr="007F2770" w:rsidRDefault="004126C4" w:rsidP="004126C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A8EE05C" w14:textId="77777777" w:rsidR="004126C4" w:rsidRPr="007F2770" w:rsidRDefault="004126C4" w:rsidP="004126C4">
      <w:pPr>
        <w:pStyle w:val="B1"/>
      </w:pPr>
      <w:r w:rsidRPr="007F2770">
        <w:t>b)</w:t>
      </w:r>
      <w:r w:rsidRPr="007F2770">
        <w:tab/>
      </w:r>
      <w:proofErr w:type="gramStart"/>
      <w:r w:rsidRPr="007F2770">
        <w:t>otherwise</w:t>
      </w:r>
      <w:proofErr w:type="gramEnd"/>
      <w:r w:rsidRPr="007F2770">
        <w:t>:</w:t>
      </w:r>
    </w:p>
    <w:p w14:paraId="564219D0" w14:textId="77777777" w:rsidR="004126C4" w:rsidRPr="007F2770" w:rsidRDefault="004126C4" w:rsidP="004126C4">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40E52C16" w14:textId="77777777" w:rsidR="004126C4" w:rsidRPr="007F2770" w:rsidRDefault="004126C4" w:rsidP="004126C4">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32D91492" w14:textId="77777777" w:rsidR="004126C4" w:rsidRPr="007F2770" w:rsidRDefault="004126C4" w:rsidP="004126C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CF6F0F1" w14:textId="77777777" w:rsidR="004126C4" w:rsidRPr="007F2770" w:rsidRDefault="004126C4" w:rsidP="004126C4">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38862777" w14:textId="77777777" w:rsidR="004126C4" w:rsidRPr="007F2770" w:rsidRDefault="004126C4" w:rsidP="004126C4">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0DA4D8E0" w14:textId="77777777" w:rsidR="004126C4" w:rsidRPr="007F2770" w:rsidRDefault="004126C4" w:rsidP="004126C4">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820B849" w14:textId="77777777" w:rsidR="004126C4" w:rsidRPr="007F2770" w:rsidRDefault="004126C4" w:rsidP="004126C4">
      <w:pPr>
        <w:rPr>
          <w:lang w:val="en-US"/>
        </w:rPr>
      </w:pPr>
      <w:r w:rsidRPr="007F2770">
        <w:t xml:space="preserve">The AMF may include </w:t>
      </w:r>
      <w:r w:rsidRPr="007F2770">
        <w:rPr>
          <w:lang w:val="en-US"/>
        </w:rPr>
        <w:t>operator-defined access category definitions in the REGISTRATION ACCEPT message.</w:t>
      </w:r>
    </w:p>
    <w:p w14:paraId="6A4A70C1" w14:textId="77777777" w:rsidR="004126C4" w:rsidRPr="007F2770" w:rsidRDefault="004126C4" w:rsidP="004126C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4D48AB5" w14:textId="77777777" w:rsidR="004126C4" w:rsidRPr="007F2770" w:rsidRDefault="004126C4" w:rsidP="004126C4">
      <w:r w:rsidRPr="007F2770">
        <w:t>If the UE has indicated support for service gap control in the REGISTRATION REQUEST message and:</w:t>
      </w:r>
    </w:p>
    <w:p w14:paraId="28DA1F7E" w14:textId="77777777" w:rsidR="004126C4" w:rsidRPr="007F2770" w:rsidRDefault="004126C4" w:rsidP="004126C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2F6E12A" w14:textId="77777777" w:rsidR="004126C4" w:rsidRPr="007F2770" w:rsidRDefault="004126C4" w:rsidP="004126C4">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428F188" w14:textId="77777777" w:rsidR="004126C4" w:rsidRPr="007F2770" w:rsidRDefault="004126C4" w:rsidP="004126C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1C6D01E" w14:textId="77777777" w:rsidR="004126C4" w:rsidRPr="007F2770" w:rsidRDefault="004126C4" w:rsidP="004126C4">
      <w:pPr>
        <w:pStyle w:val="B1"/>
      </w:pPr>
      <w:r w:rsidRPr="007F2770">
        <w:t>a)</w:t>
      </w:r>
      <w:r w:rsidRPr="007F2770">
        <w:tab/>
      </w:r>
      <w:proofErr w:type="gramStart"/>
      <w:r w:rsidRPr="007F2770">
        <w:t>stop</w:t>
      </w:r>
      <w:proofErr w:type="gramEnd"/>
      <w:r w:rsidRPr="007F2770">
        <w:t xml:space="preserve"> timer T3448 if it is running; and</w:t>
      </w:r>
    </w:p>
    <w:p w14:paraId="132ABCFB" w14:textId="77777777" w:rsidR="004126C4" w:rsidRPr="007F2770" w:rsidRDefault="004126C4" w:rsidP="004126C4">
      <w:pPr>
        <w:pStyle w:val="B1"/>
        <w:rPr>
          <w:lang w:eastAsia="ja-JP"/>
        </w:rPr>
      </w:pPr>
      <w:r w:rsidRPr="007F2770">
        <w:lastRenderedPageBreak/>
        <w:t>b)</w:t>
      </w:r>
      <w:r w:rsidRPr="007F2770">
        <w:tab/>
      </w:r>
      <w:proofErr w:type="gramStart"/>
      <w:r w:rsidRPr="007F2770">
        <w:t>start</w:t>
      </w:r>
      <w:proofErr w:type="gramEnd"/>
      <w:r w:rsidRPr="007F2770">
        <w:t xml:space="preserve"> timer T3448 with the value provided in the T3448 value IE.</w:t>
      </w:r>
    </w:p>
    <w:p w14:paraId="69A0B7DB" w14:textId="77777777" w:rsidR="004126C4" w:rsidRPr="007F2770" w:rsidRDefault="004126C4" w:rsidP="004126C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5BA421F" w14:textId="77777777" w:rsidR="004126C4" w:rsidRPr="007F2770" w:rsidRDefault="004126C4" w:rsidP="004126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8778E0" w14:textId="77777777" w:rsidR="004126C4" w:rsidRPr="007F2770" w:rsidRDefault="004126C4" w:rsidP="004126C4">
      <w:pPr>
        <w:pStyle w:val="NO"/>
        <w:rPr>
          <w:rFonts w:eastAsia="Malgun Gothic"/>
        </w:rPr>
      </w:pPr>
      <w:r w:rsidRPr="007F2770">
        <w:t>NOTE </w:t>
      </w:r>
      <w:r>
        <w:t>19</w:t>
      </w:r>
      <w:r w:rsidRPr="007F2770">
        <w:t>: The UE provides the truncated 5G-S-TMSI configuration to the lower layers.</w:t>
      </w:r>
    </w:p>
    <w:p w14:paraId="19350C82" w14:textId="77777777" w:rsidR="004126C4" w:rsidRPr="007F2770" w:rsidRDefault="004126C4" w:rsidP="004126C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32D969E" w14:textId="77777777" w:rsidR="004126C4" w:rsidRPr="007F2770" w:rsidRDefault="004126C4" w:rsidP="004126C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F7F880" w14:textId="77777777" w:rsidR="004126C4" w:rsidRPr="007F2770" w:rsidRDefault="004126C4" w:rsidP="004126C4">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12051CD2" w14:textId="77777777" w:rsidR="004126C4" w:rsidRPr="007F2770" w:rsidRDefault="004126C4" w:rsidP="004126C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2F615A" w14:textId="77777777" w:rsidR="004126C4" w:rsidRPr="007F2770" w:rsidRDefault="004126C4" w:rsidP="004126C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B6BB52" w14:textId="77777777" w:rsidR="004126C4" w:rsidRPr="007F2770" w:rsidRDefault="004126C4" w:rsidP="004126C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23D1BC5" w14:textId="77777777" w:rsidR="004126C4" w:rsidRPr="007F2770" w:rsidRDefault="004126C4" w:rsidP="004126C4">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5F2C63" w14:textId="77777777" w:rsidR="004126C4" w:rsidRPr="007F2770" w:rsidRDefault="004126C4" w:rsidP="004126C4">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73680F3" w14:textId="77777777" w:rsidR="004126C4" w:rsidRPr="007F2770" w:rsidRDefault="004126C4" w:rsidP="004126C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FD997C" w14:textId="77777777" w:rsidR="004126C4" w:rsidRPr="007F2770" w:rsidRDefault="004126C4" w:rsidP="004126C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BF5EE28" w14:textId="77777777" w:rsidR="004126C4" w:rsidRPr="007F2770" w:rsidRDefault="004126C4" w:rsidP="004126C4">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4BE52A4" w14:textId="77777777" w:rsidR="004126C4" w:rsidRPr="007F2770" w:rsidRDefault="004126C4" w:rsidP="004126C4">
      <w:r w:rsidRPr="007F2770">
        <w:t>If the 5GS registration type IE in the REGISTRATION REQUEST message is set to "disaster roaming initial registration" and:</w:t>
      </w:r>
    </w:p>
    <w:p w14:paraId="74753CCF" w14:textId="77777777" w:rsidR="004126C4" w:rsidRPr="007F2770" w:rsidRDefault="004126C4" w:rsidP="004126C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0AACC3B" w14:textId="77777777" w:rsidR="004126C4" w:rsidRPr="007F2770" w:rsidRDefault="004126C4" w:rsidP="004126C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369D72A" w14:textId="77777777" w:rsidR="004126C4" w:rsidRPr="007F2770" w:rsidRDefault="004126C4" w:rsidP="004126C4">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E703708" w14:textId="77777777" w:rsidR="004126C4" w:rsidRPr="007F2770" w:rsidRDefault="004126C4" w:rsidP="004126C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1FC0067" w14:textId="77777777" w:rsidR="004126C4" w:rsidRPr="007F2770" w:rsidRDefault="004126C4" w:rsidP="004126C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A848BB" w14:textId="77777777" w:rsidR="004126C4" w:rsidRPr="007F2770" w:rsidRDefault="004126C4" w:rsidP="004126C4">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1FB1B8F" w14:textId="77777777" w:rsidR="004126C4" w:rsidRPr="007F2770" w:rsidRDefault="004126C4" w:rsidP="004126C4">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95CE68A" w14:textId="77777777" w:rsidR="004126C4" w:rsidRPr="007F2770" w:rsidRDefault="004126C4" w:rsidP="004126C4">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C04E858" w14:textId="77777777" w:rsidR="004126C4" w:rsidRPr="007F2770" w:rsidRDefault="004126C4" w:rsidP="004126C4">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35248E5" w14:textId="77777777" w:rsidR="004126C4" w:rsidRPr="007F2770" w:rsidRDefault="004126C4" w:rsidP="004126C4">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6C33344" w14:textId="77777777" w:rsidR="004126C4" w:rsidRPr="007F2770" w:rsidRDefault="004126C4" w:rsidP="004126C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992626B" w14:textId="77777777" w:rsidR="004126C4" w:rsidRPr="007F2770" w:rsidRDefault="004126C4" w:rsidP="004126C4">
      <w:r w:rsidRPr="007F2770">
        <w:t>If the UE indicates "disaster roaming initial registration" in the 5GS registration type IE in the REGISTRATION REQUEST message and the 5GS registration result IE value in the REGISTRATION ACCEPT message is set to:</w:t>
      </w:r>
    </w:p>
    <w:p w14:paraId="4FD65B82" w14:textId="77777777" w:rsidR="004126C4" w:rsidRPr="007F2770" w:rsidRDefault="004126C4" w:rsidP="004126C4">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816118" w14:textId="77777777" w:rsidR="004126C4" w:rsidRPr="007F2770" w:rsidRDefault="004126C4" w:rsidP="004126C4">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776CAFC" w14:textId="77777777" w:rsidR="004126C4" w:rsidRPr="007F2770" w:rsidRDefault="004126C4" w:rsidP="004126C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355E35D" w14:textId="77777777" w:rsidR="004126C4" w:rsidRPr="007F2770" w:rsidRDefault="004126C4" w:rsidP="004126C4">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1003B01" w14:textId="77777777" w:rsidR="004126C4" w:rsidRPr="007F2770" w:rsidRDefault="004126C4" w:rsidP="004126C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0E47580" w14:textId="77777777" w:rsidR="004126C4" w:rsidRDefault="004126C4" w:rsidP="004126C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77C64B3" w14:textId="77777777" w:rsidR="004126C4" w:rsidRDefault="004126C4" w:rsidP="004126C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A2FFF84" w14:textId="77777777" w:rsidR="004126C4" w:rsidRPr="007F2770" w:rsidRDefault="004126C4" w:rsidP="004126C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6B8E048" w14:textId="77777777" w:rsidR="007A2D22" w:rsidRDefault="007A2D22" w:rsidP="00C4560A">
      <w:pPr>
        <w:spacing w:after="0"/>
        <w:rPr>
          <w:lang w:val="en-IN" w:eastAsia="fr-FR"/>
        </w:rPr>
      </w:pPr>
    </w:p>
    <w:p w14:paraId="3D8104E5" w14:textId="77777777" w:rsidR="007A2D22" w:rsidRDefault="007A2D22" w:rsidP="00C4560A">
      <w:pPr>
        <w:spacing w:after="0"/>
        <w:rPr>
          <w:lang w:val="en-IN" w:eastAsia="fr-FR"/>
        </w:rPr>
      </w:pPr>
    </w:p>
    <w:p w14:paraId="6478D72A" w14:textId="77777777" w:rsidR="00357BA7" w:rsidRDefault="00357BA7" w:rsidP="00357BA7">
      <w:pPr>
        <w:spacing w:after="0"/>
        <w:rPr>
          <w:lang w:val="en-IN" w:eastAsia="fr-FR"/>
        </w:rPr>
      </w:pPr>
    </w:p>
    <w:p w14:paraId="0AE35694" w14:textId="64E5C7B2"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E7D29F5" w14:textId="77777777" w:rsidR="00357BA7" w:rsidRDefault="00357BA7" w:rsidP="00357BA7">
      <w:pPr>
        <w:rPr>
          <w:lang w:val="x-none"/>
        </w:rPr>
      </w:pPr>
    </w:p>
    <w:p w14:paraId="35C851E7" w14:textId="77777777" w:rsidR="00B25A38" w:rsidRPr="007F2770" w:rsidRDefault="00B25A38" w:rsidP="00B25A38">
      <w:pPr>
        <w:pStyle w:val="Heading5"/>
      </w:pPr>
      <w:bookmarkStart w:id="141" w:name="_Toc20232683"/>
      <w:bookmarkStart w:id="142" w:name="_Toc27746785"/>
      <w:bookmarkStart w:id="143" w:name="_Toc36212967"/>
      <w:bookmarkStart w:id="144" w:name="_Toc36657144"/>
      <w:bookmarkStart w:id="145" w:name="_Toc45286808"/>
      <w:bookmarkStart w:id="146" w:name="_Toc51948077"/>
      <w:bookmarkStart w:id="147" w:name="_Toc51949169"/>
      <w:bookmarkStart w:id="148" w:name="_Toc146295277"/>
      <w:r w:rsidRPr="007F2770">
        <w:t>5.5.1.3.2</w:t>
      </w:r>
      <w:r w:rsidRPr="007F2770">
        <w:tab/>
        <w:t>Mobility and periodic registration update initiation</w:t>
      </w:r>
      <w:bookmarkEnd w:id="141"/>
      <w:bookmarkEnd w:id="142"/>
      <w:bookmarkEnd w:id="143"/>
      <w:bookmarkEnd w:id="144"/>
      <w:bookmarkEnd w:id="145"/>
      <w:bookmarkEnd w:id="146"/>
      <w:bookmarkEnd w:id="147"/>
      <w:bookmarkEnd w:id="148"/>
    </w:p>
    <w:p w14:paraId="60FAC8E2" w14:textId="77777777" w:rsidR="00B25A38" w:rsidRPr="007F2770" w:rsidRDefault="00B25A38" w:rsidP="00B25A38">
      <w:r w:rsidRPr="007F2770">
        <w:t>The UE in state 5GMM-REGISTERED shall initiate the registration procedure for mobility and periodic registration update by sending a REGISTRATION REQUEST message to the AMF,</w:t>
      </w:r>
    </w:p>
    <w:p w14:paraId="0FF97F44" w14:textId="77777777" w:rsidR="00B25A38" w:rsidRPr="007F2770" w:rsidRDefault="00B25A38" w:rsidP="00B25A38">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7193FC29" w14:textId="77777777" w:rsidR="00B25A38" w:rsidRPr="007F2770" w:rsidRDefault="00B25A38" w:rsidP="00B25A38">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53DB465" w14:textId="77777777" w:rsidR="00B25A38" w:rsidRPr="007F2770" w:rsidRDefault="00B25A38" w:rsidP="00B25A3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B3E5824" w14:textId="77777777" w:rsidR="00B25A38" w:rsidRPr="007F2770" w:rsidRDefault="00B25A38" w:rsidP="00B25A3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1C82190" w14:textId="77777777" w:rsidR="00B25A38" w:rsidRPr="007F2770" w:rsidRDefault="00B25A38" w:rsidP="00B25A38">
      <w:pPr>
        <w:pStyle w:val="NO"/>
      </w:pPr>
      <w:r w:rsidRPr="007F2770">
        <w:t>NOTE 1:</w:t>
      </w:r>
      <w:r w:rsidRPr="007F2770">
        <w:tab/>
        <w:t>As an implementation option, MUSIM UE is allowed to not respond to paging based on the information available in the paging message, e.g. voice service indication.</w:t>
      </w:r>
    </w:p>
    <w:p w14:paraId="55BC6BE6" w14:textId="77777777" w:rsidR="00B25A38" w:rsidRPr="007F2770" w:rsidRDefault="00B25A38" w:rsidP="00B25A38">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3884478C" w14:textId="77777777" w:rsidR="00B25A38" w:rsidRPr="007F2770" w:rsidRDefault="00B25A38" w:rsidP="00B25A3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5B99C67" w14:textId="77777777" w:rsidR="00B25A38" w:rsidRPr="007F2770" w:rsidRDefault="00B25A38" w:rsidP="00B25A38">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7CB1ED63" w14:textId="77777777" w:rsidR="00B25A38" w:rsidRPr="007F2770" w:rsidRDefault="00B25A38" w:rsidP="00B25A38">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50ECE43A" w14:textId="77777777" w:rsidR="00B25A38" w:rsidRPr="007F2770" w:rsidRDefault="00B25A38" w:rsidP="00B25A38">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2AFC6940" w14:textId="77777777" w:rsidR="00B25A38" w:rsidRPr="007F2770" w:rsidRDefault="00B25A38" w:rsidP="00B25A38">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305E9078" w14:textId="77777777" w:rsidR="00B25A38" w:rsidRPr="007F2770" w:rsidRDefault="00B25A38" w:rsidP="00B25A38">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6D92BBA" w14:textId="77777777" w:rsidR="00B25A38" w:rsidRPr="007F2770" w:rsidRDefault="00B25A38" w:rsidP="00B25A38">
      <w:pPr>
        <w:pStyle w:val="B1"/>
      </w:pPr>
      <w:r w:rsidRPr="007F2770">
        <w:rPr>
          <w:rFonts w:eastAsia="Malgun Gothic"/>
        </w:rPr>
        <w:lastRenderedPageBreak/>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446F5A22" w14:textId="77777777" w:rsidR="00B25A38" w:rsidRPr="007F2770" w:rsidRDefault="00B25A38" w:rsidP="00B25A38">
      <w:pPr>
        <w:pStyle w:val="B1"/>
      </w:pPr>
      <w:r w:rsidRPr="007F2770">
        <w:t>m)</w:t>
      </w:r>
      <w:r w:rsidRPr="007F2770">
        <w:tab/>
        <w:t>when the UE needs to indicate PDU session status to the network after performing a local release of PDU session(s) as specified in subclauses 6.4.1.5 and 6.4.3.5;</w:t>
      </w:r>
    </w:p>
    <w:p w14:paraId="7EE1A2D7" w14:textId="77777777" w:rsidR="00B25A38" w:rsidRPr="007F2770" w:rsidRDefault="00B25A38" w:rsidP="00B25A38">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3130FFCD" w14:textId="77777777" w:rsidR="00B25A38" w:rsidRPr="007F2770" w:rsidRDefault="00B25A38" w:rsidP="00B25A38">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3FD23251" w14:textId="77777777" w:rsidR="00B25A38" w:rsidRPr="007F2770" w:rsidRDefault="00B25A38" w:rsidP="00B25A38">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7DE114E7" w14:textId="77777777" w:rsidR="00B25A38" w:rsidRPr="007F2770" w:rsidRDefault="00B25A38" w:rsidP="00B25A38">
      <w:pPr>
        <w:pStyle w:val="B1"/>
      </w:pPr>
      <w:r w:rsidRPr="007F2770">
        <w:t>q)</w:t>
      </w:r>
      <w:r w:rsidRPr="007F2770">
        <w:tab/>
      </w:r>
      <w:proofErr w:type="gramStart"/>
      <w:r w:rsidRPr="007F2770">
        <w:t>when</w:t>
      </w:r>
      <w:proofErr w:type="gramEnd"/>
      <w:r w:rsidRPr="007F2770">
        <w:t xml:space="preserve"> the UE needs to request new LADN information;</w:t>
      </w:r>
    </w:p>
    <w:p w14:paraId="3EEBED0F" w14:textId="77777777" w:rsidR="00B25A38" w:rsidRPr="007F2770" w:rsidRDefault="00B25A38" w:rsidP="00B25A38">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7BF23E20" w14:textId="77777777" w:rsidR="00B25A38" w:rsidRPr="007F2770" w:rsidRDefault="00B25A38" w:rsidP="00B25A3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7463E20" w14:textId="77777777" w:rsidR="00B25A38" w:rsidRPr="007F2770" w:rsidRDefault="00B25A38" w:rsidP="00B25A3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CCA05B2" w14:textId="77777777" w:rsidR="00B25A38" w:rsidRPr="007F2770" w:rsidRDefault="00B25A38" w:rsidP="00B25A38">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D498715" w14:textId="77777777" w:rsidR="00B25A38" w:rsidRPr="007F2770" w:rsidRDefault="00B25A38" w:rsidP="00B25A38">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8D00F90" w14:textId="77777777" w:rsidR="00B25A38" w:rsidRPr="007F2770" w:rsidRDefault="00B25A38" w:rsidP="00B25A38">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classmark 2 or the supported codecs;</w:t>
      </w:r>
    </w:p>
    <w:p w14:paraId="20F1E68C" w14:textId="77777777" w:rsidR="00B25A38" w:rsidRPr="007F2770" w:rsidRDefault="00B25A38" w:rsidP="00B25A3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B265D86" w14:textId="77777777" w:rsidR="00B25A38" w:rsidRPr="007F2770" w:rsidRDefault="00B25A38" w:rsidP="00B25A38">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9DEE7A0" w14:textId="77777777" w:rsidR="00B25A38" w:rsidRPr="007F2770" w:rsidRDefault="00B25A38" w:rsidP="00B25A38">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4768A809" w14:textId="77777777" w:rsidR="00B25A38" w:rsidRPr="007F2770" w:rsidRDefault="00B25A38" w:rsidP="00B25A38">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150342FB" w14:textId="77777777" w:rsidR="00B25A38" w:rsidRPr="007F2770" w:rsidRDefault="00B25A38" w:rsidP="00B25A3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92D4544" w14:textId="77777777" w:rsidR="00B25A38" w:rsidRPr="007F2770" w:rsidRDefault="00B25A38" w:rsidP="00B25A38">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8C71061" w14:textId="77777777" w:rsidR="00B25A38" w:rsidRPr="007F2770" w:rsidRDefault="00B25A38" w:rsidP="00B25A38">
      <w:pPr>
        <w:pStyle w:val="B1"/>
        <w:rPr>
          <w:lang w:val="en-US" w:eastAsia="ko-KR"/>
        </w:rPr>
      </w:pPr>
      <w:proofErr w:type="gramStart"/>
      <w:r w:rsidRPr="007F2770">
        <w:rPr>
          <w:lang w:val="en-US" w:eastAsia="ko-KR"/>
        </w:rPr>
        <w:t>zc</w:t>
      </w:r>
      <w:proofErr w:type="gramEnd"/>
      <w:r w:rsidRPr="007F2770">
        <w:rPr>
          <w:lang w:val="en-US" w:eastAsia="ko-KR"/>
        </w:rPr>
        <w:t>)</w:t>
      </w:r>
      <w:r w:rsidRPr="007F2770">
        <w:rPr>
          <w:lang w:val="en-US" w:eastAsia="ko-KR"/>
        </w:rPr>
        <w:tab/>
        <w:t>when the UE changes the UE specific DRX parameters in NB-N1 mode;</w:t>
      </w:r>
    </w:p>
    <w:p w14:paraId="27CC2870" w14:textId="77777777" w:rsidR="00B25A38" w:rsidRPr="007F2770" w:rsidRDefault="00B25A38" w:rsidP="00B25A38">
      <w:pPr>
        <w:pStyle w:val="B1"/>
      </w:pPr>
      <w:proofErr w:type="gramStart"/>
      <w:r w:rsidRPr="007F2770">
        <w:t>zd</w:t>
      </w:r>
      <w:proofErr w:type="gramEnd"/>
      <w:r w:rsidRPr="007F2770">
        <w:t>)</w:t>
      </w:r>
      <w:r w:rsidRPr="007F2770">
        <w:tab/>
        <w:t>when the UE in 5GMM-CONNECTED mode with RRC inactive indication enters a new cell with different RAT in current TAI list or not in current TAI list;</w:t>
      </w:r>
    </w:p>
    <w:p w14:paraId="5E382A4D" w14:textId="77777777" w:rsidR="00B25A38" w:rsidRPr="007F2770" w:rsidRDefault="00B25A38" w:rsidP="00B25A3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BBBAF1B" w14:textId="77777777" w:rsidR="00B25A38" w:rsidRPr="007F2770" w:rsidRDefault="00B25A38" w:rsidP="00B25A38">
      <w:pPr>
        <w:pStyle w:val="B1"/>
      </w:pPr>
      <w:r w:rsidRPr="007F2770">
        <w:lastRenderedPageBreak/>
        <w:t>zf) when the UE supporting UAS services is not registered for UAS services and needs to register to the 5GS for UAS services;</w:t>
      </w:r>
    </w:p>
    <w:p w14:paraId="5A395E32" w14:textId="77777777" w:rsidR="00B25A38" w:rsidRPr="007F2770" w:rsidRDefault="00B25A38" w:rsidP="00B25A38">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5DF97A0" w14:textId="77777777" w:rsidR="00B25A38" w:rsidRPr="007F2770" w:rsidRDefault="00B25A38" w:rsidP="00B25A38">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DC8D1CE" w14:textId="77777777" w:rsidR="00B25A38" w:rsidRPr="007F2770" w:rsidRDefault="00B25A38" w:rsidP="00B25A3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C25AF44" w14:textId="77777777" w:rsidR="00B25A38" w:rsidRPr="007F2770" w:rsidRDefault="00B25A38" w:rsidP="00B25A38">
      <w:pPr>
        <w:pStyle w:val="B1"/>
        <w:rPr>
          <w:lang w:val="en-US" w:eastAsia="ko-KR"/>
        </w:rPr>
      </w:pPr>
      <w:proofErr w:type="gramStart"/>
      <w:r w:rsidRPr="007F2770">
        <w:t>zi</w:t>
      </w:r>
      <w:proofErr w:type="gramEnd"/>
      <w:r w:rsidRPr="007F2770">
        <w:t>)</w:t>
      </w:r>
      <w:r w:rsidRPr="007F2770">
        <w:tab/>
        <w:t xml:space="preserve">when the network supports the paging restriction and the MUSIM UE in state 5GMM-REGISTERED.NON-ALLOWED-SERVICE needs to requests the network to </w:t>
      </w:r>
      <w:bookmarkStart w:id="149" w:name="_Hlk87985269"/>
      <w:r w:rsidRPr="007F2770">
        <w:t>remove the paging restriction</w:t>
      </w:r>
      <w:bookmarkEnd w:id="149"/>
      <w:r w:rsidRPr="007F2770">
        <w:t xml:space="preserve">; </w:t>
      </w:r>
    </w:p>
    <w:p w14:paraId="3CC19EF7" w14:textId="77777777" w:rsidR="00B25A38" w:rsidRPr="007F2770" w:rsidRDefault="00B25A38" w:rsidP="00B25A38">
      <w:pPr>
        <w:pStyle w:val="B1"/>
      </w:pPr>
      <w:proofErr w:type="gramStart"/>
      <w:r w:rsidRPr="007F2770">
        <w:t>zj</w:t>
      </w:r>
      <w:proofErr w:type="gramEnd"/>
      <w:r w:rsidRPr="007F2770">
        <w:t>)</w:t>
      </w:r>
      <w:r w:rsidRPr="007F2770">
        <w:tab/>
        <w:t>when the UE changes the 5GS Preferred CIoT network behaviour or the EPS Preferred CIoT network behaviour;</w:t>
      </w:r>
    </w:p>
    <w:p w14:paraId="6AFC4CB5" w14:textId="77777777" w:rsidR="00B25A38" w:rsidRPr="007F2770" w:rsidRDefault="00B25A38" w:rsidP="00B25A38">
      <w:pPr>
        <w:pStyle w:val="B1"/>
      </w:pPr>
      <w:proofErr w:type="gramStart"/>
      <w:r w:rsidRPr="007F2770">
        <w:t>zk</w:t>
      </w:r>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C17B9EE" w14:textId="77777777" w:rsidR="00B25A38" w:rsidRPr="007F2770" w:rsidRDefault="00B25A38" w:rsidP="00B25A38">
      <w:pPr>
        <w:pStyle w:val="B1"/>
        <w:rPr>
          <w:lang w:val="en-US" w:eastAsia="ko-KR"/>
        </w:rPr>
      </w:pPr>
      <w:proofErr w:type="gramStart"/>
      <w:r w:rsidRPr="007F2770">
        <w:t>zl</w:t>
      </w:r>
      <w:proofErr w:type="gramEnd"/>
      <w:r w:rsidRPr="007F2770">
        <w:t>)</w:t>
      </w:r>
      <w:r w:rsidRPr="007F2770">
        <w:tab/>
        <w:t>when the UE is registered for disaster roaming services and receives a request from the upper layers to establish an emergency PDU session or perform emergency services fallback;</w:t>
      </w:r>
    </w:p>
    <w:p w14:paraId="6544DB2A" w14:textId="77777777" w:rsidR="00B25A38" w:rsidRDefault="00B25A38" w:rsidP="00B25A38">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1D98D644" w14:textId="77777777" w:rsidR="00B25A38" w:rsidRPr="00A33425" w:rsidRDefault="00B25A38" w:rsidP="00B25A38">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0B60B9C9" w14:textId="77777777" w:rsidR="00B25A38" w:rsidRPr="007F2770" w:rsidRDefault="00B25A38" w:rsidP="00B25A38">
      <w:pPr>
        <w:pStyle w:val="NO"/>
      </w:pPr>
      <w:r w:rsidRPr="00DA7EC5">
        <w:t>NOTE 3a: How UE determines that it is ab</w:t>
      </w:r>
      <w:r>
        <w:t>out to lose satell</w:t>
      </w:r>
      <w:r w:rsidRPr="00DA7EC5">
        <w:t>ite coverage is an implementation option.</w:t>
      </w:r>
    </w:p>
    <w:p w14:paraId="18C407A6" w14:textId="77777777" w:rsidR="00B25A38" w:rsidRDefault="00B25A38" w:rsidP="00B25A38">
      <w:pPr>
        <w:pStyle w:val="B1"/>
      </w:pPr>
      <w:proofErr w:type="gramStart"/>
      <w:r w:rsidRPr="007F2770">
        <w:t>zn</w:t>
      </w:r>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3366248D" w14:textId="77777777" w:rsidR="00B25A38" w:rsidRDefault="00B25A38" w:rsidP="00B25A3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095065E" w14:textId="77777777" w:rsidR="00B25A38" w:rsidRPr="00D74CA1" w:rsidRDefault="00B25A38" w:rsidP="00B25A38">
      <w:pPr>
        <w:pStyle w:val="B1"/>
        <w:rPr>
          <w:lang w:val="en-US" w:eastAsia="ko-KR"/>
        </w:rPr>
      </w:pPr>
      <w:proofErr w:type="gramStart"/>
      <w:r w:rsidRPr="00037630">
        <w:rPr>
          <w:lang w:eastAsia="ko-KR"/>
        </w:rPr>
        <w:t>z</w:t>
      </w:r>
      <w:r>
        <w:rPr>
          <w:lang w:eastAsia="ko-KR"/>
        </w:rPr>
        <w:t>p</w:t>
      </w:r>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022397D" w14:textId="77777777" w:rsidR="00B25A38" w:rsidRPr="00294B40" w:rsidRDefault="00B25A38" w:rsidP="00B25A3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C043545" w14:textId="77777777" w:rsidR="00B25A38" w:rsidRPr="007F2770" w:rsidRDefault="00B25A38" w:rsidP="00B25A38">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87C6F23" w14:textId="77777777" w:rsidR="00B25A38" w:rsidRPr="007F2770" w:rsidRDefault="00B25A38" w:rsidP="00B25A38">
      <w:r w:rsidRPr="007F2770">
        <w:t xml:space="preserve">If case </w:t>
      </w:r>
      <w:proofErr w:type="gramStart"/>
      <w:r w:rsidRPr="007F2770">
        <w:t>zl</w:t>
      </w:r>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8C047BD" w14:textId="77777777" w:rsidR="00B25A38" w:rsidRPr="007F2770" w:rsidRDefault="00B25A38" w:rsidP="00B25A3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38CF614" w14:textId="77777777" w:rsidR="00B25A38" w:rsidRPr="007F2770" w:rsidRDefault="00B25A38" w:rsidP="00B25A3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1C91DA2" w14:textId="77777777" w:rsidR="00B25A38" w:rsidRPr="007F2770" w:rsidRDefault="00B25A38" w:rsidP="00B25A3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B828474" w14:textId="77777777" w:rsidR="00B25A38" w:rsidRPr="007F2770" w:rsidRDefault="00B25A38" w:rsidP="00B25A3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9201D40" w14:textId="77777777" w:rsidR="00B25A38" w:rsidRPr="007F2770" w:rsidRDefault="00B25A38" w:rsidP="00B25A38">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0EE231" w14:textId="77777777" w:rsidR="00B25A38" w:rsidRPr="007F2770" w:rsidRDefault="00B25A38" w:rsidP="00B25A3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081F48" w14:textId="77777777" w:rsidR="00B25A38" w:rsidRPr="007F2770" w:rsidRDefault="00B25A38" w:rsidP="00B25A3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0A4F0D1" w14:textId="77777777" w:rsidR="00B25A38" w:rsidRPr="007F2770" w:rsidRDefault="00B25A38" w:rsidP="00B25A3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2B73302" w14:textId="77777777" w:rsidR="00B25A38" w:rsidRDefault="00B25A38" w:rsidP="00B25A3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92C863A" w14:textId="77777777" w:rsidR="00B25A38" w:rsidRPr="007F2770" w:rsidRDefault="00B25A38" w:rsidP="00B25A3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C26493E" w14:textId="77777777" w:rsidR="00B25A38" w:rsidRPr="007F2770" w:rsidRDefault="00B25A38" w:rsidP="00B25A3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3D4B820" w14:textId="77777777" w:rsidR="00B25A38" w:rsidRPr="007F2770" w:rsidRDefault="00B25A38" w:rsidP="00B25A38">
      <w:r w:rsidRPr="007F2770">
        <w:t>For all cases except case b), when the UE is not in NB-N1 mode and the UE supports RACS, the UE shall set the RACS bit to "RACS supported" in the 5GMM capability IE of the REGISTRATION REQUEST message.</w:t>
      </w:r>
    </w:p>
    <w:p w14:paraId="62A86CFA" w14:textId="77777777" w:rsidR="00B25A38" w:rsidRPr="007F2770" w:rsidRDefault="00B25A38" w:rsidP="00B25A3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269AC5A" w14:textId="77777777" w:rsidR="00B25A38" w:rsidRPr="007F2770" w:rsidRDefault="00B25A38" w:rsidP="00B25A3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B05EA5C" w14:textId="77777777" w:rsidR="00B25A38" w:rsidRPr="007F2770" w:rsidRDefault="00B25A38" w:rsidP="00B25A38">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CFCBA65" w14:textId="77777777" w:rsidR="00B25A38" w:rsidRPr="007F2770" w:rsidRDefault="00B25A38" w:rsidP="00B25A38">
      <w:r w:rsidRPr="007F2770">
        <w:t>If the UE supports the restriction on use of enhanced coverage, the UE shall set the RestrictEC bit to "Restriction on use of enhanced coverage supported" in the 5GMM capability IE of the REGISTRATION REQUEST message.</w:t>
      </w:r>
    </w:p>
    <w:p w14:paraId="5687688A" w14:textId="77777777" w:rsidR="00B25A38" w:rsidRPr="007F2770" w:rsidRDefault="00B25A38" w:rsidP="00B25A3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3C26AA6" w14:textId="77777777" w:rsidR="00B25A38" w:rsidRPr="007F2770" w:rsidRDefault="00B25A38" w:rsidP="00B25A38">
      <w:r w:rsidRPr="007F2770">
        <w:t>If the UE supports CAG feature, the UE shall set the CAG bit to "CAG Supported" in the 5GMM capability IE of the REGISTRATION REQUEST message.</w:t>
      </w:r>
    </w:p>
    <w:p w14:paraId="74822716" w14:textId="77777777" w:rsidR="00B25A38" w:rsidRPr="007F2770" w:rsidRDefault="00B25A38" w:rsidP="00B25A3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0226D74" w14:textId="77777777" w:rsidR="00B25A38" w:rsidRDefault="00B25A38" w:rsidP="00B25A3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3CDDBBA" w14:textId="77777777" w:rsidR="00B25A38" w:rsidRPr="007F2770" w:rsidRDefault="00B25A38" w:rsidP="00B25A3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B732738" w14:textId="77777777" w:rsidR="00B25A38" w:rsidRDefault="00B25A38" w:rsidP="00B25A38">
      <w:r w:rsidRPr="007F2770">
        <w:t>If the UE operating in the single-registration mode performs inter-system change from S1 mode to N1 mode and</w:t>
      </w:r>
      <w:r>
        <w:t>:</w:t>
      </w:r>
    </w:p>
    <w:p w14:paraId="5BB44F1B" w14:textId="77777777" w:rsidR="00B25A38" w:rsidRDefault="00B25A38" w:rsidP="00B25A38">
      <w:pPr>
        <w:pStyle w:val="B1"/>
      </w:pPr>
      <w:r>
        <w:t>a)</w:t>
      </w:r>
      <w:r>
        <w:tab/>
      </w:r>
      <w:r w:rsidRPr="007F2770">
        <w:t xml:space="preserve">has one or more stored UE policy sections identified by a UPSI with the PLMN ID part indicating the HPLMN or the selected PLMN, the UE shall set the Payload container type IE to "UE policy container" and include the </w:t>
      </w:r>
      <w:r w:rsidRPr="007F2770">
        <w:lastRenderedPageBreak/>
        <w:t>UE STATE INDICATION message (see annex D) in the Payload container IE of the REGISTRATION REQUEST message</w:t>
      </w:r>
      <w:r>
        <w:t>; or</w:t>
      </w:r>
    </w:p>
    <w:p w14:paraId="2F4BAEC1" w14:textId="77777777" w:rsidR="00B25A38" w:rsidRPr="007F2770" w:rsidRDefault="00B25A38" w:rsidP="00B25A3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57BE3D4" w14:textId="77777777" w:rsidR="00B25A38" w:rsidRPr="007F2770" w:rsidRDefault="00B25A38" w:rsidP="00B25A3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CDFFAF4" w14:textId="77777777" w:rsidR="00B25A38" w:rsidRPr="007F2770" w:rsidRDefault="00B25A38" w:rsidP="00B25A3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7AB52A9" w14:textId="77777777" w:rsidR="00B25A38" w:rsidRPr="007F2770" w:rsidRDefault="00B25A38" w:rsidP="00B25A3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28EE626" w14:textId="77777777" w:rsidR="00B25A38" w:rsidRPr="007F2770" w:rsidRDefault="00B25A38" w:rsidP="00B25A38">
      <w:r w:rsidRPr="007F2770">
        <w:t>If the UE no longer requires the use of SMS over NAS, then the UE shall include the 5GS update type IE in the REGISTRATION REQUEST message with the SMS requested bit set to "SMS over NAS not supported".</w:t>
      </w:r>
    </w:p>
    <w:p w14:paraId="7F2027F4" w14:textId="77777777" w:rsidR="00B25A38" w:rsidRPr="007F2770" w:rsidRDefault="00B25A38" w:rsidP="00B25A38">
      <w:r w:rsidRPr="007F2770">
        <w:t>After sending the REGISTRATION REQUEST message to the AMF the UE shall start timer T3510. If timer T3502 is currently running, the UE shall stop timer T3502. If timer T3511 is currently running, the UE shall stop timer T3511.</w:t>
      </w:r>
    </w:p>
    <w:p w14:paraId="0FA9A7EA" w14:textId="77777777" w:rsidR="00B25A38" w:rsidRPr="007F2770" w:rsidRDefault="00B25A38" w:rsidP="00B25A3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A9B819D" w14:textId="77777777" w:rsidR="00B25A38" w:rsidRPr="007F2770" w:rsidRDefault="00B25A38" w:rsidP="00B25A38">
      <w:r w:rsidRPr="007F2770">
        <w:t>The UE shall handle the 5GS mobile identity IE in the REGISTRATION REQUEST message as follows:</w:t>
      </w:r>
    </w:p>
    <w:p w14:paraId="3AC85A6C" w14:textId="77777777" w:rsidR="00B25A38" w:rsidRPr="007F2770" w:rsidRDefault="00B25A38" w:rsidP="00B25A3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341BAC6" w14:textId="77777777" w:rsidR="00B25A38" w:rsidRPr="007F2770" w:rsidRDefault="00B25A38" w:rsidP="00B25A38">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7BA71A17" w14:textId="77777777" w:rsidR="00B25A38" w:rsidRPr="007F2770" w:rsidRDefault="00B25A38" w:rsidP="00B25A38">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54A0CE3A" w14:textId="77777777" w:rsidR="00B25A38" w:rsidRPr="007F2770" w:rsidRDefault="00B25A38" w:rsidP="00B25A38">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38147A3C" w14:textId="77777777" w:rsidR="00B25A38" w:rsidRPr="007F2770" w:rsidRDefault="00B25A38" w:rsidP="00B25A38">
      <w:pPr>
        <w:pStyle w:val="NO"/>
      </w:pPr>
      <w:r w:rsidRPr="007F2770">
        <w:t>NOTE </w:t>
      </w:r>
      <w:r>
        <w:t>6</w:t>
      </w:r>
      <w:r w:rsidRPr="007F2770">
        <w:t>:</w:t>
      </w:r>
      <w:r w:rsidRPr="007F2770">
        <w:tab/>
        <w:t>The 5G-GUTI included in the Additional GUTI IE is a native 5G-GUTI.</w:t>
      </w:r>
    </w:p>
    <w:p w14:paraId="04A2309C" w14:textId="77777777" w:rsidR="00B25A38" w:rsidRPr="007F2770" w:rsidRDefault="00B25A38" w:rsidP="00B25A38">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D2F77DC" w14:textId="77777777" w:rsidR="00B25A38" w:rsidRPr="007F2770" w:rsidRDefault="00B25A38" w:rsidP="00B25A38">
      <w:pPr>
        <w:pStyle w:val="B1"/>
      </w:pPr>
      <w:r w:rsidRPr="007F2770">
        <w:tab/>
        <w:t>If the UE does not operate in SNPN access operation mode, holds two valid native 5G-GUTIs assigned by PLMNs and:</w:t>
      </w:r>
    </w:p>
    <w:p w14:paraId="01160CB1" w14:textId="77777777" w:rsidR="00B25A38" w:rsidRPr="007F2770" w:rsidRDefault="00B25A38" w:rsidP="00B25A38">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5F186A4" w14:textId="77777777" w:rsidR="00B25A38" w:rsidRPr="007F2770" w:rsidRDefault="00B25A38" w:rsidP="00B25A38">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5DC71F17" w14:textId="77777777" w:rsidR="00B25A38" w:rsidRPr="007F2770" w:rsidRDefault="00B25A38" w:rsidP="00B25A38">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B008EAC" w14:textId="77777777" w:rsidR="00B25A38" w:rsidRPr="007F2770" w:rsidRDefault="00B25A38" w:rsidP="00B25A3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F6E23BE" w14:textId="77777777" w:rsidR="00B25A38" w:rsidRPr="007F2770" w:rsidRDefault="00B25A38" w:rsidP="00B25A3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5DFFE5" w14:textId="77777777" w:rsidR="00B25A38" w:rsidRPr="007F2770" w:rsidRDefault="00B25A38" w:rsidP="00B25A38">
      <w:r w:rsidRPr="007F2770">
        <w:t>If the UE supports eDRX and requests the use of eDRX, the UE shall include the Requested extended DRX parameters IE in the REGISTRATION REQUEST message.</w:t>
      </w:r>
    </w:p>
    <w:p w14:paraId="342EE629" w14:textId="77777777" w:rsidR="00B25A38" w:rsidRPr="007F2770" w:rsidRDefault="00B25A38" w:rsidP="00B25A38">
      <w:r w:rsidRPr="007F2770">
        <w:t>If the UE needs to request LADN information for specific LADN DNN(s) or indicates a request for LADN information as specified in 3GPP TS 23.501 [8], the UE shall include the LADN indication IE in the REGISTRATION REQUEST message and:</w:t>
      </w:r>
    </w:p>
    <w:p w14:paraId="064070F0" w14:textId="77777777" w:rsidR="00B25A38" w:rsidRPr="007F2770" w:rsidRDefault="00B25A38" w:rsidP="00B25A38">
      <w:pPr>
        <w:pStyle w:val="B1"/>
      </w:pPr>
      <w:r w:rsidRPr="007F2770">
        <w:t>-</w:t>
      </w:r>
      <w:r w:rsidRPr="007F2770">
        <w:tab/>
        <w:t>request specific LADN DNNs by including a LADN DNN value in the LADN indication IE for each LADN DNN for which the UE requests LADN information; or</w:t>
      </w:r>
    </w:p>
    <w:p w14:paraId="713969F2" w14:textId="77777777" w:rsidR="00B25A38" w:rsidRPr="007F2770" w:rsidRDefault="00B25A38" w:rsidP="00B25A38">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42A2630C" w14:textId="77777777" w:rsidR="00B25A38" w:rsidRPr="007F2770" w:rsidRDefault="00B25A38" w:rsidP="00B25A3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ABEA031" w14:textId="77777777" w:rsidR="00B25A38" w:rsidRPr="007F2770" w:rsidRDefault="00B25A38" w:rsidP="00B25A38">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2E147A07" w14:textId="77777777" w:rsidR="00B25A38" w:rsidRPr="007F2770" w:rsidRDefault="00B25A38" w:rsidP="00B25A38">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29A2C8B" w14:textId="77777777" w:rsidR="00B25A38" w:rsidRPr="00C27140" w:rsidRDefault="00B25A38" w:rsidP="00B25A3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FABADB5" w14:textId="77777777" w:rsidR="00B25A38" w:rsidRPr="007F2770" w:rsidRDefault="00B25A38" w:rsidP="00B25A3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833D119" w14:textId="77777777" w:rsidR="00B25A38" w:rsidRPr="007F2770" w:rsidRDefault="00B25A38" w:rsidP="00B25A3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6E9657A" w14:textId="77777777" w:rsidR="00B25A38" w:rsidRPr="007F2770" w:rsidRDefault="00B25A38" w:rsidP="00B25A3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2E6D869" w14:textId="77777777" w:rsidR="00B25A38" w:rsidRPr="007F2770" w:rsidRDefault="00B25A38" w:rsidP="00B25A3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D08D483" w14:textId="77777777" w:rsidR="00B25A38" w:rsidRPr="007F2770" w:rsidRDefault="00B25A38" w:rsidP="00B25A3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6CD916B" w14:textId="77777777" w:rsidR="00B25A38" w:rsidRPr="007F2770" w:rsidRDefault="00B25A38" w:rsidP="00B25A38">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t>
      </w:r>
      <w:r>
        <w:rPr>
          <w:lang w:eastAsia="ko-KR"/>
        </w:rPr>
        <w:lastRenderedPageBreak/>
        <w:t xml:space="preserve">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750689A" w14:textId="77777777" w:rsidR="00B25A38" w:rsidRPr="007F2770" w:rsidRDefault="00B25A38" w:rsidP="00B25A3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2C98E4D" w14:textId="77777777" w:rsidR="00B25A38" w:rsidRPr="007F2770" w:rsidRDefault="00B25A38" w:rsidP="00B25A3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964D5DA" w14:textId="77777777" w:rsidR="00B25A38" w:rsidRPr="007F2770" w:rsidRDefault="00B25A38" w:rsidP="00B25A38">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7C6CB04F" w14:textId="77777777" w:rsidR="00B25A38" w:rsidRPr="007F2770" w:rsidRDefault="00B25A38" w:rsidP="00B25A3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0B4CCA9" w14:textId="77777777" w:rsidR="00B25A38" w:rsidRPr="007F2770" w:rsidRDefault="00B25A38" w:rsidP="00B25A38">
      <w:pPr>
        <w:pStyle w:val="NO"/>
      </w:pPr>
      <w:r w:rsidRPr="007F2770">
        <w:t>NOTE </w:t>
      </w:r>
      <w:r>
        <w:t>8</w:t>
      </w:r>
      <w:r w:rsidRPr="007F2770">
        <w:t>:</w:t>
      </w:r>
      <w:r w:rsidRPr="007F2770">
        <w:tab/>
        <w:t>The value of the 5GMM registration status included by the UE in the UE status IE is not used by the AMF.</w:t>
      </w:r>
    </w:p>
    <w:p w14:paraId="631C57C5" w14:textId="77777777" w:rsidR="00B25A38" w:rsidRPr="007F2770" w:rsidRDefault="00B25A38" w:rsidP="00B25A3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15FFB74" w14:textId="77777777" w:rsidR="00B25A38" w:rsidRPr="007F2770" w:rsidRDefault="00B25A38" w:rsidP="00B25A3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A3E77A4" w14:textId="77777777" w:rsidR="00B25A38" w:rsidRPr="007F2770" w:rsidRDefault="00B25A38" w:rsidP="00B25A3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980BAFF" w14:textId="77777777" w:rsidR="00B25A38" w:rsidRPr="007F2770" w:rsidRDefault="00B25A38" w:rsidP="00B25A38">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A92C278" w14:textId="77777777" w:rsidR="00B25A38" w:rsidRPr="007F2770" w:rsidRDefault="00B25A38" w:rsidP="00B25A38">
      <w:r w:rsidRPr="007F2770">
        <w:t>For a REGISTRATION REQUEST message with a 5GS registration type IE indicating "mobility registration updating",</w:t>
      </w:r>
      <w:r w:rsidRPr="007F2770">
        <w:rPr>
          <w:rFonts w:hint="eastAsia"/>
        </w:rPr>
        <w:t xml:space="preserve"> </w:t>
      </w:r>
      <w:r w:rsidRPr="007F2770">
        <w:t>if the UE:</w:t>
      </w:r>
    </w:p>
    <w:p w14:paraId="4B3B5CEB" w14:textId="77777777" w:rsidR="00B25A38" w:rsidRPr="007F2770" w:rsidRDefault="00B25A38" w:rsidP="00B25A38">
      <w:pPr>
        <w:pStyle w:val="B1"/>
      </w:pPr>
      <w:r w:rsidRPr="007F2770">
        <w:t>a)</w:t>
      </w:r>
      <w:r w:rsidRPr="007F2770">
        <w:tab/>
      </w:r>
      <w:proofErr w:type="gramStart"/>
      <w:r w:rsidRPr="007F2770">
        <w:t>is</w:t>
      </w:r>
      <w:proofErr w:type="gramEnd"/>
      <w:r w:rsidRPr="007F2770">
        <w:t xml:space="preserve"> in NB-N1 mode and:</w:t>
      </w:r>
    </w:p>
    <w:p w14:paraId="3F688FB8" w14:textId="77777777" w:rsidR="00B25A38" w:rsidRPr="007F2770" w:rsidRDefault="00B25A38" w:rsidP="00B25A38">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295E5259" w14:textId="77777777" w:rsidR="00B25A38" w:rsidRPr="007F2770" w:rsidRDefault="00B25A38" w:rsidP="00B25A38">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2289E545" w14:textId="77777777" w:rsidR="00B25A38" w:rsidRPr="007F2770" w:rsidRDefault="00B25A38" w:rsidP="00B25A38">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F2D3FBE" w14:textId="77777777" w:rsidR="00B25A38" w:rsidRPr="007F2770" w:rsidRDefault="00B25A38" w:rsidP="00B25A38">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5F30DED" w14:textId="77777777" w:rsidR="00B25A38" w:rsidRPr="007F2770" w:rsidRDefault="00B25A38" w:rsidP="00B25A38">
      <w:pPr>
        <w:pStyle w:val="NO"/>
      </w:pPr>
      <w:r w:rsidRPr="007F2770">
        <w:t>NOTE </w:t>
      </w:r>
      <w:r>
        <w:t>9</w:t>
      </w:r>
      <w:r w:rsidRPr="007F2770">
        <w:t>:</w:t>
      </w:r>
      <w:r w:rsidRPr="007F2770">
        <w:tab/>
        <w:t>The REGISTRATION REQUEST message can include both the Requested NSSAI IE and the Requested mapped NSSAI IE as described below.</w:t>
      </w:r>
    </w:p>
    <w:p w14:paraId="786A15E2" w14:textId="77777777" w:rsidR="00B25A38" w:rsidRPr="007F2770" w:rsidRDefault="00B25A38" w:rsidP="00B25A3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8D688AC" w14:textId="77777777" w:rsidR="00B25A38" w:rsidRPr="007F2770" w:rsidRDefault="00B25A38" w:rsidP="00B25A3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945F4D7" w14:textId="77777777" w:rsidR="00B25A38" w:rsidRPr="007F2770" w:rsidRDefault="00B25A38" w:rsidP="00B25A38">
      <w:pPr>
        <w:pStyle w:val="B1"/>
      </w:pPr>
      <w:r w:rsidRPr="007F2770">
        <w:lastRenderedPageBreak/>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BCECB74" w14:textId="77777777" w:rsidR="00B25A38" w:rsidRPr="007F2770" w:rsidRDefault="00B25A38" w:rsidP="00B25A38">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75FD19F" w14:textId="77777777" w:rsidR="00B25A38" w:rsidRPr="007F2770" w:rsidRDefault="00B25A38" w:rsidP="00B25A3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1F9883E" w14:textId="77777777" w:rsidR="00B25A38" w:rsidRPr="007F2770" w:rsidRDefault="00B25A38" w:rsidP="00B25A3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CEC974D" w14:textId="77777777" w:rsidR="00B25A38" w:rsidRPr="007F2770" w:rsidRDefault="00B25A38" w:rsidP="00B25A3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B754A93" w14:textId="77777777" w:rsidR="00B25A38" w:rsidRPr="007F2770" w:rsidRDefault="00B25A38" w:rsidP="00B25A38">
      <w:pPr>
        <w:pStyle w:val="B1"/>
      </w:pPr>
      <w:r w:rsidRPr="007F2770">
        <w:t>b)</w:t>
      </w:r>
      <w:r w:rsidRPr="007F2770">
        <w:tab/>
      </w:r>
      <w:proofErr w:type="gramStart"/>
      <w:r w:rsidRPr="007F2770">
        <w:t>each</w:t>
      </w:r>
      <w:proofErr w:type="gramEnd"/>
      <w:r w:rsidRPr="007F2770">
        <w:t xml:space="preserve"> active PDU session.</w:t>
      </w:r>
    </w:p>
    <w:p w14:paraId="6DBACEED" w14:textId="77777777" w:rsidR="00B25A38" w:rsidRPr="007F2770" w:rsidRDefault="00B25A38" w:rsidP="00B25A3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2A15F06" w14:textId="77777777" w:rsidR="00B25A38" w:rsidRPr="007F2770" w:rsidRDefault="00B25A38" w:rsidP="00B25A3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3C725A5" w14:textId="77777777" w:rsidR="00B25A38" w:rsidRPr="007F2770" w:rsidRDefault="00B25A38" w:rsidP="00B25A38">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39FC1B2F" w14:textId="77777777" w:rsidR="00B25A38" w:rsidRPr="007F2770" w:rsidRDefault="00B25A38" w:rsidP="00B25A38">
      <w:pPr>
        <w:pStyle w:val="NO"/>
      </w:pPr>
      <w:r w:rsidRPr="007F2770">
        <w:t>NOTE </w:t>
      </w:r>
      <w:r>
        <w:t>10</w:t>
      </w:r>
      <w:r w:rsidRPr="007F2770">
        <w:t>:</w:t>
      </w:r>
      <w:r w:rsidRPr="007F2770">
        <w:tab/>
        <w:t>The Requested NSSAI IE is used instead of Requested mapped NSSAI IE in REGISTRATION REQUEST message when the UE enters HPLMN.</w:t>
      </w:r>
    </w:p>
    <w:p w14:paraId="17ABB7D0" w14:textId="77777777" w:rsidR="00B25A38" w:rsidRPr="007F2770" w:rsidRDefault="00B25A38" w:rsidP="00B25A3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1B762F5" w14:textId="77777777" w:rsidR="00B25A38" w:rsidRPr="007F2770" w:rsidRDefault="00B25A38" w:rsidP="00B25A38">
      <w:r w:rsidRPr="007F2770">
        <w:t>If the UE has:</w:t>
      </w:r>
    </w:p>
    <w:p w14:paraId="635C13EA" w14:textId="77777777" w:rsidR="00B25A38" w:rsidRPr="007F2770" w:rsidRDefault="00B25A38" w:rsidP="00B25A38">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5E74D9B6" w14:textId="77777777" w:rsidR="00B25A38" w:rsidRPr="007F2770" w:rsidRDefault="00B25A38" w:rsidP="00B25A38">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43D115ED" w14:textId="77777777" w:rsidR="00B25A38" w:rsidRPr="007F2770" w:rsidRDefault="00B25A38" w:rsidP="00B25A38">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4742F3C6" w14:textId="77777777" w:rsidR="00B25A38" w:rsidRPr="007F2770" w:rsidRDefault="00B25A38" w:rsidP="00B25A38">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6E8EC220" w14:textId="77777777" w:rsidR="00B25A38" w:rsidRPr="007F2770" w:rsidRDefault="00B25A38" w:rsidP="00B25A38">
      <w:proofErr w:type="gramStart"/>
      <w:r w:rsidRPr="007F2770">
        <w:t>and</w:t>
      </w:r>
      <w:proofErr w:type="gramEnd"/>
      <w:r w:rsidRPr="007F2770">
        <w:t xml:space="preserve"> has a default configured NSSAI, then the UE shall:</w:t>
      </w:r>
    </w:p>
    <w:p w14:paraId="75BA4599" w14:textId="77777777" w:rsidR="00B25A38" w:rsidRPr="007F2770" w:rsidRDefault="00B25A38" w:rsidP="00B25A38">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60D0814" w14:textId="77777777" w:rsidR="00B25A38" w:rsidRPr="007F2770" w:rsidRDefault="00B25A38" w:rsidP="00B25A38">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3CFBA6BB" w14:textId="77777777" w:rsidR="00B25A38" w:rsidRPr="007F2770" w:rsidRDefault="00B25A38" w:rsidP="00B25A38">
      <w:r w:rsidRPr="007F2770">
        <w:t>If the UE has:</w:t>
      </w:r>
    </w:p>
    <w:p w14:paraId="1D382801" w14:textId="77777777" w:rsidR="00B25A38" w:rsidRPr="007F2770" w:rsidRDefault="00B25A38" w:rsidP="00B25A38">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0E638090" w14:textId="77777777" w:rsidR="00B25A38" w:rsidRPr="007F2770" w:rsidRDefault="00B25A38" w:rsidP="00B25A38">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1A47D1C2" w14:textId="77777777" w:rsidR="00B25A38" w:rsidRPr="007F2770" w:rsidRDefault="00B25A38" w:rsidP="00B25A38">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5046B0DB" w14:textId="77777777" w:rsidR="00B25A38" w:rsidRPr="007F2770" w:rsidRDefault="00B25A38" w:rsidP="00B25A38">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42FB8FEF" w14:textId="77777777" w:rsidR="00B25A38" w:rsidRPr="007F2770" w:rsidRDefault="00B25A38" w:rsidP="00B25A38">
      <w:pPr>
        <w:pStyle w:val="B1"/>
      </w:pPr>
      <w:r w:rsidRPr="007F2770">
        <w:t>-</w:t>
      </w:r>
      <w:r w:rsidRPr="007F2770">
        <w:tab/>
      </w:r>
      <w:proofErr w:type="gramStart"/>
      <w:r w:rsidRPr="007F2770">
        <w:t>no</w:t>
      </w:r>
      <w:proofErr w:type="gramEnd"/>
      <w:r w:rsidRPr="007F2770">
        <w:t xml:space="preserve"> default configured NSSAI,</w:t>
      </w:r>
    </w:p>
    <w:p w14:paraId="47CD9D83" w14:textId="77777777" w:rsidR="00B25A38" w:rsidRPr="007F2770" w:rsidRDefault="00B25A38" w:rsidP="00B25A38">
      <w:proofErr w:type="gramStart"/>
      <w:r w:rsidRPr="007F2770">
        <w:t>the</w:t>
      </w:r>
      <w:proofErr w:type="gramEnd"/>
      <w:r w:rsidRPr="007F2770">
        <w:t xml:space="preserve"> UE shall include neither Requested NSSAI IE nor Requested mapped NSSAI IE in the REGISTRATION REQUEST message.</w:t>
      </w:r>
    </w:p>
    <w:p w14:paraId="362094B0" w14:textId="77777777" w:rsidR="00B25A38" w:rsidRPr="007F2770" w:rsidRDefault="00B25A38" w:rsidP="00B25A38">
      <w:r w:rsidRPr="007F2770">
        <w:t>If all the S-NSSAI(s) corresponding to the slice(s) to which the UE intends to register are included in the pending NSSAI, the UE shall not include a requested NSSAI in the REGISTRATION REQUEST message.</w:t>
      </w:r>
    </w:p>
    <w:p w14:paraId="1AF50592" w14:textId="77777777" w:rsidR="00B25A38" w:rsidRDefault="00B25A38" w:rsidP="00B25A38">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4E37F84" w14:textId="77777777" w:rsidR="00B25A38" w:rsidRDefault="00B25A38" w:rsidP="00B25A38">
      <w:r w:rsidRPr="007F2770">
        <w:t xml:space="preserve">The subset of configured NSSAI provided in the requested NSSAI consists of one or more S-NSSAIs in the configured NSSAI applicable to the current PLMN or SNPN, </w:t>
      </w:r>
      <w:r>
        <w:t>where any included S-NSSAI is:</w:t>
      </w:r>
    </w:p>
    <w:p w14:paraId="669FBDBF" w14:textId="77777777" w:rsidR="00B25A38" w:rsidRDefault="00B25A38" w:rsidP="00B25A38">
      <w:pPr>
        <w:pStyle w:val="B1"/>
      </w:pPr>
      <w:r>
        <w:t>a)</w:t>
      </w:r>
      <w:r>
        <w:tab/>
      </w:r>
      <w:r w:rsidRPr="007F2770">
        <w:t xml:space="preserve"> </w:t>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93F3D94" w14:textId="77777777" w:rsidR="00B25A38" w:rsidRPr="007F2770" w:rsidRDefault="00B25A38" w:rsidP="00B25A38">
      <w:pPr>
        <w:pStyle w:val="B1"/>
      </w:pPr>
      <w:r>
        <w:t>b)</w:t>
      </w:r>
      <w:r>
        <w:tab/>
      </w:r>
      <w:proofErr w:type="gramStart"/>
      <w:r>
        <w:t>in</w:t>
      </w:r>
      <w:proofErr w:type="gramEnd"/>
      <w:r>
        <w:t xml:space="preserve">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2A2A0D8A" w14:textId="77777777" w:rsidR="00B25A38" w:rsidRPr="007F2770" w:rsidRDefault="00B25A38" w:rsidP="00B25A3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A563882" w14:textId="77777777" w:rsidR="00B25A38" w:rsidRPr="007F2770" w:rsidRDefault="00B25A38" w:rsidP="00B25A3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8C290BE" w14:textId="77777777" w:rsidR="00B25A38" w:rsidRPr="007F2770" w:rsidRDefault="00B25A38" w:rsidP="00B25A3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B37A7BB" w14:textId="77777777" w:rsidR="00B25A38" w:rsidRDefault="00B25A38" w:rsidP="00B25A3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12AA18D" w14:textId="77777777" w:rsidR="00B25A38" w:rsidRDefault="00B25A38" w:rsidP="00B25A38">
      <w:r>
        <w:t>If:</w:t>
      </w:r>
    </w:p>
    <w:p w14:paraId="6B84785C" w14:textId="77777777" w:rsidR="00B25A38" w:rsidRPr="007F2770" w:rsidRDefault="00B25A38" w:rsidP="00B25A38">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540A4EF7" w14:textId="77777777" w:rsidR="00B25A38" w:rsidRPr="007F2770" w:rsidRDefault="00B25A38" w:rsidP="00B25A3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844927" w14:textId="77777777" w:rsidR="00B25A38" w:rsidRPr="007F2770" w:rsidRDefault="00B25A38" w:rsidP="00B25A38">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2FF71477" w14:textId="77777777" w:rsidR="00B25A38" w:rsidRPr="007F2770" w:rsidRDefault="00B25A38" w:rsidP="00B25A38">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4D8F505" w14:textId="77777777" w:rsidR="00B25A38" w:rsidRDefault="00B25A38" w:rsidP="00B25A3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23C87DA" w14:textId="77777777" w:rsidR="00B25A38" w:rsidRPr="007F2770" w:rsidRDefault="00B25A38" w:rsidP="00B25A3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67347129" w14:textId="77777777" w:rsidR="00B25A38" w:rsidRPr="007F2770" w:rsidRDefault="00B25A38" w:rsidP="00B25A38">
      <w:pPr>
        <w:pStyle w:val="NO"/>
      </w:pPr>
      <w:r w:rsidRPr="007F2770">
        <w:lastRenderedPageBreak/>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1E63039" w14:textId="77777777" w:rsidR="00B25A38" w:rsidRPr="007F2770" w:rsidRDefault="00B25A38" w:rsidP="00B25A38">
      <w:pPr>
        <w:pStyle w:val="NO"/>
      </w:pPr>
      <w:r w:rsidRPr="007F2770">
        <w:t>NOTE 1</w:t>
      </w:r>
      <w:r>
        <w:t>5</w:t>
      </w:r>
      <w:r w:rsidRPr="007F2770">
        <w:t>:</w:t>
      </w:r>
      <w:r w:rsidRPr="007F2770">
        <w:tab/>
        <w:t>The number of S-NSSAI(s) included in the requested NSSAI cannot exceed eight.</w:t>
      </w:r>
    </w:p>
    <w:p w14:paraId="56D4F4FD" w14:textId="77777777" w:rsidR="00B25A38" w:rsidRPr="007F2770" w:rsidRDefault="00B25A38" w:rsidP="00B25A3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2C77889" w14:textId="77777777" w:rsidR="00B25A38" w:rsidRPr="007F2770" w:rsidRDefault="00B25A38" w:rsidP="00B25A38">
      <w:pPr>
        <w:snapToGrid w:val="0"/>
      </w:pPr>
      <w:r w:rsidRPr="007F2770">
        <w:t>If the UE supports the unavailability period, the UE shall set the UN-PER bit to "unavailability period supported" in the 5GMM capability IE of the REGISTRATION REQUEST message.</w:t>
      </w:r>
    </w:p>
    <w:p w14:paraId="7967E573" w14:textId="77777777" w:rsidR="00B25A38" w:rsidRPr="007F2770" w:rsidRDefault="00B25A38" w:rsidP="00B25A3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1DA6A22" w14:textId="77777777" w:rsidR="00B25A38" w:rsidRDefault="00B25A38" w:rsidP="00B25A3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3266FD8" w14:textId="77777777" w:rsidR="00B25A38" w:rsidRDefault="00B25A38" w:rsidP="00B25A38">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49D94FA" w14:textId="77777777" w:rsidR="00B25A38" w:rsidRDefault="00B25A38" w:rsidP="00B25A3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C68F6B1" w14:textId="77777777" w:rsidR="00B25A38" w:rsidRPr="006C2D76" w:rsidRDefault="00B25A38" w:rsidP="00B25A3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51CC9CCC" w14:textId="77777777" w:rsidR="00B25A38" w:rsidRPr="007F2770" w:rsidRDefault="00B25A38" w:rsidP="00B25A3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1A8164D" w14:textId="77777777" w:rsidR="00B25A38" w:rsidRPr="007F2770" w:rsidRDefault="00B25A38" w:rsidP="00B25A38">
      <w:r w:rsidRPr="007F2770">
        <w:t>NOTE 1</w:t>
      </w:r>
      <w:r>
        <w:t>5</w:t>
      </w:r>
      <w:r w:rsidRPr="007F2770">
        <w:t>A</w:t>
      </w:r>
      <w:r w:rsidRPr="007F2770">
        <w:tab/>
        <w:t>If the UE is unable to store its 5GMM and 5GSM contexts, the UE triggers the de-registration procedure.</w:t>
      </w:r>
    </w:p>
    <w:p w14:paraId="186C59CC" w14:textId="77777777" w:rsidR="00B25A38" w:rsidRPr="007F2770" w:rsidRDefault="00B25A38" w:rsidP="00B25A3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FBDA813" w14:textId="77777777" w:rsidR="00B25A38" w:rsidRPr="007F2770" w:rsidRDefault="00B25A38" w:rsidP="00B25A38">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79E5A6E2" w14:textId="77777777" w:rsidR="00B25A38" w:rsidRPr="007F2770" w:rsidRDefault="00B25A38" w:rsidP="00B25A38">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7A401EF7" w14:textId="77777777" w:rsidR="00B25A38" w:rsidRPr="007F2770" w:rsidRDefault="00B25A38" w:rsidP="00B25A38">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8F0D51B" w14:textId="77777777" w:rsidR="00B25A38" w:rsidRPr="007569F0" w:rsidRDefault="00B25A38" w:rsidP="00B25A38">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1A2C2B87" w14:textId="77777777" w:rsidR="00B25A38" w:rsidRDefault="00B25A38" w:rsidP="00B25A3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B8E8ECB" w14:textId="77777777" w:rsidR="00B25A38" w:rsidRPr="007F2770" w:rsidRDefault="00B25A38" w:rsidP="00B25A38">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708D6CB" w14:textId="77777777" w:rsidR="00B25A38" w:rsidRPr="007F2770" w:rsidRDefault="00B25A38" w:rsidP="00B25A3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924E371" w14:textId="77777777" w:rsidR="00B25A38" w:rsidRPr="007F2770" w:rsidRDefault="00B25A38" w:rsidP="00B25A3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7363AA6" w14:textId="77777777" w:rsidR="00B25A38" w:rsidRPr="007F2770" w:rsidRDefault="00B25A38" w:rsidP="00B25A3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74A88D" w14:textId="77777777" w:rsidR="00B25A38" w:rsidRPr="007F2770" w:rsidRDefault="00B25A38" w:rsidP="00B25A3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473168C" w14:textId="77777777" w:rsidR="00B25A38" w:rsidRPr="007F2770" w:rsidRDefault="00B25A38" w:rsidP="00B25A38">
      <w:r w:rsidRPr="007F2770">
        <w:t>For case a), x) or if the UE operating in the single-registration mode performs inter-system change from S1 mode to N1 mode, the UE shall:</w:t>
      </w:r>
    </w:p>
    <w:p w14:paraId="6E34ACDB" w14:textId="77777777" w:rsidR="00B25A38" w:rsidRPr="007F2770" w:rsidRDefault="00B25A38" w:rsidP="00B25A3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D85001" w14:textId="77777777" w:rsidR="00B25A38" w:rsidRPr="007F2770" w:rsidRDefault="00B25A38" w:rsidP="00B25A38">
      <w:pPr>
        <w:pStyle w:val="B1"/>
      </w:pPr>
      <w:r w:rsidRPr="007F2770">
        <w:t>b)</w:t>
      </w:r>
      <w:r w:rsidRPr="007F2770">
        <w:tab/>
      </w:r>
      <w:proofErr w:type="gramStart"/>
      <w:r w:rsidRPr="007F2770">
        <w:t>if</w:t>
      </w:r>
      <w:proofErr w:type="gramEnd"/>
      <w:r w:rsidRPr="007F2770">
        <w:t xml:space="preserve"> the UE:</w:t>
      </w:r>
    </w:p>
    <w:p w14:paraId="06823FB6" w14:textId="77777777" w:rsidR="00B25A38" w:rsidRPr="007F2770" w:rsidRDefault="00B25A38" w:rsidP="00B25A38">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4DD2DAA5" w14:textId="77777777" w:rsidR="00B25A38" w:rsidRPr="007F2770" w:rsidRDefault="00B25A38" w:rsidP="00B25A38">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2D1AC841" w14:textId="77777777" w:rsidR="00B25A38" w:rsidRPr="007F2770" w:rsidRDefault="00B25A38" w:rsidP="00B25A38">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7781370F" w14:textId="77777777" w:rsidR="00B25A38" w:rsidRPr="007F2770" w:rsidRDefault="00B25A38" w:rsidP="00B25A38">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32A254C" w14:textId="77777777" w:rsidR="00B25A38" w:rsidRPr="007F2770" w:rsidRDefault="00B25A38" w:rsidP="00B25A38">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72E5AF58" w14:textId="77777777" w:rsidR="00B25A38" w:rsidRPr="007F2770" w:rsidRDefault="00B25A38" w:rsidP="00B25A38">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t>
      </w:r>
      <w:r w:rsidRPr="007F2770">
        <w:lastRenderedPageBreak/>
        <w:t>with the CipherKey bit set to "ciphering keys for ciphered broadcast assistance data requested" in the REGISTRATION REQUEST message.</w:t>
      </w:r>
    </w:p>
    <w:p w14:paraId="7084C1E5" w14:textId="77777777" w:rsidR="00B25A38" w:rsidRPr="007F2770" w:rsidRDefault="00B25A38" w:rsidP="00B25A38">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00F6302" w14:textId="77777777" w:rsidR="00B25A38" w:rsidRPr="007F2770" w:rsidRDefault="00B25A38" w:rsidP="00B25A3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955FE18" w14:textId="77777777" w:rsidR="00B25A38" w:rsidRPr="007F2770" w:rsidRDefault="00B25A38" w:rsidP="00B25A3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301CBAA" w14:textId="77777777" w:rsidR="00B25A38" w:rsidRPr="007F2770" w:rsidRDefault="00B25A38" w:rsidP="00B25A3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6EF16A6" w14:textId="77777777" w:rsidR="00B25A38" w:rsidRPr="007F2770" w:rsidRDefault="00B25A38" w:rsidP="00B25A3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D448246" w14:textId="77777777" w:rsidR="00B25A38" w:rsidRPr="007F2770" w:rsidRDefault="00B25A38" w:rsidP="00B25A3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8467219" w14:textId="77777777" w:rsidR="00B25A38" w:rsidRPr="007F2770" w:rsidRDefault="00B25A38" w:rsidP="00B25A3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1940B89" w14:textId="77777777" w:rsidR="00B25A38" w:rsidRPr="007F2770" w:rsidRDefault="00B25A38" w:rsidP="00B25A3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78B7A88" w14:textId="77777777" w:rsidR="00B25A38" w:rsidRPr="007F2770" w:rsidRDefault="00B25A38" w:rsidP="00B25A3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CE8A5AD" w14:textId="77777777" w:rsidR="00B25A38" w:rsidRPr="007F2770" w:rsidRDefault="00B25A38" w:rsidP="00B25A38">
      <w:r w:rsidRPr="007F2770">
        <w:lastRenderedPageBreak/>
        <w:t>The UE shall send the REGISTRATION REQUEST message including the NAS message container IE as described in subclause 4.4.6:</w:t>
      </w:r>
    </w:p>
    <w:p w14:paraId="24289166" w14:textId="77777777" w:rsidR="00B25A38" w:rsidRPr="007F2770" w:rsidRDefault="00B25A38" w:rsidP="00B25A38">
      <w:pPr>
        <w:pStyle w:val="B1"/>
      </w:pPr>
      <w:r w:rsidRPr="007F2770">
        <w:t>a)</w:t>
      </w:r>
      <w:r w:rsidRPr="007F2770">
        <w:tab/>
        <w:t>when the UE is sending the message from 5GMM-IDLE mode, the UE has a valid 5G NAS security context, and needs to send non-cleartext IEs; or</w:t>
      </w:r>
    </w:p>
    <w:p w14:paraId="435ECEB2" w14:textId="77777777" w:rsidR="00B25A38" w:rsidRPr="007F2770" w:rsidRDefault="00B25A38" w:rsidP="00B25A38">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non-cleartext IEs.</w:t>
      </w:r>
    </w:p>
    <w:p w14:paraId="272C57EF" w14:textId="77777777" w:rsidR="00B25A38" w:rsidRPr="007F2770" w:rsidRDefault="00B25A38" w:rsidP="00B25A38">
      <w:r w:rsidRPr="007F2770">
        <w:t>The UE with a valid 5G NAS security context shall send the REGISTRATION REQUEST message without including the NAS message container IE when the UE does not need to send non-cleartext IEs and the UE is sending the message:</w:t>
      </w:r>
    </w:p>
    <w:p w14:paraId="6B363A6C" w14:textId="77777777" w:rsidR="00B25A38" w:rsidRPr="007F2770" w:rsidRDefault="00B25A38" w:rsidP="00B25A38">
      <w:pPr>
        <w:pStyle w:val="B1"/>
      </w:pPr>
      <w:r w:rsidRPr="007F2770">
        <w:t>a)</w:t>
      </w:r>
      <w:r w:rsidRPr="007F2770">
        <w:tab/>
      </w:r>
      <w:proofErr w:type="gramStart"/>
      <w:r w:rsidRPr="007F2770">
        <w:t>from</w:t>
      </w:r>
      <w:proofErr w:type="gramEnd"/>
      <w:r w:rsidRPr="007F2770">
        <w:t xml:space="preserve"> 5GMM-IDLE mode; or</w:t>
      </w:r>
    </w:p>
    <w:p w14:paraId="1A6C2FD5" w14:textId="77777777" w:rsidR="00B25A38" w:rsidRPr="007F2770" w:rsidRDefault="00B25A38" w:rsidP="00B25A38">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4373B5C0" w14:textId="77777777" w:rsidR="00B25A38" w:rsidRPr="007F2770" w:rsidRDefault="00B25A38" w:rsidP="00B25A3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9106981" w14:textId="77777777" w:rsidR="00B25A38" w:rsidRPr="007F2770" w:rsidRDefault="00B25A38" w:rsidP="00B25A38">
      <w:r w:rsidRPr="007F2770">
        <w:t>If the REGISTRATION REQUEST message includes a NAS message container IE, the AMF shall process the REGISTRATION REQUEST message that is obtained from the NAS message container IE as described in subclause 4.4.6.</w:t>
      </w:r>
    </w:p>
    <w:p w14:paraId="15AC6324" w14:textId="77777777" w:rsidR="00B25A38" w:rsidRPr="007F2770" w:rsidRDefault="00B25A38" w:rsidP="00B25A3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164176D" w14:textId="77777777" w:rsidR="00B25A38" w:rsidRPr="007F2770" w:rsidRDefault="00B25A38" w:rsidP="00B25A3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7E35EAE" w14:textId="77777777" w:rsidR="00B25A38" w:rsidRPr="007F2770" w:rsidRDefault="00B25A38" w:rsidP="00B25A3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78B407E2" w14:textId="77777777" w:rsidR="00B25A38" w:rsidRPr="007F2770" w:rsidRDefault="00B25A38" w:rsidP="00B25A38">
      <w:r w:rsidRPr="007F2770">
        <w:t>The UE shall set the ER-NSSAI bit to "Extended rejected NSSAI supported" in the 5GMM capability IE of the REGISTRATION REQUEST message.</w:t>
      </w:r>
    </w:p>
    <w:p w14:paraId="2D9F5EAA" w14:textId="77777777" w:rsidR="00B25A38" w:rsidRPr="007F2770" w:rsidRDefault="00B25A38" w:rsidP="00B25A38">
      <w:r w:rsidRPr="007F2770">
        <w:t>If the UE supports the NSSRG, then the UE shall set the NSSRG bit to "NSSRG supported" in the 5GMM capability IE of the REGISTRATION REQUEST message.</w:t>
      </w:r>
    </w:p>
    <w:p w14:paraId="55FF7972" w14:textId="77777777" w:rsidR="00B25A38" w:rsidRPr="007F2770" w:rsidRDefault="00B25A38" w:rsidP="00B25A38">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4E2F483" w14:textId="77777777" w:rsidR="00B25A38" w:rsidRPr="007F2770" w:rsidRDefault="00B25A38" w:rsidP="00B25A38">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1CB2738" w14:textId="77777777" w:rsidR="00B25A38" w:rsidRPr="007F2770" w:rsidRDefault="00B25A38" w:rsidP="00B25A38">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9AC832E" w14:textId="77777777" w:rsidR="00B25A38" w:rsidRPr="007F2770" w:rsidRDefault="00B25A38" w:rsidP="00B25A3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A3174DE" w14:textId="77777777" w:rsidR="00B25A38" w:rsidRPr="007F2770" w:rsidRDefault="00B25A38" w:rsidP="00B25A3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65D5DEA" w14:textId="77777777" w:rsidR="00B25A38" w:rsidRPr="007F2770" w:rsidRDefault="00B25A38" w:rsidP="00B25A3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6E897C0" w14:textId="77777777" w:rsidR="00B25A38" w:rsidRPr="007F2770" w:rsidRDefault="00B25A38" w:rsidP="00B25A38">
      <w:r w:rsidRPr="007F2770">
        <w:t>For all cases except case b, if the MUSIM UE sets:</w:t>
      </w:r>
    </w:p>
    <w:p w14:paraId="64126E00" w14:textId="77777777" w:rsidR="00B25A38" w:rsidRPr="007F2770" w:rsidRDefault="00B25A38" w:rsidP="00B25A38">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212DA41" w14:textId="77777777" w:rsidR="00B25A38" w:rsidRPr="007F2770" w:rsidRDefault="00B25A38" w:rsidP="00B25A38">
      <w:pPr>
        <w:pStyle w:val="B1"/>
      </w:pPr>
      <w:r w:rsidRPr="007F2770">
        <w:t>-</w:t>
      </w:r>
      <w:r w:rsidRPr="007F2770">
        <w:tab/>
        <w:t>the N1 NAS signalling connection release bit to "N1 NAS signalling connection release supported"; or</w:t>
      </w:r>
    </w:p>
    <w:p w14:paraId="184BCACE" w14:textId="77777777" w:rsidR="00B25A38" w:rsidRPr="007F2770" w:rsidRDefault="00B25A38" w:rsidP="00B25A38">
      <w:pPr>
        <w:pStyle w:val="B1"/>
      </w:pPr>
      <w:r w:rsidRPr="007F2770">
        <w:t>-</w:t>
      </w:r>
      <w:r w:rsidRPr="007F2770">
        <w:tab/>
      </w:r>
      <w:proofErr w:type="gramStart"/>
      <w:r w:rsidRPr="007F2770">
        <w:t>both</w:t>
      </w:r>
      <w:proofErr w:type="gramEnd"/>
      <w:r w:rsidRPr="007F2770">
        <w:t xml:space="preserve"> of them;</w:t>
      </w:r>
    </w:p>
    <w:p w14:paraId="2EAFF67C" w14:textId="77777777" w:rsidR="00B25A38" w:rsidRPr="007F2770" w:rsidRDefault="00B25A38" w:rsidP="00B25A3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F8FCEFC" w14:textId="77777777" w:rsidR="00B25A38" w:rsidRPr="007F2770" w:rsidRDefault="00B25A38" w:rsidP="00B25A38">
      <w:r w:rsidRPr="007F2770">
        <w:t>If the UE supports MINT, the UE shall set the MINT bit to "MINT supported" in the 5GMM capability IE of the REGISTRATION REQUEST message.</w:t>
      </w:r>
    </w:p>
    <w:p w14:paraId="3B046E84" w14:textId="77777777" w:rsidR="00B25A38" w:rsidRPr="007F2770" w:rsidRDefault="00B25A38" w:rsidP="00B25A3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410970B" w14:textId="77777777" w:rsidR="00B25A38" w:rsidRPr="007F2770" w:rsidRDefault="00B25A38" w:rsidP="00B25A3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B7F59B5" w14:textId="77777777" w:rsidR="00B25A38" w:rsidRPr="007F2770" w:rsidRDefault="00B25A38" w:rsidP="00B25A3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FA1775A" w14:textId="77777777" w:rsidR="00B25A38" w:rsidRPr="007F2770" w:rsidRDefault="00B25A38" w:rsidP="00B25A38">
      <w:r w:rsidRPr="004E5103">
        <w:rPr>
          <w:rFonts w:eastAsia="Malgun Gothic"/>
        </w:rPr>
        <w:lastRenderedPageBreak/>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06CA89D" w14:textId="77777777" w:rsidR="00B25A38" w:rsidRPr="007F2770" w:rsidRDefault="00B25A38" w:rsidP="00B25A38">
      <w:r w:rsidRPr="007F2770">
        <w:t>For case zg), if the UE has determined the MS determined PLMN with disaster condition as specified in 3GPP TS 23.122 [5], and:</w:t>
      </w:r>
    </w:p>
    <w:p w14:paraId="738D5E9B" w14:textId="77777777" w:rsidR="00B25A38" w:rsidRPr="007F2770" w:rsidRDefault="00B25A38" w:rsidP="00B25A38">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11735CC5" w14:textId="77777777" w:rsidR="00B25A38" w:rsidRPr="007F2770" w:rsidRDefault="00B25A38" w:rsidP="00B25A38">
      <w:pPr>
        <w:pStyle w:val="B2"/>
      </w:pPr>
      <w:r w:rsidRPr="007F2770">
        <w:t>1)</w:t>
      </w:r>
      <w:r w:rsidRPr="007F2770">
        <w:tab/>
        <w:t>the Additional GUTI IE is included in the REGISTRATION REQUEST message and does not contain a valid 5G-GUTI that was previously assigned by the HPLMN; or</w:t>
      </w:r>
    </w:p>
    <w:p w14:paraId="11BA99CE" w14:textId="77777777" w:rsidR="00B25A38" w:rsidRPr="007F2770" w:rsidRDefault="00B25A38" w:rsidP="00B25A3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EAB3C11" w14:textId="77777777" w:rsidR="00B25A38" w:rsidRPr="007F2770" w:rsidRDefault="00B25A38" w:rsidP="00B25A38">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4A2C35E9" w14:textId="77777777" w:rsidR="00B25A38" w:rsidRPr="007F2770" w:rsidRDefault="00B25A38" w:rsidP="00B25A3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D1D0E67" w14:textId="77777777" w:rsidR="00B25A38" w:rsidRPr="007F2770" w:rsidRDefault="00B25A38" w:rsidP="00B25A3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EBE4853" w14:textId="77777777" w:rsidR="00B25A38" w:rsidRPr="007F2770" w:rsidRDefault="00B25A38" w:rsidP="00B25A38">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64E9A038" w14:textId="77777777" w:rsidR="00B25A38" w:rsidRPr="007F2770" w:rsidRDefault="00B25A38" w:rsidP="00B25A38">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1B47F26" w14:textId="77777777" w:rsidR="00B25A38" w:rsidRDefault="00B25A38" w:rsidP="00B25A38">
      <w:r w:rsidRPr="007F2770">
        <w:t>For case zh) the UE shall indicate "mobility registration updating" in the 5GS registration type IE of the REGISTRATION REQUEST message.</w:t>
      </w:r>
    </w:p>
    <w:p w14:paraId="347EC9D8" w14:textId="77777777" w:rsidR="00B25A38" w:rsidRPr="007F2770" w:rsidRDefault="00B25A38" w:rsidP="00B25A38">
      <w:r w:rsidRPr="004F193A">
        <w:t xml:space="preserve">For case </w:t>
      </w:r>
      <w:proofErr w:type="gramStart"/>
      <w:r w:rsidRPr="004F193A">
        <w:t>z</w:t>
      </w:r>
      <w:r>
        <w:t>p</w:t>
      </w:r>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F1232D0" w14:textId="77777777" w:rsidR="00B25A38" w:rsidRPr="007F2770" w:rsidRDefault="00B25A38" w:rsidP="00B25A38">
      <w:r w:rsidRPr="007F2770">
        <w:t>If the UE supports event notification, the UE shall set the EventNotification bit to "Event notification supported" in the 5GMM capability IE of the REGISTRATION REQUEST message.</w:t>
      </w:r>
    </w:p>
    <w:p w14:paraId="78346379" w14:textId="77777777" w:rsidR="00B25A38" w:rsidRPr="007F2770" w:rsidRDefault="00B25A38" w:rsidP="00B25A3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CD91A5D" w14:textId="77777777" w:rsidR="00B25A38" w:rsidRPr="007F2770" w:rsidRDefault="00B25A38" w:rsidP="00B25A38">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FD50992" w14:textId="77777777" w:rsidR="00B25A38" w:rsidRPr="007F2770" w:rsidRDefault="00B25A38" w:rsidP="00B25A38">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ADD1130" w14:textId="77777777" w:rsidR="00B25A38" w:rsidRDefault="00B25A38" w:rsidP="00B25A38">
      <w:pPr>
        <w:rPr>
          <w:ins w:id="150" w:author="Vishnu Preman" w:date="2023-11-02T14:26:00Z"/>
        </w:rPr>
      </w:pPr>
      <w:r w:rsidRPr="007F2770">
        <w:t>If the UE supports MPS indicator update via the UE configuration update procedure, the UE shall set the MPSIU bit to "MPS indicator update supported" in the 5GMM capability IE of the REGISTRATION REQUEST message.</w:t>
      </w:r>
    </w:p>
    <w:p w14:paraId="7D23BFDD" w14:textId="40E467A2" w:rsidR="00B25A38" w:rsidRDefault="00B25A38" w:rsidP="00B25A38">
      <w:ins w:id="151" w:author="Vishnu Preman" w:date="2023-11-02T14:26:00Z">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ins>
    </w:p>
    <w:p w14:paraId="7DE92EAF" w14:textId="77777777" w:rsidR="00B25A38" w:rsidRDefault="00B25A38" w:rsidP="00B25A38">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75B0DE04" w14:textId="77777777" w:rsidR="00B25A38" w:rsidRDefault="00B25A38" w:rsidP="00B25A38">
      <w:r>
        <w:t>If the UE supports the partial network slice, the UE shall set the PNS bit to "Partial network slice supported" in the 5GMM capability IE of the REGISTRATION REQUEST message.</w:t>
      </w:r>
    </w:p>
    <w:p w14:paraId="1D4235C4" w14:textId="77777777" w:rsidR="00B25A38" w:rsidRDefault="00B25A38" w:rsidP="00B25A38">
      <w:r>
        <w:t>If the UE supports network slice usage control, the UE shall set the NSUC bit to "Network slice usage control supported" in the 5GMM capability IE of the REGISTRATION REQUEST message.</w:t>
      </w:r>
    </w:p>
    <w:p w14:paraId="101572DA" w14:textId="77777777" w:rsidR="00B25A38" w:rsidRDefault="00B25A38" w:rsidP="00B25A3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1E3D616" w14:textId="77777777" w:rsidR="00B25A38" w:rsidRPr="007F2770" w:rsidRDefault="00B25A38" w:rsidP="00B25A3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C98C902" w14:textId="77777777" w:rsidR="00B25A38" w:rsidRPr="007F2770" w:rsidRDefault="00B25A38" w:rsidP="00B25A38">
      <w:pPr>
        <w:pStyle w:val="TH"/>
      </w:pPr>
      <w:r w:rsidRPr="007F2770">
        <w:object w:dxaOrig="9541" w:dyaOrig="8460" w14:anchorId="020931CE">
          <v:shape id="_x0000_i1027" type="#_x0000_t75" style="width:415.5pt;height:372.5pt" o:ole="">
            <v:imagedata r:id="rId20" o:title=""/>
          </v:shape>
          <o:OLEObject Type="Embed" ProgID="Visio.Drawing.15" ShapeID="_x0000_i1027" DrawAspect="Content" ObjectID="_1760771396" r:id="rId21"/>
        </w:object>
      </w:r>
    </w:p>
    <w:p w14:paraId="4C642259" w14:textId="77777777" w:rsidR="00B25A38" w:rsidRPr="007F2770" w:rsidRDefault="00B25A38" w:rsidP="00B25A3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391CD56" w14:textId="77777777" w:rsidR="00B25A38" w:rsidRDefault="00B25A38" w:rsidP="00357BA7">
      <w:pPr>
        <w:rPr>
          <w:lang w:val="x-none"/>
        </w:rPr>
      </w:pPr>
    </w:p>
    <w:p w14:paraId="7B7F3BFF" w14:textId="77777777" w:rsidR="00B25A38" w:rsidRDefault="00B25A38" w:rsidP="00357BA7">
      <w:pPr>
        <w:rPr>
          <w:lang w:val="x-none"/>
        </w:rPr>
      </w:pPr>
    </w:p>
    <w:p w14:paraId="01A1E9C8" w14:textId="77777777" w:rsidR="007A2D22" w:rsidRPr="00BB3E6A" w:rsidRDefault="007A2D22" w:rsidP="007A2D2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B2DAB15" w14:textId="77777777" w:rsidR="00B25A38" w:rsidRPr="00D103EC" w:rsidRDefault="00B25A38" w:rsidP="00357BA7">
      <w:pPr>
        <w:rPr>
          <w:lang w:val="x-none"/>
        </w:rPr>
      </w:pPr>
    </w:p>
    <w:p w14:paraId="7C5DF4ED" w14:textId="77777777" w:rsidR="002078B3" w:rsidRPr="007F2770" w:rsidRDefault="002078B3" w:rsidP="002078B3">
      <w:pPr>
        <w:pStyle w:val="Heading5"/>
      </w:pPr>
      <w:bookmarkStart w:id="152" w:name="_Toc20232685"/>
      <w:bookmarkStart w:id="153" w:name="_Toc27746787"/>
      <w:bookmarkStart w:id="154" w:name="_Toc36212969"/>
      <w:bookmarkStart w:id="155" w:name="_Toc36657146"/>
      <w:bookmarkStart w:id="156" w:name="_Toc45286810"/>
      <w:bookmarkStart w:id="157" w:name="_Toc51948079"/>
      <w:bookmarkStart w:id="158" w:name="_Toc51949171"/>
      <w:bookmarkStart w:id="159" w:name="_Toc146295279"/>
      <w:r w:rsidRPr="007F2770">
        <w:lastRenderedPageBreak/>
        <w:t>5.5.1.3.4</w:t>
      </w:r>
      <w:r w:rsidRPr="007F2770">
        <w:tab/>
        <w:t>Mobility and periodic registration update accepted by the network</w:t>
      </w:r>
      <w:bookmarkEnd w:id="152"/>
      <w:bookmarkEnd w:id="153"/>
      <w:bookmarkEnd w:id="154"/>
      <w:bookmarkEnd w:id="155"/>
      <w:bookmarkEnd w:id="156"/>
      <w:bookmarkEnd w:id="157"/>
      <w:bookmarkEnd w:id="158"/>
      <w:bookmarkEnd w:id="159"/>
    </w:p>
    <w:p w14:paraId="3B8A2B73" w14:textId="77777777" w:rsidR="002078B3" w:rsidRDefault="002078B3" w:rsidP="002078B3">
      <w:r w:rsidRPr="007F2770">
        <w:t>If the registration update request has been accepted by the network, the AMF shall send a REGISTRATION ACCEPT message to the UE.</w:t>
      </w:r>
    </w:p>
    <w:p w14:paraId="3EB19E4A" w14:textId="77777777" w:rsidR="002078B3" w:rsidRPr="00C945FF" w:rsidRDefault="002078B3" w:rsidP="002078B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F12499C" w14:textId="77777777" w:rsidR="002078B3" w:rsidRPr="007F2770" w:rsidRDefault="002078B3" w:rsidP="002078B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B9EBF83" w14:textId="77777777" w:rsidR="002078B3" w:rsidRPr="007F2770" w:rsidRDefault="002078B3" w:rsidP="002078B3">
      <w:r w:rsidRPr="007F2770">
        <w:t>If timer T3513 is running in the AMF, the AMF shall stop timer T3513 if a paging request was sent with the access type indicating non-3GPP and the REGISTRATION REQUEST message includes the Allowed PDU session status IE.</w:t>
      </w:r>
    </w:p>
    <w:p w14:paraId="5425D643" w14:textId="77777777" w:rsidR="002078B3" w:rsidRPr="007F2770" w:rsidRDefault="002078B3" w:rsidP="002078B3">
      <w:r w:rsidRPr="007F2770">
        <w:t>If timer T3565 is running in the AMF, the AMF shall stop timer T3565 when a REGISTRATION REQUEST message is received.</w:t>
      </w:r>
    </w:p>
    <w:p w14:paraId="4A99A1BB" w14:textId="77777777" w:rsidR="002078B3" w:rsidRPr="007F2770" w:rsidRDefault="002078B3" w:rsidP="002078B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2DE512A" w14:textId="77777777" w:rsidR="002078B3" w:rsidRPr="007F2770" w:rsidRDefault="002078B3" w:rsidP="002078B3">
      <w:pPr>
        <w:pStyle w:val="NO"/>
        <w:rPr>
          <w:lang w:eastAsia="ja-JP"/>
        </w:rPr>
      </w:pPr>
      <w:r w:rsidRPr="007F2770">
        <w:t>NOTE 1:</w:t>
      </w:r>
      <w:r w:rsidRPr="007F2770">
        <w:tab/>
        <w:t>This information is forwarded to the new AMF during inter-AMF handover or to the new MME during inter-system handover to S1 mode.</w:t>
      </w:r>
    </w:p>
    <w:p w14:paraId="25DC5DA6" w14:textId="77777777" w:rsidR="002078B3" w:rsidRPr="007F2770" w:rsidRDefault="002078B3" w:rsidP="002078B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201754A" w14:textId="77777777" w:rsidR="002078B3" w:rsidRPr="007F2770" w:rsidRDefault="002078B3" w:rsidP="002078B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CFD430A" w14:textId="77777777" w:rsidR="002078B3" w:rsidRPr="007F2770" w:rsidRDefault="002078B3" w:rsidP="002078B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01C872" w14:textId="77777777" w:rsidR="002078B3" w:rsidRPr="007F2770" w:rsidRDefault="002078B3" w:rsidP="002078B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73BA3F" w14:textId="77777777" w:rsidR="002078B3" w:rsidRPr="007F2770" w:rsidRDefault="002078B3" w:rsidP="002078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8BCCE0B" w14:textId="77777777" w:rsidR="002078B3" w:rsidRPr="007F2770" w:rsidRDefault="002078B3" w:rsidP="002078B3">
      <w:pPr>
        <w:snapToGrid w:val="0"/>
      </w:pPr>
      <w:r w:rsidRPr="007F2770">
        <w:t>If a 5G-GUTI or the SOR transparent container IE is included in the REGISTRATION ACCEPT message, the AMF shall start timer T3550 and enter state 5GMM-COMMON-PROCEDURE-INITIATED as described in subclause 5.1.3.2.3.3.</w:t>
      </w:r>
    </w:p>
    <w:p w14:paraId="4E393697" w14:textId="77777777" w:rsidR="002078B3" w:rsidRDefault="002078B3" w:rsidP="002078B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3F01A59" w14:textId="77777777" w:rsidR="002078B3" w:rsidRPr="007F2770" w:rsidRDefault="002078B3" w:rsidP="002078B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D2F737E" w14:textId="77777777" w:rsidR="002078B3" w:rsidRPr="007F2770" w:rsidRDefault="002078B3" w:rsidP="002078B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06E743B" w14:textId="77777777" w:rsidR="002078B3" w:rsidRPr="007F2770" w:rsidRDefault="002078B3" w:rsidP="002078B3">
      <w:r w:rsidRPr="007F2770">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86DAB89" w14:textId="77777777" w:rsidR="002078B3" w:rsidRPr="007F2770" w:rsidRDefault="002078B3" w:rsidP="002078B3">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225A9823" w14:textId="77777777" w:rsidR="002078B3" w:rsidRPr="007F2770" w:rsidRDefault="002078B3" w:rsidP="002078B3">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088B49D0" w14:textId="77777777" w:rsidR="002078B3" w:rsidRPr="007F2770" w:rsidRDefault="002078B3" w:rsidP="002078B3">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29B74E5" w14:textId="77777777" w:rsidR="002078B3" w:rsidRPr="007F2770" w:rsidRDefault="002078B3" w:rsidP="002078B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0E06836" w14:textId="77777777" w:rsidR="002078B3" w:rsidRDefault="002078B3" w:rsidP="002078B3">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3C0A8C20" w14:textId="77777777" w:rsidR="002078B3" w:rsidRPr="007F2770" w:rsidRDefault="002078B3" w:rsidP="002078B3">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BAE7D6A" w14:textId="77777777" w:rsidR="002078B3" w:rsidRPr="007F2770" w:rsidRDefault="002078B3" w:rsidP="002078B3">
      <w:pPr>
        <w:pStyle w:val="NO"/>
      </w:pPr>
      <w:r w:rsidRPr="007F2770">
        <w:t>NOTE 3:</w:t>
      </w:r>
      <w:r w:rsidRPr="007F2770">
        <w:tab/>
        <w:t>When assigning the TAI list, the AMF can take into account the eNodeB's capability of support of CIoT 5GS optimization.</w:t>
      </w:r>
    </w:p>
    <w:p w14:paraId="700E5659" w14:textId="77777777" w:rsidR="002078B3" w:rsidRPr="007F2770" w:rsidRDefault="002078B3" w:rsidP="002078B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113847F" w14:textId="77777777" w:rsidR="002078B3" w:rsidRPr="007F2770" w:rsidRDefault="002078B3" w:rsidP="002078B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CEF932" w14:textId="77777777" w:rsidR="002078B3" w:rsidRPr="007F2770" w:rsidRDefault="002078B3" w:rsidP="002078B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33AACC8" w14:textId="77777777" w:rsidR="002078B3" w:rsidRPr="007F2770" w:rsidRDefault="002078B3" w:rsidP="002078B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D0368A5" w14:textId="77777777" w:rsidR="002078B3" w:rsidRPr="007F2770" w:rsidRDefault="002078B3" w:rsidP="002078B3">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6D262AC" w14:textId="77777777" w:rsidR="002078B3" w:rsidRPr="007F2770" w:rsidRDefault="002078B3" w:rsidP="002078B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0204D6E" w14:textId="77777777" w:rsidR="002078B3" w:rsidRPr="007F2770" w:rsidRDefault="002078B3" w:rsidP="002078B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24752D8" w14:textId="77777777" w:rsidR="002078B3" w:rsidRPr="007F2770" w:rsidRDefault="002078B3" w:rsidP="002078B3">
      <w:r w:rsidRPr="007F2770">
        <w:t>If the UE does not include MICO indication IE in the REGISTRATION REQUEST message, then the AMF shall disable MICO mode if it was already enabled.</w:t>
      </w:r>
    </w:p>
    <w:p w14:paraId="65421929" w14:textId="77777777" w:rsidR="002078B3" w:rsidRPr="007F2770" w:rsidRDefault="002078B3" w:rsidP="002078B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3CC1AEE" w14:textId="77777777" w:rsidR="002078B3" w:rsidRPr="007F2770" w:rsidRDefault="002078B3" w:rsidP="002078B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831D88E" w14:textId="77777777" w:rsidR="002078B3" w:rsidRPr="007F2770" w:rsidRDefault="002078B3" w:rsidP="002078B3">
      <w:r w:rsidRPr="007F2770">
        <w:t>The AMF may include the T3512 value IE in the REGISTRATION ACCEPT message only if the REGISTRATION REQUEST message was sent over the 3GPP access.</w:t>
      </w:r>
    </w:p>
    <w:p w14:paraId="6B4D8CFC" w14:textId="77777777" w:rsidR="002078B3" w:rsidRPr="007F2770" w:rsidRDefault="002078B3" w:rsidP="002078B3">
      <w:r w:rsidRPr="007F2770">
        <w:t>The AMF may include the non-3GPP de-registration timer value IE in the REGISTRATION ACCEPT message only if the REGISTRATION REQUEST message was sent for the non-3GPP access.</w:t>
      </w:r>
    </w:p>
    <w:p w14:paraId="192691BE" w14:textId="77777777" w:rsidR="002078B3" w:rsidRPr="007F2770" w:rsidRDefault="002078B3" w:rsidP="002078B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B1D29A" w14:textId="77777777" w:rsidR="002078B3" w:rsidRPr="007F2770" w:rsidRDefault="002078B3" w:rsidP="002078B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BE96111" w14:textId="77777777" w:rsidR="002078B3" w:rsidRPr="007F2770" w:rsidRDefault="002078B3" w:rsidP="002078B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3DC495" w14:textId="77777777" w:rsidR="002078B3" w:rsidRPr="007F2770" w:rsidRDefault="002078B3" w:rsidP="002078B3">
      <w:r w:rsidRPr="007F2770">
        <w:t>If the UE indicates support of the paging restriction in the REGISTRATION REQUEST message, and the AMF sets:</w:t>
      </w:r>
    </w:p>
    <w:p w14:paraId="33AB6843" w14:textId="77777777" w:rsidR="002078B3" w:rsidRPr="007F2770" w:rsidRDefault="002078B3" w:rsidP="002078B3">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51CBADE7" w14:textId="77777777" w:rsidR="002078B3" w:rsidRPr="007F2770" w:rsidRDefault="002078B3" w:rsidP="002078B3">
      <w:pPr>
        <w:pStyle w:val="B1"/>
      </w:pPr>
      <w:r w:rsidRPr="007F2770">
        <w:t>-</w:t>
      </w:r>
      <w:r w:rsidRPr="007F2770">
        <w:tab/>
        <w:t>the N1 NAS signalling connection release bit to "N1 NAS signalling connection release supported"; or</w:t>
      </w:r>
    </w:p>
    <w:p w14:paraId="0DDB4F69" w14:textId="77777777" w:rsidR="002078B3" w:rsidRPr="007F2770" w:rsidRDefault="002078B3" w:rsidP="002078B3">
      <w:pPr>
        <w:pStyle w:val="B1"/>
      </w:pPr>
      <w:r w:rsidRPr="007F2770">
        <w:t>-</w:t>
      </w:r>
      <w:r w:rsidRPr="007F2770">
        <w:tab/>
      </w:r>
      <w:proofErr w:type="gramStart"/>
      <w:r w:rsidRPr="007F2770">
        <w:t>both</w:t>
      </w:r>
      <w:proofErr w:type="gramEnd"/>
      <w:r w:rsidRPr="007F2770">
        <w:t xml:space="preserve"> of them;</w:t>
      </w:r>
    </w:p>
    <w:p w14:paraId="3182367A" w14:textId="77777777" w:rsidR="002078B3" w:rsidRPr="007F2770" w:rsidRDefault="002078B3" w:rsidP="002078B3">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70BD29" w14:textId="77777777" w:rsidR="002078B3" w:rsidRPr="007F2770" w:rsidRDefault="002078B3" w:rsidP="002078B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F15BBBD" w14:textId="77777777" w:rsidR="002078B3" w:rsidRPr="007F2770" w:rsidRDefault="002078B3" w:rsidP="002078B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FD02696" w14:textId="77777777" w:rsidR="002078B3" w:rsidRPr="007F2770" w:rsidRDefault="002078B3" w:rsidP="002078B3">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F653C08" w14:textId="77777777" w:rsidR="002078B3" w:rsidRPr="007F2770" w:rsidRDefault="002078B3" w:rsidP="002078B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9BCDC30" w14:textId="77777777" w:rsidR="002078B3" w:rsidRPr="007F2770" w:rsidRDefault="002078B3" w:rsidP="002078B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D58231C" w14:textId="77777777" w:rsidR="002078B3" w:rsidRPr="007F2770" w:rsidRDefault="002078B3" w:rsidP="002078B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947C4D0" w14:textId="77777777" w:rsidR="002078B3" w:rsidRPr="007F2770" w:rsidRDefault="002078B3" w:rsidP="002078B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15618A8" w14:textId="77777777" w:rsidR="002078B3" w:rsidRPr="007F2770" w:rsidRDefault="002078B3" w:rsidP="002078B3">
      <w:r w:rsidRPr="007F2770">
        <w:t>If:</w:t>
      </w:r>
    </w:p>
    <w:p w14:paraId="0EFCCE9C" w14:textId="77777777" w:rsidR="002078B3" w:rsidRPr="007F2770" w:rsidRDefault="002078B3" w:rsidP="002078B3">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138EE79A" w14:textId="77777777" w:rsidR="002078B3" w:rsidRPr="007F2770" w:rsidRDefault="002078B3" w:rsidP="002078B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C57C9DF" w14:textId="77777777" w:rsidR="002078B3" w:rsidRPr="007F2770" w:rsidRDefault="002078B3" w:rsidP="002078B3">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EE8626C" w14:textId="77777777" w:rsidR="002078B3" w:rsidRPr="007F2770" w:rsidRDefault="002078B3" w:rsidP="002078B3">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414D786" w14:textId="77777777" w:rsidR="002078B3" w:rsidRPr="007F2770" w:rsidRDefault="002078B3" w:rsidP="002078B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E9D0720" w14:textId="77777777" w:rsidR="002078B3" w:rsidRPr="007F2770" w:rsidRDefault="002078B3" w:rsidP="002078B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9270921" w14:textId="77777777" w:rsidR="002078B3" w:rsidRPr="007F2770" w:rsidRDefault="002078B3" w:rsidP="002078B3">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995FACD" w14:textId="77777777" w:rsidR="002078B3" w:rsidRPr="007F2770" w:rsidRDefault="002078B3" w:rsidP="002078B3">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9C34CB6" w14:textId="77777777" w:rsidR="002078B3" w:rsidRPr="007F2770" w:rsidRDefault="002078B3" w:rsidP="002078B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62AB78" w14:textId="77777777" w:rsidR="002078B3" w:rsidRPr="007F2770" w:rsidRDefault="002078B3" w:rsidP="002078B3">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8591421" w14:textId="77777777" w:rsidR="002078B3" w:rsidRPr="007F2770" w:rsidRDefault="002078B3" w:rsidP="002078B3">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66014A" w14:textId="77777777" w:rsidR="002078B3" w:rsidRPr="007F2770" w:rsidRDefault="002078B3" w:rsidP="002078B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04C62C8" w14:textId="77777777" w:rsidR="002078B3" w:rsidRPr="007F2770" w:rsidRDefault="002078B3" w:rsidP="002078B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D763F8B" w14:textId="77777777" w:rsidR="002078B3" w:rsidRPr="007F2770" w:rsidRDefault="002078B3" w:rsidP="002078B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C706369" w14:textId="77777777" w:rsidR="002078B3" w:rsidRPr="007F2770" w:rsidRDefault="002078B3" w:rsidP="002078B3">
      <w:r w:rsidRPr="007F2770">
        <w:t>If the UE has included the service-level device ID set to the CAA-level UAV ID in the Service-level-AA container IE of the REGISTRATION REQUEST message, and if:</w:t>
      </w:r>
    </w:p>
    <w:p w14:paraId="4EA25F8F" w14:textId="77777777" w:rsidR="002078B3" w:rsidRPr="007F2770" w:rsidRDefault="002078B3" w:rsidP="002078B3">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4638C79F" w14:textId="77777777" w:rsidR="002078B3" w:rsidRPr="007F2770" w:rsidRDefault="002078B3" w:rsidP="002078B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0B4F068A" w14:textId="77777777" w:rsidR="002078B3" w:rsidRPr="007F2770" w:rsidRDefault="002078B3" w:rsidP="002078B3">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71BAA58F" w14:textId="77777777" w:rsidR="002078B3" w:rsidRPr="007F2770" w:rsidRDefault="002078B3" w:rsidP="002078B3">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06E5F74" w14:textId="77777777" w:rsidR="002078B3" w:rsidRPr="007F2770" w:rsidRDefault="002078B3" w:rsidP="002078B3">
      <w:r w:rsidRPr="007F2770">
        <w:t>If the UE has included the service-level device ID set to the CAA-level UAV ID in the Service-level-AA container IE of the REGISTRATION REQUEST message, and if:</w:t>
      </w:r>
    </w:p>
    <w:p w14:paraId="4550AC66" w14:textId="77777777" w:rsidR="002078B3" w:rsidRPr="007F2770" w:rsidRDefault="002078B3" w:rsidP="002078B3">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42F294EE" w14:textId="77777777" w:rsidR="002078B3" w:rsidRPr="007F2770" w:rsidRDefault="002078B3" w:rsidP="002078B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6F483A10" w14:textId="77777777" w:rsidR="002078B3" w:rsidRPr="007F2770" w:rsidRDefault="002078B3" w:rsidP="002078B3">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40E85C37" w14:textId="77777777" w:rsidR="002078B3" w:rsidRPr="007F2770" w:rsidRDefault="002078B3" w:rsidP="002078B3">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2D26931B" w14:textId="77777777" w:rsidR="002078B3" w:rsidRPr="007F2770" w:rsidRDefault="002078B3" w:rsidP="002078B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BE64694" w14:textId="77777777" w:rsidR="002078B3" w:rsidRPr="007F2770" w:rsidRDefault="002078B3" w:rsidP="002078B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C2E7875" w14:textId="77777777" w:rsidR="002078B3" w:rsidRPr="007F2770" w:rsidRDefault="002078B3" w:rsidP="002078B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CFC810" w14:textId="77777777" w:rsidR="002078B3" w:rsidRPr="007F2770" w:rsidRDefault="002078B3" w:rsidP="002078B3">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73B0A6B" w14:textId="77777777" w:rsidR="002078B3" w:rsidRPr="007F2770" w:rsidRDefault="002078B3" w:rsidP="002078B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F0B8769" w14:textId="77777777" w:rsidR="002078B3" w:rsidRPr="007F2770" w:rsidRDefault="002078B3" w:rsidP="002078B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8568722" w14:textId="77777777" w:rsidR="002078B3" w:rsidRPr="007F2770" w:rsidRDefault="002078B3" w:rsidP="002078B3">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3A8B01D6" w14:textId="77777777" w:rsidR="002078B3" w:rsidRPr="007F2770" w:rsidRDefault="002078B3" w:rsidP="002078B3">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01D24A75" w14:textId="77777777" w:rsidR="002078B3" w:rsidRPr="007F2770" w:rsidRDefault="002078B3" w:rsidP="002078B3">
      <w:pPr>
        <w:pStyle w:val="B1"/>
      </w:pPr>
      <w:r w:rsidRPr="007F2770">
        <w:t>c)</w:t>
      </w:r>
      <w:r w:rsidRPr="007F2770">
        <w:tab/>
      </w:r>
      <w:proofErr w:type="gramStart"/>
      <w:r w:rsidRPr="007F2770">
        <w:t>both</w:t>
      </w:r>
      <w:proofErr w:type="gramEnd"/>
      <w:r w:rsidRPr="007F2770">
        <w:t>;</w:t>
      </w:r>
    </w:p>
    <w:p w14:paraId="7B7F2A90" w14:textId="77777777" w:rsidR="002078B3" w:rsidRPr="007F2770" w:rsidRDefault="002078B3" w:rsidP="002078B3">
      <w:proofErr w:type="gramStart"/>
      <w:r w:rsidRPr="007F2770">
        <w:t>in</w:t>
      </w:r>
      <w:proofErr w:type="gramEnd"/>
      <w:r w:rsidRPr="007F2770">
        <w:t xml:space="preserve"> the REGISTRATION ACCEPT message.</w:t>
      </w:r>
    </w:p>
    <w:p w14:paraId="5890E221" w14:textId="77777777" w:rsidR="002078B3" w:rsidRPr="007F2770" w:rsidRDefault="002078B3" w:rsidP="002078B3">
      <w:pPr>
        <w:pStyle w:val="NO"/>
      </w:pPr>
      <w:r w:rsidRPr="007F2770">
        <w:t>NOTE 7</w:t>
      </w:r>
      <w:r>
        <w:t>A</w:t>
      </w:r>
      <w:r w:rsidRPr="007F2770">
        <w:t>:</w:t>
      </w:r>
      <w:r w:rsidRPr="007F2770">
        <w:tab/>
        <w:t>Void.</w:t>
      </w:r>
    </w:p>
    <w:p w14:paraId="493FFAA8" w14:textId="77777777" w:rsidR="002078B3" w:rsidRDefault="002078B3" w:rsidP="002078B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67FE3BC" w14:textId="77777777" w:rsidR="002078B3" w:rsidRDefault="002078B3" w:rsidP="002078B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5081EE" w14:textId="77777777" w:rsidR="002078B3" w:rsidRPr="007F2770" w:rsidRDefault="002078B3" w:rsidP="002078B3">
      <w:bookmarkStart w:id="16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60"/>
    </w:p>
    <w:p w14:paraId="2295711D" w14:textId="77777777" w:rsidR="002078B3" w:rsidRPr="007F2770" w:rsidRDefault="002078B3" w:rsidP="002078B3">
      <w:r w:rsidRPr="007F2770">
        <w:t>Upon receipt of the REGISTRATION ACCEPT message, the UE shall reset the registration attempt counter and service request attempt counter, enter state 5GMM-REGISTERED and set the 5GS update status to 5U1 UPDATED.</w:t>
      </w:r>
    </w:p>
    <w:p w14:paraId="5A211D5B" w14:textId="77777777" w:rsidR="002078B3" w:rsidRPr="007F2770" w:rsidRDefault="002078B3" w:rsidP="002078B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3701243" w14:textId="77777777" w:rsidR="002078B3" w:rsidRPr="007F2770" w:rsidRDefault="002078B3" w:rsidP="002078B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7964E3" w14:textId="77777777" w:rsidR="002078B3" w:rsidRPr="007F2770" w:rsidRDefault="002078B3" w:rsidP="002078B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203C6B" w14:textId="77777777" w:rsidR="002078B3" w:rsidRPr="007F2770" w:rsidRDefault="002078B3" w:rsidP="002078B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0BABA8C" w14:textId="77777777" w:rsidR="002078B3" w:rsidRPr="007F2770" w:rsidRDefault="002078B3" w:rsidP="002078B3">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693796E" w14:textId="77777777" w:rsidR="002078B3" w:rsidRPr="007F2770" w:rsidRDefault="002078B3" w:rsidP="002078B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2A65272" w14:textId="77777777" w:rsidR="002078B3" w:rsidRDefault="002078B3" w:rsidP="002078B3">
      <w:r w:rsidRPr="007F2770">
        <w:t>I</w:t>
      </w:r>
      <w:r w:rsidRPr="007F2770">
        <w:rPr>
          <w:rFonts w:hint="eastAsia"/>
        </w:rPr>
        <w:t xml:space="preserve">f </w:t>
      </w:r>
      <w:r w:rsidRPr="007F2770">
        <w:t>the REGISTRATION ACCEPT message contains</w:t>
      </w:r>
    </w:p>
    <w:p w14:paraId="61B59EF4" w14:textId="77777777" w:rsidR="002078B3" w:rsidRDefault="002078B3" w:rsidP="002078B3">
      <w:r>
        <w:t>a)</w:t>
      </w:r>
      <w:r>
        <w:tab/>
      </w:r>
      <w:r w:rsidRPr="007F2770">
        <w:t>the Network slicing indication IE with the Network slicing subscription change indication set to "Network slicing subscription changed"</w:t>
      </w:r>
      <w:r>
        <w:t>;</w:t>
      </w:r>
    </w:p>
    <w:p w14:paraId="0F9FD1AF" w14:textId="77777777" w:rsidR="002078B3" w:rsidRDefault="002078B3" w:rsidP="002078B3">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13BCE4A" w14:textId="77777777" w:rsidR="002078B3" w:rsidRDefault="002078B3" w:rsidP="002078B3">
      <w:r>
        <w:t>c)</w:t>
      </w:r>
      <w:r>
        <w:tab/>
      </w:r>
      <w:r w:rsidRPr="007F2770">
        <w:t xml:space="preserve"> </w:t>
      </w:r>
      <w:proofErr w:type="gramStart"/>
      <w:r w:rsidRPr="007F2770">
        <w:t>an</w:t>
      </w:r>
      <w:proofErr w:type="gramEnd"/>
      <w:r w:rsidRPr="007F2770">
        <w:t xml:space="preserve"> NSSRG information IE with a new NSSRG information</w:t>
      </w:r>
      <w:r>
        <w:t>; or</w:t>
      </w:r>
    </w:p>
    <w:p w14:paraId="6E65AAB2" w14:textId="77777777" w:rsidR="002078B3" w:rsidRDefault="002078B3" w:rsidP="002078B3">
      <w:r>
        <w:t>d)</w:t>
      </w:r>
      <w:r>
        <w:tab/>
      </w:r>
      <w:proofErr w:type="gramStart"/>
      <w:r w:rsidRPr="00E86E16">
        <w:t>an</w:t>
      </w:r>
      <w:proofErr w:type="gramEnd"/>
      <w:r w:rsidRPr="00E86E16">
        <w:t xml:space="preserve"> Alternative NSSAI IE w</w:t>
      </w:r>
      <w:r>
        <w:t>ith a new alternative NSSAI,</w:t>
      </w:r>
    </w:p>
    <w:p w14:paraId="4D52693F" w14:textId="77777777" w:rsidR="002078B3" w:rsidRPr="007F2770" w:rsidRDefault="002078B3" w:rsidP="002078B3">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D9C818E" w14:textId="77777777" w:rsidR="002078B3" w:rsidRPr="007F2770" w:rsidRDefault="002078B3" w:rsidP="002078B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8232577" w14:textId="77777777" w:rsidR="002078B3" w:rsidRPr="007F2770" w:rsidRDefault="002078B3" w:rsidP="002078B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6109E3" w14:textId="77777777" w:rsidR="002078B3" w:rsidRPr="007F2770" w:rsidRDefault="002078B3" w:rsidP="002078B3">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0C54A7F" w14:textId="77777777" w:rsidR="002078B3" w:rsidRPr="007F2770" w:rsidRDefault="002078B3" w:rsidP="002078B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C7955E" w14:textId="77777777" w:rsidR="002078B3" w:rsidRPr="007F2770" w:rsidRDefault="002078B3" w:rsidP="002078B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BA2FEF" w14:textId="77777777" w:rsidR="002078B3" w:rsidRPr="007F2770" w:rsidRDefault="002078B3" w:rsidP="002078B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CDB62C" w14:textId="77777777" w:rsidR="002078B3" w:rsidRPr="007F2770" w:rsidRDefault="002078B3" w:rsidP="002078B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DD2815E" w14:textId="77777777" w:rsidR="002078B3" w:rsidRPr="007F2770" w:rsidRDefault="002078B3" w:rsidP="002078B3">
      <w:pPr>
        <w:rPr>
          <w:lang w:eastAsia="ko-KR"/>
        </w:rPr>
      </w:pPr>
      <w:r w:rsidRPr="007F2770">
        <w:rPr>
          <w:lang w:eastAsia="ko-KR"/>
        </w:rPr>
        <w:t>If the received "CAG information list" includes an entry containing the identity of the registered PLMN, the UE shall operate as follows.</w:t>
      </w:r>
    </w:p>
    <w:p w14:paraId="5FB99C48" w14:textId="77777777" w:rsidR="002078B3" w:rsidRPr="007F2770" w:rsidRDefault="002078B3" w:rsidP="002078B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EAD6BA4" w14:textId="77777777" w:rsidR="002078B3" w:rsidRPr="007F2770" w:rsidRDefault="002078B3" w:rsidP="002078B3">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E076B97" w14:textId="77777777" w:rsidR="002078B3" w:rsidRPr="007F2770" w:rsidRDefault="002078B3" w:rsidP="002078B3">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4DB740D1" w14:textId="77777777" w:rsidR="002078B3" w:rsidRPr="007F2770" w:rsidRDefault="002078B3" w:rsidP="002078B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3E7E47" w14:textId="77777777" w:rsidR="002078B3" w:rsidRPr="007F2770" w:rsidRDefault="002078B3" w:rsidP="002078B3">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1A7F0FEF" w14:textId="77777777" w:rsidR="002078B3" w:rsidRPr="007F2770" w:rsidRDefault="002078B3" w:rsidP="002078B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79308C3" w14:textId="77777777" w:rsidR="002078B3" w:rsidRPr="007F2770" w:rsidRDefault="002078B3" w:rsidP="002078B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EC3D882" w14:textId="77777777" w:rsidR="002078B3" w:rsidRPr="007F2770" w:rsidRDefault="002078B3" w:rsidP="002078B3">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55F1DB" w14:textId="77777777" w:rsidR="002078B3" w:rsidRPr="007F2770" w:rsidRDefault="002078B3" w:rsidP="002078B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2C3780" w14:textId="77777777" w:rsidR="002078B3" w:rsidRPr="007F2770" w:rsidRDefault="002078B3" w:rsidP="002078B3">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5159F447" w14:textId="77777777" w:rsidR="002078B3" w:rsidRPr="007F2770" w:rsidRDefault="002078B3" w:rsidP="002078B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2FD2C47" w14:textId="77777777" w:rsidR="002078B3" w:rsidRPr="007F2770" w:rsidRDefault="002078B3" w:rsidP="002078B3">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45984329" w14:textId="77777777" w:rsidR="002078B3" w:rsidRPr="007F2770" w:rsidRDefault="002078B3" w:rsidP="002078B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D554B8B" w14:textId="77777777" w:rsidR="002078B3" w:rsidRDefault="002078B3" w:rsidP="002078B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C40078F" w14:textId="77777777" w:rsidR="002078B3" w:rsidRPr="007F2770" w:rsidRDefault="002078B3" w:rsidP="002078B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F6EE0B9" w14:textId="77777777" w:rsidR="002078B3" w:rsidRPr="007F2770" w:rsidRDefault="002078B3" w:rsidP="002078B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B008FF" w14:textId="77777777" w:rsidR="002078B3" w:rsidRPr="007F2770" w:rsidRDefault="002078B3" w:rsidP="002078B3">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561F23" w14:textId="77777777" w:rsidR="002078B3" w:rsidRPr="007F2770" w:rsidRDefault="002078B3" w:rsidP="002078B3">
      <w:pPr>
        <w:pStyle w:val="B1"/>
      </w:pPr>
      <w:r w:rsidRPr="007F2770">
        <w:t>a)</w:t>
      </w:r>
      <w:r w:rsidRPr="007F2770">
        <w:tab/>
      </w:r>
      <w:proofErr w:type="gramStart"/>
      <w:r w:rsidRPr="007F2770">
        <w:t>stop</w:t>
      </w:r>
      <w:proofErr w:type="gramEnd"/>
      <w:r w:rsidRPr="007F2770">
        <w:t xml:space="preserve"> timer T3448 if it is running; and</w:t>
      </w:r>
    </w:p>
    <w:p w14:paraId="11F56F57" w14:textId="77777777" w:rsidR="002078B3" w:rsidRPr="007F2770" w:rsidRDefault="002078B3" w:rsidP="002078B3">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0FBD061E" w14:textId="77777777" w:rsidR="002078B3" w:rsidRPr="007F2770" w:rsidRDefault="002078B3" w:rsidP="002078B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A07880" w14:textId="77777777" w:rsidR="002078B3" w:rsidRPr="007F2770" w:rsidRDefault="002078B3" w:rsidP="002078B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43BAAE7" w14:textId="77777777" w:rsidR="002078B3" w:rsidRPr="007F2770" w:rsidRDefault="002078B3" w:rsidP="002078B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018490A" w14:textId="77777777" w:rsidR="002078B3" w:rsidRPr="007F2770" w:rsidRDefault="002078B3" w:rsidP="002078B3">
      <w:r w:rsidRPr="007F2770">
        <w:t>If the 5GS update type IE was included in the REGISTRATION REQUEST message with the SMS requested bit set to "SMS over NAS supported" and:</w:t>
      </w:r>
    </w:p>
    <w:p w14:paraId="1EB6FEC5" w14:textId="77777777" w:rsidR="002078B3" w:rsidRPr="007F2770" w:rsidRDefault="002078B3" w:rsidP="002078B3">
      <w:pPr>
        <w:pStyle w:val="B1"/>
      </w:pPr>
      <w:r w:rsidRPr="007F2770">
        <w:t>a)</w:t>
      </w:r>
      <w:r w:rsidRPr="007F2770">
        <w:tab/>
      </w:r>
      <w:proofErr w:type="gramStart"/>
      <w:r w:rsidRPr="007F2770">
        <w:t>the</w:t>
      </w:r>
      <w:proofErr w:type="gramEnd"/>
      <w:r w:rsidRPr="007F2770">
        <w:t xml:space="preserve"> SMSF address is stored in the UE 5GMM context and:</w:t>
      </w:r>
    </w:p>
    <w:p w14:paraId="6D5881E3" w14:textId="77777777" w:rsidR="002078B3" w:rsidRPr="007F2770" w:rsidRDefault="002078B3" w:rsidP="002078B3">
      <w:pPr>
        <w:pStyle w:val="B2"/>
      </w:pPr>
      <w:r w:rsidRPr="007F2770">
        <w:t>1)</w:t>
      </w:r>
      <w:r w:rsidRPr="007F2770">
        <w:tab/>
      </w:r>
      <w:proofErr w:type="gramStart"/>
      <w:r w:rsidRPr="007F2770">
        <w:t>the</w:t>
      </w:r>
      <w:proofErr w:type="gramEnd"/>
      <w:r w:rsidRPr="007F2770">
        <w:t xml:space="preserve"> UE is considered available for SMS over NAS; or</w:t>
      </w:r>
    </w:p>
    <w:p w14:paraId="777BD5C0" w14:textId="77777777" w:rsidR="002078B3" w:rsidRPr="007F2770" w:rsidRDefault="002078B3" w:rsidP="002078B3">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64C4235B" w14:textId="77777777" w:rsidR="002078B3" w:rsidRPr="007F2770" w:rsidRDefault="002078B3" w:rsidP="002078B3">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538D3698" w14:textId="77777777" w:rsidR="002078B3" w:rsidRPr="007F2770" w:rsidRDefault="002078B3" w:rsidP="002078B3">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B744B92" w14:textId="77777777" w:rsidR="002078B3" w:rsidRPr="007F2770" w:rsidRDefault="002078B3" w:rsidP="002078B3">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6783FE86" w14:textId="77777777" w:rsidR="002078B3" w:rsidRPr="007F2770" w:rsidRDefault="002078B3" w:rsidP="002078B3">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DC83677" w14:textId="77777777" w:rsidR="002078B3" w:rsidRPr="007F2770" w:rsidRDefault="002078B3" w:rsidP="002078B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DE60A1" w14:textId="77777777" w:rsidR="002078B3" w:rsidRPr="007F2770" w:rsidRDefault="002078B3" w:rsidP="002078B3">
      <w:r w:rsidRPr="007F2770">
        <w:t>If the 5GS update type IE was included in the REGISTRATION REQUEST message with the SMS requested bit set to "SMS over NAS not supported" or the 5GS update type IE was not included in the REGISTRATION REQUEST message, then the AMF shall:</w:t>
      </w:r>
    </w:p>
    <w:p w14:paraId="322DBB75" w14:textId="77777777" w:rsidR="002078B3" w:rsidRPr="007F2770" w:rsidRDefault="002078B3" w:rsidP="002078B3">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1F7D4F79" w14:textId="77777777" w:rsidR="002078B3" w:rsidRPr="007F2770" w:rsidRDefault="002078B3" w:rsidP="002078B3">
      <w:pPr>
        <w:pStyle w:val="NO"/>
      </w:pPr>
      <w:r w:rsidRPr="007F2770">
        <w:t>NOTE 8:</w:t>
      </w:r>
      <w:r w:rsidRPr="007F2770">
        <w:tab/>
        <w:t>The AMF can notify the SMSF that the UE is deregistered from SMS over NAS based on local configuration.</w:t>
      </w:r>
    </w:p>
    <w:p w14:paraId="255E91E0" w14:textId="77777777" w:rsidR="002078B3" w:rsidRPr="007F2770" w:rsidRDefault="002078B3" w:rsidP="002078B3">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380F0BB4" w14:textId="77777777" w:rsidR="002078B3" w:rsidRPr="007F2770" w:rsidRDefault="002078B3" w:rsidP="002078B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440BD40" w14:textId="77777777" w:rsidR="002078B3" w:rsidRPr="007F2770" w:rsidRDefault="002078B3" w:rsidP="002078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2A91751" w14:textId="77777777" w:rsidR="002078B3" w:rsidRPr="007F2770" w:rsidRDefault="002078B3" w:rsidP="002078B3">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BF05AD1" w14:textId="77777777" w:rsidR="002078B3" w:rsidRPr="007F2770" w:rsidRDefault="002078B3" w:rsidP="002078B3">
      <w:pPr>
        <w:pStyle w:val="B1"/>
      </w:pPr>
      <w:r w:rsidRPr="007F2770">
        <w:t>a)</w:t>
      </w:r>
      <w:r w:rsidRPr="007F2770">
        <w:tab/>
        <w:t>"3GPP access", the UE:</w:t>
      </w:r>
    </w:p>
    <w:p w14:paraId="6ED8B5FA" w14:textId="77777777" w:rsidR="002078B3" w:rsidRPr="007F2770" w:rsidRDefault="002078B3" w:rsidP="002078B3">
      <w:pPr>
        <w:pStyle w:val="B2"/>
      </w:pPr>
      <w:r w:rsidRPr="007F2770">
        <w:t>-</w:t>
      </w:r>
      <w:r w:rsidRPr="007F2770">
        <w:tab/>
        <w:t>shall consider itself as being registered to 3GPP access; and</w:t>
      </w:r>
    </w:p>
    <w:p w14:paraId="0ACA1E8D" w14:textId="77777777" w:rsidR="002078B3" w:rsidRPr="007F2770" w:rsidRDefault="002078B3" w:rsidP="002078B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702BBE7" w14:textId="77777777" w:rsidR="002078B3" w:rsidRPr="007F2770" w:rsidRDefault="002078B3" w:rsidP="002078B3">
      <w:pPr>
        <w:pStyle w:val="B1"/>
      </w:pPr>
      <w:r w:rsidRPr="007F2770">
        <w:t>b)</w:t>
      </w:r>
      <w:r w:rsidRPr="007F2770">
        <w:tab/>
        <w:t>"Non-3GPP access", the UE:</w:t>
      </w:r>
    </w:p>
    <w:p w14:paraId="0EEF34A2" w14:textId="77777777" w:rsidR="002078B3" w:rsidRPr="007F2770" w:rsidRDefault="002078B3" w:rsidP="002078B3">
      <w:pPr>
        <w:pStyle w:val="B2"/>
      </w:pPr>
      <w:r w:rsidRPr="007F2770">
        <w:t>-</w:t>
      </w:r>
      <w:r w:rsidRPr="007F2770">
        <w:tab/>
        <w:t>shall consider itself as being registered to non-3GPP access; and</w:t>
      </w:r>
    </w:p>
    <w:p w14:paraId="09C2E8AC" w14:textId="77777777" w:rsidR="002078B3" w:rsidRPr="007F2770" w:rsidRDefault="002078B3" w:rsidP="002078B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564BC58" w14:textId="77777777" w:rsidR="002078B3" w:rsidRPr="007F2770" w:rsidRDefault="002078B3" w:rsidP="002078B3">
      <w:pPr>
        <w:pStyle w:val="B1"/>
      </w:pPr>
      <w:r w:rsidRPr="007F2770">
        <w:t>c)</w:t>
      </w:r>
      <w:r w:rsidRPr="007F2770">
        <w:tab/>
        <w:t>"3GPP access and non-3GPP access", the UE shall consider itself as being registered to both 3GPP access and non-3GPP access.</w:t>
      </w:r>
    </w:p>
    <w:p w14:paraId="549A35BD" w14:textId="77777777" w:rsidR="002078B3" w:rsidRPr="007F2770" w:rsidRDefault="002078B3" w:rsidP="002078B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B0C6F39" w14:textId="77777777" w:rsidR="002078B3" w:rsidRPr="007F2770" w:rsidRDefault="002078B3" w:rsidP="002078B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713B632" w14:textId="77777777" w:rsidR="002078B3" w:rsidRPr="007F2770" w:rsidRDefault="002078B3" w:rsidP="002078B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A4189DB" w14:textId="77777777" w:rsidR="002078B3" w:rsidRDefault="002078B3" w:rsidP="002078B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F5293C4" w14:textId="77777777" w:rsidR="002078B3" w:rsidRDefault="002078B3" w:rsidP="002078B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DFB8DC2" w14:textId="77777777" w:rsidR="002078B3" w:rsidRPr="007F2770" w:rsidRDefault="002078B3" w:rsidP="002078B3">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67A373A" w14:textId="77777777" w:rsidR="002078B3" w:rsidRPr="007F2770" w:rsidRDefault="002078B3" w:rsidP="002078B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9A56730" w14:textId="77777777" w:rsidR="002078B3" w:rsidRPr="007F2770" w:rsidRDefault="002078B3" w:rsidP="002078B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9748258" w14:textId="77777777" w:rsidR="002078B3" w:rsidRPr="007F2770" w:rsidRDefault="002078B3" w:rsidP="002078B3">
      <w:pPr>
        <w:pStyle w:val="B1"/>
      </w:pPr>
      <w:r w:rsidRPr="007F2770">
        <w:lastRenderedPageBreak/>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55B91EA4" w14:textId="77777777" w:rsidR="002078B3" w:rsidRPr="007F2770" w:rsidRDefault="002078B3" w:rsidP="002078B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9D96E04" w14:textId="77777777" w:rsidR="002078B3" w:rsidRPr="007F2770" w:rsidRDefault="002078B3" w:rsidP="002078B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55E73A1" w14:textId="77777777" w:rsidR="002078B3" w:rsidRPr="007F2770" w:rsidRDefault="002078B3" w:rsidP="002078B3">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7386E211" w14:textId="77777777" w:rsidR="002078B3" w:rsidRPr="007F2770" w:rsidRDefault="002078B3" w:rsidP="002078B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89BACAD" w14:textId="77777777" w:rsidR="002078B3" w:rsidRDefault="002078B3" w:rsidP="002078B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273C1E20" w14:textId="77777777" w:rsidR="002078B3" w:rsidRPr="007F2770" w:rsidRDefault="002078B3" w:rsidP="002078B3">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85C6AB8" w14:textId="77777777" w:rsidR="002078B3" w:rsidRPr="007F2770" w:rsidRDefault="002078B3" w:rsidP="002078B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C76FE6C" w14:textId="77777777" w:rsidR="002078B3" w:rsidRPr="007F2770" w:rsidRDefault="002078B3" w:rsidP="002078B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1C0B2617" w14:textId="77777777" w:rsidR="002078B3" w:rsidRDefault="002078B3" w:rsidP="002078B3">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2C10450" w14:textId="77777777" w:rsidR="002078B3" w:rsidRPr="007F2770" w:rsidRDefault="002078B3" w:rsidP="002078B3">
      <w:pPr>
        <w:pStyle w:val="B1"/>
        <w:rPr>
          <w:lang w:eastAsia="zh-CN"/>
        </w:rPr>
      </w:pPr>
      <w:proofErr w:type="gramStart"/>
      <w:r>
        <w:rPr>
          <w:rFonts w:hint="eastAsia"/>
          <w:lang w:eastAsia="zh-CN"/>
        </w:rPr>
        <w:t>b</w:t>
      </w:r>
      <w:r>
        <w:rPr>
          <w:lang w:eastAsia="zh-CN"/>
        </w:rPr>
        <w:t>a</w:t>
      </w:r>
      <w:proofErr w:type="gramEnd"/>
      <w:r>
        <w:rPr>
          <w:lang w:eastAsia="zh-CN"/>
        </w:rPr>
        <w:t>)</w:t>
      </w:r>
      <w:r>
        <w:rPr>
          <w:lang w:eastAsia="zh-CN"/>
        </w:rPr>
        <w:tab/>
        <w:t>optionally, the partially rejected NSSAI;</w:t>
      </w:r>
    </w:p>
    <w:p w14:paraId="71CF6799" w14:textId="77777777" w:rsidR="002078B3" w:rsidRPr="007F2770" w:rsidRDefault="002078B3" w:rsidP="002078B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C64035" w14:textId="77777777" w:rsidR="002078B3" w:rsidRPr="007F2770" w:rsidRDefault="002078B3" w:rsidP="002078B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C9A1330" w14:textId="77777777" w:rsidR="002078B3" w:rsidRPr="007F2770" w:rsidRDefault="002078B3" w:rsidP="002078B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DEDB6C" w14:textId="77777777" w:rsidR="002078B3" w:rsidRPr="007F2770" w:rsidRDefault="002078B3" w:rsidP="002078B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994A6E9"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6D408F7" w14:textId="77777777" w:rsidR="002078B3" w:rsidRPr="007F2770" w:rsidRDefault="002078B3" w:rsidP="002078B3">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6F68E124" w14:textId="77777777" w:rsidR="002078B3" w:rsidRPr="007F2770" w:rsidRDefault="002078B3" w:rsidP="002078B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2592141F" w14:textId="77777777" w:rsidR="002078B3" w:rsidRPr="007F2770" w:rsidRDefault="002078B3" w:rsidP="002078B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01AAE6B"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A231D0" w14:textId="77777777" w:rsidR="002078B3" w:rsidRPr="007F2770" w:rsidRDefault="002078B3" w:rsidP="002078B3">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B5DC49D" w14:textId="77777777" w:rsidR="002078B3" w:rsidRPr="007F2770" w:rsidRDefault="002078B3" w:rsidP="002078B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74CA2E2" w14:textId="77777777" w:rsidR="002078B3" w:rsidRPr="007F2770" w:rsidRDefault="002078B3" w:rsidP="002078B3">
      <w:pPr>
        <w:pStyle w:val="B1"/>
      </w:pPr>
      <w:r w:rsidRPr="007F2770">
        <w:lastRenderedPageBreak/>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211AEDE"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B6E2A4D" w14:textId="77777777" w:rsidR="002078B3" w:rsidRPr="007F2770" w:rsidRDefault="002078B3" w:rsidP="002078B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C59B9E5" w14:textId="77777777" w:rsidR="002078B3" w:rsidRPr="007F2770" w:rsidRDefault="002078B3" w:rsidP="002078B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3D6294"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2FBA02F" w14:textId="77777777" w:rsidR="002078B3" w:rsidRPr="007F2770" w:rsidRDefault="002078B3" w:rsidP="002078B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A3CEB6F" w14:textId="77777777" w:rsidR="002078B3" w:rsidRDefault="002078B3" w:rsidP="002078B3">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0E2102A7" w14:textId="77777777" w:rsidR="002078B3" w:rsidRPr="007F2770" w:rsidRDefault="002078B3" w:rsidP="002078B3">
      <w:pPr>
        <w:pStyle w:val="B1"/>
        <w:rPr>
          <w:lang w:eastAsia="zh-CN"/>
        </w:rPr>
      </w:pPr>
      <w:r>
        <w:t>e)</w:t>
      </w:r>
      <w:r>
        <w:tab/>
      </w:r>
      <w:proofErr w:type="gramStart"/>
      <w:r>
        <w:rPr>
          <w:lang w:eastAsia="zh-CN"/>
        </w:rPr>
        <w:t>optionally</w:t>
      </w:r>
      <w:proofErr w:type="gramEnd"/>
      <w:r>
        <w:rPr>
          <w:lang w:eastAsia="zh-CN"/>
        </w:rPr>
        <w:t>, the partially rejected NSSAI.</w:t>
      </w:r>
    </w:p>
    <w:p w14:paraId="236F87ED" w14:textId="77777777" w:rsidR="002078B3" w:rsidRPr="007F2770" w:rsidRDefault="002078B3" w:rsidP="002078B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BE5EFA" w14:textId="77777777" w:rsidR="002078B3" w:rsidRPr="007F2770" w:rsidRDefault="002078B3" w:rsidP="002078B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A4E4210" w14:textId="77777777" w:rsidR="002078B3" w:rsidRPr="007F2770" w:rsidRDefault="002078B3" w:rsidP="002078B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491DDA" w14:textId="77777777" w:rsidR="002078B3" w:rsidRPr="007F2770" w:rsidRDefault="002078B3" w:rsidP="002078B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B0B1D52" w14:textId="77777777" w:rsidR="002078B3" w:rsidRPr="007F2770" w:rsidRDefault="002078B3" w:rsidP="002078B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470A6A3" w14:textId="77777777" w:rsidR="002078B3" w:rsidRPr="007F2770" w:rsidRDefault="002078B3" w:rsidP="002078B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0B57881" w14:textId="77777777" w:rsidR="002078B3" w:rsidRPr="007F2770" w:rsidRDefault="002078B3" w:rsidP="002078B3">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onboarding services in SNPN;</w:t>
      </w:r>
    </w:p>
    <w:p w14:paraId="7CDCDD07" w14:textId="77777777" w:rsidR="002078B3" w:rsidRPr="007F2770" w:rsidRDefault="002078B3" w:rsidP="002078B3">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40185299" w14:textId="77777777" w:rsidR="002078B3" w:rsidRPr="007F2770" w:rsidRDefault="002078B3" w:rsidP="002078B3">
      <w:pPr>
        <w:pStyle w:val="B1"/>
      </w:pPr>
      <w:r w:rsidRPr="007F2770">
        <w:lastRenderedPageBreak/>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00259792" w14:textId="77777777" w:rsidR="002078B3" w:rsidRPr="007F2770" w:rsidRDefault="002078B3" w:rsidP="002078B3">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3D34634D" w14:textId="77777777" w:rsidR="002078B3" w:rsidRPr="007F2770" w:rsidRDefault="002078B3" w:rsidP="002078B3">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1DD261B5" w14:textId="77777777" w:rsidR="002078B3" w:rsidRPr="007F2770" w:rsidRDefault="002078B3" w:rsidP="002078B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AFB31B9" w14:textId="77777777" w:rsidR="002078B3" w:rsidRPr="007F2770" w:rsidRDefault="002078B3" w:rsidP="002078B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AF5F4D" w14:textId="77777777" w:rsidR="002078B3" w:rsidRDefault="002078B3" w:rsidP="002078B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FE7BF53" w14:textId="77777777" w:rsidR="002078B3" w:rsidRDefault="002078B3" w:rsidP="002078B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8A3AF64" w14:textId="77777777" w:rsidR="002078B3" w:rsidRDefault="002078B3" w:rsidP="002078B3">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A8C70CE" w14:textId="77777777" w:rsidR="002078B3" w:rsidRDefault="002078B3" w:rsidP="002078B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8D09B19" w14:textId="77777777" w:rsidR="002078B3" w:rsidRDefault="002078B3" w:rsidP="002078B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5DB0F7B" w14:textId="77777777" w:rsidR="002078B3" w:rsidRDefault="002078B3" w:rsidP="002078B3">
      <w:pPr>
        <w:pStyle w:val="B2"/>
      </w:pPr>
      <w:r>
        <w:t>1)</w:t>
      </w:r>
      <w:r>
        <w:tab/>
        <w:t>become available again, then the AMF shall also send S-NSSAI time validity information; or</w:t>
      </w:r>
    </w:p>
    <w:p w14:paraId="6FEDD632" w14:textId="77777777" w:rsidR="002078B3" w:rsidRDefault="002078B3" w:rsidP="002078B3">
      <w:pPr>
        <w:pStyle w:val="B2"/>
      </w:pPr>
      <w:r>
        <w:t>2)</w:t>
      </w:r>
      <w:r>
        <w:tab/>
      </w:r>
      <w:proofErr w:type="gramStart"/>
      <w:r>
        <w:t>not</w:t>
      </w:r>
      <w:proofErr w:type="gramEnd"/>
      <w:r>
        <w:t xml:space="preserve"> become available again, then the AMF shall not include the S-NSSAI in the new configured NSSAI; or</w:t>
      </w:r>
    </w:p>
    <w:p w14:paraId="123F2764" w14:textId="77777777" w:rsidR="002078B3" w:rsidRPr="007F2770" w:rsidRDefault="002078B3" w:rsidP="002078B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D6D81C" w14:textId="77777777" w:rsidR="002078B3" w:rsidRPr="007F2770" w:rsidRDefault="002078B3" w:rsidP="002078B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C2D672B" w14:textId="77777777" w:rsidR="002078B3" w:rsidRPr="007F2770" w:rsidRDefault="002078B3" w:rsidP="002078B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4DB8A8E" w14:textId="77777777" w:rsidR="002078B3" w:rsidRPr="007F2770" w:rsidRDefault="002078B3" w:rsidP="002078B3">
      <w:pPr>
        <w:pStyle w:val="B1"/>
      </w:pPr>
      <w:r w:rsidRPr="007F2770">
        <w:t>a)</w:t>
      </w:r>
      <w:r w:rsidRPr="007F2770">
        <w:tab/>
        <w:t>"NSSRG supported", then the AMF shall include the NSSRG information in the REGISTRATION ACCEPT message; or</w:t>
      </w:r>
    </w:p>
    <w:p w14:paraId="455F2A53" w14:textId="77777777" w:rsidR="002078B3" w:rsidRPr="007F2770" w:rsidRDefault="002078B3" w:rsidP="002078B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EE78997" w14:textId="77777777" w:rsidR="002078B3" w:rsidRDefault="002078B3" w:rsidP="002078B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3966515" w14:textId="77777777" w:rsidR="002078B3" w:rsidRDefault="002078B3" w:rsidP="002078B3">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7BB0C0F3" w14:textId="77777777" w:rsidR="002078B3" w:rsidRPr="007F2770" w:rsidRDefault="002078B3" w:rsidP="002078B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46E720D0" w14:textId="77777777" w:rsidR="002078B3" w:rsidRPr="007F2770" w:rsidRDefault="002078B3" w:rsidP="002078B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BE2B331" w14:textId="77777777" w:rsidR="002078B3" w:rsidRPr="007F2770" w:rsidRDefault="002078B3" w:rsidP="002078B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3011A4C" w14:textId="77777777" w:rsidR="002078B3" w:rsidRPr="007F2770" w:rsidRDefault="002078B3" w:rsidP="002078B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C5A91A0" w14:textId="77777777" w:rsidR="002078B3" w:rsidRPr="007F2770" w:rsidRDefault="002078B3" w:rsidP="002078B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99193EC" w14:textId="77777777" w:rsidR="002078B3" w:rsidRPr="007F2770" w:rsidRDefault="002078B3" w:rsidP="002078B3">
      <w:pPr>
        <w:pStyle w:val="B1"/>
      </w:pPr>
      <w:r w:rsidRPr="007F2770">
        <w:t>"S</w:t>
      </w:r>
      <w:r w:rsidRPr="007F2770">
        <w:rPr>
          <w:rFonts w:hint="eastAsia"/>
        </w:rPr>
        <w:t>-NSSAI</w:t>
      </w:r>
      <w:r w:rsidRPr="007F2770">
        <w:t xml:space="preserve"> not available in the current PLMN or SNPN"</w:t>
      </w:r>
    </w:p>
    <w:p w14:paraId="70E494AE" w14:textId="77777777" w:rsidR="002078B3" w:rsidRPr="007F2770" w:rsidRDefault="002078B3" w:rsidP="002078B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C28D026" w14:textId="77777777" w:rsidR="002078B3" w:rsidRPr="007F2770" w:rsidRDefault="002078B3" w:rsidP="002078B3">
      <w:pPr>
        <w:pStyle w:val="B1"/>
      </w:pPr>
      <w:r w:rsidRPr="007F2770">
        <w:t>"S</w:t>
      </w:r>
      <w:r w:rsidRPr="007F2770">
        <w:rPr>
          <w:rFonts w:hint="eastAsia"/>
        </w:rPr>
        <w:t>-NSSAI</w:t>
      </w:r>
      <w:r w:rsidRPr="007F2770">
        <w:t xml:space="preserve"> not available in the current registration area"</w:t>
      </w:r>
    </w:p>
    <w:p w14:paraId="14C5FBE1" w14:textId="77777777" w:rsidR="002078B3" w:rsidRPr="007F2770" w:rsidRDefault="002078B3" w:rsidP="002078B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A5C9173" w14:textId="77777777" w:rsidR="002078B3" w:rsidRPr="007F2770" w:rsidRDefault="002078B3" w:rsidP="002078B3">
      <w:pPr>
        <w:pStyle w:val="B1"/>
      </w:pPr>
      <w:r w:rsidRPr="007F2770">
        <w:t>"S</w:t>
      </w:r>
      <w:r w:rsidRPr="007F2770">
        <w:rPr>
          <w:rFonts w:hint="eastAsia"/>
        </w:rPr>
        <w:t>-NSSAI</w:t>
      </w:r>
      <w:r w:rsidRPr="007F2770">
        <w:t xml:space="preserve"> not available due to the failed or revoked network slice-specific authentication and authorization"</w:t>
      </w:r>
    </w:p>
    <w:p w14:paraId="1C44B0C9" w14:textId="77777777" w:rsidR="002078B3" w:rsidRPr="007F2770" w:rsidRDefault="002078B3" w:rsidP="002078B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23ED7DA" w14:textId="77777777" w:rsidR="002078B3" w:rsidRPr="007F2770" w:rsidRDefault="002078B3" w:rsidP="002078B3">
      <w:pPr>
        <w:pStyle w:val="B1"/>
      </w:pPr>
      <w:r w:rsidRPr="007F2770">
        <w:t>"S-NSSAI not available due to maximum number of UEs reached"</w:t>
      </w:r>
    </w:p>
    <w:p w14:paraId="0FEB8EF4" w14:textId="77777777" w:rsidR="002078B3" w:rsidRPr="007F2770" w:rsidRDefault="002078B3" w:rsidP="002078B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D7E86D" w14:textId="77777777" w:rsidR="002078B3" w:rsidRPr="007F2770" w:rsidRDefault="002078B3" w:rsidP="002078B3">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7FC89DF" w14:textId="77777777" w:rsidR="002078B3" w:rsidRPr="007F2770" w:rsidRDefault="002078B3" w:rsidP="002078B3">
      <w:r w:rsidRPr="007F2770">
        <w:t>If there is one or more S-NSSAIs in the rejected NSSAI with the rejection cause "S-NSSAI not available due to maximum number of UEs reached", then for each S-NSSAI, the UE shall behave as follows:</w:t>
      </w:r>
    </w:p>
    <w:p w14:paraId="1E41F58C" w14:textId="77777777" w:rsidR="002078B3" w:rsidRPr="007F2770" w:rsidRDefault="002078B3" w:rsidP="002078B3">
      <w:pPr>
        <w:pStyle w:val="B1"/>
      </w:pPr>
      <w:r w:rsidRPr="007F2770">
        <w:t>a)</w:t>
      </w:r>
      <w:r w:rsidRPr="007F2770">
        <w:tab/>
      </w:r>
      <w:proofErr w:type="gramStart"/>
      <w:r w:rsidRPr="007F2770">
        <w:t>stop</w:t>
      </w:r>
      <w:proofErr w:type="gramEnd"/>
      <w:r w:rsidRPr="007F2770">
        <w:t xml:space="preserve"> the timer T3526 associated with the S-NSSAI, if running;</w:t>
      </w:r>
    </w:p>
    <w:p w14:paraId="6375C4EA" w14:textId="77777777" w:rsidR="002078B3" w:rsidRPr="007F2770" w:rsidRDefault="002078B3" w:rsidP="002078B3">
      <w:pPr>
        <w:pStyle w:val="B1"/>
      </w:pPr>
      <w:r w:rsidRPr="007F2770">
        <w:t>b)</w:t>
      </w:r>
      <w:r w:rsidRPr="007F2770">
        <w:tab/>
      </w:r>
      <w:proofErr w:type="gramStart"/>
      <w:r w:rsidRPr="007F2770">
        <w:t>start</w:t>
      </w:r>
      <w:proofErr w:type="gramEnd"/>
      <w:r w:rsidRPr="007F2770">
        <w:t xml:space="preserve"> the timer T3526 with:</w:t>
      </w:r>
    </w:p>
    <w:p w14:paraId="381022AB" w14:textId="77777777" w:rsidR="002078B3" w:rsidRPr="007F2770" w:rsidRDefault="002078B3" w:rsidP="002078B3">
      <w:pPr>
        <w:pStyle w:val="B2"/>
      </w:pPr>
      <w:r w:rsidRPr="007F2770">
        <w:t>1)</w:t>
      </w:r>
      <w:r w:rsidRPr="007F2770">
        <w:tab/>
        <w:t>the back-off timer value received along with the S-NSSAI, if a back-off timer value is received along with the S-NSSAI that is neither zero nor deactivated; or</w:t>
      </w:r>
    </w:p>
    <w:p w14:paraId="5E0ED5E8" w14:textId="77777777" w:rsidR="002078B3" w:rsidRPr="007F2770" w:rsidRDefault="002078B3" w:rsidP="002078B3">
      <w:pPr>
        <w:pStyle w:val="B2"/>
      </w:pPr>
      <w:r w:rsidRPr="007F2770">
        <w:t>2)</w:t>
      </w:r>
      <w:r w:rsidRPr="007F2770">
        <w:tab/>
        <w:t>an implementation specific back-off timer value, if no back-off timer value is received along with the S-NSSAI; and</w:t>
      </w:r>
    </w:p>
    <w:p w14:paraId="7A3112AC" w14:textId="77777777" w:rsidR="002078B3" w:rsidRPr="007F2770" w:rsidRDefault="002078B3" w:rsidP="002078B3">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7A6582E" w14:textId="77777777" w:rsidR="002078B3" w:rsidRPr="007F2770" w:rsidRDefault="002078B3" w:rsidP="002078B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391B4C0" w14:textId="77777777" w:rsidR="002078B3" w:rsidRPr="007F2770" w:rsidRDefault="002078B3" w:rsidP="002078B3">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7D01400" w14:textId="77777777" w:rsidR="002078B3" w:rsidRPr="007F2770" w:rsidRDefault="002078B3" w:rsidP="002078B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49C0D35" w14:textId="77777777" w:rsidR="002078B3" w:rsidRPr="007F2770" w:rsidRDefault="002078B3" w:rsidP="002078B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1B36F7E" w14:textId="77777777" w:rsidR="002078B3" w:rsidRPr="007F2770" w:rsidRDefault="002078B3" w:rsidP="002078B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BC8E1F5" w14:textId="77777777" w:rsidR="002078B3" w:rsidRPr="007F2770" w:rsidRDefault="002078B3" w:rsidP="002078B3">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54913BC9" w14:textId="77777777" w:rsidR="002078B3" w:rsidRPr="007F2770" w:rsidRDefault="002078B3" w:rsidP="002078B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2AF684E" w14:textId="77777777" w:rsidR="002078B3" w:rsidRPr="007F2770" w:rsidRDefault="002078B3" w:rsidP="002078B3">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7E4173D0" w14:textId="77777777" w:rsidR="002078B3" w:rsidRPr="007F2770" w:rsidRDefault="002078B3" w:rsidP="002078B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004FFF4" w14:textId="77777777" w:rsidR="002078B3" w:rsidRPr="007F2770" w:rsidRDefault="002078B3" w:rsidP="002078B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ADC0430" w14:textId="77777777" w:rsidR="002078B3" w:rsidRPr="007F2770" w:rsidRDefault="002078B3" w:rsidP="002078B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5998964" w14:textId="77777777" w:rsidR="002078B3" w:rsidRPr="007F2770" w:rsidRDefault="002078B3" w:rsidP="002078B3">
      <w:pPr>
        <w:pStyle w:val="B1"/>
      </w:pPr>
      <w:r w:rsidRPr="007F2770">
        <w:t>a)</w:t>
      </w:r>
      <w:r w:rsidRPr="007F2770">
        <w:tab/>
      </w:r>
      <w:proofErr w:type="gramStart"/>
      <w:r w:rsidRPr="007F2770">
        <w:t>the</w:t>
      </w:r>
      <w:proofErr w:type="gramEnd"/>
      <w:r w:rsidRPr="007F2770">
        <w:t xml:space="preserve"> UE is not in NB-N1 mode; and</w:t>
      </w:r>
    </w:p>
    <w:p w14:paraId="1E38A702" w14:textId="77777777" w:rsidR="002078B3" w:rsidRPr="007F2770" w:rsidRDefault="002078B3" w:rsidP="002078B3">
      <w:pPr>
        <w:pStyle w:val="B1"/>
      </w:pPr>
      <w:r w:rsidRPr="007F2770">
        <w:lastRenderedPageBreak/>
        <w:t>b)</w:t>
      </w:r>
      <w:r w:rsidRPr="007F2770">
        <w:tab/>
      </w:r>
      <w:proofErr w:type="gramStart"/>
      <w:r w:rsidRPr="007F2770">
        <w:t>if</w:t>
      </w:r>
      <w:proofErr w:type="gramEnd"/>
      <w:r w:rsidRPr="007F2770">
        <w:t>:</w:t>
      </w:r>
    </w:p>
    <w:p w14:paraId="7E6BBDEE" w14:textId="77777777" w:rsidR="002078B3" w:rsidRPr="007F2770" w:rsidRDefault="002078B3" w:rsidP="002078B3">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06625B3C" w14:textId="77777777" w:rsidR="002078B3" w:rsidRPr="007F2770" w:rsidRDefault="002078B3" w:rsidP="002078B3">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52C55F" w14:textId="77777777" w:rsidR="002078B3" w:rsidRPr="007F2770" w:rsidRDefault="002078B3" w:rsidP="002078B3">
      <w:proofErr w:type="gramStart"/>
      <w:r w:rsidRPr="007F2770">
        <w:t>and</w:t>
      </w:r>
      <w:proofErr w:type="gramEnd"/>
      <w:r w:rsidRPr="007F2770">
        <w:t xml:space="preserve"> one or more default S-NSSAIs which are not subject to network slice-specific authentication and authorization are available, the AMF shall:</w:t>
      </w:r>
    </w:p>
    <w:p w14:paraId="306A864F" w14:textId="77777777" w:rsidR="002078B3" w:rsidRPr="007F2770" w:rsidRDefault="002078B3" w:rsidP="002078B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1AF5267" w14:textId="77777777" w:rsidR="002078B3" w:rsidRPr="007F2770" w:rsidRDefault="002078B3" w:rsidP="002078B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DF8FAC2" w14:textId="77777777" w:rsidR="002078B3" w:rsidRPr="007F2770" w:rsidRDefault="002078B3" w:rsidP="002078B3">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3B8A6F1" w14:textId="77777777" w:rsidR="002078B3" w:rsidRPr="007F2770" w:rsidRDefault="002078B3" w:rsidP="002078B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DE93A74" w14:textId="77777777" w:rsidR="002078B3" w:rsidRPr="007F2770" w:rsidRDefault="002078B3" w:rsidP="002078B3">
      <w:pPr>
        <w:pStyle w:val="B1"/>
        <w:rPr>
          <w:rFonts w:eastAsia="Malgun Gothic"/>
        </w:rPr>
      </w:pPr>
      <w:r w:rsidRPr="007F2770">
        <w:t>a)</w:t>
      </w:r>
      <w:r w:rsidRPr="007F2770">
        <w:tab/>
        <w:t>"periodic registration updating"; or</w:t>
      </w:r>
    </w:p>
    <w:p w14:paraId="677431E1" w14:textId="77777777" w:rsidR="002078B3" w:rsidRPr="007F2770" w:rsidRDefault="002078B3" w:rsidP="002078B3">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6FAA785A" w14:textId="77777777" w:rsidR="002078B3" w:rsidRPr="007F2770" w:rsidRDefault="002078B3" w:rsidP="002078B3">
      <w:proofErr w:type="gramStart"/>
      <w:r w:rsidRPr="007F2770">
        <w:t>and</w:t>
      </w:r>
      <w:proofErr w:type="gramEnd"/>
      <w:r w:rsidRPr="007F2770">
        <w:t xml:space="preserve"> the UE is not registered for onboarding services in SNPN, the AMF:</w:t>
      </w:r>
    </w:p>
    <w:p w14:paraId="79D7F8F2" w14:textId="77777777" w:rsidR="002078B3" w:rsidRPr="007F2770" w:rsidRDefault="002078B3" w:rsidP="002078B3">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6D765D9D" w14:textId="77777777" w:rsidR="002078B3" w:rsidRPr="007F2770" w:rsidRDefault="002078B3" w:rsidP="002078B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0F23A0E" w14:textId="77777777" w:rsidR="002078B3" w:rsidRPr="007F2770" w:rsidRDefault="002078B3" w:rsidP="002078B3">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17AA2C31" w14:textId="77777777" w:rsidR="002078B3" w:rsidRPr="007F2770" w:rsidRDefault="002078B3" w:rsidP="002078B3">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6E0613" w14:textId="77777777" w:rsidR="002078B3" w:rsidRPr="007F2770" w:rsidRDefault="002078B3" w:rsidP="002078B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EC0288" w14:textId="77777777" w:rsidR="002078B3" w:rsidRPr="007F2770" w:rsidRDefault="002078B3" w:rsidP="002078B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A2A1084" w14:textId="77777777" w:rsidR="002078B3" w:rsidRPr="007F2770" w:rsidRDefault="002078B3" w:rsidP="002078B3">
      <w:r w:rsidRPr="007F2770">
        <w:t>For each of the PDU session(s) active in the UE:</w:t>
      </w:r>
    </w:p>
    <w:p w14:paraId="3AC8948F" w14:textId="77777777" w:rsidR="002078B3" w:rsidRPr="007F2770" w:rsidRDefault="002078B3" w:rsidP="002078B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BF80E7C" w14:textId="77777777" w:rsidR="002078B3" w:rsidRPr="007F2770" w:rsidRDefault="002078B3" w:rsidP="002078B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6509166" w14:textId="77777777" w:rsidR="002078B3" w:rsidRPr="007F2770" w:rsidRDefault="002078B3" w:rsidP="002078B3">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BE6D48A" w14:textId="77777777" w:rsidR="002078B3" w:rsidRDefault="002078B3" w:rsidP="002078B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1748DD8" w14:textId="77777777" w:rsidR="002078B3" w:rsidRDefault="002078B3" w:rsidP="002078B3">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1F727DE6" w14:textId="77777777" w:rsidR="002078B3" w:rsidRDefault="002078B3" w:rsidP="002078B3">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06549FB9" w14:textId="77777777" w:rsidR="002078B3" w:rsidRPr="007F2770" w:rsidRDefault="002078B3" w:rsidP="002078B3">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77803466" w14:textId="77777777" w:rsidR="002078B3" w:rsidRPr="007F2770" w:rsidRDefault="002078B3" w:rsidP="002078B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C67361A" w14:textId="77777777" w:rsidR="002078B3" w:rsidRPr="007F2770" w:rsidRDefault="002078B3" w:rsidP="002078B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E933F76" w14:textId="77777777" w:rsidR="002078B3" w:rsidRPr="007F2770" w:rsidRDefault="002078B3" w:rsidP="002078B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1F67EAA" w14:textId="77777777" w:rsidR="002078B3" w:rsidRPr="007F2770" w:rsidRDefault="002078B3" w:rsidP="002078B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8660FB6" w14:textId="77777777" w:rsidR="002078B3" w:rsidRDefault="002078B3" w:rsidP="002078B3">
      <w:r w:rsidRPr="007F2770">
        <w:t>If the UE receives the NSAG information IE in the REGISTRATION ACCEPT message, the UE shall store the NSAG information as specified in subclause 4.6.2.2.</w:t>
      </w:r>
    </w:p>
    <w:p w14:paraId="4E756553" w14:textId="77777777" w:rsidR="002078B3" w:rsidRPr="005F53B9" w:rsidRDefault="002078B3" w:rsidP="002078B3">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08BD0170" w14:textId="77777777" w:rsidR="002078B3" w:rsidRDefault="002078B3" w:rsidP="002078B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5ECE8D2" w14:textId="77777777" w:rsidR="002078B3" w:rsidRDefault="002078B3" w:rsidP="002078B3">
      <w:bookmarkStart w:id="16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1"/>
    <w:p w14:paraId="7CACB6E6" w14:textId="77777777" w:rsidR="002078B3" w:rsidRPr="007F2770" w:rsidRDefault="002078B3" w:rsidP="002078B3">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8F18401" w14:textId="77777777" w:rsidR="002078B3" w:rsidRPr="007F2770" w:rsidRDefault="002078B3" w:rsidP="002078B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461C3F3" w14:textId="77777777" w:rsidR="002078B3" w:rsidRPr="007F2770" w:rsidRDefault="002078B3" w:rsidP="002078B3">
      <w:pPr>
        <w:pStyle w:val="B1"/>
      </w:pPr>
      <w:r w:rsidRPr="007F2770">
        <w:lastRenderedPageBreak/>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5A713DA" w14:textId="77777777" w:rsidR="002078B3" w:rsidRPr="007F2770" w:rsidRDefault="002078B3" w:rsidP="002078B3">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15B14C1E" w14:textId="77777777" w:rsidR="002078B3" w:rsidRDefault="002078B3" w:rsidP="002078B3">
      <w:pPr>
        <w:pStyle w:val="B1"/>
      </w:pPr>
      <w:r w:rsidRPr="007F2770">
        <w:t>c)</w:t>
      </w:r>
      <w:r w:rsidRPr="007F2770">
        <w:tab/>
      </w:r>
      <w:proofErr w:type="gramStart"/>
      <w:r w:rsidRPr="007F2770">
        <w:t>does</w:t>
      </w:r>
      <w:proofErr w:type="gramEnd"/>
      <w:r w:rsidRPr="007F2770">
        <w:t xml:space="preserve"> not include an allowed NSSAI;</w:t>
      </w:r>
    </w:p>
    <w:p w14:paraId="4DC1DE09" w14:textId="77777777" w:rsidR="002078B3" w:rsidRPr="007F2770" w:rsidRDefault="002078B3" w:rsidP="002078B3">
      <w:pPr>
        <w:pStyle w:val="B1"/>
      </w:pPr>
      <w:r>
        <w:t>d)</w:t>
      </w:r>
      <w:r>
        <w:tab/>
      </w:r>
      <w:proofErr w:type="gramStart"/>
      <w:r>
        <w:t>does</w:t>
      </w:r>
      <w:proofErr w:type="gramEnd"/>
      <w:r>
        <w:t xml:space="preserve"> not include a partially allowed NSSAI</w:t>
      </w:r>
      <w:r w:rsidRPr="007F2770">
        <w:t>;</w:t>
      </w:r>
    </w:p>
    <w:p w14:paraId="216FCF85" w14:textId="77777777" w:rsidR="002078B3" w:rsidRPr="007F2770" w:rsidRDefault="002078B3" w:rsidP="002078B3">
      <w:proofErr w:type="gramStart"/>
      <w:r w:rsidRPr="007F2770">
        <w:t>the</w:t>
      </w:r>
      <w:proofErr w:type="gramEnd"/>
      <w:r w:rsidRPr="007F2770">
        <w:t xml:space="preserve"> UE:</w:t>
      </w:r>
    </w:p>
    <w:p w14:paraId="5978E965" w14:textId="77777777" w:rsidR="002078B3" w:rsidRPr="007F2770" w:rsidRDefault="002078B3" w:rsidP="002078B3">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E9EBDDB" w14:textId="77777777" w:rsidR="002078B3" w:rsidRPr="007F2770" w:rsidRDefault="002078B3" w:rsidP="002078B3">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AE63F31" w14:textId="77777777" w:rsidR="002078B3" w:rsidRPr="007F2770" w:rsidRDefault="002078B3" w:rsidP="002078B3">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6E132353" w14:textId="77777777" w:rsidR="002078B3" w:rsidRPr="007F2770" w:rsidRDefault="002078B3" w:rsidP="002078B3">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6F3F0FF9" w14:textId="77777777" w:rsidR="002078B3" w:rsidRPr="007F2770" w:rsidRDefault="002078B3" w:rsidP="002078B3">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6154C827" w14:textId="77777777" w:rsidR="002078B3" w:rsidRPr="007F2770" w:rsidRDefault="002078B3" w:rsidP="002078B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C8F7463" w14:textId="77777777" w:rsidR="002078B3" w:rsidRPr="007F2770" w:rsidRDefault="002078B3" w:rsidP="002078B3">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7670A2DF" w14:textId="77777777" w:rsidR="002078B3" w:rsidRPr="007F2770" w:rsidRDefault="002078B3" w:rsidP="002078B3">
      <w:pPr>
        <w:pStyle w:val="B1"/>
      </w:pPr>
      <w:r w:rsidRPr="007F2770">
        <w:t>b)</w:t>
      </w:r>
      <w:r w:rsidRPr="007F2770">
        <w:tab/>
        <w:t>"</w:t>
      </w:r>
      <w:proofErr w:type="gramStart"/>
      <w:r w:rsidRPr="007F2770">
        <w:t>periodic</w:t>
      </w:r>
      <w:proofErr w:type="gramEnd"/>
      <w:r w:rsidRPr="007F2770">
        <w:t xml:space="preserve"> registration updating";</w:t>
      </w:r>
    </w:p>
    <w:p w14:paraId="5A254BF5" w14:textId="77777777" w:rsidR="002078B3" w:rsidRPr="007F2770" w:rsidRDefault="002078B3" w:rsidP="002078B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3DFD516" w14:textId="77777777" w:rsidR="002078B3" w:rsidRPr="007F2770" w:rsidRDefault="002078B3" w:rsidP="002078B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CFE9A17" w14:textId="77777777" w:rsidR="002078B3" w:rsidRPr="007F2770" w:rsidRDefault="002078B3" w:rsidP="002078B3">
      <w:pPr>
        <w:pStyle w:val="B1"/>
      </w:pPr>
      <w:r w:rsidRPr="007F2770">
        <w:t>a)</w:t>
      </w:r>
      <w:r w:rsidRPr="007F2770">
        <w:tab/>
        <w:t>"mobility registration updating"; or</w:t>
      </w:r>
    </w:p>
    <w:p w14:paraId="6E6A29D0" w14:textId="77777777" w:rsidR="002078B3" w:rsidRPr="007F2770" w:rsidRDefault="002078B3" w:rsidP="002078B3">
      <w:pPr>
        <w:pStyle w:val="B1"/>
      </w:pPr>
      <w:r w:rsidRPr="007F2770">
        <w:t>b)</w:t>
      </w:r>
      <w:r w:rsidRPr="007F2770">
        <w:tab/>
        <w:t>"</w:t>
      </w:r>
      <w:proofErr w:type="gramStart"/>
      <w:r w:rsidRPr="007F2770">
        <w:t>periodic</w:t>
      </w:r>
      <w:proofErr w:type="gramEnd"/>
      <w:r w:rsidRPr="007F2770">
        <w:t xml:space="preserve"> registration updating";</w:t>
      </w:r>
    </w:p>
    <w:p w14:paraId="79D2F902" w14:textId="77777777" w:rsidR="002078B3" w:rsidRPr="007F2770" w:rsidRDefault="002078B3" w:rsidP="002078B3">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DA7CA06" w14:textId="77777777" w:rsidR="002078B3" w:rsidRPr="007F2770" w:rsidRDefault="002078B3" w:rsidP="002078B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8FE0B3E" w14:textId="77777777" w:rsidR="002078B3" w:rsidRPr="007F2770" w:rsidRDefault="002078B3" w:rsidP="002078B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50212CD" w14:textId="77777777" w:rsidR="002078B3" w:rsidRPr="007F2770" w:rsidRDefault="002078B3" w:rsidP="002078B3">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1B98350A" w14:textId="77777777" w:rsidR="002078B3" w:rsidRPr="007F2770" w:rsidRDefault="002078B3" w:rsidP="002078B3">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937900F" w14:textId="77777777" w:rsidR="002078B3" w:rsidRPr="007F2770" w:rsidRDefault="002078B3" w:rsidP="002078B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39E579B" w14:textId="77777777" w:rsidR="002078B3" w:rsidRPr="007F2770" w:rsidRDefault="002078B3" w:rsidP="002078B3">
      <w:pPr>
        <w:pStyle w:val="B2"/>
      </w:pPr>
      <w:r w:rsidRPr="007F2770">
        <w:lastRenderedPageBreak/>
        <w:t>3)</w:t>
      </w:r>
      <w:r w:rsidRPr="007F2770">
        <w:tab/>
      </w:r>
      <w:proofErr w:type="gramStart"/>
      <w:r w:rsidRPr="007F2770">
        <w:t>determine</w:t>
      </w:r>
      <w:proofErr w:type="gramEnd"/>
      <w:r w:rsidRPr="007F2770">
        <w:t xml:space="preserv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C93AC14" w14:textId="77777777" w:rsidR="002078B3" w:rsidRDefault="002078B3" w:rsidP="002078B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83D3BC8" w14:textId="77777777" w:rsidR="002078B3" w:rsidRDefault="002078B3" w:rsidP="002078B3">
      <w:r w:rsidRPr="00E96A3F">
        <w:t xml:space="preserve">If the registration procedure for mobility registration update is triggered for non-3GPP access path switching from the old non-3GPP access to the new non-3GPP access and </w:t>
      </w:r>
      <w:r>
        <w:t>there are:</w:t>
      </w:r>
    </w:p>
    <w:p w14:paraId="002B2A32" w14:textId="77777777" w:rsidR="002078B3" w:rsidRDefault="002078B3" w:rsidP="002078B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2FE7F08" w14:textId="77777777" w:rsidR="002078B3" w:rsidRPr="007F2770" w:rsidRDefault="002078B3" w:rsidP="002078B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485C1898" w14:textId="77777777" w:rsidR="002078B3" w:rsidRPr="007F2770" w:rsidRDefault="002078B3" w:rsidP="002078B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0285A64" w14:textId="77777777" w:rsidR="002078B3" w:rsidRPr="007F2770" w:rsidRDefault="002078B3" w:rsidP="002078B3">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77206BD7" w14:textId="77777777" w:rsidR="002078B3" w:rsidRPr="007F2770" w:rsidRDefault="002078B3" w:rsidP="002078B3">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1D61C2E" w14:textId="77777777" w:rsidR="002078B3" w:rsidRPr="007F2770" w:rsidRDefault="002078B3" w:rsidP="002078B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E03DAF6" w14:textId="77777777" w:rsidR="002078B3" w:rsidRPr="007F2770" w:rsidRDefault="002078B3" w:rsidP="002078B3">
      <w:pPr>
        <w:pStyle w:val="B1"/>
        <w:rPr>
          <w:lang w:val="fr-FR"/>
        </w:rPr>
      </w:pPr>
      <w:r w:rsidRPr="007F2770">
        <w:rPr>
          <w:lang w:val="fr-FR"/>
        </w:rPr>
        <w:t>b)</w:t>
      </w:r>
      <w:r w:rsidRPr="007F2770">
        <w:rPr>
          <w:lang w:val="fr-FR"/>
        </w:rPr>
        <w:tab/>
        <w:t>for MA PDU sessions:</w:t>
      </w:r>
    </w:p>
    <w:p w14:paraId="74F40FCB" w14:textId="77777777" w:rsidR="002078B3" w:rsidRPr="007F2770" w:rsidRDefault="002078B3" w:rsidP="002078B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20EC579" w14:textId="77777777" w:rsidR="002078B3" w:rsidRPr="007F2770" w:rsidRDefault="002078B3" w:rsidP="002078B3">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BBA8DFF" w14:textId="77777777" w:rsidR="002078B3" w:rsidRPr="007F2770" w:rsidRDefault="002078B3" w:rsidP="002078B3">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EE63DB6" w14:textId="77777777" w:rsidR="002078B3" w:rsidRPr="007F2770" w:rsidRDefault="002078B3" w:rsidP="002078B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1DA534C" w14:textId="77777777" w:rsidR="002078B3" w:rsidRPr="007F2770" w:rsidRDefault="002078B3" w:rsidP="002078B3">
      <w:r w:rsidRPr="007F2770">
        <w:t>If the Allowed PDU session status IE is included in the REGISTRATION REQUEST message, the AMF shall:</w:t>
      </w:r>
    </w:p>
    <w:p w14:paraId="6FBA5ED4" w14:textId="77777777" w:rsidR="002078B3" w:rsidRPr="007F2770" w:rsidRDefault="002078B3" w:rsidP="002078B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BD4CB26" w14:textId="77777777" w:rsidR="002078B3" w:rsidRPr="007F2770" w:rsidRDefault="002078B3" w:rsidP="002078B3">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0D824C72" w14:textId="77777777" w:rsidR="002078B3" w:rsidRPr="007F2770" w:rsidRDefault="002078B3" w:rsidP="002078B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ABB6A82" w14:textId="77777777" w:rsidR="002078B3" w:rsidRPr="007F2770" w:rsidRDefault="002078B3" w:rsidP="002078B3">
      <w:pPr>
        <w:pStyle w:val="B2"/>
        <w:rPr>
          <w:lang w:eastAsia="ko-KR"/>
        </w:rPr>
      </w:pPr>
      <w:r w:rsidRPr="007F2770">
        <w:rPr>
          <w:lang w:eastAsia="ko-KR"/>
        </w:rPr>
        <w:lastRenderedPageBreak/>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62F1E6CC" w14:textId="77777777" w:rsidR="002078B3" w:rsidRPr="007F2770" w:rsidRDefault="002078B3" w:rsidP="002078B3">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75301DB0" w14:textId="77777777" w:rsidR="002078B3" w:rsidRPr="007F2770" w:rsidRDefault="002078B3" w:rsidP="002078B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1EFD343" w14:textId="77777777" w:rsidR="002078B3" w:rsidRPr="007F2770" w:rsidRDefault="002078B3" w:rsidP="002078B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8888196" w14:textId="77777777" w:rsidR="002078B3" w:rsidRPr="007F2770" w:rsidRDefault="002078B3" w:rsidP="002078B3">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27E045F0" w14:textId="77777777" w:rsidR="002078B3" w:rsidRPr="007F2770" w:rsidRDefault="002078B3" w:rsidP="002078B3">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1E7D822" w14:textId="77777777" w:rsidR="002078B3" w:rsidRPr="007F2770" w:rsidRDefault="002078B3" w:rsidP="002078B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65B894A" w14:textId="77777777" w:rsidR="002078B3" w:rsidRPr="007F2770" w:rsidRDefault="002078B3" w:rsidP="002078B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0AE95CD" w14:textId="77777777" w:rsidR="002078B3" w:rsidRPr="007F2770" w:rsidRDefault="002078B3" w:rsidP="002078B3">
      <w:r w:rsidRPr="007F2770">
        <w:t>If an EPS bearer context status IE is included in the REGISTRATION REQUEST message, the AMF handles the received EPS bearer context status IE as specified in 3GPP TS 23.502 [9]</w:t>
      </w:r>
      <w:r w:rsidRPr="007F2770">
        <w:rPr>
          <w:lang w:eastAsia="ko-KR"/>
        </w:rPr>
        <w:t>.</w:t>
      </w:r>
    </w:p>
    <w:p w14:paraId="54B5C2F9" w14:textId="77777777" w:rsidR="002078B3" w:rsidRPr="007F2770" w:rsidRDefault="002078B3" w:rsidP="002078B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C059AB4" w14:textId="77777777" w:rsidR="002078B3" w:rsidRPr="007F2770" w:rsidRDefault="002078B3" w:rsidP="002078B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E0CD9D5" w14:textId="77777777" w:rsidR="002078B3" w:rsidRPr="007F2770" w:rsidRDefault="002078B3" w:rsidP="002078B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E0DB68B" w14:textId="77777777" w:rsidR="002078B3" w:rsidRPr="007F2770" w:rsidRDefault="002078B3" w:rsidP="002078B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20B721" w14:textId="77777777" w:rsidR="002078B3" w:rsidRPr="007F2770" w:rsidRDefault="002078B3" w:rsidP="002078B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51E5584" w14:textId="77777777" w:rsidR="002078B3" w:rsidRPr="007F2770" w:rsidRDefault="002078B3" w:rsidP="002078B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7C36B56" w14:textId="77777777" w:rsidR="002078B3" w:rsidRPr="007F2770" w:rsidRDefault="002078B3" w:rsidP="002078B3">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1EF9BFE6" w14:textId="77777777" w:rsidR="002078B3" w:rsidRPr="007F2770" w:rsidRDefault="002078B3" w:rsidP="002078B3">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E43A58E" w14:textId="77777777" w:rsidR="002078B3" w:rsidRPr="007F2770" w:rsidRDefault="002078B3" w:rsidP="002078B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43331F9" w14:textId="77777777" w:rsidR="002078B3" w:rsidRPr="007F2770" w:rsidRDefault="002078B3" w:rsidP="002078B3">
      <w:r w:rsidRPr="007F2770">
        <w:t>If the AMF needs to initiate PDU session status synchronization the AMF shall include a PDU session status IE in the REGISTRATION ACCEPT message to indicate the UE:</w:t>
      </w:r>
    </w:p>
    <w:p w14:paraId="2B10DAD3" w14:textId="77777777" w:rsidR="002078B3" w:rsidRPr="007F2770" w:rsidRDefault="002078B3" w:rsidP="002078B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0A7A16D" w14:textId="77777777" w:rsidR="002078B3" w:rsidRPr="007F2770" w:rsidRDefault="002078B3" w:rsidP="002078B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9E8A517" w14:textId="77777777" w:rsidR="002078B3" w:rsidRPr="007F2770" w:rsidRDefault="002078B3" w:rsidP="002078B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D126308" w14:textId="77777777" w:rsidR="002078B3" w:rsidRDefault="002078B3" w:rsidP="002078B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56E1786" w14:textId="77777777" w:rsidR="002078B3" w:rsidRDefault="002078B3" w:rsidP="002078B3">
      <w:r>
        <w:t>If:</w:t>
      </w:r>
    </w:p>
    <w:p w14:paraId="1B8965FE" w14:textId="77777777" w:rsidR="002078B3" w:rsidRPr="007F2770" w:rsidRDefault="002078B3" w:rsidP="002078B3">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011A93EC" w14:textId="77777777" w:rsidR="002078B3" w:rsidRPr="007F2770" w:rsidRDefault="002078B3" w:rsidP="002078B3">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73A9859F" w14:textId="77777777" w:rsidR="002078B3" w:rsidRDefault="002078B3" w:rsidP="002078B3">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49780A24" w14:textId="77777777" w:rsidR="002078B3" w:rsidRPr="007F2770" w:rsidRDefault="002078B3" w:rsidP="002078B3">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D29E351" w14:textId="77777777" w:rsidR="002078B3" w:rsidRDefault="002078B3" w:rsidP="002078B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0264E7" w14:textId="77777777" w:rsidR="002078B3" w:rsidRDefault="002078B3" w:rsidP="002078B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5E5E0E3" w14:textId="77777777" w:rsidR="002078B3" w:rsidRPr="007F2770" w:rsidRDefault="002078B3" w:rsidP="002078B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EF13EC0" w14:textId="77777777" w:rsidR="002078B3" w:rsidRPr="007F2770" w:rsidRDefault="002078B3" w:rsidP="002078B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801473C" w14:textId="77777777" w:rsidR="002078B3" w:rsidRPr="007F2770" w:rsidRDefault="002078B3" w:rsidP="002078B3">
      <w:pPr>
        <w:rPr>
          <w:noProof/>
          <w:lang w:val="en-US"/>
        </w:rPr>
      </w:pPr>
      <w:r w:rsidRPr="007F2770">
        <w:rPr>
          <w:noProof/>
          <w:lang w:val="en-US"/>
        </w:rPr>
        <w:t>If the PDU session status IE is included in the REGISTRATION ACCEPT message:</w:t>
      </w:r>
    </w:p>
    <w:p w14:paraId="24168976" w14:textId="77777777" w:rsidR="002078B3" w:rsidRPr="007F2770" w:rsidRDefault="002078B3" w:rsidP="002078B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FA44458" w14:textId="77777777" w:rsidR="002078B3" w:rsidRPr="007F2770" w:rsidRDefault="002078B3" w:rsidP="002078B3">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BDE9A98" w14:textId="77777777" w:rsidR="002078B3" w:rsidRPr="007F2770" w:rsidRDefault="002078B3" w:rsidP="002078B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5DD7CA8" w14:textId="77777777" w:rsidR="002078B3" w:rsidRPr="007F2770" w:rsidRDefault="002078B3" w:rsidP="002078B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D03FEC9" w14:textId="77777777" w:rsidR="002078B3" w:rsidRPr="007F2770" w:rsidRDefault="002078B3" w:rsidP="002078B3">
      <w:r w:rsidRPr="007F2770">
        <w:t>If:</w:t>
      </w:r>
    </w:p>
    <w:p w14:paraId="4D526958" w14:textId="77777777" w:rsidR="002078B3" w:rsidRPr="007F2770" w:rsidRDefault="002078B3" w:rsidP="002078B3">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DA0266A" w14:textId="77777777" w:rsidR="002078B3" w:rsidRPr="007F2770" w:rsidRDefault="002078B3" w:rsidP="002078B3">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33EE9B5B" w14:textId="77777777" w:rsidR="002078B3" w:rsidRPr="007F2770" w:rsidRDefault="002078B3" w:rsidP="002078B3">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63CACCCB" w14:textId="77777777" w:rsidR="002078B3" w:rsidRPr="007F2770" w:rsidRDefault="002078B3" w:rsidP="002078B3">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61F86AC" w14:textId="77777777" w:rsidR="002078B3" w:rsidRPr="007F2770" w:rsidRDefault="002078B3" w:rsidP="002078B3">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27E6926" w14:textId="77777777" w:rsidR="002078B3" w:rsidRPr="007F2770" w:rsidRDefault="002078B3" w:rsidP="002078B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694A99A" w14:textId="77777777" w:rsidR="002078B3" w:rsidRPr="007F2770" w:rsidRDefault="002078B3" w:rsidP="002078B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03B47C6" w14:textId="77777777" w:rsidR="002078B3" w:rsidRPr="007F2770" w:rsidRDefault="002078B3" w:rsidP="002078B3">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7D3D2DB3"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2F0F23C4" w14:textId="77777777" w:rsidR="002078B3" w:rsidRPr="007F2770" w:rsidRDefault="002078B3" w:rsidP="002078B3">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72DBE21A" w14:textId="77777777" w:rsidR="002078B3" w:rsidRPr="007F2770" w:rsidRDefault="002078B3" w:rsidP="002078B3">
      <w:pPr>
        <w:rPr>
          <w:rFonts w:eastAsia="Malgun Gothic"/>
        </w:rPr>
      </w:pPr>
      <w:r w:rsidRPr="007F2770">
        <w:rPr>
          <w:rFonts w:eastAsia="Malgun Gothic"/>
        </w:rPr>
        <w:t>The UE supporting S1 mode shall operate in the mode for inter-system interworking with EPS as follows:</w:t>
      </w:r>
    </w:p>
    <w:p w14:paraId="787DFFB8" w14:textId="77777777" w:rsidR="002078B3" w:rsidRPr="007F2770" w:rsidRDefault="002078B3" w:rsidP="002078B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4C834DA"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FA03E2C" w14:textId="77777777" w:rsidR="002078B3" w:rsidRPr="007F2770" w:rsidRDefault="002078B3" w:rsidP="002078B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17E19EB" w14:textId="77777777" w:rsidR="002078B3" w:rsidRPr="007F2770" w:rsidRDefault="002078B3" w:rsidP="002078B3">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DB5107A" w14:textId="77777777" w:rsidR="002078B3" w:rsidRPr="007F2770" w:rsidRDefault="002078B3" w:rsidP="002078B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6461CCC" w14:textId="77777777" w:rsidR="002078B3" w:rsidRDefault="002078B3" w:rsidP="002078B3">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ACB76FA" w14:textId="77777777" w:rsidR="002078B3" w:rsidRPr="007F2770" w:rsidRDefault="002078B3" w:rsidP="002078B3">
      <w:r w:rsidRPr="007F2770">
        <w:t>The AMF shall set the EMF bit in the 5GS network feature support IE to:</w:t>
      </w:r>
    </w:p>
    <w:p w14:paraId="1AA04FDB" w14:textId="77777777" w:rsidR="002078B3" w:rsidRPr="007F2770" w:rsidRDefault="002078B3" w:rsidP="002078B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32441EE" w14:textId="77777777" w:rsidR="002078B3" w:rsidRPr="007F2770" w:rsidRDefault="002078B3" w:rsidP="002078B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101F1DE" w14:textId="77777777" w:rsidR="002078B3" w:rsidRPr="007F2770" w:rsidRDefault="002078B3" w:rsidP="002078B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A8CA81" w14:textId="77777777" w:rsidR="002078B3" w:rsidRPr="007F2770" w:rsidRDefault="002078B3" w:rsidP="002078B3">
      <w:pPr>
        <w:pStyle w:val="B1"/>
      </w:pPr>
      <w:r w:rsidRPr="007F2770">
        <w:t>d)</w:t>
      </w:r>
      <w:r w:rsidRPr="007F2770">
        <w:tab/>
        <w:t>"Emergency services fallback not supported" if network does not support the emergency services fallback procedure when the UE is in any cell connected to 5GCN.</w:t>
      </w:r>
    </w:p>
    <w:p w14:paraId="506DB69E" w14:textId="77777777" w:rsidR="002078B3" w:rsidRPr="007F2770" w:rsidRDefault="002078B3" w:rsidP="002078B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C0399B3" w14:textId="77777777" w:rsidR="002078B3" w:rsidRPr="007F2770" w:rsidRDefault="002078B3" w:rsidP="002078B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12C3ABF" w14:textId="77777777" w:rsidR="002078B3" w:rsidRPr="007F2770" w:rsidRDefault="002078B3" w:rsidP="002078B3">
      <w:r w:rsidRPr="007F2770">
        <w:t>If the UE indicates support for restriction on use of enhanced coverage in the REGISTRATION REQUEST message and:</w:t>
      </w:r>
    </w:p>
    <w:p w14:paraId="28D69F9C" w14:textId="77777777" w:rsidR="002078B3" w:rsidRPr="007F2770" w:rsidRDefault="002078B3" w:rsidP="002078B3">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the AMF decides to restrict the use of CE mode B for the UE, then the AMF shall set the RestrictEC bit to "CE mode B is restricted";</w:t>
      </w:r>
    </w:p>
    <w:p w14:paraId="4CB5DE91" w14:textId="77777777" w:rsidR="002078B3" w:rsidRPr="007F2770" w:rsidRDefault="002078B3" w:rsidP="002078B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82831AC" w14:textId="77777777" w:rsidR="002078B3" w:rsidRPr="007F2770" w:rsidRDefault="002078B3" w:rsidP="002078B3">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the AMF decides to restrict the use of enhanced coverage for the UE, then the AMF shall set the RestrictEC bit to "Use of enhanced coverage is restricted",</w:t>
      </w:r>
    </w:p>
    <w:p w14:paraId="39067AE3" w14:textId="77777777" w:rsidR="002078B3" w:rsidRPr="007F2770" w:rsidRDefault="002078B3" w:rsidP="002078B3">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48A5236A" w14:textId="77777777" w:rsidR="002078B3" w:rsidRPr="007F2770" w:rsidRDefault="002078B3" w:rsidP="002078B3">
      <w:r w:rsidRPr="007F2770">
        <w:t>Access identity 1 is only applicable while the UE is in N1 mode. Access identity 2 is only applicable while the UE is in N1 mode.</w:t>
      </w:r>
    </w:p>
    <w:p w14:paraId="024C8842" w14:textId="77777777" w:rsidR="002078B3" w:rsidRPr="007F2770" w:rsidRDefault="002078B3" w:rsidP="002078B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D13EAEC" w14:textId="77777777" w:rsidR="002078B3" w:rsidRPr="007F2770" w:rsidRDefault="002078B3" w:rsidP="002078B3">
      <w:pPr>
        <w:pStyle w:val="B1"/>
      </w:pPr>
      <w:r w:rsidRPr="007F2770">
        <w:t>-</w:t>
      </w:r>
      <w:r w:rsidRPr="007F2770">
        <w:tab/>
      </w:r>
      <w:proofErr w:type="gramStart"/>
      <w:r w:rsidRPr="007F2770">
        <w:t>if</w:t>
      </w:r>
      <w:proofErr w:type="gramEnd"/>
      <w:r w:rsidRPr="007F2770">
        <w:t xml:space="preserve"> the UE is not operating in SNPN access operation mode:</w:t>
      </w:r>
    </w:p>
    <w:p w14:paraId="10283A41" w14:textId="77777777" w:rsidR="002078B3" w:rsidRPr="007F2770" w:rsidRDefault="002078B3" w:rsidP="002078B3">
      <w:pPr>
        <w:pStyle w:val="B2"/>
      </w:pPr>
      <w:r w:rsidRPr="007F2770">
        <w:lastRenderedPageBreak/>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4F83E9" w14:textId="77777777" w:rsidR="002078B3" w:rsidRPr="007F2770" w:rsidRDefault="002078B3" w:rsidP="002078B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6F84799A"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or</w:t>
      </w:r>
    </w:p>
    <w:p w14:paraId="483A01CE"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4641539" w14:textId="77777777" w:rsidR="002078B3" w:rsidRPr="007F2770" w:rsidRDefault="002078B3" w:rsidP="002078B3">
      <w:pPr>
        <w:pStyle w:val="B2"/>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E8F204C"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or</w:t>
      </w:r>
    </w:p>
    <w:p w14:paraId="13D6CF5D"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32DDEEC3" w14:textId="77777777" w:rsidR="002078B3" w:rsidRPr="007F2770" w:rsidRDefault="002078B3" w:rsidP="002078B3">
      <w:pPr>
        <w:pStyle w:val="B2"/>
      </w:pPr>
      <w:r w:rsidRPr="007F2770">
        <w:tab/>
      </w:r>
      <w:proofErr w:type="gramStart"/>
      <w:r w:rsidRPr="007F2770">
        <w:t>until</w:t>
      </w:r>
      <w:proofErr w:type="gramEnd"/>
      <w:r w:rsidRPr="007F2770">
        <w:t xml:space="preserve"> the UE selects a non-equivalent PLMN over 3GPP access;</w:t>
      </w:r>
    </w:p>
    <w:p w14:paraId="071D8FBA" w14:textId="77777777" w:rsidR="002078B3" w:rsidRPr="007F2770" w:rsidRDefault="002078B3" w:rsidP="002078B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41F80BB"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or </w:t>
      </w:r>
    </w:p>
    <w:p w14:paraId="179A3537"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11F84A10" w14:textId="77777777" w:rsidR="002078B3" w:rsidRPr="007F2770" w:rsidRDefault="002078B3" w:rsidP="002078B3">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3DFB6F"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or</w:t>
      </w:r>
    </w:p>
    <w:p w14:paraId="4DE3D74C"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38C74FC2" w14:textId="77777777" w:rsidR="002078B3" w:rsidRPr="007F2770" w:rsidRDefault="002078B3" w:rsidP="002078B3">
      <w:pPr>
        <w:pStyle w:val="B2"/>
      </w:pPr>
      <w:r w:rsidRPr="007F2770">
        <w:tab/>
      </w:r>
      <w:proofErr w:type="gramStart"/>
      <w:r w:rsidRPr="007F2770">
        <w:t>until</w:t>
      </w:r>
      <w:proofErr w:type="gramEnd"/>
      <w:r w:rsidRPr="007F2770">
        <w:t xml:space="preserve"> the UE selects a non-equivalent PLMN over non-3GPP access;</w:t>
      </w:r>
    </w:p>
    <w:p w14:paraId="514B9473" w14:textId="77777777" w:rsidR="002078B3" w:rsidRPr="007F2770" w:rsidRDefault="002078B3" w:rsidP="002078B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B8AEAD9" w14:textId="77777777" w:rsidR="002078B3" w:rsidRPr="007F2770" w:rsidRDefault="002078B3" w:rsidP="002078B3">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607652" w14:textId="77777777" w:rsidR="002078B3" w:rsidRPr="007F2770" w:rsidRDefault="002078B3" w:rsidP="002078B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3EA832C8"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or</w:t>
      </w:r>
    </w:p>
    <w:p w14:paraId="55B0FA65"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182E96F" w14:textId="5D778EB1" w:rsidR="002078B3" w:rsidRPr="007F2770" w:rsidRDefault="002078B3" w:rsidP="002078B3">
      <w:pPr>
        <w:pStyle w:val="B2"/>
      </w:pPr>
      <w:r w:rsidRPr="007F2770">
        <w:lastRenderedPageBreak/>
        <w:tab/>
      </w: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t>
      </w:r>
      <w:ins w:id="162" w:author="Vishnu Preman" w:date="2023-11-02T15:55:00Z">
        <w:r w:rsidRPr="007F2770">
          <w:t xml:space="preserve">or a CONFIGURATION UPDATE COMMAND message </w:t>
        </w:r>
      </w:ins>
      <w:r w:rsidRPr="007F2770">
        <w:t>with the MCS indicator bit set to "Access identity 2 not valid"</w:t>
      </w:r>
      <w:r w:rsidRPr="007F2770">
        <w:rPr>
          <w:rFonts w:hint="eastAsia"/>
          <w:lang w:eastAsia="zh-TW"/>
        </w:rPr>
        <w:t>:</w:t>
      </w:r>
    </w:p>
    <w:p w14:paraId="1641FAA7"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7C399C67"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4932088D" w14:textId="77777777" w:rsidR="002078B3" w:rsidRPr="007F2770" w:rsidRDefault="002078B3" w:rsidP="002078B3">
      <w:pPr>
        <w:pStyle w:val="B2"/>
      </w:pPr>
      <w:r w:rsidRPr="007F2770">
        <w:tab/>
      </w:r>
      <w:proofErr w:type="gramStart"/>
      <w:r w:rsidRPr="007F2770">
        <w:t>until</w:t>
      </w:r>
      <w:proofErr w:type="gramEnd"/>
      <w:r w:rsidRPr="007F2770">
        <w:t xml:space="preserve"> the UE selects a non-equivalent PLMN over 3GPP access;</w:t>
      </w:r>
    </w:p>
    <w:p w14:paraId="1F7EE576" w14:textId="77777777" w:rsidR="002078B3" w:rsidRPr="007F2770" w:rsidRDefault="002078B3" w:rsidP="002078B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235AA58"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or</w:t>
      </w:r>
    </w:p>
    <w:p w14:paraId="3FD4E0F0"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4C63166" w14:textId="431379D0" w:rsidR="002078B3" w:rsidRPr="007F2770" w:rsidRDefault="002078B3" w:rsidP="002078B3">
      <w:pPr>
        <w:pStyle w:val="B2"/>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ins w:id="163" w:author="Vishnu Preman" w:date="2023-11-02T16:03:00Z">
        <w:r w:rsidR="00BA6770" w:rsidRPr="007F2770">
          <w:t xml:space="preserve">or a CONFIGURATION UPDATE COMMAND message </w:t>
        </w:r>
      </w:ins>
      <w:r w:rsidRPr="007F2770">
        <w:t>with the MCS indicator bit set to "Access identity 2 not valid":</w:t>
      </w:r>
    </w:p>
    <w:p w14:paraId="22620A92"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or</w:t>
      </w:r>
    </w:p>
    <w:p w14:paraId="263C47D3"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19C39BF" w14:textId="77777777" w:rsidR="002078B3" w:rsidRPr="007F2770" w:rsidRDefault="002078B3" w:rsidP="002078B3">
      <w:pPr>
        <w:pStyle w:val="B2"/>
      </w:pPr>
      <w:r w:rsidRPr="007F2770">
        <w:tab/>
      </w:r>
      <w:proofErr w:type="gramStart"/>
      <w:r w:rsidRPr="007F2770">
        <w:t>until</w:t>
      </w:r>
      <w:proofErr w:type="gramEnd"/>
      <w:r w:rsidRPr="007F2770">
        <w:t xml:space="preserve"> the UE selects a non-equivalent PLMN over non-3GPP access; and</w:t>
      </w:r>
    </w:p>
    <w:p w14:paraId="11605B43" w14:textId="77777777" w:rsidR="002078B3" w:rsidRPr="007F2770" w:rsidRDefault="002078B3" w:rsidP="002078B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899CB05" w14:textId="77777777" w:rsidR="002078B3" w:rsidRPr="007F2770" w:rsidRDefault="002078B3" w:rsidP="002078B3">
      <w:pPr>
        <w:pStyle w:val="B1"/>
      </w:pPr>
      <w:r w:rsidRPr="007F2770">
        <w:t>-</w:t>
      </w:r>
      <w:r w:rsidRPr="007F2770">
        <w:tab/>
      </w:r>
      <w:proofErr w:type="gramStart"/>
      <w:r w:rsidRPr="007F2770">
        <w:t>if</w:t>
      </w:r>
      <w:proofErr w:type="gramEnd"/>
      <w:r w:rsidRPr="007F2770">
        <w:t xml:space="preserve"> the UE is operating in SNPN access operation mode:</w:t>
      </w:r>
    </w:p>
    <w:p w14:paraId="7F0E42B3" w14:textId="77777777" w:rsidR="002078B3" w:rsidRPr="007F2770" w:rsidRDefault="002078B3" w:rsidP="002078B3">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21BC98" w14:textId="77777777" w:rsidR="002078B3" w:rsidRPr="007F2770" w:rsidRDefault="002078B3" w:rsidP="002078B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664CFEE4"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or</w:t>
      </w:r>
    </w:p>
    <w:p w14:paraId="32DB4B58"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1E632A2" w14:textId="77777777" w:rsidR="002078B3" w:rsidRPr="007F2770" w:rsidRDefault="002078B3" w:rsidP="002078B3">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7312528"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or</w:t>
      </w:r>
    </w:p>
    <w:p w14:paraId="536B1AC4" w14:textId="77777777" w:rsidR="002078B3" w:rsidRPr="007F2770" w:rsidRDefault="002078B3" w:rsidP="002078B3">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or</w:t>
      </w:r>
    </w:p>
    <w:p w14:paraId="4EEEA3A0" w14:textId="77777777" w:rsidR="002078B3" w:rsidRPr="007F2770" w:rsidRDefault="002078B3" w:rsidP="002078B3">
      <w:pPr>
        <w:pStyle w:val="B2"/>
      </w:pPr>
      <w:r w:rsidRPr="007F2770">
        <w:tab/>
      </w:r>
      <w:proofErr w:type="gramStart"/>
      <w:r w:rsidRPr="007F2770">
        <w:t>until</w:t>
      </w:r>
      <w:proofErr w:type="gramEnd"/>
      <w:r w:rsidRPr="007F2770">
        <w:t xml:space="preserve"> the UE selects a non-equivalent SNPN over 3GPP access;</w:t>
      </w:r>
    </w:p>
    <w:p w14:paraId="34080379" w14:textId="77777777" w:rsidR="002078B3" w:rsidRPr="007F2770" w:rsidRDefault="002078B3" w:rsidP="002078B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27A0456"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or</w:t>
      </w:r>
    </w:p>
    <w:p w14:paraId="0E0526BF"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6AC1625" w14:textId="77777777" w:rsidR="002078B3" w:rsidRPr="007F2770" w:rsidRDefault="002078B3" w:rsidP="002078B3">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2DA8273"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or</w:t>
      </w:r>
    </w:p>
    <w:p w14:paraId="53CB5D1A"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3BBF9ACB" w14:textId="77777777" w:rsidR="002078B3" w:rsidRPr="007F2770" w:rsidRDefault="002078B3" w:rsidP="002078B3">
      <w:pPr>
        <w:pStyle w:val="B2"/>
      </w:pPr>
      <w:r w:rsidRPr="007F2770">
        <w:tab/>
      </w:r>
      <w:proofErr w:type="gramStart"/>
      <w:r w:rsidRPr="007F2770">
        <w:t>until</w:t>
      </w:r>
      <w:proofErr w:type="gramEnd"/>
      <w:r w:rsidRPr="007F2770">
        <w:t xml:space="preserve"> the UE selects a non-equivalent SNPN over non-3GPP access;</w:t>
      </w:r>
    </w:p>
    <w:p w14:paraId="40A22A40" w14:textId="77777777" w:rsidR="002078B3" w:rsidRPr="007F2770" w:rsidRDefault="002078B3" w:rsidP="002078B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83B9E30" w14:textId="77777777" w:rsidR="002078B3" w:rsidRPr="007F2770" w:rsidRDefault="002078B3" w:rsidP="002078B3">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304F1D" w14:textId="77777777" w:rsidR="002078B3" w:rsidRPr="007F2770" w:rsidRDefault="002078B3" w:rsidP="002078B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6257BD70"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or</w:t>
      </w:r>
    </w:p>
    <w:p w14:paraId="5B0B4A7A"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5B350D86" w14:textId="407ECBA1" w:rsidR="002078B3" w:rsidRPr="007F2770" w:rsidRDefault="002078B3" w:rsidP="002078B3">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t>
      </w:r>
      <w:ins w:id="164" w:author="Vishnu Preman" w:date="2023-11-02T15:56:00Z">
        <w:r w:rsidR="00414220" w:rsidRPr="007F2770">
          <w:t xml:space="preserve">or a CONFIGURATION UPDATE COMMAND message </w:t>
        </w:r>
      </w:ins>
      <w:r w:rsidRPr="007F2770">
        <w:t>with the MCS indicator bit set to "Access identity 2 not valid":</w:t>
      </w:r>
    </w:p>
    <w:p w14:paraId="1D54BA67"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or</w:t>
      </w:r>
    </w:p>
    <w:p w14:paraId="567FCA66"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7F8481BE" w14:textId="77777777" w:rsidR="002078B3" w:rsidRPr="007F2770" w:rsidRDefault="002078B3" w:rsidP="002078B3">
      <w:pPr>
        <w:pStyle w:val="B2"/>
      </w:pPr>
      <w:r w:rsidRPr="007F2770">
        <w:tab/>
      </w:r>
      <w:proofErr w:type="gramStart"/>
      <w:r w:rsidRPr="007F2770">
        <w:t>until</w:t>
      </w:r>
      <w:proofErr w:type="gramEnd"/>
      <w:r w:rsidRPr="007F2770">
        <w:t xml:space="preserve"> the UE selects a non-equivalent SNPN;</w:t>
      </w:r>
    </w:p>
    <w:p w14:paraId="19725C4C" w14:textId="77777777" w:rsidR="002078B3" w:rsidRPr="007F2770" w:rsidRDefault="002078B3" w:rsidP="002078B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34B9644"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or</w:t>
      </w:r>
    </w:p>
    <w:p w14:paraId="15D0938F"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DB99B27" w14:textId="05791EE4" w:rsidR="002078B3" w:rsidRPr="007F2770" w:rsidRDefault="002078B3" w:rsidP="002078B3">
      <w:pPr>
        <w:pStyle w:val="B2"/>
      </w:pPr>
      <w:r w:rsidRPr="007F2770">
        <w:lastRenderedPageBreak/>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t>
      </w:r>
      <w:ins w:id="165" w:author="Vishnu Preman" w:date="2023-11-02T15:56:00Z">
        <w:r w:rsidR="00EA7028" w:rsidRPr="007F2770">
          <w:t xml:space="preserve">or a CONFIGURATION UPDATE COMMAND message </w:t>
        </w:r>
      </w:ins>
      <w:r w:rsidRPr="007F2770">
        <w:t>with the MCS indicator bit set to "Access identity 2 not valid":</w:t>
      </w:r>
    </w:p>
    <w:p w14:paraId="54822EF0"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non-3GPP access; or</w:t>
      </w:r>
    </w:p>
    <w:p w14:paraId="214F8C20" w14:textId="77777777" w:rsidR="002078B3" w:rsidRPr="007F2770" w:rsidRDefault="002078B3" w:rsidP="002078B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03BF606D" w14:textId="77777777" w:rsidR="002078B3" w:rsidRPr="007F2770" w:rsidRDefault="002078B3" w:rsidP="002078B3">
      <w:pPr>
        <w:pStyle w:val="B2"/>
      </w:pPr>
      <w:r w:rsidRPr="007F2770">
        <w:tab/>
      </w:r>
      <w:proofErr w:type="gramStart"/>
      <w:r w:rsidRPr="007F2770">
        <w:t>until</w:t>
      </w:r>
      <w:proofErr w:type="gramEnd"/>
      <w:r w:rsidRPr="007F2770">
        <w:t xml:space="preserve"> the UE selects a non-equivalent SNPN over non-3GPP access; and</w:t>
      </w:r>
    </w:p>
    <w:p w14:paraId="5FE2DCEF" w14:textId="77777777" w:rsidR="002078B3" w:rsidRPr="007F2770" w:rsidRDefault="002078B3" w:rsidP="002078B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42A487" w14:textId="77777777" w:rsidR="002078B3" w:rsidRPr="007F2770" w:rsidRDefault="002078B3" w:rsidP="002078B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0AE9182" w14:textId="77777777" w:rsidR="002078B3" w:rsidRPr="007F2770" w:rsidRDefault="002078B3" w:rsidP="002078B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10E01F" w14:textId="77777777" w:rsidR="002078B3" w:rsidRPr="007F2770" w:rsidRDefault="002078B3" w:rsidP="002078B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672F26E" w14:textId="77777777" w:rsidR="002078B3" w:rsidRPr="007F2770" w:rsidRDefault="002078B3" w:rsidP="002078B3">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32CB58C1" w14:textId="77777777" w:rsidR="002078B3" w:rsidRPr="007F2770" w:rsidRDefault="002078B3" w:rsidP="002078B3">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3E18A214" w14:textId="77777777" w:rsidR="002078B3" w:rsidRPr="007F2770" w:rsidRDefault="002078B3" w:rsidP="002078B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520EBB6C" w14:textId="77777777" w:rsidR="002078B3" w:rsidRDefault="002078B3" w:rsidP="002078B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A38F621" w14:textId="77777777" w:rsidR="002078B3" w:rsidRPr="007F2770" w:rsidRDefault="002078B3" w:rsidP="002078B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64705F1" w14:textId="77777777" w:rsidR="002078B3" w:rsidRPr="007F2770" w:rsidRDefault="002078B3" w:rsidP="002078B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DBB99A3" w14:textId="77777777" w:rsidR="002078B3" w:rsidRPr="007F2770" w:rsidRDefault="002078B3" w:rsidP="002078B3">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6101C6B3" w14:textId="77777777" w:rsidR="002078B3" w:rsidRPr="007F2770" w:rsidRDefault="002078B3" w:rsidP="002078B3">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1C309B9E" w14:textId="77777777" w:rsidR="002078B3" w:rsidRPr="007F2770" w:rsidRDefault="002078B3" w:rsidP="002078B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0FCEC708" w14:textId="77777777" w:rsidR="002078B3" w:rsidRPr="00294B40" w:rsidRDefault="002078B3" w:rsidP="002078B3">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AB62E17" w14:textId="77777777" w:rsidR="002078B3" w:rsidRPr="007F2770" w:rsidRDefault="002078B3" w:rsidP="002078B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A12D3F8" w14:textId="77777777" w:rsidR="002078B3" w:rsidRPr="007F2770" w:rsidRDefault="002078B3" w:rsidP="002078B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F5A79A2" w14:textId="77777777" w:rsidR="002078B3" w:rsidRPr="007F2770" w:rsidRDefault="002078B3" w:rsidP="002078B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CF8F998" w14:textId="77777777" w:rsidR="002078B3" w:rsidRPr="007F2770" w:rsidRDefault="002078B3" w:rsidP="002078B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68C0979" w14:textId="77777777" w:rsidR="002078B3" w:rsidRPr="007F2770" w:rsidRDefault="002078B3" w:rsidP="002078B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155424DA" w14:textId="77777777" w:rsidR="002078B3" w:rsidRDefault="002078B3" w:rsidP="002078B3">
      <w:pPr>
        <w:rPr>
          <w:lang w:eastAsia="ko-KR"/>
        </w:rPr>
      </w:pPr>
      <w:proofErr w:type="gramStart"/>
      <w:r w:rsidRPr="007F2770">
        <w:rPr>
          <w:lang w:eastAsia="ko-KR"/>
        </w:rPr>
        <w:lastRenderedPageBreak/>
        <w:t>the</w:t>
      </w:r>
      <w:proofErr w:type="gramEnd"/>
      <w:r w:rsidRPr="007F2770">
        <w:rPr>
          <w:lang w:eastAsia="ko-KR"/>
        </w:rPr>
        <w:t xml:space="preserve"> AMF should not immediately release the NAS signalling connection after the completion of the registration procedure.</w:t>
      </w:r>
    </w:p>
    <w:p w14:paraId="58167405" w14:textId="77777777" w:rsidR="002078B3" w:rsidRDefault="002078B3" w:rsidP="002078B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w:t>
      </w:r>
      <w:proofErr w:type="gramStart"/>
      <w:r w:rsidRPr="00A3550C">
        <w:rPr>
          <w:lang w:eastAsia="ko-KR"/>
        </w:rPr>
        <w:t>resources ,</w:t>
      </w:r>
      <w:proofErr w:type="gramEnd"/>
      <w:r w:rsidRPr="00A3550C">
        <w:rPr>
          <w:lang w:eastAsia="ko-KR"/>
        </w:rPr>
        <w:t xml:space="preserve">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06DBFD3" w14:textId="77777777" w:rsidR="002078B3" w:rsidRDefault="002078B3" w:rsidP="002078B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D6503F4" w14:textId="77777777" w:rsidR="002078B3" w:rsidRPr="007F2770" w:rsidRDefault="002078B3" w:rsidP="002078B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557CAF" w14:textId="77777777" w:rsidR="002078B3" w:rsidRPr="007F2770" w:rsidRDefault="002078B3" w:rsidP="002078B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59D25A2" w14:textId="77777777" w:rsidR="002078B3" w:rsidRPr="007F2770" w:rsidRDefault="002078B3" w:rsidP="002078B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8B98C73" w14:textId="77777777" w:rsidR="002078B3" w:rsidRPr="007F2770" w:rsidRDefault="002078B3" w:rsidP="002078B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14DCE06" w14:textId="77777777" w:rsidR="002078B3" w:rsidRPr="007F2770" w:rsidRDefault="002078B3" w:rsidP="002078B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0E5A980" w14:textId="77777777" w:rsidR="002078B3" w:rsidRPr="007F2770" w:rsidRDefault="002078B3" w:rsidP="002078B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5A46DDC" w14:textId="77777777" w:rsidR="002078B3" w:rsidRPr="007F2770" w:rsidRDefault="002078B3" w:rsidP="002078B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017935F" w14:textId="77777777" w:rsidR="002078B3" w:rsidRPr="007F2770" w:rsidRDefault="002078B3" w:rsidP="002078B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37D867D" w14:textId="77777777" w:rsidR="002078B3" w:rsidRPr="007F2770" w:rsidRDefault="002078B3" w:rsidP="002078B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619D6796" w14:textId="77777777" w:rsidR="002078B3" w:rsidRPr="007F2770" w:rsidRDefault="002078B3" w:rsidP="002078B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9BE132" w14:textId="77777777" w:rsidR="002078B3" w:rsidRPr="007F2770" w:rsidRDefault="002078B3" w:rsidP="002078B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D1B3718" w14:textId="77777777" w:rsidR="002078B3" w:rsidRPr="007F2770" w:rsidRDefault="002078B3" w:rsidP="002078B3">
      <w:r w:rsidRPr="007F2770">
        <w:t>If the UE provided the Unavailability period duration IE in the REGISTRATION REQUEST message, then the AMF shall:</w:t>
      </w:r>
    </w:p>
    <w:p w14:paraId="481D7E57" w14:textId="77777777" w:rsidR="002078B3" w:rsidRPr="007F2770" w:rsidRDefault="002078B3" w:rsidP="002078B3">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2E84BBBA" w14:textId="77777777" w:rsidR="002078B3" w:rsidRPr="007F2770" w:rsidRDefault="002078B3" w:rsidP="002078B3">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3522AC88" w14:textId="77777777" w:rsidR="002078B3" w:rsidRDefault="002078B3" w:rsidP="002078B3">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0E41AEB5" w14:textId="77777777" w:rsidR="002078B3" w:rsidRDefault="002078B3" w:rsidP="002078B3">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8D80C4E" w14:textId="77777777" w:rsidR="002078B3" w:rsidRDefault="002078B3" w:rsidP="002078B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635CC8CD" w14:textId="77777777" w:rsidR="002078B3" w:rsidRDefault="002078B3" w:rsidP="002078B3">
      <w:pPr>
        <w:pStyle w:val="B1"/>
      </w:pPr>
      <w:r>
        <w:t>b</w:t>
      </w:r>
      <w:r w:rsidRPr="00441754">
        <w:t>)</w:t>
      </w:r>
      <w:r>
        <w:tab/>
      </w:r>
      <w:proofErr w:type="gramStart"/>
      <w:r>
        <w:t>after</w:t>
      </w:r>
      <w:proofErr w:type="gramEnd"/>
      <w:r>
        <w:t xml:space="preserve"> sending the REGISTRATION ACCEPT message, the AMF shall </w:t>
      </w:r>
      <w:r w:rsidRPr="007F2770">
        <w:t>consider the UE as unreachable until the UE registers for normal service again without providing an</w:t>
      </w:r>
      <w:r>
        <w:t xml:space="preserve"> unavailability period duration.</w:t>
      </w:r>
    </w:p>
    <w:p w14:paraId="799050B6" w14:textId="77777777" w:rsidR="002078B3" w:rsidRPr="007F2770" w:rsidRDefault="002078B3" w:rsidP="002078B3">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30755A11" w14:textId="77777777" w:rsidR="002078B3" w:rsidRPr="007F2770" w:rsidRDefault="002078B3" w:rsidP="002078B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10D1312" w14:textId="77777777" w:rsidR="002078B3" w:rsidRPr="007F2770" w:rsidRDefault="002078B3" w:rsidP="002078B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DA16BAA" w14:textId="77777777" w:rsidR="002078B3" w:rsidRPr="007F2770" w:rsidRDefault="002078B3" w:rsidP="002078B3">
      <w:r w:rsidRPr="007F2770">
        <w:t xml:space="preserve">If the </w:t>
      </w:r>
      <w:r w:rsidRPr="007F2770">
        <w:rPr>
          <w:rFonts w:eastAsia="Arial"/>
        </w:rPr>
        <w:t>REGISTRATION</w:t>
      </w:r>
      <w:r w:rsidRPr="007F2770">
        <w:t xml:space="preserve"> ACCEPT message includes the SOR transparent container IE and:</w:t>
      </w:r>
    </w:p>
    <w:p w14:paraId="04AC0F3C" w14:textId="77777777" w:rsidR="002078B3" w:rsidRPr="007F2770" w:rsidRDefault="002078B3" w:rsidP="002078B3">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57D1264B" w14:textId="77777777" w:rsidR="002078B3" w:rsidRPr="007F2770" w:rsidRDefault="002078B3" w:rsidP="002078B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DB6FF9D" w14:textId="77777777" w:rsidR="002078B3" w:rsidRPr="007F2770" w:rsidRDefault="002078B3" w:rsidP="002078B3">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4078E0E2" w14:textId="77777777" w:rsidR="002078B3" w:rsidRPr="007F2770" w:rsidRDefault="002078B3" w:rsidP="002078B3">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8581670" w14:textId="77777777" w:rsidR="002078B3" w:rsidRPr="007F2770" w:rsidRDefault="002078B3" w:rsidP="002078B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661CCCF" w14:textId="77777777" w:rsidR="002078B3" w:rsidRPr="007F2770" w:rsidRDefault="002078B3" w:rsidP="002078B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0FB006F" w14:textId="77777777" w:rsidR="002078B3" w:rsidRPr="007F2770" w:rsidRDefault="002078B3" w:rsidP="002078B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84C76FE" w14:textId="77777777" w:rsidR="002078B3" w:rsidRPr="007F2770" w:rsidRDefault="002078B3" w:rsidP="002078B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87DD1DB" w14:textId="77777777" w:rsidR="002078B3" w:rsidRPr="007F2770" w:rsidRDefault="002078B3" w:rsidP="002078B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DE88165" w14:textId="77777777" w:rsidR="002078B3" w:rsidRPr="007F2770" w:rsidRDefault="002078B3" w:rsidP="002078B3">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BB8DA6D" w14:textId="77777777" w:rsidR="002078B3" w:rsidRPr="007F2770" w:rsidRDefault="002078B3" w:rsidP="002078B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DA08687" w14:textId="77777777" w:rsidR="002078B3" w:rsidRPr="007F2770" w:rsidRDefault="002078B3" w:rsidP="002078B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255B77F" w14:textId="77777777" w:rsidR="002078B3" w:rsidRPr="007F2770" w:rsidRDefault="002078B3" w:rsidP="002078B3">
      <w:pPr>
        <w:rPr>
          <w:noProof/>
          <w:lang w:eastAsia="ko-KR"/>
        </w:rPr>
      </w:pPr>
      <w:proofErr w:type="gramStart"/>
      <w:r w:rsidRPr="007F2770">
        <w:t>and</w:t>
      </w:r>
      <w:proofErr w:type="gramEnd"/>
      <w:r w:rsidRPr="007F2770">
        <w:t xml:space="preserve"> the UE shall proceed with the behaviour as specified in 3GPP TS 23.122 [5] annex C.</w:t>
      </w:r>
    </w:p>
    <w:p w14:paraId="2D6D3D6F" w14:textId="77777777" w:rsidR="002078B3" w:rsidRPr="007F2770" w:rsidRDefault="002078B3" w:rsidP="002078B3">
      <w:r w:rsidRPr="007F2770">
        <w:t>If the SOR transparent container IE does not pass the integrity check successfully, then the UE shall discard the content of the SOR transparent container IE.</w:t>
      </w:r>
    </w:p>
    <w:p w14:paraId="52DA8AF1" w14:textId="77777777" w:rsidR="002078B3" w:rsidRPr="007F2770" w:rsidRDefault="002078B3" w:rsidP="002078B3">
      <w:r w:rsidRPr="007F2770">
        <w:t>If required by operator policy, the AMF shall include the NSSAI inclusion mode IE in the REGISTRATION ACCEPT message (see table 4.6.2.3.1 of subclause 4.6.2.3). Upon receipt of the REGISTRATION ACCEPT message:</w:t>
      </w:r>
    </w:p>
    <w:p w14:paraId="25111233" w14:textId="77777777" w:rsidR="002078B3" w:rsidRPr="007F2770" w:rsidRDefault="002078B3" w:rsidP="002078B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AF3EF6B" w14:textId="77777777" w:rsidR="002078B3" w:rsidRPr="007F2770" w:rsidRDefault="002078B3" w:rsidP="002078B3">
      <w:pPr>
        <w:pStyle w:val="B1"/>
      </w:pPr>
      <w:r w:rsidRPr="007F2770">
        <w:t>b)</w:t>
      </w:r>
      <w:r w:rsidRPr="007F2770">
        <w:tab/>
      </w:r>
      <w:proofErr w:type="gramStart"/>
      <w:r w:rsidRPr="007F2770">
        <w:t>otherwise</w:t>
      </w:r>
      <w:proofErr w:type="gramEnd"/>
      <w:r w:rsidRPr="007F2770">
        <w:t>:</w:t>
      </w:r>
    </w:p>
    <w:p w14:paraId="1B349AE3" w14:textId="77777777" w:rsidR="002078B3" w:rsidRPr="007F2770" w:rsidRDefault="002078B3" w:rsidP="002078B3">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4C26C716" w14:textId="77777777" w:rsidR="002078B3" w:rsidRPr="007F2770" w:rsidRDefault="002078B3" w:rsidP="002078B3">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06B081EB" w14:textId="77777777" w:rsidR="002078B3" w:rsidRPr="007F2770" w:rsidRDefault="002078B3" w:rsidP="002078B3">
      <w:pPr>
        <w:pStyle w:val="B3"/>
      </w:pPr>
      <w:r w:rsidRPr="007F2770">
        <w:lastRenderedPageBreak/>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C74CF91" w14:textId="77777777" w:rsidR="002078B3" w:rsidRPr="007F2770" w:rsidRDefault="002078B3" w:rsidP="002078B3">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684BB42E" w14:textId="77777777" w:rsidR="002078B3" w:rsidRPr="007F2770" w:rsidRDefault="002078B3" w:rsidP="002078B3">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3B4C45FE" w14:textId="77777777" w:rsidR="002078B3" w:rsidRPr="007F2770" w:rsidRDefault="002078B3" w:rsidP="002078B3">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825EFB8" w14:textId="77777777" w:rsidR="002078B3" w:rsidRPr="007F2770" w:rsidRDefault="002078B3" w:rsidP="002078B3">
      <w:pPr>
        <w:rPr>
          <w:lang w:val="en-US"/>
        </w:rPr>
      </w:pPr>
      <w:r w:rsidRPr="007F2770">
        <w:t xml:space="preserve">The AMF may include </w:t>
      </w:r>
      <w:r w:rsidRPr="007F2770">
        <w:rPr>
          <w:lang w:val="en-US"/>
        </w:rPr>
        <w:t>operator-defined access category definitions in the REGISTRATION ACCEPT message.</w:t>
      </w:r>
    </w:p>
    <w:p w14:paraId="626A6CDD" w14:textId="77777777" w:rsidR="002078B3" w:rsidRPr="007F2770" w:rsidRDefault="002078B3" w:rsidP="002078B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7DF406A" w14:textId="77777777" w:rsidR="002078B3" w:rsidRPr="007F2770" w:rsidRDefault="002078B3" w:rsidP="002078B3">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AB6EC17" w14:textId="77777777" w:rsidR="002078B3" w:rsidRPr="007F2770" w:rsidRDefault="002078B3" w:rsidP="002078B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168BF012" w14:textId="77777777" w:rsidR="002078B3" w:rsidRPr="007F2770" w:rsidRDefault="002078B3" w:rsidP="002078B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1185A17B" w14:textId="77777777" w:rsidR="002078B3" w:rsidRPr="007F2770" w:rsidRDefault="002078B3" w:rsidP="002078B3">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establishing an emergency PDU session or performing emergency services fallback.</w:t>
      </w:r>
    </w:p>
    <w:p w14:paraId="4E90B556" w14:textId="77777777" w:rsidR="002078B3" w:rsidRPr="007F2770" w:rsidRDefault="002078B3" w:rsidP="002078B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089934A" w14:textId="77777777" w:rsidR="002078B3" w:rsidRPr="007F2770" w:rsidRDefault="002078B3" w:rsidP="002078B3">
      <w:r w:rsidRPr="007F2770">
        <w:t>If the UE has indicated support for service gap control in the REGISTRATION REQUEST message and:</w:t>
      </w:r>
    </w:p>
    <w:p w14:paraId="58E438B3" w14:textId="77777777" w:rsidR="002078B3" w:rsidRPr="007F2770" w:rsidRDefault="002078B3" w:rsidP="002078B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6601B6B" w14:textId="77777777" w:rsidR="002078B3" w:rsidRPr="007F2770" w:rsidRDefault="002078B3" w:rsidP="002078B3">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7008C364" w14:textId="77777777" w:rsidR="002078B3" w:rsidRPr="007F2770" w:rsidRDefault="002078B3" w:rsidP="002078B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B3CC645" w14:textId="77777777" w:rsidR="002078B3" w:rsidRPr="007F2770" w:rsidRDefault="002078B3" w:rsidP="002078B3">
      <w:pPr>
        <w:pStyle w:val="NO"/>
        <w:rPr>
          <w:rFonts w:eastAsia="Malgun Gothic"/>
        </w:rPr>
      </w:pPr>
      <w:r w:rsidRPr="007F2770">
        <w:t>NOTE 2</w:t>
      </w:r>
      <w:r>
        <w:t>1</w:t>
      </w:r>
      <w:r w:rsidRPr="007F2770">
        <w:t>: The UE provides the truncated 5G-S-TMSI configuration to the lower layers.</w:t>
      </w:r>
    </w:p>
    <w:p w14:paraId="058F111F" w14:textId="77777777" w:rsidR="002078B3" w:rsidRPr="007F2770" w:rsidRDefault="002078B3" w:rsidP="002078B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C9093BF" w14:textId="77777777" w:rsidR="002078B3" w:rsidRPr="007F2770" w:rsidRDefault="002078B3" w:rsidP="002078B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180FD26" w14:textId="77777777" w:rsidR="002078B3" w:rsidRPr="007F2770" w:rsidRDefault="002078B3" w:rsidP="002078B3">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3C7C70D3" w14:textId="77777777" w:rsidR="002078B3" w:rsidRPr="007F2770" w:rsidRDefault="002078B3" w:rsidP="002078B3">
      <w:pPr>
        <w:rPr>
          <w:lang w:eastAsia="ja-JP"/>
        </w:rPr>
      </w:pPr>
      <w:r w:rsidRPr="007F2770">
        <w:lastRenderedPageBreak/>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D011636" w14:textId="77777777" w:rsidR="002078B3" w:rsidRPr="007F2770" w:rsidRDefault="002078B3" w:rsidP="002078B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DBDDAFF" w14:textId="77777777" w:rsidR="002078B3" w:rsidRPr="007F2770" w:rsidRDefault="002078B3" w:rsidP="002078B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787707B" w14:textId="77777777" w:rsidR="002078B3" w:rsidRPr="007F2770" w:rsidRDefault="002078B3" w:rsidP="002078B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1F304AA" w14:textId="77777777" w:rsidR="002078B3" w:rsidRPr="007F2770" w:rsidRDefault="002078B3" w:rsidP="002078B3">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306A97B" w14:textId="77777777" w:rsidR="002078B3" w:rsidRPr="007F2770" w:rsidRDefault="002078B3" w:rsidP="002078B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1A07E3E" w14:textId="77777777" w:rsidR="002078B3" w:rsidRPr="007F2770" w:rsidRDefault="002078B3" w:rsidP="002078B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517F0F5" w14:textId="77777777" w:rsidR="002078B3" w:rsidRPr="007F2770" w:rsidRDefault="002078B3" w:rsidP="002078B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283CF15" w14:textId="77777777" w:rsidR="002078B3" w:rsidRPr="007F2770" w:rsidRDefault="002078B3" w:rsidP="002078B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AC17A6" w14:textId="77777777" w:rsidR="002078B3" w:rsidRPr="007F2770" w:rsidRDefault="002078B3" w:rsidP="002078B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613E591" w14:textId="77777777" w:rsidR="002078B3" w:rsidRPr="007F2770" w:rsidRDefault="002078B3" w:rsidP="002078B3">
      <w:r w:rsidRPr="007F2770">
        <w:t>If the 5GS registration type IE is set to "disaster roaming mobility registration updating" and:</w:t>
      </w:r>
    </w:p>
    <w:p w14:paraId="345AB03C" w14:textId="77777777" w:rsidR="002078B3" w:rsidRPr="007F2770" w:rsidRDefault="002078B3" w:rsidP="002078B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627CF5B" w14:textId="77777777" w:rsidR="002078B3" w:rsidRPr="007F2770" w:rsidRDefault="002078B3" w:rsidP="002078B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04A9C92" w14:textId="77777777" w:rsidR="002078B3" w:rsidRPr="007F2770" w:rsidRDefault="002078B3" w:rsidP="002078B3">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19653D98" w14:textId="77777777" w:rsidR="002078B3" w:rsidRPr="007F2770" w:rsidRDefault="002078B3" w:rsidP="002078B3">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5BF8BEAB" w14:textId="77777777" w:rsidR="002078B3" w:rsidRPr="007F2770" w:rsidRDefault="002078B3" w:rsidP="002078B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0B786C7" w14:textId="77777777" w:rsidR="002078B3" w:rsidRPr="007F2770" w:rsidRDefault="002078B3" w:rsidP="002078B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BBA6645" w14:textId="77777777" w:rsidR="002078B3" w:rsidRPr="007F2770" w:rsidRDefault="002078B3" w:rsidP="002078B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8F24726" w14:textId="77777777" w:rsidR="002078B3" w:rsidRPr="007F2770" w:rsidRDefault="002078B3" w:rsidP="002078B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1A04DBB" w14:textId="77777777" w:rsidR="002078B3" w:rsidRPr="007F2770" w:rsidRDefault="002078B3" w:rsidP="002078B3">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DD2B901" w14:textId="77777777" w:rsidR="002078B3" w:rsidRPr="007F2770" w:rsidRDefault="002078B3" w:rsidP="002078B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8102C70" w14:textId="77777777" w:rsidR="002078B3" w:rsidRPr="007F2770" w:rsidRDefault="002078B3" w:rsidP="002078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F858CB2" w14:textId="77777777" w:rsidR="002078B3" w:rsidRPr="007F2770" w:rsidRDefault="002078B3" w:rsidP="002078B3">
      <w:r w:rsidRPr="007F2770">
        <w:t>If the UE indicates "disaster roaming mobility registration updating" in the 5GS registration type IE in the REGISTRATION REQUEST message and the 5GS registration result IE value in the REGISTRATION ACCEPT message is set to:</w:t>
      </w:r>
    </w:p>
    <w:p w14:paraId="1173517F" w14:textId="77777777" w:rsidR="002078B3" w:rsidRPr="007F2770" w:rsidRDefault="002078B3" w:rsidP="002078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00A3DE5" w14:textId="77777777" w:rsidR="002078B3" w:rsidRPr="007F2770" w:rsidRDefault="002078B3" w:rsidP="002078B3">
      <w:pPr>
        <w:pStyle w:val="B1"/>
      </w:pPr>
      <w:r w:rsidRPr="007F2770">
        <w:t>-</w:t>
      </w:r>
      <w:r w:rsidRPr="007F2770">
        <w:tab/>
        <w:t>"no additional information", the UE shall consider itself registered for disaster roaming.</w:t>
      </w:r>
    </w:p>
    <w:p w14:paraId="73F53BFA" w14:textId="77777777" w:rsidR="002078B3" w:rsidRPr="007F2770" w:rsidRDefault="002078B3" w:rsidP="002078B3">
      <w:bookmarkStart w:id="16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20AD218" w14:textId="77777777" w:rsidR="002078B3" w:rsidRPr="007F2770" w:rsidRDefault="002078B3" w:rsidP="002078B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66"/>
    <w:p w14:paraId="142AA855" w14:textId="77777777" w:rsidR="002078B3" w:rsidRPr="007F2770" w:rsidRDefault="002078B3" w:rsidP="002078B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3886E8A" w14:textId="77777777" w:rsidR="002078B3" w:rsidRDefault="002078B3" w:rsidP="002078B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4057DAC" w14:textId="77777777" w:rsidR="002078B3" w:rsidRDefault="002078B3" w:rsidP="002078B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1B30BA5" w14:textId="77777777" w:rsidR="002078B3" w:rsidRDefault="002078B3" w:rsidP="002078B3">
      <w:pPr>
        <w:pStyle w:val="EditorsNote"/>
      </w:pPr>
      <w:r w:rsidRPr="007F2770">
        <w:lastRenderedPageBreak/>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CD2A2D2" w14:textId="77777777" w:rsidR="002078B3" w:rsidRPr="007F2770" w:rsidRDefault="002078B3" w:rsidP="002078B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2BF6CB4" w14:textId="77777777" w:rsidR="00357BA7" w:rsidRPr="002078B3" w:rsidRDefault="00357BA7" w:rsidP="00357BA7">
      <w:pPr>
        <w:spacing w:after="0"/>
        <w:rPr>
          <w:lang w:eastAsia="fr-FR"/>
        </w:rPr>
      </w:pPr>
    </w:p>
    <w:p w14:paraId="74BA00EA" w14:textId="66DDEA9A"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EC214CF" w14:textId="77777777" w:rsidR="00357BA7" w:rsidRPr="00D103EC" w:rsidRDefault="00357BA7" w:rsidP="00357BA7">
      <w:pPr>
        <w:rPr>
          <w:lang w:val="x-none"/>
        </w:rPr>
      </w:pPr>
    </w:p>
    <w:p w14:paraId="3F5E4BFA" w14:textId="77777777" w:rsidR="002240A8" w:rsidRPr="007F2770" w:rsidRDefault="002240A8" w:rsidP="002240A8">
      <w:pPr>
        <w:pStyle w:val="Heading4"/>
      </w:pPr>
      <w:bookmarkStart w:id="167" w:name="_Toc20233212"/>
      <w:bookmarkStart w:id="168" w:name="_Toc27747336"/>
      <w:bookmarkStart w:id="169" w:name="_Toc36213527"/>
      <w:bookmarkStart w:id="170" w:name="_Toc36657704"/>
      <w:bookmarkStart w:id="171" w:name="_Toc45287379"/>
      <w:bookmarkStart w:id="172" w:name="_Toc51948654"/>
      <w:bookmarkStart w:id="173" w:name="_Toc51949746"/>
      <w:bookmarkStart w:id="174" w:name="_Toc146296029"/>
      <w:r w:rsidRPr="007F2770">
        <w:t>9.11.3.1</w:t>
      </w:r>
      <w:r w:rsidRPr="007F2770">
        <w:tab/>
        <w:t>5GMM capability</w:t>
      </w:r>
      <w:bookmarkEnd w:id="167"/>
      <w:bookmarkEnd w:id="168"/>
      <w:bookmarkEnd w:id="169"/>
      <w:bookmarkEnd w:id="170"/>
      <w:bookmarkEnd w:id="171"/>
      <w:bookmarkEnd w:id="172"/>
      <w:bookmarkEnd w:id="173"/>
      <w:bookmarkEnd w:id="174"/>
    </w:p>
    <w:p w14:paraId="1F9596C8" w14:textId="77777777" w:rsidR="002240A8" w:rsidRPr="007F2770" w:rsidRDefault="002240A8" w:rsidP="002240A8">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8C62BC8" w14:textId="77777777" w:rsidR="002240A8" w:rsidRPr="007F2770" w:rsidRDefault="002240A8" w:rsidP="002240A8">
      <w:r w:rsidRPr="007F2770">
        <w:t>The 5GMM capability information element is coded as shown in figure 9.11.3.1.1 and table 9.11.3.1.1.</w:t>
      </w:r>
    </w:p>
    <w:p w14:paraId="758A692D" w14:textId="77777777" w:rsidR="002240A8" w:rsidRPr="007F2770" w:rsidRDefault="002240A8" w:rsidP="002240A8">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240A8" w:rsidRPr="007F2770" w14:paraId="1E3586FA" w14:textId="77777777" w:rsidTr="00D313D7">
        <w:trPr>
          <w:gridBefore w:val="1"/>
          <w:wBefore w:w="150" w:type="dxa"/>
          <w:cantSplit/>
          <w:jc w:val="center"/>
        </w:trPr>
        <w:tc>
          <w:tcPr>
            <w:tcW w:w="710" w:type="dxa"/>
            <w:gridSpan w:val="2"/>
            <w:tcBorders>
              <w:top w:val="nil"/>
              <w:left w:val="nil"/>
              <w:bottom w:val="nil"/>
              <w:right w:val="nil"/>
            </w:tcBorders>
            <w:hideMark/>
          </w:tcPr>
          <w:p w14:paraId="59F1D52A" w14:textId="77777777" w:rsidR="002240A8" w:rsidRPr="007F2770" w:rsidRDefault="002240A8" w:rsidP="00D313D7">
            <w:pPr>
              <w:pStyle w:val="TAC"/>
            </w:pPr>
            <w:bookmarkStart w:id="175" w:name="_Hlk131163498"/>
            <w:r w:rsidRPr="007F2770">
              <w:t>8</w:t>
            </w:r>
          </w:p>
        </w:tc>
        <w:tc>
          <w:tcPr>
            <w:tcW w:w="720" w:type="dxa"/>
            <w:gridSpan w:val="2"/>
            <w:tcBorders>
              <w:top w:val="nil"/>
              <w:left w:val="nil"/>
              <w:bottom w:val="nil"/>
              <w:right w:val="nil"/>
            </w:tcBorders>
            <w:hideMark/>
          </w:tcPr>
          <w:p w14:paraId="2D8B82CD" w14:textId="77777777" w:rsidR="002240A8" w:rsidRPr="007F2770" w:rsidRDefault="002240A8" w:rsidP="00D313D7">
            <w:pPr>
              <w:pStyle w:val="TAC"/>
            </w:pPr>
            <w:r w:rsidRPr="007F2770">
              <w:t>7</w:t>
            </w:r>
          </w:p>
        </w:tc>
        <w:tc>
          <w:tcPr>
            <w:tcW w:w="720" w:type="dxa"/>
            <w:gridSpan w:val="2"/>
            <w:tcBorders>
              <w:top w:val="nil"/>
              <w:left w:val="nil"/>
              <w:bottom w:val="nil"/>
              <w:right w:val="nil"/>
            </w:tcBorders>
            <w:hideMark/>
          </w:tcPr>
          <w:p w14:paraId="5C25C471" w14:textId="77777777" w:rsidR="002240A8" w:rsidRPr="007F2770" w:rsidRDefault="002240A8" w:rsidP="00D313D7">
            <w:pPr>
              <w:pStyle w:val="TAC"/>
            </w:pPr>
            <w:r w:rsidRPr="007F2770">
              <w:t>6</w:t>
            </w:r>
          </w:p>
        </w:tc>
        <w:tc>
          <w:tcPr>
            <w:tcW w:w="720" w:type="dxa"/>
            <w:gridSpan w:val="2"/>
            <w:tcBorders>
              <w:top w:val="nil"/>
              <w:left w:val="nil"/>
              <w:bottom w:val="nil"/>
              <w:right w:val="nil"/>
            </w:tcBorders>
            <w:hideMark/>
          </w:tcPr>
          <w:p w14:paraId="2FEE1851" w14:textId="77777777" w:rsidR="002240A8" w:rsidRPr="007F2770" w:rsidRDefault="002240A8" w:rsidP="00D313D7">
            <w:pPr>
              <w:pStyle w:val="TAC"/>
            </w:pPr>
            <w:r w:rsidRPr="007F2770">
              <w:t>5</w:t>
            </w:r>
          </w:p>
        </w:tc>
        <w:tc>
          <w:tcPr>
            <w:tcW w:w="720" w:type="dxa"/>
            <w:gridSpan w:val="2"/>
            <w:tcBorders>
              <w:top w:val="nil"/>
              <w:left w:val="nil"/>
              <w:bottom w:val="nil"/>
              <w:right w:val="nil"/>
            </w:tcBorders>
            <w:hideMark/>
          </w:tcPr>
          <w:p w14:paraId="5C27992A" w14:textId="77777777" w:rsidR="002240A8" w:rsidRPr="007F2770" w:rsidRDefault="002240A8" w:rsidP="00D313D7">
            <w:pPr>
              <w:pStyle w:val="TAC"/>
            </w:pPr>
            <w:r w:rsidRPr="007F2770">
              <w:t>4</w:t>
            </w:r>
          </w:p>
        </w:tc>
        <w:tc>
          <w:tcPr>
            <w:tcW w:w="720" w:type="dxa"/>
            <w:gridSpan w:val="2"/>
            <w:tcBorders>
              <w:top w:val="nil"/>
              <w:left w:val="nil"/>
              <w:bottom w:val="nil"/>
              <w:right w:val="nil"/>
            </w:tcBorders>
            <w:hideMark/>
          </w:tcPr>
          <w:p w14:paraId="762BD3DF" w14:textId="77777777" w:rsidR="002240A8" w:rsidRPr="007F2770" w:rsidRDefault="002240A8" w:rsidP="00D313D7">
            <w:pPr>
              <w:pStyle w:val="TAC"/>
            </w:pPr>
            <w:r w:rsidRPr="007F2770">
              <w:t>3</w:t>
            </w:r>
          </w:p>
        </w:tc>
        <w:tc>
          <w:tcPr>
            <w:tcW w:w="720" w:type="dxa"/>
            <w:gridSpan w:val="2"/>
            <w:tcBorders>
              <w:top w:val="nil"/>
              <w:left w:val="nil"/>
              <w:bottom w:val="nil"/>
              <w:right w:val="nil"/>
            </w:tcBorders>
            <w:hideMark/>
          </w:tcPr>
          <w:p w14:paraId="0A6BF645" w14:textId="77777777" w:rsidR="002240A8" w:rsidRPr="007F2770" w:rsidRDefault="002240A8" w:rsidP="00D313D7">
            <w:pPr>
              <w:pStyle w:val="TAC"/>
            </w:pPr>
            <w:r w:rsidRPr="007F2770">
              <w:t>2</w:t>
            </w:r>
          </w:p>
        </w:tc>
        <w:tc>
          <w:tcPr>
            <w:tcW w:w="730" w:type="dxa"/>
            <w:gridSpan w:val="2"/>
            <w:tcBorders>
              <w:top w:val="nil"/>
              <w:left w:val="nil"/>
              <w:bottom w:val="nil"/>
              <w:right w:val="nil"/>
            </w:tcBorders>
            <w:hideMark/>
          </w:tcPr>
          <w:p w14:paraId="6AD36A0A" w14:textId="77777777" w:rsidR="002240A8" w:rsidRPr="007F2770" w:rsidRDefault="002240A8" w:rsidP="00D313D7">
            <w:pPr>
              <w:pStyle w:val="TAC"/>
            </w:pPr>
            <w:r w:rsidRPr="007F2770">
              <w:t>1</w:t>
            </w:r>
          </w:p>
        </w:tc>
        <w:tc>
          <w:tcPr>
            <w:tcW w:w="1161" w:type="dxa"/>
            <w:gridSpan w:val="2"/>
            <w:tcBorders>
              <w:top w:val="nil"/>
              <w:left w:val="nil"/>
              <w:bottom w:val="nil"/>
              <w:right w:val="nil"/>
            </w:tcBorders>
          </w:tcPr>
          <w:p w14:paraId="4B97EB95" w14:textId="77777777" w:rsidR="002240A8" w:rsidRPr="007F2770" w:rsidRDefault="002240A8" w:rsidP="00D313D7">
            <w:pPr>
              <w:pStyle w:val="TAL"/>
            </w:pPr>
          </w:p>
        </w:tc>
      </w:tr>
      <w:tr w:rsidR="002240A8" w:rsidRPr="007F2770" w14:paraId="0BE9AC3A" w14:textId="77777777" w:rsidTr="00D313D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687E21E" w14:textId="77777777" w:rsidR="002240A8" w:rsidRPr="007F2770" w:rsidRDefault="002240A8" w:rsidP="00D313D7">
            <w:pPr>
              <w:pStyle w:val="TAC"/>
            </w:pPr>
            <w:r w:rsidRPr="007F2770">
              <w:t>5GMM capability IEI</w:t>
            </w:r>
          </w:p>
        </w:tc>
        <w:tc>
          <w:tcPr>
            <w:tcW w:w="1137" w:type="dxa"/>
            <w:gridSpan w:val="2"/>
            <w:tcBorders>
              <w:top w:val="nil"/>
              <w:left w:val="nil"/>
              <w:bottom w:val="nil"/>
              <w:right w:val="nil"/>
            </w:tcBorders>
            <w:hideMark/>
          </w:tcPr>
          <w:p w14:paraId="25FA3C57" w14:textId="77777777" w:rsidR="002240A8" w:rsidRPr="007F2770" w:rsidRDefault="002240A8" w:rsidP="00D313D7">
            <w:pPr>
              <w:pStyle w:val="TAL"/>
            </w:pPr>
            <w:r w:rsidRPr="007F2770">
              <w:t>octet 1</w:t>
            </w:r>
          </w:p>
        </w:tc>
      </w:tr>
      <w:tr w:rsidR="002240A8" w:rsidRPr="007F2770" w14:paraId="07F3401D" w14:textId="77777777" w:rsidTr="00D313D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80DFA6" w14:textId="77777777" w:rsidR="002240A8" w:rsidRPr="007F2770" w:rsidRDefault="002240A8" w:rsidP="00D313D7">
            <w:pPr>
              <w:pStyle w:val="TAC"/>
            </w:pPr>
            <w:r w:rsidRPr="007F2770">
              <w:t>Length of 5GMM capability contents</w:t>
            </w:r>
          </w:p>
        </w:tc>
        <w:tc>
          <w:tcPr>
            <w:tcW w:w="1137" w:type="dxa"/>
            <w:gridSpan w:val="2"/>
            <w:tcBorders>
              <w:top w:val="nil"/>
              <w:left w:val="nil"/>
              <w:bottom w:val="nil"/>
              <w:right w:val="nil"/>
            </w:tcBorders>
            <w:hideMark/>
          </w:tcPr>
          <w:p w14:paraId="5110AE15" w14:textId="77777777" w:rsidR="002240A8" w:rsidRPr="007F2770" w:rsidRDefault="002240A8" w:rsidP="00D313D7">
            <w:pPr>
              <w:pStyle w:val="TAL"/>
            </w:pPr>
            <w:r w:rsidRPr="007F2770">
              <w:t>octet 2</w:t>
            </w:r>
          </w:p>
        </w:tc>
      </w:tr>
      <w:tr w:rsidR="002240A8" w:rsidRPr="007F2770" w14:paraId="7F9890D1"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EF3BE7" w14:textId="77777777" w:rsidR="002240A8" w:rsidRPr="007F2770" w:rsidRDefault="002240A8" w:rsidP="00D313D7">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09D9DC92" w14:textId="77777777" w:rsidR="002240A8" w:rsidRPr="007F2770" w:rsidRDefault="002240A8" w:rsidP="00D313D7">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05EF83BE" w14:textId="77777777" w:rsidR="002240A8" w:rsidRPr="007F2770" w:rsidRDefault="002240A8" w:rsidP="00D313D7">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509DB410" w14:textId="77777777" w:rsidR="002240A8" w:rsidRPr="007F2770" w:rsidRDefault="002240A8" w:rsidP="00D313D7">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4D11B1D0" w14:textId="77777777" w:rsidR="002240A8" w:rsidRPr="007F2770" w:rsidRDefault="002240A8" w:rsidP="00D313D7">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3ADF56E6" w14:textId="77777777" w:rsidR="002240A8" w:rsidRPr="007F2770" w:rsidRDefault="002240A8" w:rsidP="00D313D7">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5158355" w14:textId="77777777" w:rsidR="002240A8" w:rsidRPr="007F2770" w:rsidRDefault="002240A8" w:rsidP="00D313D7">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55C1C2F" w14:textId="77777777" w:rsidR="002240A8" w:rsidRPr="007F2770" w:rsidRDefault="002240A8" w:rsidP="00D313D7">
            <w:pPr>
              <w:pStyle w:val="TAC"/>
            </w:pPr>
            <w:r w:rsidRPr="007F2770">
              <w:rPr>
                <w:lang w:val="es-ES"/>
              </w:rPr>
              <w:t>S1 mode</w:t>
            </w:r>
          </w:p>
        </w:tc>
        <w:tc>
          <w:tcPr>
            <w:tcW w:w="1137" w:type="dxa"/>
            <w:gridSpan w:val="2"/>
            <w:tcBorders>
              <w:top w:val="nil"/>
              <w:left w:val="nil"/>
              <w:bottom w:val="nil"/>
              <w:right w:val="nil"/>
            </w:tcBorders>
          </w:tcPr>
          <w:p w14:paraId="79B21BC6" w14:textId="77777777" w:rsidR="002240A8" w:rsidRPr="007F2770" w:rsidRDefault="002240A8" w:rsidP="00D313D7">
            <w:pPr>
              <w:pStyle w:val="TAL"/>
            </w:pPr>
          </w:p>
          <w:p w14:paraId="40E07FED" w14:textId="77777777" w:rsidR="002240A8" w:rsidRPr="007F2770" w:rsidRDefault="002240A8" w:rsidP="00D313D7">
            <w:pPr>
              <w:pStyle w:val="TAL"/>
            </w:pPr>
            <w:r w:rsidRPr="007F2770">
              <w:t>octet 3</w:t>
            </w:r>
          </w:p>
        </w:tc>
      </w:tr>
      <w:tr w:rsidR="002240A8" w:rsidRPr="007F2770" w14:paraId="338EAEB3"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F8AD72" w14:textId="77777777" w:rsidR="002240A8" w:rsidRPr="007F2770" w:rsidRDefault="002240A8" w:rsidP="00D313D7">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5122AA48" w14:textId="77777777" w:rsidR="002240A8" w:rsidRPr="007F2770" w:rsidRDefault="002240A8" w:rsidP="00D313D7">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39EB6B04" w14:textId="77777777" w:rsidR="002240A8" w:rsidRPr="007F2770" w:rsidRDefault="002240A8" w:rsidP="00D313D7">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77550A6" w14:textId="77777777" w:rsidR="002240A8" w:rsidRPr="007F2770" w:rsidRDefault="002240A8" w:rsidP="00D313D7">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0AA39BC4" w14:textId="77777777" w:rsidR="002240A8" w:rsidRPr="007F2770" w:rsidRDefault="002240A8" w:rsidP="00D313D7">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419B6F2B" w14:textId="77777777" w:rsidR="002240A8" w:rsidRPr="007F2770" w:rsidRDefault="002240A8" w:rsidP="00D313D7">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3048A9C" w14:textId="77777777" w:rsidR="002240A8" w:rsidRPr="007F2770" w:rsidRDefault="002240A8" w:rsidP="00D313D7">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604628CF" w14:textId="77777777" w:rsidR="002240A8" w:rsidRPr="007F2770" w:rsidRDefault="002240A8" w:rsidP="00D313D7">
            <w:pPr>
              <w:pStyle w:val="TAC"/>
              <w:rPr>
                <w:lang w:val="es-ES"/>
              </w:rPr>
            </w:pPr>
            <w:r w:rsidRPr="007F2770">
              <w:rPr>
                <w:lang w:eastAsia="zh-CN"/>
              </w:rPr>
              <w:t>5GSRVCC</w:t>
            </w:r>
          </w:p>
        </w:tc>
        <w:tc>
          <w:tcPr>
            <w:tcW w:w="1137" w:type="dxa"/>
            <w:gridSpan w:val="2"/>
            <w:tcBorders>
              <w:top w:val="nil"/>
              <w:left w:val="nil"/>
              <w:bottom w:val="nil"/>
              <w:right w:val="nil"/>
            </w:tcBorders>
          </w:tcPr>
          <w:p w14:paraId="7E98787F" w14:textId="77777777" w:rsidR="002240A8" w:rsidRPr="007F2770" w:rsidRDefault="002240A8" w:rsidP="00D313D7">
            <w:pPr>
              <w:pStyle w:val="TAL"/>
              <w:rPr>
                <w:lang w:eastAsia="zh-CN"/>
              </w:rPr>
            </w:pPr>
          </w:p>
          <w:p w14:paraId="3A53952D" w14:textId="77777777" w:rsidR="002240A8" w:rsidRPr="007F2770" w:rsidRDefault="002240A8" w:rsidP="00D313D7">
            <w:pPr>
              <w:pStyle w:val="TAL"/>
              <w:rPr>
                <w:lang w:eastAsia="zh-CN"/>
              </w:rPr>
            </w:pPr>
            <w:r w:rsidRPr="007F2770">
              <w:rPr>
                <w:lang w:eastAsia="zh-CN"/>
              </w:rPr>
              <w:t>octet 4*</w:t>
            </w:r>
          </w:p>
        </w:tc>
      </w:tr>
      <w:tr w:rsidR="002240A8" w:rsidRPr="007F2770" w14:paraId="34906F07"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3D0CA38" w14:textId="77777777" w:rsidR="002240A8" w:rsidRPr="007F2770" w:rsidRDefault="002240A8" w:rsidP="00D313D7">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BEA7ADD" w14:textId="77777777" w:rsidR="002240A8" w:rsidRPr="007F2770" w:rsidRDefault="002240A8" w:rsidP="00D313D7">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D787D26" w14:textId="77777777" w:rsidR="002240A8" w:rsidRPr="007F2770" w:rsidRDefault="002240A8" w:rsidP="00D313D7">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266073A" w14:textId="77777777" w:rsidR="002240A8" w:rsidRPr="007F2770" w:rsidRDefault="002240A8" w:rsidP="00D313D7">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5F300F9D" w14:textId="77777777" w:rsidR="002240A8" w:rsidRPr="007F2770" w:rsidRDefault="002240A8" w:rsidP="00D313D7">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1D3E82E" w14:textId="77777777" w:rsidR="002240A8" w:rsidRPr="007F2770" w:rsidRDefault="002240A8" w:rsidP="00D313D7">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97F0700" w14:textId="77777777" w:rsidR="002240A8" w:rsidRPr="007F2770" w:rsidRDefault="002240A8" w:rsidP="00D313D7">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293C601F" w14:textId="77777777" w:rsidR="002240A8" w:rsidRPr="007F2770" w:rsidRDefault="002240A8" w:rsidP="00D313D7">
            <w:pPr>
              <w:pStyle w:val="TAC"/>
              <w:rPr>
                <w:lang w:eastAsia="zh-CN"/>
              </w:rPr>
            </w:pPr>
            <w:r w:rsidRPr="007F2770">
              <w:rPr>
                <w:lang w:eastAsia="zh-CN"/>
              </w:rPr>
              <w:t>CAG</w:t>
            </w:r>
          </w:p>
        </w:tc>
        <w:tc>
          <w:tcPr>
            <w:tcW w:w="1137" w:type="dxa"/>
            <w:gridSpan w:val="2"/>
            <w:tcBorders>
              <w:top w:val="nil"/>
              <w:left w:val="nil"/>
              <w:bottom w:val="nil"/>
              <w:right w:val="nil"/>
            </w:tcBorders>
          </w:tcPr>
          <w:p w14:paraId="0C4045EE" w14:textId="77777777" w:rsidR="002240A8" w:rsidRPr="007F2770" w:rsidRDefault="002240A8" w:rsidP="00D313D7">
            <w:pPr>
              <w:pStyle w:val="TAL"/>
              <w:rPr>
                <w:lang w:eastAsia="zh-CN"/>
              </w:rPr>
            </w:pPr>
          </w:p>
          <w:p w14:paraId="18C76593" w14:textId="77777777" w:rsidR="002240A8" w:rsidRPr="007F2770" w:rsidRDefault="002240A8" w:rsidP="00D313D7">
            <w:pPr>
              <w:pStyle w:val="TAL"/>
              <w:rPr>
                <w:lang w:eastAsia="zh-CN"/>
              </w:rPr>
            </w:pPr>
            <w:r w:rsidRPr="007F2770">
              <w:rPr>
                <w:lang w:eastAsia="zh-CN"/>
              </w:rPr>
              <w:t>octet 5*</w:t>
            </w:r>
          </w:p>
        </w:tc>
      </w:tr>
      <w:tr w:rsidR="002240A8" w:rsidRPr="007F2770" w14:paraId="58970795"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0022FB" w14:textId="77777777" w:rsidR="002240A8" w:rsidRPr="007F2770" w:rsidRDefault="002240A8" w:rsidP="00D313D7">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344ABCF1" w14:textId="77777777" w:rsidR="002240A8" w:rsidRPr="007F2770" w:rsidRDefault="002240A8" w:rsidP="00D313D7">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23F4783" w14:textId="77777777" w:rsidR="002240A8" w:rsidRPr="007F2770" w:rsidRDefault="002240A8" w:rsidP="00D313D7">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40A73DE3" w14:textId="77777777" w:rsidR="002240A8" w:rsidRPr="007F2770" w:rsidRDefault="002240A8" w:rsidP="00D313D7">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AFE0A60" w14:textId="77777777" w:rsidR="002240A8" w:rsidRPr="007F2770" w:rsidRDefault="002240A8" w:rsidP="00D313D7">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EE0E7B5" w14:textId="77777777" w:rsidR="002240A8" w:rsidRPr="007F2770" w:rsidRDefault="002240A8" w:rsidP="00D313D7">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525D4B6" w14:textId="77777777" w:rsidR="002240A8" w:rsidRPr="007F2770" w:rsidRDefault="002240A8" w:rsidP="00D313D7">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75E084F" w14:textId="77777777" w:rsidR="002240A8" w:rsidRPr="007F2770" w:rsidRDefault="002240A8" w:rsidP="00D313D7">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0D718F67" w14:textId="77777777" w:rsidR="002240A8" w:rsidRPr="007F2770" w:rsidRDefault="002240A8" w:rsidP="00D313D7">
            <w:pPr>
              <w:pStyle w:val="TAL"/>
              <w:rPr>
                <w:lang w:eastAsia="zh-CN"/>
              </w:rPr>
            </w:pPr>
            <w:r w:rsidRPr="007F2770">
              <w:rPr>
                <w:lang w:eastAsia="zh-CN"/>
              </w:rPr>
              <w:t>octet 6*</w:t>
            </w:r>
          </w:p>
        </w:tc>
      </w:tr>
      <w:tr w:rsidR="002240A8" w:rsidRPr="007F2770" w14:paraId="5A281705"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0ABC91" w14:textId="77777777" w:rsidR="002240A8" w:rsidRPr="007F2770" w:rsidRDefault="002240A8" w:rsidP="00D313D7">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14:paraId="77F0CD8E" w14:textId="77777777" w:rsidR="002240A8" w:rsidRPr="007F2770" w:rsidRDefault="002240A8" w:rsidP="00D313D7">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6C0ABA58" w14:textId="77777777" w:rsidR="002240A8" w:rsidRPr="007F2770" w:rsidRDefault="002240A8" w:rsidP="00D313D7">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29BA240" w14:textId="77777777" w:rsidR="002240A8" w:rsidRPr="007F2770" w:rsidRDefault="002240A8" w:rsidP="00D313D7">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57AC5AD3" w14:textId="77777777" w:rsidR="002240A8" w:rsidRPr="007F2770" w:rsidRDefault="002240A8" w:rsidP="00D313D7">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0A2527F3" w14:textId="77777777" w:rsidR="002240A8" w:rsidRPr="007F2770" w:rsidRDefault="002240A8" w:rsidP="00D313D7">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E7A39D8" w14:textId="77777777" w:rsidR="002240A8" w:rsidRPr="007F2770" w:rsidRDefault="002240A8" w:rsidP="00D313D7">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209DF85" w14:textId="77777777" w:rsidR="002240A8" w:rsidRPr="007F2770" w:rsidRDefault="002240A8" w:rsidP="00D313D7">
            <w:pPr>
              <w:pStyle w:val="TAC"/>
              <w:rPr>
                <w:lang w:eastAsia="zh-CN"/>
              </w:rPr>
            </w:pPr>
            <w:r w:rsidRPr="007F2770">
              <w:rPr>
                <w:lang w:eastAsia="zh-CN"/>
              </w:rPr>
              <w:t>NSSRG</w:t>
            </w:r>
          </w:p>
        </w:tc>
        <w:tc>
          <w:tcPr>
            <w:tcW w:w="1137" w:type="dxa"/>
            <w:gridSpan w:val="2"/>
            <w:tcBorders>
              <w:top w:val="nil"/>
              <w:left w:val="nil"/>
              <w:bottom w:val="nil"/>
              <w:right w:val="nil"/>
            </w:tcBorders>
          </w:tcPr>
          <w:p w14:paraId="0FD0D92C" w14:textId="77777777" w:rsidR="002240A8" w:rsidRPr="007F2770" w:rsidRDefault="002240A8" w:rsidP="00D313D7">
            <w:pPr>
              <w:pStyle w:val="TAL"/>
              <w:rPr>
                <w:lang w:eastAsia="zh-CN"/>
              </w:rPr>
            </w:pPr>
            <w:r w:rsidRPr="007F2770">
              <w:rPr>
                <w:lang w:eastAsia="zh-CN"/>
              </w:rPr>
              <w:t>octet 7*</w:t>
            </w:r>
          </w:p>
        </w:tc>
      </w:tr>
      <w:tr w:rsidR="002240A8" w:rsidRPr="007F2770" w14:paraId="461DFD82"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F07F0D5" w14:textId="77777777" w:rsidR="002240A8" w:rsidRPr="007F2770" w:rsidDel="00DE07BC" w:rsidRDefault="002240A8" w:rsidP="00D313D7">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7EAF094C" w14:textId="77777777" w:rsidR="002240A8" w:rsidRPr="007F2770" w:rsidDel="00777D57" w:rsidRDefault="002240A8" w:rsidP="00D313D7">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1C04945C" w14:textId="77777777" w:rsidR="002240A8" w:rsidRPr="007F2770" w:rsidRDefault="002240A8" w:rsidP="00D313D7">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6BC48B0" w14:textId="77777777" w:rsidR="002240A8" w:rsidRPr="007F2770" w:rsidRDefault="002240A8" w:rsidP="00D313D7">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03D7BC7" w14:textId="77777777" w:rsidR="002240A8" w:rsidRPr="007F2770" w:rsidRDefault="002240A8" w:rsidP="00D313D7">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41C2543D" w14:textId="77777777" w:rsidR="002240A8" w:rsidRPr="007F2770" w:rsidRDefault="002240A8" w:rsidP="00D313D7">
            <w:pPr>
              <w:pStyle w:val="TAC"/>
              <w:rPr>
                <w:lang w:eastAsia="zh-CN"/>
              </w:rPr>
            </w:pPr>
            <w:r>
              <w:rPr>
                <w:lang w:eastAsia="zh-CN"/>
              </w:rPr>
              <w:t>ESI</w:t>
            </w:r>
            <w:r w:rsidRPr="007F2770">
              <w:rPr>
                <w:lang w:eastAsia="zh-CN"/>
              </w:rPr>
              <w:t>e</w:t>
            </w:r>
          </w:p>
        </w:tc>
        <w:tc>
          <w:tcPr>
            <w:tcW w:w="721" w:type="dxa"/>
            <w:gridSpan w:val="2"/>
            <w:tcBorders>
              <w:top w:val="nil"/>
              <w:left w:val="single" w:sz="4" w:space="0" w:color="auto"/>
              <w:bottom w:val="single" w:sz="4" w:space="0" w:color="auto"/>
              <w:right w:val="single" w:sz="4" w:space="0" w:color="auto"/>
            </w:tcBorders>
          </w:tcPr>
          <w:p w14:paraId="572684EC" w14:textId="77777777" w:rsidR="002240A8" w:rsidRPr="007F2770" w:rsidRDefault="002240A8" w:rsidP="00D313D7">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tcPr>
          <w:p w14:paraId="7BC626A0" w14:textId="77777777" w:rsidR="002240A8" w:rsidRPr="007F2770" w:rsidRDefault="002240A8" w:rsidP="00D313D7">
            <w:pPr>
              <w:pStyle w:val="TAC"/>
              <w:rPr>
                <w:lang w:eastAsia="zh-CN"/>
              </w:rPr>
            </w:pPr>
            <w:r>
              <w:rPr>
                <w:lang w:eastAsia="zh-CN"/>
              </w:rPr>
              <w:t>RCMAP</w:t>
            </w:r>
          </w:p>
        </w:tc>
        <w:tc>
          <w:tcPr>
            <w:tcW w:w="1137" w:type="dxa"/>
            <w:gridSpan w:val="2"/>
            <w:tcBorders>
              <w:top w:val="nil"/>
              <w:left w:val="nil"/>
              <w:bottom w:val="nil"/>
              <w:right w:val="nil"/>
            </w:tcBorders>
          </w:tcPr>
          <w:p w14:paraId="7BC4C09B" w14:textId="77777777" w:rsidR="002240A8" w:rsidRPr="007F2770" w:rsidRDefault="002240A8" w:rsidP="00D313D7">
            <w:pPr>
              <w:pStyle w:val="TAL"/>
              <w:rPr>
                <w:lang w:eastAsia="zh-CN"/>
              </w:rPr>
            </w:pPr>
            <w:r w:rsidRPr="007F2770">
              <w:rPr>
                <w:lang w:eastAsia="zh-CN"/>
              </w:rPr>
              <w:t>octet 8*</w:t>
            </w:r>
          </w:p>
        </w:tc>
      </w:tr>
      <w:tr w:rsidR="002240A8" w:rsidRPr="007F2770" w14:paraId="28A9822E"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93402B" w14:textId="77777777" w:rsidR="002240A8" w:rsidRPr="007F2770" w:rsidDel="00DE07BC" w:rsidRDefault="002240A8" w:rsidP="00D313D7">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711603A" w14:textId="77777777" w:rsidR="002240A8" w:rsidRPr="007F2770" w:rsidDel="00777D57" w:rsidRDefault="002240A8" w:rsidP="00D313D7">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0A56A29" w14:textId="77777777" w:rsidR="002240A8" w:rsidRPr="007F2770" w:rsidRDefault="002240A8" w:rsidP="00D313D7">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54E67F9C" w14:textId="77777777" w:rsidR="002240A8" w:rsidRPr="007F2770" w:rsidRDefault="002240A8" w:rsidP="00D313D7">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29BA5FE9" w14:textId="77777777" w:rsidR="002240A8" w:rsidRPr="00C02D44" w:rsidRDefault="002240A8" w:rsidP="00D313D7">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DFE381F" w14:textId="77777777" w:rsidR="002240A8" w:rsidRPr="00BA1854" w:rsidRDefault="002240A8" w:rsidP="00D313D7">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CBBEC3B" w14:textId="77777777" w:rsidR="002240A8" w:rsidRPr="007F2770" w:rsidRDefault="002240A8" w:rsidP="00D313D7">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60626DB8" w14:textId="77777777" w:rsidR="002240A8" w:rsidRPr="007F2770" w:rsidRDefault="002240A8" w:rsidP="00D313D7">
            <w:pPr>
              <w:pStyle w:val="TAC"/>
              <w:rPr>
                <w:lang w:eastAsia="zh-CN"/>
              </w:rPr>
            </w:pPr>
            <w:r w:rsidRPr="007F2770">
              <w:t>A2XEPC5</w:t>
            </w:r>
          </w:p>
        </w:tc>
        <w:tc>
          <w:tcPr>
            <w:tcW w:w="1137" w:type="dxa"/>
            <w:gridSpan w:val="2"/>
            <w:tcBorders>
              <w:top w:val="nil"/>
              <w:left w:val="nil"/>
              <w:bottom w:val="nil"/>
              <w:right w:val="nil"/>
            </w:tcBorders>
          </w:tcPr>
          <w:p w14:paraId="3B182754" w14:textId="77777777" w:rsidR="002240A8" w:rsidRPr="007F2770" w:rsidRDefault="002240A8" w:rsidP="00D313D7">
            <w:pPr>
              <w:pStyle w:val="TAL"/>
              <w:rPr>
                <w:lang w:eastAsia="zh-CN"/>
              </w:rPr>
            </w:pPr>
            <w:r w:rsidRPr="007F2770">
              <w:rPr>
                <w:lang w:eastAsia="zh-CN"/>
              </w:rPr>
              <w:t>octet 9*</w:t>
            </w:r>
          </w:p>
        </w:tc>
      </w:tr>
      <w:tr w:rsidR="002240A8" w:rsidRPr="007F2770" w14:paraId="521423B7"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F3EF30" w14:textId="54F8BED4" w:rsidR="002240A8" w:rsidDel="002240A8" w:rsidRDefault="002240A8" w:rsidP="00D313D7">
            <w:pPr>
              <w:pStyle w:val="TAC"/>
              <w:rPr>
                <w:del w:id="176" w:author="Vishnu Preman" w:date="2023-11-02T14:27:00Z"/>
                <w:lang w:eastAsia="zh-CN"/>
              </w:rPr>
            </w:pPr>
            <w:del w:id="177" w:author="Vishnu Preman" w:date="2023-11-02T14:27:00Z">
              <w:r w:rsidDel="002240A8">
                <w:rPr>
                  <w:lang w:eastAsia="zh-CN"/>
                </w:rPr>
                <w:delText>0</w:delText>
              </w:r>
            </w:del>
          </w:p>
          <w:p w14:paraId="6E2BBB0F" w14:textId="1C4FF078" w:rsidR="002240A8" w:rsidRPr="007F2770" w:rsidRDefault="002240A8" w:rsidP="00D313D7">
            <w:pPr>
              <w:pStyle w:val="TAC"/>
              <w:rPr>
                <w:lang w:eastAsia="zh-CN"/>
              </w:rPr>
            </w:pPr>
            <w:del w:id="178" w:author="Vishnu Preman" w:date="2023-11-02T14:27:00Z">
              <w:r w:rsidDel="002240A8">
                <w:rPr>
                  <w:lang w:eastAsia="zh-CN"/>
                </w:rPr>
                <w:delText>spare</w:delText>
              </w:r>
            </w:del>
            <w:ins w:id="179" w:author="Vishnu Preman" w:date="2023-11-02T14:27:00Z">
              <w:r>
                <w:rPr>
                  <w:lang w:eastAsia="zh-CN"/>
                </w:rPr>
                <w:t>MCSIU</w:t>
              </w:r>
            </w:ins>
          </w:p>
        </w:tc>
        <w:tc>
          <w:tcPr>
            <w:tcW w:w="721" w:type="dxa"/>
            <w:gridSpan w:val="2"/>
            <w:tcBorders>
              <w:top w:val="nil"/>
              <w:left w:val="single" w:sz="4" w:space="0" w:color="auto"/>
              <w:bottom w:val="single" w:sz="4" w:space="0" w:color="auto"/>
              <w:right w:val="single" w:sz="4" w:space="0" w:color="auto"/>
            </w:tcBorders>
          </w:tcPr>
          <w:p w14:paraId="1EB41840" w14:textId="77777777" w:rsidR="002240A8" w:rsidRPr="007F2770" w:rsidRDefault="002240A8" w:rsidP="00D313D7">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7E131501" w14:textId="77777777" w:rsidR="002240A8" w:rsidRDefault="002240A8" w:rsidP="00D313D7">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3D19CBB0" w14:textId="77777777" w:rsidR="002240A8" w:rsidRDefault="002240A8" w:rsidP="00D313D7">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1A7F063" w14:textId="77777777" w:rsidR="002240A8" w:rsidRPr="00BA1854" w:rsidRDefault="002240A8" w:rsidP="00D313D7">
            <w:pPr>
              <w:pStyle w:val="TAC"/>
              <w:rPr>
                <w:lang w:val="fr-FR" w:eastAsia="zh-CN"/>
              </w:rPr>
            </w:pPr>
            <w:r>
              <w:rPr>
                <w:lang w:val="fr-FR" w:eastAsia="zh-CN"/>
              </w:rPr>
              <w:t>LCS-</w:t>
            </w: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2BDCA73" w14:textId="77777777" w:rsidR="002240A8" w:rsidRPr="00BA1854" w:rsidRDefault="002240A8" w:rsidP="00D313D7">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060C785F" w14:textId="77777777" w:rsidR="002240A8" w:rsidRPr="007F2770" w:rsidRDefault="002240A8" w:rsidP="00D313D7">
            <w:pPr>
              <w:pStyle w:val="TAC"/>
            </w:pPr>
            <w:r>
              <w:t>RSPPC5</w:t>
            </w:r>
          </w:p>
        </w:tc>
        <w:tc>
          <w:tcPr>
            <w:tcW w:w="722" w:type="dxa"/>
            <w:gridSpan w:val="2"/>
            <w:tcBorders>
              <w:top w:val="nil"/>
              <w:left w:val="single" w:sz="4" w:space="0" w:color="auto"/>
              <w:bottom w:val="single" w:sz="4" w:space="0" w:color="auto"/>
              <w:right w:val="single" w:sz="4" w:space="0" w:color="auto"/>
            </w:tcBorders>
          </w:tcPr>
          <w:p w14:paraId="277278C7" w14:textId="77777777" w:rsidR="002240A8" w:rsidRPr="007F2770" w:rsidRDefault="002240A8" w:rsidP="00D313D7">
            <w:pPr>
              <w:pStyle w:val="TAC"/>
            </w:pPr>
            <w:r>
              <w:rPr>
                <w:lang w:val="fr-FR" w:eastAsia="zh-CN"/>
              </w:rPr>
              <w:t>5G ProSe-l3end</w:t>
            </w:r>
          </w:p>
        </w:tc>
        <w:tc>
          <w:tcPr>
            <w:tcW w:w="1137" w:type="dxa"/>
            <w:gridSpan w:val="2"/>
            <w:tcBorders>
              <w:top w:val="nil"/>
              <w:left w:val="nil"/>
              <w:bottom w:val="nil"/>
              <w:right w:val="nil"/>
            </w:tcBorders>
          </w:tcPr>
          <w:p w14:paraId="6D9040D5" w14:textId="77777777" w:rsidR="002240A8" w:rsidRPr="007F2770" w:rsidRDefault="002240A8" w:rsidP="00D313D7">
            <w:pPr>
              <w:pStyle w:val="TAL"/>
              <w:rPr>
                <w:lang w:eastAsia="zh-CN"/>
              </w:rPr>
            </w:pPr>
            <w:r w:rsidRPr="007F2770">
              <w:rPr>
                <w:lang w:eastAsia="zh-CN"/>
              </w:rPr>
              <w:t xml:space="preserve">octet </w:t>
            </w:r>
            <w:r>
              <w:rPr>
                <w:lang w:eastAsia="zh-CN"/>
              </w:rPr>
              <w:t>10</w:t>
            </w:r>
            <w:r w:rsidRPr="007F2770">
              <w:rPr>
                <w:lang w:eastAsia="zh-CN"/>
              </w:rPr>
              <w:t>*</w:t>
            </w:r>
          </w:p>
        </w:tc>
      </w:tr>
      <w:tr w:rsidR="002240A8" w:rsidRPr="007F2770" w14:paraId="0949A554" w14:textId="77777777" w:rsidTr="00D313D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9AAF287"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E271715"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CAD6C01"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4152101"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99FF781"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8E70F65"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3464F2A" w14:textId="77777777" w:rsidR="002240A8" w:rsidRPr="007F2770" w:rsidRDefault="002240A8" w:rsidP="00D313D7">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5B57BDF2" w14:textId="77777777" w:rsidR="002240A8" w:rsidRPr="007F2770" w:rsidRDefault="002240A8" w:rsidP="00D313D7">
            <w:pPr>
              <w:pStyle w:val="TAC"/>
              <w:rPr>
                <w:lang w:val="es-ES"/>
              </w:rPr>
            </w:pPr>
            <w:r w:rsidRPr="007F2770">
              <w:rPr>
                <w:lang w:val="es-ES"/>
              </w:rPr>
              <w:t>0</w:t>
            </w:r>
          </w:p>
        </w:tc>
        <w:tc>
          <w:tcPr>
            <w:tcW w:w="1137" w:type="dxa"/>
            <w:gridSpan w:val="2"/>
            <w:vMerge w:val="restart"/>
            <w:tcBorders>
              <w:top w:val="nil"/>
              <w:left w:val="nil"/>
              <w:bottom w:val="nil"/>
              <w:right w:val="nil"/>
            </w:tcBorders>
          </w:tcPr>
          <w:p w14:paraId="501ED5E3" w14:textId="77777777" w:rsidR="002240A8" w:rsidRPr="007F2770" w:rsidRDefault="002240A8" w:rsidP="00D313D7">
            <w:pPr>
              <w:pStyle w:val="TAL"/>
            </w:pPr>
          </w:p>
          <w:p w14:paraId="4A0051A9" w14:textId="77777777" w:rsidR="002240A8" w:rsidRPr="007F2770" w:rsidRDefault="002240A8" w:rsidP="00D313D7">
            <w:pPr>
              <w:pStyle w:val="TAL"/>
            </w:pPr>
            <w:r w:rsidRPr="007F2770">
              <w:t>octet 1</w:t>
            </w:r>
            <w:r>
              <w:t>1</w:t>
            </w:r>
            <w:r w:rsidRPr="007F2770">
              <w:t>*-15*</w:t>
            </w:r>
          </w:p>
        </w:tc>
      </w:tr>
      <w:tr w:rsidR="002240A8" w:rsidRPr="007F2770" w14:paraId="5CAE7CC8" w14:textId="77777777" w:rsidTr="00D313D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9582E54" w14:textId="77777777" w:rsidR="002240A8" w:rsidRPr="007F2770" w:rsidRDefault="002240A8" w:rsidP="00D313D7">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76F629CC" w14:textId="77777777" w:rsidR="002240A8" w:rsidRPr="007F2770" w:rsidRDefault="002240A8" w:rsidP="00D313D7">
            <w:pPr>
              <w:spacing w:after="0"/>
              <w:rPr>
                <w:rFonts w:ascii="Arial" w:hAnsi="Arial"/>
                <w:sz w:val="18"/>
              </w:rPr>
            </w:pPr>
          </w:p>
        </w:tc>
      </w:tr>
    </w:tbl>
    <w:p w14:paraId="2CF5E04C" w14:textId="77777777" w:rsidR="002240A8" w:rsidRPr="007F2770" w:rsidRDefault="002240A8" w:rsidP="002240A8">
      <w:pPr>
        <w:pStyle w:val="TF"/>
      </w:pPr>
      <w:r w:rsidRPr="007F2770">
        <w:t>Figure 9.11.3.1.1: 5GMM capability information element</w:t>
      </w:r>
    </w:p>
    <w:bookmarkEnd w:id="175"/>
    <w:p w14:paraId="6FAA7CB4" w14:textId="77777777" w:rsidR="002240A8" w:rsidRPr="007F2770" w:rsidRDefault="002240A8" w:rsidP="002240A8">
      <w:pPr>
        <w:pStyle w:val="TF"/>
      </w:pPr>
    </w:p>
    <w:p w14:paraId="7A7EEEF6" w14:textId="77777777" w:rsidR="002240A8" w:rsidRPr="007F2770" w:rsidRDefault="002240A8" w:rsidP="002240A8">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80" w:author="Vishnu Preman" w:date="2023-11-02T14:3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1"/>
        <w:gridCol w:w="459"/>
        <w:gridCol w:w="76"/>
        <w:gridCol w:w="98"/>
        <w:gridCol w:w="33"/>
        <w:gridCol w:w="28"/>
        <w:gridCol w:w="30"/>
        <w:gridCol w:w="40"/>
        <w:gridCol w:w="100"/>
        <w:gridCol w:w="69"/>
        <w:gridCol w:w="34"/>
        <w:gridCol w:w="33"/>
        <w:gridCol w:w="54"/>
        <w:gridCol w:w="34"/>
        <w:gridCol w:w="93"/>
        <w:gridCol w:w="69"/>
        <w:gridCol w:w="35"/>
        <w:gridCol w:w="33"/>
        <w:gridCol w:w="59"/>
        <w:gridCol w:w="37"/>
        <w:gridCol w:w="63"/>
        <w:gridCol w:w="84"/>
        <w:gridCol w:w="40"/>
        <w:gridCol w:w="26"/>
        <w:gridCol w:w="45"/>
        <w:gridCol w:w="12"/>
        <w:gridCol w:w="14"/>
        <w:gridCol w:w="6342"/>
        <w:gridCol w:w="30"/>
        <w:tblGridChange w:id="181">
          <w:tblGrid>
            <w:gridCol w:w="21"/>
            <w:gridCol w:w="459"/>
            <w:gridCol w:w="76"/>
            <w:gridCol w:w="98"/>
            <w:gridCol w:w="33"/>
            <w:gridCol w:w="28"/>
            <w:gridCol w:w="30"/>
            <w:gridCol w:w="40"/>
            <w:gridCol w:w="100"/>
            <w:gridCol w:w="69"/>
            <w:gridCol w:w="34"/>
            <w:gridCol w:w="33"/>
            <w:gridCol w:w="52"/>
            <w:gridCol w:w="2"/>
            <w:gridCol w:w="34"/>
            <w:gridCol w:w="93"/>
            <w:gridCol w:w="69"/>
            <w:gridCol w:w="35"/>
            <w:gridCol w:w="33"/>
            <w:gridCol w:w="57"/>
            <w:gridCol w:w="39"/>
            <w:gridCol w:w="63"/>
            <w:gridCol w:w="84"/>
            <w:gridCol w:w="40"/>
            <w:gridCol w:w="26"/>
            <w:gridCol w:w="43"/>
            <w:gridCol w:w="14"/>
            <w:gridCol w:w="14"/>
            <w:gridCol w:w="6340"/>
            <w:gridCol w:w="2"/>
            <w:gridCol w:w="28"/>
          </w:tblGrid>
        </w:tblGridChange>
      </w:tblGrid>
      <w:tr w:rsidR="002240A8" w:rsidRPr="007F2770" w14:paraId="3D91C42C" w14:textId="77777777" w:rsidTr="00434023">
        <w:trPr>
          <w:gridAfter w:val="1"/>
          <w:wAfter w:w="30" w:type="dxa"/>
          <w:cantSplit/>
          <w:jc w:val="center"/>
          <w:trPrChange w:id="182" w:author="Vishnu Preman" w:date="2023-11-02T14:35:00Z">
            <w:trPr>
              <w:gridAfter w:val="1"/>
              <w:wAfter w:w="30" w:type="dxa"/>
              <w:cantSplit/>
              <w:jc w:val="center"/>
            </w:trPr>
          </w:trPrChange>
        </w:trPr>
        <w:tc>
          <w:tcPr>
            <w:tcW w:w="8061" w:type="dxa"/>
            <w:gridSpan w:val="28"/>
            <w:hideMark/>
            <w:tcPrChange w:id="183" w:author="Vishnu Preman" w:date="2023-11-02T14:35:00Z">
              <w:tcPr>
                <w:tcW w:w="8059" w:type="dxa"/>
                <w:gridSpan w:val="29"/>
                <w:tcBorders>
                  <w:top w:val="single" w:sz="4" w:space="0" w:color="auto"/>
                  <w:left w:val="single" w:sz="4" w:space="0" w:color="auto"/>
                  <w:bottom w:val="nil"/>
                  <w:right w:val="single" w:sz="4" w:space="0" w:color="auto"/>
                </w:tcBorders>
                <w:hideMark/>
              </w:tcPr>
            </w:tcPrChange>
          </w:tcPr>
          <w:p w14:paraId="72A25105" w14:textId="77777777" w:rsidR="002240A8" w:rsidRPr="007F2770" w:rsidRDefault="002240A8" w:rsidP="00D313D7">
            <w:pPr>
              <w:pStyle w:val="TAL"/>
              <w:snapToGrid w:val="0"/>
            </w:pPr>
            <w:r w:rsidRPr="007F2770">
              <w:lastRenderedPageBreak/>
              <w:t>EPC NAS supported (</w:t>
            </w:r>
            <w:r w:rsidRPr="007F2770">
              <w:rPr>
                <w:lang w:val="es-ES"/>
              </w:rPr>
              <w:t>S1 mode</w:t>
            </w:r>
            <w:r w:rsidRPr="007F2770">
              <w:t>) (octet 3, bit 1)</w:t>
            </w:r>
          </w:p>
          <w:p w14:paraId="580B1E2F" w14:textId="77777777" w:rsidR="002240A8" w:rsidRPr="007F2770" w:rsidRDefault="002240A8" w:rsidP="00D313D7">
            <w:pPr>
              <w:pStyle w:val="TAL"/>
              <w:snapToGrid w:val="0"/>
            </w:pPr>
            <w:r w:rsidRPr="007F2770">
              <w:t>Bit</w:t>
            </w:r>
          </w:p>
        </w:tc>
      </w:tr>
      <w:tr w:rsidR="002240A8" w:rsidRPr="007F2770" w14:paraId="45A6E391" w14:textId="77777777" w:rsidTr="00434023">
        <w:trPr>
          <w:gridAfter w:val="1"/>
          <w:wAfter w:w="30" w:type="dxa"/>
          <w:cantSplit/>
          <w:jc w:val="center"/>
          <w:trPrChange w:id="184" w:author="Vishnu Preman" w:date="2023-11-02T14:35:00Z">
            <w:trPr>
              <w:gridAfter w:val="1"/>
              <w:wAfter w:w="30" w:type="dxa"/>
              <w:cantSplit/>
              <w:jc w:val="center"/>
            </w:trPr>
          </w:trPrChange>
        </w:trPr>
        <w:tc>
          <w:tcPr>
            <w:tcW w:w="654" w:type="dxa"/>
            <w:gridSpan w:val="4"/>
            <w:tcPrChange w:id="185" w:author="Vishnu Preman" w:date="2023-11-02T14:35:00Z">
              <w:tcPr>
                <w:tcW w:w="654" w:type="dxa"/>
                <w:gridSpan w:val="4"/>
                <w:tcBorders>
                  <w:top w:val="nil"/>
                  <w:left w:val="single" w:sz="4" w:space="0" w:color="auto"/>
                  <w:bottom w:val="nil"/>
                  <w:right w:val="nil"/>
                </w:tcBorders>
              </w:tcPr>
            </w:tcPrChange>
          </w:tcPr>
          <w:p w14:paraId="1C1F9052" w14:textId="77777777" w:rsidR="002240A8" w:rsidRPr="007F2770" w:rsidRDefault="002240A8" w:rsidP="00D313D7">
            <w:pPr>
              <w:pStyle w:val="TAC"/>
              <w:snapToGrid w:val="0"/>
            </w:pPr>
            <w:r w:rsidRPr="007F2770">
              <w:t>1</w:t>
            </w:r>
          </w:p>
        </w:tc>
        <w:tc>
          <w:tcPr>
            <w:tcW w:w="334" w:type="dxa"/>
            <w:gridSpan w:val="7"/>
            <w:tcPrChange w:id="186" w:author="Vishnu Preman" w:date="2023-11-02T14:35:00Z">
              <w:tcPr>
                <w:tcW w:w="334" w:type="dxa"/>
                <w:gridSpan w:val="7"/>
                <w:tcBorders>
                  <w:top w:val="nil"/>
                  <w:left w:val="nil"/>
                  <w:bottom w:val="nil"/>
                  <w:right w:val="nil"/>
                </w:tcBorders>
              </w:tcPr>
            </w:tcPrChange>
          </w:tcPr>
          <w:p w14:paraId="01F06672" w14:textId="77777777" w:rsidR="002240A8" w:rsidRPr="007F2770" w:rsidRDefault="002240A8" w:rsidP="00D313D7">
            <w:pPr>
              <w:pStyle w:val="TAC"/>
              <w:snapToGrid w:val="0"/>
            </w:pPr>
          </w:p>
        </w:tc>
        <w:tc>
          <w:tcPr>
            <w:tcW w:w="318" w:type="dxa"/>
            <w:gridSpan w:val="6"/>
            <w:tcPrChange w:id="187" w:author="Vishnu Preman" w:date="2023-11-02T14:35:00Z">
              <w:tcPr>
                <w:tcW w:w="318" w:type="dxa"/>
                <w:gridSpan w:val="7"/>
                <w:tcBorders>
                  <w:top w:val="nil"/>
                  <w:left w:val="nil"/>
                  <w:bottom w:val="nil"/>
                  <w:right w:val="nil"/>
                </w:tcBorders>
              </w:tcPr>
            </w:tcPrChange>
          </w:tcPr>
          <w:p w14:paraId="7E96CFEB" w14:textId="77777777" w:rsidR="002240A8" w:rsidRPr="007F2770" w:rsidRDefault="002240A8" w:rsidP="00D313D7">
            <w:pPr>
              <w:pStyle w:val="TAC"/>
              <w:snapToGrid w:val="0"/>
            </w:pPr>
          </w:p>
        </w:tc>
        <w:tc>
          <w:tcPr>
            <w:tcW w:w="316" w:type="dxa"/>
            <w:gridSpan w:val="6"/>
            <w:tcPrChange w:id="188" w:author="Vishnu Preman" w:date="2023-11-02T14:35:00Z">
              <w:tcPr>
                <w:tcW w:w="316" w:type="dxa"/>
                <w:gridSpan w:val="6"/>
                <w:tcBorders>
                  <w:top w:val="nil"/>
                  <w:left w:val="nil"/>
                  <w:bottom w:val="nil"/>
                  <w:right w:val="nil"/>
                </w:tcBorders>
              </w:tcPr>
            </w:tcPrChange>
          </w:tcPr>
          <w:p w14:paraId="7AB36687" w14:textId="77777777" w:rsidR="002240A8" w:rsidRPr="007F2770" w:rsidRDefault="002240A8" w:rsidP="00D313D7">
            <w:pPr>
              <w:pStyle w:val="TAC"/>
              <w:snapToGrid w:val="0"/>
            </w:pPr>
          </w:p>
        </w:tc>
        <w:tc>
          <w:tcPr>
            <w:tcW w:w="6439" w:type="dxa"/>
            <w:gridSpan w:val="5"/>
            <w:tcPrChange w:id="189" w:author="Vishnu Preman" w:date="2023-11-02T14:35:00Z">
              <w:tcPr>
                <w:tcW w:w="6437" w:type="dxa"/>
                <w:gridSpan w:val="5"/>
                <w:tcBorders>
                  <w:top w:val="nil"/>
                  <w:left w:val="nil"/>
                  <w:bottom w:val="nil"/>
                  <w:right w:val="single" w:sz="4" w:space="0" w:color="auto"/>
                </w:tcBorders>
              </w:tcPr>
            </w:tcPrChange>
          </w:tcPr>
          <w:p w14:paraId="4F71390F" w14:textId="77777777" w:rsidR="002240A8" w:rsidRPr="007F2770" w:rsidRDefault="002240A8" w:rsidP="00D313D7">
            <w:pPr>
              <w:pStyle w:val="TAL"/>
              <w:snapToGrid w:val="0"/>
            </w:pPr>
          </w:p>
        </w:tc>
      </w:tr>
      <w:tr w:rsidR="002240A8" w:rsidRPr="007F2770" w14:paraId="30307957" w14:textId="77777777" w:rsidTr="00434023">
        <w:trPr>
          <w:gridAfter w:val="1"/>
          <w:wAfter w:w="30" w:type="dxa"/>
          <w:cantSplit/>
          <w:jc w:val="center"/>
          <w:trPrChange w:id="190" w:author="Vishnu Preman" w:date="2023-11-02T14:35:00Z">
            <w:trPr>
              <w:gridAfter w:val="1"/>
              <w:wAfter w:w="30" w:type="dxa"/>
              <w:cantSplit/>
              <w:jc w:val="center"/>
            </w:trPr>
          </w:trPrChange>
        </w:trPr>
        <w:tc>
          <w:tcPr>
            <w:tcW w:w="654" w:type="dxa"/>
            <w:gridSpan w:val="4"/>
            <w:hideMark/>
            <w:tcPrChange w:id="191" w:author="Vishnu Preman" w:date="2023-11-02T14:35:00Z">
              <w:tcPr>
                <w:tcW w:w="654" w:type="dxa"/>
                <w:gridSpan w:val="4"/>
                <w:tcBorders>
                  <w:top w:val="nil"/>
                  <w:left w:val="single" w:sz="4" w:space="0" w:color="auto"/>
                  <w:bottom w:val="nil"/>
                  <w:right w:val="nil"/>
                </w:tcBorders>
                <w:hideMark/>
              </w:tcPr>
            </w:tcPrChange>
          </w:tcPr>
          <w:p w14:paraId="2E7519D4" w14:textId="77777777" w:rsidR="002240A8" w:rsidRPr="007F2770" w:rsidRDefault="002240A8" w:rsidP="00D313D7">
            <w:pPr>
              <w:pStyle w:val="TAC"/>
              <w:snapToGrid w:val="0"/>
            </w:pPr>
            <w:r w:rsidRPr="007F2770">
              <w:t>0</w:t>
            </w:r>
          </w:p>
        </w:tc>
        <w:tc>
          <w:tcPr>
            <w:tcW w:w="334" w:type="dxa"/>
            <w:gridSpan w:val="7"/>
            <w:tcPrChange w:id="192" w:author="Vishnu Preman" w:date="2023-11-02T14:35:00Z">
              <w:tcPr>
                <w:tcW w:w="334" w:type="dxa"/>
                <w:gridSpan w:val="7"/>
                <w:tcBorders>
                  <w:top w:val="nil"/>
                  <w:left w:val="nil"/>
                  <w:bottom w:val="nil"/>
                  <w:right w:val="nil"/>
                </w:tcBorders>
              </w:tcPr>
            </w:tcPrChange>
          </w:tcPr>
          <w:p w14:paraId="5D6C9FEC" w14:textId="77777777" w:rsidR="002240A8" w:rsidRPr="007F2770" w:rsidRDefault="002240A8" w:rsidP="00D313D7">
            <w:pPr>
              <w:pStyle w:val="TAC"/>
              <w:snapToGrid w:val="0"/>
            </w:pPr>
          </w:p>
        </w:tc>
        <w:tc>
          <w:tcPr>
            <w:tcW w:w="318" w:type="dxa"/>
            <w:gridSpan w:val="6"/>
            <w:tcPrChange w:id="193" w:author="Vishnu Preman" w:date="2023-11-02T14:35:00Z">
              <w:tcPr>
                <w:tcW w:w="318" w:type="dxa"/>
                <w:gridSpan w:val="7"/>
                <w:tcBorders>
                  <w:top w:val="nil"/>
                  <w:left w:val="nil"/>
                  <w:bottom w:val="nil"/>
                  <w:right w:val="nil"/>
                </w:tcBorders>
              </w:tcPr>
            </w:tcPrChange>
          </w:tcPr>
          <w:p w14:paraId="2B400CA2" w14:textId="77777777" w:rsidR="002240A8" w:rsidRPr="007F2770" w:rsidRDefault="002240A8" w:rsidP="00D313D7">
            <w:pPr>
              <w:pStyle w:val="TAC"/>
              <w:snapToGrid w:val="0"/>
            </w:pPr>
          </w:p>
        </w:tc>
        <w:tc>
          <w:tcPr>
            <w:tcW w:w="316" w:type="dxa"/>
            <w:gridSpan w:val="6"/>
            <w:tcPrChange w:id="194" w:author="Vishnu Preman" w:date="2023-11-02T14:35:00Z">
              <w:tcPr>
                <w:tcW w:w="316" w:type="dxa"/>
                <w:gridSpan w:val="6"/>
                <w:tcBorders>
                  <w:top w:val="nil"/>
                  <w:left w:val="nil"/>
                  <w:bottom w:val="nil"/>
                  <w:right w:val="nil"/>
                </w:tcBorders>
              </w:tcPr>
            </w:tcPrChange>
          </w:tcPr>
          <w:p w14:paraId="53316BE8" w14:textId="77777777" w:rsidR="002240A8" w:rsidRPr="007F2770" w:rsidRDefault="002240A8" w:rsidP="00D313D7">
            <w:pPr>
              <w:pStyle w:val="TAC"/>
              <w:snapToGrid w:val="0"/>
            </w:pPr>
          </w:p>
        </w:tc>
        <w:tc>
          <w:tcPr>
            <w:tcW w:w="6439" w:type="dxa"/>
            <w:gridSpan w:val="5"/>
            <w:hideMark/>
            <w:tcPrChange w:id="195" w:author="Vishnu Preman" w:date="2023-11-02T14:35:00Z">
              <w:tcPr>
                <w:tcW w:w="6437" w:type="dxa"/>
                <w:gridSpan w:val="5"/>
                <w:tcBorders>
                  <w:top w:val="nil"/>
                  <w:left w:val="nil"/>
                  <w:bottom w:val="nil"/>
                  <w:right w:val="single" w:sz="4" w:space="0" w:color="auto"/>
                </w:tcBorders>
                <w:hideMark/>
              </w:tcPr>
            </w:tcPrChange>
          </w:tcPr>
          <w:p w14:paraId="2A0580F1" w14:textId="77777777" w:rsidR="002240A8" w:rsidRPr="007F2770" w:rsidRDefault="002240A8" w:rsidP="00D313D7">
            <w:pPr>
              <w:pStyle w:val="TAL"/>
              <w:snapToGrid w:val="0"/>
            </w:pPr>
            <w:r w:rsidRPr="007F2770">
              <w:t>S1 mode not supported</w:t>
            </w:r>
          </w:p>
        </w:tc>
      </w:tr>
      <w:tr w:rsidR="002240A8" w:rsidRPr="007F2770" w14:paraId="789F7506" w14:textId="77777777" w:rsidTr="00434023">
        <w:trPr>
          <w:gridAfter w:val="1"/>
          <w:wAfter w:w="30" w:type="dxa"/>
          <w:cantSplit/>
          <w:jc w:val="center"/>
          <w:trPrChange w:id="196" w:author="Vishnu Preman" w:date="2023-11-02T14:35:00Z">
            <w:trPr>
              <w:gridAfter w:val="1"/>
              <w:wAfter w:w="30" w:type="dxa"/>
              <w:cantSplit/>
              <w:jc w:val="center"/>
            </w:trPr>
          </w:trPrChange>
        </w:trPr>
        <w:tc>
          <w:tcPr>
            <w:tcW w:w="654" w:type="dxa"/>
            <w:gridSpan w:val="4"/>
            <w:hideMark/>
            <w:tcPrChange w:id="197" w:author="Vishnu Preman" w:date="2023-11-02T14:35:00Z">
              <w:tcPr>
                <w:tcW w:w="654" w:type="dxa"/>
                <w:gridSpan w:val="4"/>
                <w:tcBorders>
                  <w:top w:val="nil"/>
                  <w:left w:val="single" w:sz="4" w:space="0" w:color="auto"/>
                  <w:bottom w:val="nil"/>
                  <w:right w:val="nil"/>
                </w:tcBorders>
                <w:hideMark/>
              </w:tcPr>
            </w:tcPrChange>
          </w:tcPr>
          <w:p w14:paraId="4EABC5A3" w14:textId="77777777" w:rsidR="002240A8" w:rsidRPr="007F2770" w:rsidRDefault="002240A8" w:rsidP="00D313D7">
            <w:pPr>
              <w:pStyle w:val="TAC"/>
              <w:snapToGrid w:val="0"/>
            </w:pPr>
            <w:r w:rsidRPr="007F2770">
              <w:t>1</w:t>
            </w:r>
          </w:p>
        </w:tc>
        <w:tc>
          <w:tcPr>
            <w:tcW w:w="334" w:type="dxa"/>
            <w:gridSpan w:val="7"/>
            <w:tcPrChange w:id="198" w:author="Vishnu Preman" w:date="2023-11-02T14:35:00Z">
              <w:tcPr>
                <w:tcW w:w="334" w:type="dxa"/>
                <w:gridSpan w:val="7"/>
                <w:tcBorders>
                  <w:top w:val="nil"/>
                  <w:left w:val="nil"/>
                  <w:bottom w:val="nil"/>
                  <w:right w:val="nil"/>
                </w:tcBorders>
              </w:tcPr>
            </w:tcPrChange>
          </w:tcPr>
          <w:p w14:paraId="2EC9DF8C" w14:textId="77777777" w:rsidR="002240A8" w:rsidRPr="007F2770" w:rsidRDefault="002240A8" w:rsidP="00D313D7">
            <w:pPr>
              <w:pStyle w:val="TAC"/>
              <w:snapToGrid w:val="0"/>
            </w:pPr>
          </w:p>
        </w:tc>
        <w:tc>
          <w:tcPr>
            <w:tcW w:w="318" w:type="dxa"/>
            <w:gridSpan w:val="6"/>
            <w:tcPrChange w:id="199" w:author="Vishnu Preman" w:date="2023-11-02T14:35:00Z">
              <w:tcPr>
                <w:tcW w:w="318" w:type="dxa"/>
                <w:gridSpan w:val="7"/>
                <w:tcBorders>
                  <w:top w:val="nil"/>
                  <w:left w:val="nil"/>
                  <w:bottom w:val="nil"/>
                  <w:right w:val="nil"/>
                </w:tcBorders>
              </w:tcPr>
            </w:tcPrChange>
          </w:tcPr>
          <w:p w14:paraId="1191D5D4" w14:textId="77777777" w:rsidR="002240A8" w:rsidRPr="007F2770" w:rsidRDefault="002240A8" w:rsidP="00D313D7">
            <w:pPr>
              <w:pStyle w:val="TAC"/>
              <w:snapToGrid w:val="0"/>
            </w:pPr>
          </w:p>
        </w:tc>
        <w:tc>
          <w:tcPr>
            <w:tcW w:w="316" w:type="dxa"/>
            <w:gridSpan w:val="6"/>
            <w:tcPrChange w:id="200" w:author="Vishnu Preman" w:date="2023-11-02T14:35:00Z">
              <w:tcPr>
                <w:tcW w:w="316" w:type="dxa"/>
                <w:gridSpan w:val="6"/>
                <w:tcBorders>
                  <w:top w:val="nil"/>
                  <w:left w:val="nil"/>
                  <w:bottom w:val="nil"/>
                  <w:right w:val="nil"/>
                </w:tcBorders>
              </w:tcPr>
            </w:tcPrChange>
          </w:tcPr>
          <w:p w14:paraId="22C4E2EF" w14:textId="77777777" w:rsidR="002240A8" w:rsidRPr="007F2770" w:rsidRDefault="002240A8" w:rsidP="00D313D7">
            <w:pPr>
              <w:pStyle w:val="TAC"/>
              <w:snapToGrid w:val="0"/>
            </w:pPr>
          </w:p>
        </w:tc>
        <w:tc>
          <w:tcPr>
            <w:tcW w:w="6439" w:type="dxa"/>
            <w:gridSpan w:val="5"/>
            <w:hideMark/>
            <w:tcPrChange w:id="201" w:author="Vishnu Preman" w:date="2023-11-02T14:35:00Z">
              <w:tcPr>
                <w:tcW w:w="6437" w:type="dxa"/>
                <w:gridSpan w:val="5"/>
                <w:tcBorders>
                  <w:top w:val="nil"/>
                  <w:left w:val="nil"/>
                  <w:bottom w:val="nil"/>
                  <w:right w:val="single" w:sz="4" w:space="0" w:color="auto"/>
                </w:tcBorders>
                <w:hideMark/>
              </w:tcPr>
            </w:tcPrChange>
          </w:tcPr>
          <w:p w14:paraId="7642B826" w14:textId="77777777" w:rsidR="002240A8" w:rsidRPr="007F2770" w:rsidRDefault="002240A8" w:rsidP="00D313D7">
            <w:pPr>
              <w:pStyle w:val="TAL"/>
              <w:snapToGrid w:val="0"/>
            </w:pPr>
            <w:r w:rsidRPr="007F2770">
              <w:t>S1 mode supported</w:t>
            </w:r>
          </w:p>
        </w:tc>
      </w:tr>
      <w:tr w:rsidR="002240A8" w:rsidRPr="007F2770" w14:paraId="38787101" w14:textId="77777777" w:rsidTr="00434023">
        <w:trPr>
          <w:gridAfter w:val="1"/>
          <w:wAfter w:w="30" w:type="dxa"/>
          <w:cantSplit/>
          <w:jc w:val="center"/>
          <w:trPrChange w:id="202" w:author="Vishnu Preman" w:date="2023-11-02T14:35:00Z">
            <w:trPr>
              <w:gridAfter w:val="1"/>
              <w:wAfter w:w="30" w:type="dxa"/>
              <w:cantSplit/>
              <w:jc w:val="center"/>
            </w:trPr>
          </w:trPrChange>
        </w:trPr>
        <w:tc>
          <w:tcPr>
            <w:tcW w:w="8061" w:type="dxa"/>
            <w:gridSpan w:val="28"/>
            <w:tcPrChange w:id="203" w:author="Vishnu Preman" w:date="2023-11-02T14:35:00Z">
              <w:tcPr>
                <w:tcW w:w="8059" w:type="dxa"/>
                <w:gridSpan w:val="29"/>
                <w:tcBorders>
                  <w:top w:val="nil"/>
                  <w:left w:val="single" w:sz="4" w:space="0" w:color="auto"/>
                  <w:bottom w:val="nil"/>
                  <w:right w:val="single" w:sz="4" w:space="0" w:color="auto"/>
                </w:tcBorders>
              </w:tcPr>
            </w:tcPrChange>
          </w:tcPr>
          <w:p w14:paraId="185964B0" w14:textId="77777777" w:rsidR="002240A8" w:rsidRPr="007F2770" w:rsidRDefault="002240A8" w:rsidP="00D313D7">
            <w:pPr>
              <w:pStyle w:val="TAL"/>
              <w:snapToGrid w:val="0"/>
            </w:pPr>
          </w:p>
        </w:tc>
      </w:tr>
      <w:tr w:rsidR="002240A8" w:rsidRPr="007F2770" w14:paraId="5BD82AB3" w14:textId="77777777" w:rsidTr="00434023">
        <w:trPr>
          <w:gridAfter w:val="1"/>
          <w:wAfter w:w="30" w:type="dxa"/>
          <w:cantSplit/>
          <w:jc w:val="center"/>
          <w:trPrChange w:id="204" w:author="Vishnu Preman" w:date="2023-11-02T14:35:00Z">
            <w:trPr>
              <w:gridAfter w:val="1"/>
              <w:wAfter w:w="30" w:type="dxa"/>
              <w:cantSplit/>
              <w:jc w:val="center"/>
            </w:trPr>
          </w:trPrChange>
        </w:trPr>
        <w:tc>
          <w:tcPr>
            <w:tcW w:w="8061" w:type="dxa"/>
            <w:gridSpan w:val="28"/>
            <w:hideMark/>
            <w:tcPrChange w:id="205" w:author="Vishnu Preman" w:date="2023-11-02T14:35:00Z">
              <w:tcPr>
                <w:tcW w:w="8059" w:type="dxa"/>
                <w:gridSpan w:val="29"/>
                <w:tcBorders>
                  <w:top w:val="nil"/>
                  <w:left w:val="single" w:sz="4" w:space="0" w:color="auto"/>
                  <w:bottom w:val="nil"/>
                  <w:right w:val="single" w:sz="4" w:space="0" w:color="auto"/>
                </w:tcBorders>
                <w:hideMark/>
              </w:tcPr>
            </w:tcPrChange>
          </w:tcPr>
          <w:p w14:paraId="7F940E9F" w14:textId="77777777" w:rsidR="002240A8" w:rsidRPr="007F2770" w:rsidRDefault="002240A8" w:rsidP="00D313D7">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01F31A" w14:textId="77777777" w:rsidR="002240A8" w:rsidRPr="007F2770" w:rsidRDefault="002240A8" w:rsidP="00D313D7">
            <w:pPr>
              <w:pStyle w:val="TAL"/>
              <w:snapToGrid w:val="0"/>
            </w:pPr>
            <w:r w:rsidRPr="007F2770">
              <w:t>Bit</w:t>
            </w:r>
          </w:p>
        </w:tc>
      </w:tr>
      <w:tr w:rsidR="002240A8" w:rsidRPr="007F2770" w14:paraId="0ABF035A" w14:textId="77777777" w:rsidTr="00434023">
        <w:trPr>
          <w:gridAfter w:val="1"/>
          <w:wAfter w:w="30" w:type="dxa"/>
          <w:cantSplit/>
          <w:jc w:val="center"/>
          <w:trPrChange w:id="206" w:author="Vishnu Preman" w:date="2023-11-02T14:35:00Z">
            <w:trPr>
              <w:gridAfter w:val="1"/>
              <w:wAfter w:w="30" w:type="dxa"/>
              <w:cantSplit/>
              <w:jc w:val="center"/>
            </w:trPr>
          </w:trPrChange>
        </w:trPr>
        <w:tc>
          <w:tcPr>
            <w:tcW w:w="556" w:type="dxa"/>
            <w:gridSpan w:val="3"/>
            <w:tcPrChange w:id="207" w:author="Vishnu Preman" w:date="2023-11-02T14:35:00Z">
              <w:tcPr>
                <w:tcW w:w="556" w:type="dxa"/>
                <w:gridSpan w:val="3"/>
                <w:tcBorders>
                  <w:top w:val="nil"/>
                  <w:left w:val="single" w:sz="4" w:space="0" w:color="auto"/>
                  <w:bottom w:val="nil"/>
                  <w:right w:val="nil"/>
                </w:tcBorders>
              </w:tcPr>
            </w:tcPrChange>
          </w:tcPr>
          <w:p w14:paraId="0EEAF16B" w14:textId="77777777" w:rsidR="002240A8" w:rsidRPr="007F2770" w:rsidRDefault="002240A8" w:rsidP="00D313D7">
            <w:pPr>
              <w:pStyle w:val="TAC"/>
              <w:snapToGrid w:val="0"/>
            </w:pPr>
            <w:r w:rsidRPr="007F2770">
              <w:t>2</w:t>
            </w:r>
          </w:p>
        </w:tc>
        <w:tc>
          <w:tcPr>
            <w:tcW w:w="329" w:type="dxa"/>
            <w:gridSpan w:val="6"/>
            <w:tcPrChange w:id="208" w:author="Vishnu Preman" w:date="2023-11-02T14:35:00Z">
              <w:tcPr>
                <w:tcW w:w="329" w:type="dxa"/>
                <w:gridSpan w:val="6"/>
                <w:tcBorders>
                  <w:top w:val="nil"/>
                  <w:left w:val="nil"/>
                  <w:bottom w:val="nil"/>
                  <w:right w:val="nil"/>
                </w:tcBorders>
              </w:tcPr>
            </w:tcPrChange>
          </w:tcPr>
          <w:p w14:paraId="663C47EC" w14:textId="77777777" w:rsidR="002240A8" w:rsidRPr="007F2770" w:rsidRDefault="002240A8" w:rsidP="00D313D7">
            <w:pPr>
              <w:pStyle w:val="TAC"/>
              <w:snapToGrid w:val="0"/>
            </w:pPr>
          </w:p>
        </w:tc>
        <w:tc>
          <w:tcPr>
            <w:tcW w:w="317" w:type="dxa"/>
            <w:gridSpan w:val="6"/>
            <w:tcPrChange w:id="209" w:author="Vishnu Preman" w:date="2023-11-02T14:35:00Z">
              <w:tcPr>
                <w:tcW w:w="317" w:type="dxa"/>
                <w:gridSpan w:val="7"/>
                <w:tcBorders>
                  <w:top w:val="nil"/>
                  <w:left w:val="nil"/>
                  <w:bottom w:val="nil"/>
                  <w:right w:val="nil"/>
                </w:tcBorders>
              </w:tcPr>
            </w:tcPrChange>
          </w:tcPr>
          <w:p w14:paraId="31A00F76" w14:textId="77777777" w:rsidR="002240A8" w:rsidRPr="007F2770" w:rsidRDefault="002240A8" w:rsidP="00D313D7">
            <w:pPr>
              <w:pStyle w:val="TAC"/>
              <w:snapToGrid w:val="0"/>
            </w:pPr>
          </w:p>
        </w:tc>
        <w:tc>
          <w:tcPr>
            <w:tcW w:w="296" w:type="dxa"/>
            <w:gridSpan w:val="6"/>
            <w:tcPrChange w:id="210" w:author="Vishnu Preman" w:date="2023-11-02T14:35:00Z">
              <w:tcPr>
                <w:tcW w:w="296" w:type="dxa"/>
                <w:gridSpan w:val="6"/>
                <w:tcBorders>
                  <w:top w:val="nil"/>
                  <w:left w:val="nil"/>
                  <w:bottom w:val="nil"/>
                  <w:right w:val="nil"/>
                </w:tcBorders>
              </w:tcPr>
            </w:tcPrChange>
          </w:tcPr>
          <w:p w14:paraId="647DFCD4" w14:textId="77777777" w:rsidR="002240A8" w:rsidRPr="007F2770" w:rsidRDefault="002240A8" w:rsidP="00D313D7">
            <w:pPr>
              <w:pStyle w:val="TAC"/>
              <w:snapToGrid w:val="0"/>
            </w:pPr>
          </w:p>
        </w:tc>
        <w:tc>
          <w:tcPr>
            <w:tcW w:w="6563" w:type="dxa"/>
            <w:gridSpan w:val="7"/>
            <w:tcPrChange w:id="211" w:author="Vishnu Preman" w:date="2023-11-02T14:35:00Z">
              <w:tcPr>
                <w:tcW w:w="6561" w:type="dxa"/>
                <w:gridSpan w:val="7"/>
                <w:tcBorders>
                  <w:top w:val="nil"/>
                  <w:left w:val="nil"/>
                  <w:bottom w:val="nil"/>
                  <w:right w:val="single" w:sz="4" w:space="0" w:color="auto"/>
                </w:tcBorders>
              </w:tcPr>
            </w:tcPrChange>
          </w:tcPr>
          <w:p w14:paraId="50593E7C" w14:textId="77777777" w:rsidR="002240A8" w:rsidRPr="007F2770" w:rsidRDefault="002240A8" w:rsidP="00D313D7">
            <w:pPr>
              <w:pStyle w:val="TAL"/>
              <w:snapToGrid w:val="0"/>
            </w:pPr>
          </w:p>
        </w:tc>
      </w:tr>
      <w:tr w:rsidR="002240A8" w:rsidRPr="007F2770" w14:paraId="48054039" w14:textId="77777777" w:rsidTr="00434023">
        <w:trPr>
          <w:gridAfter w:val="1"/>
          <w:wAfter w:w="30" w:type="dxa"/>
          <w:cantSplit/>
          <w:jc w:val="center"/>
          <w:trPrChange w:id="212" w:author="Vishnu Preman" w:date="2023-11-02T14:35:00Z">
            <w:trPr>
              <w:gridAfter w:val="1"/>
              <w:wAfter w:w="30" w:type="dxa"/>
              <w:cantSplit/>
              <w:jc w:val="center"/>
            </w:trPr>
          </w:trPrChange>
        </w:trPr>
        <w:tc>
          <w:tcPr>
            <w:tcW w:w="556" w:type="dxa"/>
            <w:gridSpan w:val="3"/>
            <w:hideMark/>
            <w:tcPrChange w:id="213" w:author="Vishnu Preman" w:date="2023-11-02T14:35:00Z">
              <w:tcPr>
                <w:tcW w:w="556" w:type="dxa"/>
                <w:gridSpan w:val="3"/>
                <w:tcBorders>
                  <w:top w:val="nil"/>
                  <w:left w:val="single" w:sz="4" w:space="0" w:color="auto"/>
                  <w:bottom w:val="nil"/>
                  <w:right w:val="nil"/>
                </w:tcBorders>
                <w:hideMark/>
              </w:tcPr>
            </w:tcPrChange>
          </w:tcPr>
          <w:p w14:paraId="5CF0412D" w14:textId="77777777" w:rsidR="002240A8" w:rsidRPr="007F2770" w:rsidRDefault="002240A8" w:rsidP="00D313D7">
            <w:pPr>
              <w:pStyle w:val="TAC"/>
              <w:snapToGrid w:val="0"/>
            </w:pPr>
            <w:r w:rsidRPr="007F2770">
              <w:t>0</w:t>
            </w:r>
          </w:p>
        </w:tc>
        <w:tc>
          <w:tcPr>
            <w:tcW w:w="329" w:type="dxa"/>
            <w:gridSpan w:val="6"/>
            <w:tcPrChange w:id="214" w:author="Vishnu Preman" w:date="2023-11-02T14:35:00Z">
              <w:tcPr>
                <w:tcW w:w="329" w:type="dxa"/>
                <w:gridSpan w:val="6"/>
                <w:tcBorders>
                  <w:top w:val="nil"/>
                  <w:left w:val="nil"/>
                  <w:bottom w:val="nil"/>
                  <w:right w:val="nil"/>
                </w:tcBorders>
              </w:tcPr>
            </w:tcPrChange>
          </w:tcPr>
          <w:p w14:paraId="08013F02" w14:textId="77777777" w:rsidR="002240A8" w:rsidRPr="007F2770" w:rsidRDefault="002240A8" w:rsidP="00D313D7">
            <w:pPr>
              <w:pStyle w:val="TAC"/>
              <w:snapToGrid w:val="0"/>
            </w:pPr>
          </w:p>
        </w:tc>
        <w:tc>
          <w:tcPr>
            <w:tcW w:w="317" w:type="dxa"/>
            <w:gridSpan w:val="6"/>
            <w:tcPrChange w:id="215" w:author="Vishnu Preman" w:date="2023-11-02T14:35:00Z">
              <w:tcPr>
                <w:tcW w:w="317" w:type="dxa"/>
                <w:gridSpan w:val="7"/>
                <w:tcBorders>
                  <w:top w:val="nil"/>
                  <w:left w:val="nil"/>
                  <w:bottom w:val="nil"/>
                  <w:right w:val="nil"/>
                </w:tcBorders>
              </w:tcPr>
            </w:tcPrChange>
          </w:tcPr>
          <w:p w14:paraId="32DAD32B" w14:textId="77777777" w:rsidR="002240A8" w:rsidRPr="007F2770" w:rsidRDefault="002240A8" w:rsidP="00D313D7">
            <w:pPr>
              <w:pStyle w:val="TAC"/>
              <w:snapToGrid w:val="0"/>
            </w:pPr>
          </w:p>
        </w:tc>
        <w:tc>
          <w:tcPr>
            <w:tcW w:w="296" w:type="dxa"/>
            <w:gridSpan w:val="6"/>
            <w:tcPrChange w:id="216" w:author="Vishnu Preman" w:date="2023-11-02T14:35:00Z">
              <w:tcPr>
                <w:tcW w:w="296" w:type="dxa"/>
                <w:gridSpan w:val="6"/>
                <w:tcBorders>
                  <w:top w:val="nil"/>
                  <w:left w:val="nil"/>
                  <w:bottom w:val="nil"/>
                  <w:right w:val="nil"/>
                </w:tcBorders>
              </w:tcPr>
            </w:tcPrChange>
          </w:tcPr>
          <w:p w14:paraId="0FE3EF3E" w14:textId="77777777" w:rsidR="002240A8" w:rsidRPr="007F2770" w:rsidRDefault="002240A8" w:rsidP="00D313D7">
            <w:pPr>
              <w:pStyle w:val="TAC"/>
              <w:snapToGrid w:val="0"/>
            </w:pPr>
          </w:p>
        </w:tc>
        <w:tc>
          <w:tcPr>
            <w:tcW w:w="6563" w:type="dxa"/>
            <w:gridSpan w:val="7"/>
            <w:hideMark/>
            <w:tcPrChange w:id="217" w:author="Vishnu Preman" w:date="2023-11-02T14:35:00Z">
              <w:tcPr>
                <w:tcW w:w="6561" w:type="dxa"/>
                <w:gridSpan w:val="7"/>
                <w:tcBorders>
                  <w:top w:val="nil"/>
                  <w:left w:val="nil"/>
                  <w:bottom w:val="nil"/>
                  <w:right w:val="single" w:sz="4" w:space="0" w:color="auto"/>
                </w:tcBorders>
                <w:hideMark/>
              </w:tcPr>
            </w:tcPrChange>
          </w:tcPr>
          <w:p w14:paraId="365DD01A" w14:textId="77777777" w:rsidR="002240A8" w:rsidRPr="007F2770" w:rsidRDefault="002240A8" w:rsidP="00D313D7">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2240A8" w:rsidRPr="007F2770" w14:paraId="3E653754" w14:textId="77777777" w:rsidTr="00434023">
        <w:trPr>
          <w:gridAfter w:val="1"/>
          <w:wAfter w:w="30" w:type="dxa"/>
          <w:cantSplit/>
          <w:jc w:val="center"/>
          <w:trPrChange w:id="218" w:author="Vishnu Preman" w:date="2023-11-02T14:35:00Z">
            <w:trPr>
              <w:gridAfter w:val="1"/>
              <w:wAfter w:w="30" w:type="dxa"/>
              <w:cantSplit/>
              <w:jc w:val="center"/>
            </w:trPr>
          </w:trPrChange>
        </w:trPr>
        <w:tc>
          <w:tcPr>
            <w:tcW w:w="556" w:type="dxa"/>
            <w:gridSpan w:val="3"/>
            <w:hideMark/>
            <w:tcPrChange w:id="219" w:author="Vishnu Preman" w:date="2023-11-02T14:35:00Z">
              <w:tcPr>
                <w:tcW w:w="556" w:type="dxa"/>
                <w:gridSpan w:val="3"/>
                <w:tcBorders>
                  <w:top w:val="nil"/>
                  <w:left w:val="single" w:sz="4" w:space="0" w:color="auto"/>
                  <w:bottom w:val="nil"/>
                  <w:right w:val="nil"/>
                </w:tcBorders>
                <w:hideMark/>
              </w:tcPr>
            </w:tcPrChange>
          </w:tcPr>
          <w:p w14:paraId="0C7DAF30" w14:textId="77777777" w:rsidR="002240A8" w:rsidRPr="007F2770" w:rsidRDefault="002240A8" w:rsidP="00D313D7">
            <w:pPr>
              <w:pStyle w:val="TAC"/>
              <w:snapToGrid w:val="0"/>
            </w:pPr>
            <w:r w:rsidRPr="007F2770">
              <w:t>1</w:t>
            </w:r>
          </w:p>
        </w:tc>
        <w:tc>
          <w:tcPr>
            <w:tcW w:w="329" w:type="dxa"/>
            <w:gridSpan w:val="6"/>
            <w:tcPrChange w:id="220" w:author="Vishnu Preman" w:date="2023-11-02T14:35:00Z">
              <w:tcPr>
                <w:tcW w:w="329" w:type="dxa"/>
                <w:gridSpan w:val="6"/>
                <w:tcBorders>
                  <w:top w:val="nil"/>
                  <w:left w:val="nil"/>
                  <w:bottom w:val="nil"/>
                  <w:right w:val="nil"/>
                </w:tcBorders>
              </w:tcPr>
            </w:tcPrChange>
          </w:tcPr>
          <w:p w14:paraId="4CB68E2B" w14:textId="77777777" w:rsidR="002240A8" w:rsidRPr="007F2770" w:rsidRDefault="002240A8" w:rsidP="00D313D7">
            <w:pPr>
              <w:pStyle w:val="TAC"/>
              <w:snapToGrid w:val="0"/>
            </w:pPr>
          </w:p>
        </w:tc>
        <w:tc>
          <w:tcPr>
            <w:tcW w:w="317" w:type="dxa"/>
            <w:gridSpan w:val="6"/>
            <w:tcPrChange w:id="221" w:author="Vishnu Preman" w:date="2023-11-02T14:35:00Z">
              <w:tcPr>
                <w:tcW w:w="317" w:type="dxa"/>
                <w:gridSpan w:val="7"/>
                <w:tcBorders>
                  <w:top w:val="nil"/>
                  <w:left w:val="nil"/>
                  <w:bottom w:val="nil"/>
                  <w:right w:val="nil"/>
                </w:tcBorders>
              </w:tcPr>
            </w:tcPrChange>
          </w:tcPr>
          <w:p w14:paraId="1278D746" w14:textId="77777777" w:rsidR="002240A8" w:rsidRPr="007F2770" w:rsidRDefault="002240A8" w:rsidP="00D313D7">
            <w:pPr>
              <w:pStyle w:val="TAC"/>
              <w:snapToGrid w:val="0"/>
            </w:pPr>
          </w:p>
        </w:tc>
        <w:tc>
          <w:tcPr>
            <w:tcW w:w="296" w:type="dxa"/>
            <w:gridSpan w:val="6"/>
            <w:tcPrChange w:id="222" w:author="Vishnu Preman" w:date="2023-11-02T14:35:00Z">
              <w:tcPr>
                <w:tcW w:w="296" w:type="dxa"/>
                <w:gridSpan w:val="6"/>
                <w:tcBorders>
                  <w:top w:val="nil"/>
                  <w:left w:val="nil"/>
                  <w:bottom w:val="nil"/>
                  <w:right w:val="nil"/>
                </w:tcBorders>
              </w:tcPr>
            </w:tcPrChange>
          </w:tcPr>
          <w:p w14:paraId="40E74F21" w14:textId="77777777" w:rsidR="002240A8" w:rsidRPr="007F2770" w:rsidRDefault="002240A8" w:rsidP="00D313D7">
            <w:pPr>
              <w:pStyle w:val="TAC"/>
              <w:snapToGrid w:val="0"/>
            </w:pPr>
          </w:p>
        </w:tc>
        <w:tc>
          <w:tcPr>
            <w:tcW w:w="6563" w:type="dxa"/>
            <w:gridSpan w:val="7"/>
            <w:hideMark/>
            <w:tcPrChange w:id="223" w:author="Vishnu Preman" w:date="2023-11-02T14:35:00Z">
              <w:tcPr>
                <w:tcW w:w="6561" w:type="dxa"/>
                <w:gridSpan w:val="7"/>
                <w:tcBorders>
                  <w:top w:val="nil"/>
                  <w:left w:val="nil"/>
                  <w:bottom w:val="nil"/>
                  <w:right w:val="single" w:sz="4" w:space="0" w:color="auto"/>
                </w:tcBorders>
                <w:hideMark/>
              </w:tcPr>
            </w:tcPrChange>
          </w:tcPr>
          <w:p w14:paraId="04D36F65" w14:textId="77777777" w:rsidR="002240A8" w:rsidRPr="007F2770" w:rsidRDefault="002240A8" w:rsidP="00D313D7">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2240A8" w:rsidRPr="007F2770" w14:paraId="7AB7CBF8" w14:textId="77777777" w:rsidTr="00434023">
        <w:trPr>
          <w:gridAfter w:val="1"/>
          <w:wAfter w:w="30" w:type="dxa"/>
          <w:cantSplit/>
          <w:jc w:val="center"/>
          <w:trPrChange w:id="224" w:author="Vishnu Preman" w:date="2023-11-02T14:35:00Z">
            <w:trPr>
              <w:gridAfter w:val="1"/>
              <w:wAfter w:w="30" w:type="dxa"/>
              <w:cantSplit/>
              <w:jc w:val="center"/>
            </w:trPr>
          </w:trPrChange>
        </w:trPr>
        <w:tc>
          <w:tcPr>
            <w:tcW w:w="8061" w:type="dxa"/>
            <w:gridSpan w:val="28"/>
            <w:tcPrChange w:id="225" w:author="Vishnu Preman" w:date="2023-11-02T14:35:00Z">
              <w:tcPr>
                <w:tcW w:w="8059" w:type="dxa"/>
                <w:gridSpan w:val="29"/>
                <w:tcBorders>
                  <w:top w:val="nil"/>
                  <w:left w:val="single" w:sz="4" w:space="0" w:color="auto"/>
                  <w:bottom w:val="nil"/>
                  <w:right w:val="single" w:sz="4" w:space="0" w:color="auto"/>
                </w:tcBorders>
              </w:tcPr>
            </w:tcPrChange>
          </w:tcPr>
          <w:p w14:paraId="4C086FDA" w14:textId="77777777" w:rsidR="002240A8" w:rsidRPr="007F2770" w:rsidRDefault="002240A8" w:rsidP="00D313D7">
            <w:pPr>
              <w:pStyle w:val="TAL"/>
              <w:snapToGrid w:val="0"/>
            </w:pPr>
          </w:p>
        </w:tc>
      </w:tr>
      <w:tr w:rsidR="002240A8" w:rsidRPr="007F2770" w14:paraId="6C1A389E" w14:textId="77777777" w:rsidTr="00434023">
        <w:trPr>
          <w:gridAfter w:val="1"/>
          <w:wAfter w:w="30" w:type="dxa"/>
          <w:cantSplit/>
          <w:jc w:val="center"/>
          <w:trPrChange w:id="226" w:author="Vishnu Preman" w:date="2023-11-02T14:35:00Z">
            <w:trPr>
              <w:gridAfter w:val="1"/>
              <w:wAfter w:w="30" w:type="dxa"/>
              <w:cantSplit/>
              <w:jc w:val="center"/>
            </w:trPr>
          </w:trPrChange>
        </w:trPr>
        <w:tc>
          <w:tcPr>
            <w:tcW w:w="8061" w:type="dxa"/>
            <w:gridSpan w:val="28"/>
            <w:hideMark/>
            <w:tcPrChange w:id="227" w:author="Vishnu Preman" w:date="2023-11-02T14:35:00Z">
              <w:tcPr>
                <w:tcW w:w="8059" w:type="dxa"/>
                <w:gridSpan w:val="29"/>
                <w:tcBorders>
                  <w:top w:val="nil"/>
                  <w:left w:val="single" w:sz="4" w:space="0" w:color="auto"/>
                  <w:bottom w:val="nil"/>
                  <w:right w:val="single" w:sz="4" w:space="0" w:color="auto"/>
                </w:tcBorders>
                <w:hideMark/>
              </w:tcPr>
            </w:tcPrChange>
          </w:tcPr>
          <w:p w14:paraId="7818D7C2" w14:textId="77777777" w:rsidR="002240A8" w:rsidRPr="007F2770" w:rsidRDefault="002240A8" w:rsidP="00D313D7">
            <w:pPr>
              <w:pStyle w:val="TAL"/>
              <w:snapToGrid w:val="0"/>
            </w:pPr>
            <w:r w:rsidRPr="007F2770">
              <w:t>LTE Positioning Protocol (LPP) capability (octet 3, bit 3)</w:t>
            </w:r>
          </w:p>
        </w:tc>
      </w:tr>
      <w:tr w:rsidR="002240A8" w:rsidRPr="007F2770" w14:paraId="69192479" w14:textId="77777777" w:rsidTr="00434023">
        <w:trPr>
          <w:gridAfter w:val="1"/>
          <w:wAfter w:w="30" w:type="dxa"/>
          <w:cantSplit/>
          <w:jc w:val="center"/>
          <w:trPrChange w:id="228" w:author="Vishnu Preman" w:date="2023-11-02T14:35:00Z">
            <w:trPr>
              <w:gridAfter w:val="1"/>
              <w:wAfter w:w="30" w:type="dxa"/>
              <w:cantSplit/>
              <w:jc w:val="center"/>
            </w:trPr>
          </w:trPrChange>
        </w:trPr>
        <w:tc>
          <w:tcPr>
            <w:tcW w:w="8061" w:type="dxa"/>
            <w:gridSpan w:val="28"/>
            <w:hideMark/>
            <w:tcPrChange w:id="229" w:author="Vishnu Preman" w:date="2023-11-02T14:35:00Z">
              <w:tcPr>
                <w:tcW w:w="8059" w:type="dxa"/>
                <w:gridSpan w:val="29"/>
                <w:tcBorders>
                  <w:top w:val="nil"/>
                  <w:left w:val="single" w:sz="4" w:space="0" w:color="auto"/>
                  <w:bottom w:val="nil"/>
                  <w:right w:val="single" w:sz="4" w:space="0" w:color="auto"/>
                </w:tcBorders>
                <w:hideMark/>
              </w:tcPr>
            </w:tcPrChange>
          </w:tcPr>
          <w:p w14:paraId="44FAEB13" w14:textId="77777777" w:rsidR="002240A8" w:rsidRPr="007F2770" w:rsidRDefault="002240A8" w:rsidP="00D313D7">
            <w:pPr>
              <w:pStyle w:val="TAL"/>
              <w:snapToGrid w:val="0"/>
            </w:pPr>
            <w:r>
              <w:t>This bit indicates the capability to support LTE Positioning Protocol (LPP) (see 3GPP TS 37.355 [26]).</w:t>
            </w:r>
          </w:p>
        </w:tc>
      </w:tr>
      <w:tr w:rsidR="002240A8" w:rsidRPr="007F2770" w14:paraId="002229B9" w14:textId="77777777" w:rsidTr="00434023">
        <w:trPr>
          <w:gridAfter w:val="1"/>
          <w:wAfter w:w="30" w:type="dxa"/>
          <w:cantSplit/>
          <w:jc w:val="center"/>
          <w:trPrChange w:id="230" w:author="Vishnu Preman" w:date="2023-11-02T14:35:00Z">
            <w:trPr>
              <w:gridAfter w:val="1"/>
              <w:wAfter w:w="30" w:type="dxa"/>
              <w:cantSplit/>
              <w:jc w:val="center"/>
            </w:trPr>
          </w:trPrChange>
        </w:trPr>
        <w:tc>
          <w:tcPr>
            <w:tcW w:w="8061" w:type="dxa"/>
            <w:gridSpan w:val="28"/>
            <w:hideMark/>
            <w:tcPrChange w:id="231" w:author="Vishnu Preman" w:date="2023-11-02T14:35:00Z">
              <w:tcPr>
                <w:tcW w:w="8059" w:type="dxa"/>
                <w:gridSpan w:val="29"/>
                <w:tcBorders>
                  <w:top w:val="nil"/>
                  <w:left w:val="single" w:sz="4" w:space="0" w:color="auto"/>
                  <w:bottom w:val="nil"/>
                  <w:right w:val="single" w:sz="4" w:space="0" w:color="auto"/>
                </w:tcBorders>
                <w:hideMark/>
              </w:tcPr>
            </w:tcPrChange>
          </w:tcPr>
          <w:p w14:paraId="0499175E" w14:textId="77777777" w:rsidR="002240A8" w:rsidRPr="007F2770" w:rsidRDefault="002240A8" w:rsidP="00D313D7">
            <w:pPr>
              <w:pStyle w:val="TAL"/>
              <w:snapToGrid w:val="0"/>
            </w:pPr>
            <w:r w:rsidRPr="007F2770">
              <w:t>Bit</w:t>
            </w:r>
          </w:p>
        </w:tc>
      </w:tr>
      <w:tr w:rsidR="002240A8" w:rsidRPr="007F2770" w14:paraId="1EC9CD4F" w14:textId="77777777" w:rsidTr="00434023">
        <w:trPr>
          <w:gridAfter w:val="1"/>
          <w:wAfter w:w="30" w:type="dxa"/>
          <w:cantSplit/>
          <w:jc w:val="center"/>
          <w:trPrChange w:id="232" w:author="Vishnu Preman" w:date="2023-11-02T14:35:00Z">
            <w:trPr>
              <w:gridAfter w:val="1"/>
              <w:wAfter w:w="30" w:type="dxa"/>
              <w:cantSplit/>
              <w:jc w:val="center"/>
            </w:trPr>
          </w:trPrChange>
        </w:trPr>
        <w:tc>
          <w:tcPr>
            <w:tcW w:w="654" w:type="dxa"/>
            <w:gridSpan w:val="4"/>
            <w:tcPrChange w:id="233" w:author="Vishnu Preman" w:date="2023-11-02T14:35:00Z">
              <w:tcPr>
                <w:tcW w:w="654" w:type="dxa"/>
                <w:gridSpan w:val="4"/>
                <w:tcBorders>
                  <w:top w:val="nil"/>
                  <w:left w:val="single" w:sz="4" w:space="0" w:color="auto"/>
                  <w:bottom w:val="nil"/>
                  <w:right w:val="nil"/>
                </w:tcBorders>
              </w:tcPr>
            </w:tcPrChange>
          </w:tcPr>
          <w:p w14:paraId="39A75701" w14:textId="77777777" w:rsidR="002240A8" w:rsidRPr="007F2770" w:rsidRDefault="002240A8" w:rsidP="00D313D7">
            <w:pPr>
              <w:pStyle w:val="TAC"/>
              <w:snapToGrid w:val="0"/>
            </w:pPr>
            <w:r w:rsidRPr="007F2770">
              <w:t>3</w:t>
            </w:r>
          </w:p>
        </w:tc>
        <w:tc>
          <w:tcPr>
            <w:tcW w:w="334" w:type="dxa"/>
            <w:gridSpan w:val="7"/>
            <w:tcPrChange w:id="234" w:author="Vishnu Preman" w:date="2023-11-02T14:35:00Z">
              <w:tcPr>
                <w:tcW w:w="334" w:type="dxa"/>
                <w:gridSpan w:val="7"/>
                <w:tcBorders>
                  <w:top w:val="nil"/>
                  <w:left w:val="nil"/>
                  <w:bottom w:val="nil"/>
                  <w:right w:val="nil"/>
                </w:tcBorders>
              </w:tcPr>
            </w:tcPrChange>
          </w:tcPr>
          <w:p w14:paraId="63C18F10" w14:textId="77777777" w:rsidR="002240A8" w:rsidRPr="007F2770" w:rsidRDefault="002240A8" w:rsidP="00D313D7">
            <w:pPr>
              <w:pStyle w:val="TAC"/>
              <w:snapToGrid w:val="0"/>
            </w:pPr>
          </w:p>
        </w:tc>
        <w:tc>
          <w:tcPr>
            <w:tcW w:w="318" w:type="dxa"/>
            <w:gridSpan w:val="6"/>
            <w:tcPrChange w:id="235" w:author="Vishnu Preman" w:date="2023-11-02T14:35:00Z">
              <w:tcPr>
                <w:tcW w:w="318" w:type="dxa"/>
                <w:gridSpan w:val="7"/>
                <w:tcBorders>
                  <w:top w:val="nil"/>
                  <w:left w:val="nil"/>
                  <w:bottom w:val="nil"/>
                  <w:right w:val="nil"/>
                </w:tcBorders>
              </w:tcPr>
            </w:tcPrChange>
          </w:tcPr>
          <w:p w14:paraId="139A4EE7" w14:textId="77777777" w:rsidR="002240A8" w:rsidRPr="007F2770" w:rsidRDefault="002240A8" w:rsidP="00D313D7">
            <w:pPr>
              <w:pStyle w:val="TAC"/>
              <w:snapToGrid w:val="0"/>
            </w:pPr>
          </w:p>
        </w:tc>
        <w:tc>
          <w:tcPr>
            <w:tcW w:w="316" w:type="dxa"/>
            <w:gridSpan w:val="6"/>
            <w:tcPrChange w:id="236" w:author="Vishnu Preman" w:date="2023-11-02T14:35:00Z">
              <w:tcPr>
                <w:tcW w:w="316" w:type="dxa"/>
                <w:gridSpan w:val="6"/>
                <w:tcBorders>
                  <w:top w:val="nil"/>
                  <w:left w:val="nil"/>
                  <w:bottom w:val="nil"/>
                  <w:right w:val="nil"/>
                </w:tcBorders>
              </w:tcPr>
            </w:tcPrChange>
          </w:tcPr>
          <w:p w14:paraId="21D1B196" w14:textId="77777777" w:rsidR="002240A8" w:rsidRPr="007F2770" w:rsidRDefault="002240A8" w:rsidP="00D313D7">
            <w:pPr>
              <w:pStyle w:val="TAC"/>
              <w:snapToGrid w:val="0"/>
            </w:pPr>
          </w:p>
        </w:tc>
        <w:tc>
          <w:tcPr>
            <w:tcW w:w="6439" w:type="dxa"/>
            <w:gridSpan w:val="5"/>
            <w:tcPrChange w:id="237" w:author="Vishnu Preman" w:date="2023-11-02T14:35:00Z">
              <w:tcPr>
                <w:tcW w:w="6437" w:type="dxa"/>
                <w:gridSpan w:val="5"/>
                <w:tcBorders>
                  <w:top w:val="nil"/>
                  <w:left w:val="nil"/>
                  <w:bottom w:val="nil"/>
                  <w:right w:val="single" w:sz="4" w:space="0" w:color="auto"/>
                </w:tcBorders>
              </w:tcPr>
            </w:tcPrChange>
          </w:tcPr>
          <w:p w14:paraId="04968DC7" w14:textId="77777777" w:rsidR="002240A8" w:rsidRPr="007F2770" w:rsidRDefault="002240A8" w:rsidP="00D313D7">
            <w:pPr>
              <w:pStyle w:val="TAL"/>
              <w:snapToGrid w:val="0"/>
              <w:rPr>
                <w:rFonts w:eastAsia="MS Mincho"/>
              </w:rPr>
            </w:pPr>
          </w:p>
        </w:tc>
      </w:tr>
      <w:tr w:rsidR="002240A8" w:rsidRPr="007F2770" w14:paraId="76995772" w14:textId="77777777" w:rsidTr="00434023">
        <w:trPr>
          <w:gridAfter w:val="1"/>
          <w:wAfter w:w="30" w:type="dxa"/>
          <w:cantSplit/>
          <w:jc w:val="center"/>
          <w:trPrChange w:id="238" w:author="Vishnu Preman" w:date="2023-11-02T14:35:00Z">
            <w:trPr>
              <w:gridAfter w:val="1"/>
              <w:wAfter w:w="30" w:type="dxa"/>
              <w:cantSplit/>
              <w:jc w:val="center"/>
            </w:trPr>
          </w:trPrChange>
        </w:trPr>
        <w:tc>
          <w:tcPr>
            <w:tcW w:w="654" w:type="dxa"/>
            <w:gridSpan w:val="4"/>
            <w:hideMark/>
            <w:tcPrChange w:id="239" w:author="Vishnu Preman" w:date="2023-11-02T14:35:00Z">
              <w:tcPr>
                <w:tcW w:w="654" w:type="dxa"/>
                <w:gridSpan w:val="4"/>
                <w:tcBorders>
                  <w:top w:val="nil"/>
                  <w:left w:val="single" w:sz="4" w:space="0" w:color="auto"/>
                  <w:bottom w:val="nil"/>
                  <w:right w:val="nil"/>
                </w:tcBorders>
                <w:hideMark/>
              </w:tcPr>
            </w:tcPrChange>
          </w:tcPr>
          <w:p w14:paraId="3ED60426" w14:textId="77777777" w:rsidR="002240A8" w:rsidRPr="007F2770" w:rsidRDefault="002240A8" w:rsidP="00D313D7">
            <w:pPr>
              <w:pStyle w:val="TAC"/>
              <w:snapToGrid w:val="0"/>
            </w:pPr>
            <w:r w:rsidRPr="007F2770">
              <w:t>0</w:t>
            </w:r>
          </w:p>
        </w:tc>
        <w:tc>
          <w:tcPr>
            <w:tcW w:w="334" w:type="dxa"/>
            <w:gridSpan w:val="7"/>
            <w:tcPrChange w:id="240" w:author="Vishnu Preman" w:date="2023-11-02T14:35:00Z">
              <w:tcPr>
                <w:tcW w:w="334" w:type="dxa"/>
                <w:gridSpan w:val="7"/>
                <w:tcBorders>
                  <w:top w:val="nil"/>
                  <w:left w:val="nil"/>
                  <w:bottom w:val="nil"/>
                  <w:right w:val="nil"/>
                </w:tcBorders>
              </w:tcPr>
            </w:tcPrChange>
          </w:tcPr>
          <w:p w14:paraId="336A0557" w14:textId="77777777" w:rsidR="002240A8" w:rsidRPr="007F2770" w:rsidRDefault="002240A8" w:rsidP="00D313D7">
            <w:pPr>
              <w:pStyle w:val="TAC"/>
              <w:snapToGrid w:val="0"/>
            </w:pPr>
          </w:p>
        </w:tc>
        <w:tc>
          <w:tcPr>
            <w:tcW w:w="318" w:type="dxa"/>
            <w:gridSpan w:val="6"/>
            <w:tcPrChange w:id="241" w:author="Vishnu Preman" w:date="2023-11-02T14:35:00Z">
              <w:tcPr>
                <w:tcW w:w="318" w:type="dxa"/>
                <w:gridSpan w:val="7"/>
                <w:tcBorders>
                  <w:top w:val="nil"/>
                  <w:left w:val="nil"/>
                  <w:bottom w:val="nil"/>
                  <w:right w:val="nil"/>
                </w:tcBorders>
              </w:tcPr>
            </w:tcPrChange>
          </w:tcPr>
          <w:p w14:paraId="055BA4CA" w14:textId="77777777" w:rsidR="002240A8" w:rsidRPr="007F2770" w:rsidRDefault="002240A8" w:rsidP="00D313D7">
            <w:pPr>
              <w:pStyle w:val="TAC"/>
              <w:snapToGrid w:val="0"/>
            </w:pPr>
          </w:p>
        </w:tc>
        <w:tc>
          <w:tcPr>
            <w:tcW w:w="316" w:type="dxa"/>
            <w:gridSpan w:val="6"/>
            <w:tcPrChange w:id="242" w:author="Vishnu Preman" w:date="2023-11-02T14:35:00Z">
              <w:tcPr>
                <w:tcW w:w="316" w:type="dxa"/>
                <w:gridSpan w:val="6"/>
                <w:tcBorders>
                  <w:top w:val="nil"/>
                  <w:left w:val="nil"/>
                  <w:bottom w:val="nil"/>
                  <w:right w:val="nil"/>
                </w:tcBorders>
              </w:tcPr>
            </w:tcPrChange>
          </w:tcPr>
          <w:p w14:paraId="27CD861E" w14:textId="77777777" w:rsidR="002240A8" w:rsidRPr="007F2770" w:rsidRDefault="002240A8" w:rsidP="00D313D7">
            <w:pPr>
              <w:pStyle w:val="TAC"/>
              <w:snapToGrid w:val="0"/>
            </w:pPr>
          </w:p>
        </w:tc>
        <w:tc>
          <w:tcPr>
            <w:tcW w:w="6439" w:type="dxa"/>
            <w:gridSpan w:val="5"/>
            <w:hideMark/>
            <w:tcPrChange w:id="243" w:author="Vishnu Preman" w:date="2023-11-02T14:35:00Z">
              <w:tcPr>
                <w:tcW w:w="6437" w:type="dxa"/>
                <w:gridSpan w:val="5"/>
                <w:tcBorders>
                  <w:top w:val="nil"/>
                  <w:left w:val="nil"/>
                  <w:bottom w:val="nil"/>
                  <w:right w:val="single" w:sz="4" w:space="0" w:color="auto"/>
                </w:tcBorders>
                <w:hideMark/>
              </w:tcPr>
            </w:tcPrChange>
          </w:tcPr>
          <w:p w14:paraId="129EF13C" w14:textId="77777777" w:rsidR="002240A8" w:rsidRPr="007F2770" w:rsidRDefault="002240A8" w:rsidP="00D313D7">
            <w:pPr>
              <w:pStyle w:val="TAL"/>
              <w:snapToGrid w:val="0"/>
            </w:pPr>
            <w:r w:rsidRPr="007F2770">
              <w:rPr>
                <w:rFonts w:eastAsia="MS Mincho"/>
              </w:rPr>
              <w:t xml:space="preserve">LPP in N1 mode </w:t>
            </w:r>
            <w:r w:rsidRPr="007F2770">
              <w:t>not supported</w:t>
            </w:r>
          </w:p>
        </w:tc>
      </w:tr>
      <w:tr w:rsidR="002240A8" w:rsidRPr="007F2770" w14:paraId="018B2FED" w14:textId="77777777" w:rsidTr="00434023">
        <w:trPr>
          <w:gridAfter w:val="1"/>
          <w:wAfter w:w="30" w:type="dxa"/>
          <w:cantSplit/>
          <w:jc w:val="center"/>
          <w:trPrChange w:id="244" w:author="Vishnu Preman" w:date="2023-11-02T14:35:00Z">
            <w:trPr>
              <w:gridAfter w:val="1"/>
              <w:wAfter w:w="30" w:type="dxa"/>
              <w:cantSplit/>
              <w:jc w:val="center"/>
            </w:trPr>
          </w:trPrChange>
        </w:trPr>
        <w:tc>
          <w:tcPr>
            <w:tcW w:w="654" w:type="dxa"/>
            <w:gridSpan w:val="4"/>
            <w:hideMark/>
            <w:tcPrChange w:id="245" w:author="Vishnu Preman" w:date="2023-11-02T14:35:00Z">
              <w:tcPr>
                <w:tcW w:w="654" w:type="dxa"/>
                <w:gridSpan w:val="4"/>
                <w:tcBorders>
                  <w:top w:val="nil"/>
                  <w:left w:val="single" w:sz="4" w:space="0" w:color="auto"/>
                  <w:bottom w:val="nil"/>
                  <w:right w:val="nil"/>
                </w:tcBorders>
                <w:hideMark/>
              </w:tcPr>
            </w:tcPrChange>
          </w:tcPr>
          <w:p w14:paraId="73BCA9A5" w14:textId="77777777" w:rsidR="002240A8" w:rsidRPr="007F2770" w:rsidRDefault="002240A8" w:rsidP="00D313D7">
            <w:pPr>
              <w:pStyle w:val="TAC"/>
              <w:snapToGrid w:val="0"/>
            </w:pPr>
            <w:r w:rsidRPr="007F2770">
              <w:t>1</w:t>
            </w:r>
          </w:p>
        </w:tc>
        <w:tc>
          <w:tcPr>
            <w:tcW w:w="334" w:type="dxa"/>
            <w:gridSpan w:val="7"/>
            <w:tcPrChange w:id="246" w:author="Vishnu Preman" w:date="2023-11-02T14:35:00Z">
              <w:tcPr>
                <w:tcW w:w="334" w:type="dxa"/>
                <w:gridSpan w:val="7"/>
                <w:tcBorders>
                  <w:top w:val="nil"/>
                  <w:left w:val="nil"/>
                  <w:bottom w:val="nil"/>
                  <w:right w:val="nil"/>
                </w:tcBorders>
              </w:tcPr>
            </w:tcPrChange>
          </w:tcPr>
          <w:p w14:paraId="27C51B40" w14:textId="77777777" w:rsidR="002240A8" w:rsidRPr="007F2770" w:rsidRDefault="002240A8" w:rsidP="00D313D7">
            <w:pPr>
              <w:pStyle w:val="TAC"/>
              <w:snapToGrid w:val="0"/>
            </w:pPr>
          </w:p>
        </w:tc>
        <w:tc>
          <w:tcPr>
            <w:tcW w:w="318" w:type="dxa"/>
            <w:gridSpan w:val="6"/>
            <w:tcPrChange w:id="247" w:author="Vishnu Preman" w:date="2023-11-02T14:35:00Z">
              <w:tcPr>
                <w:tcW w:w="318" w:type="dxa"/>
                <w:gridSpan w:val="7"/>
                <w:tcBorders>
                  <w:top w:val="nil"/>
                  <w:left w:val="nil"/>
                  <w:bottom w:val="nil"/>
                  <w:right w:val="nil"/>
                </w:tcBorders>
              </w:tcPr>
            </w:tcPrChange>
          </w:tcPr>
          <w:p w14:paraId="4FB326EA" w14:textId="77777777" w:rsidR="002240A8" w:rsidRPr="007F2770" w:rsidRDefault="002240A8" w:rsidP="00D313D7">
            <w:pPr>
              <w:pStyle w:val="TAC"/>
              <w:snapToGrid w:val="0"/>
            </w:pPr>
          </w:p>
        </w:tc>
        <w:tc>
          <w:tcPr>
            <w:tcW w:w="316" w:type="dxa"/>
            <w:gridSpan w:val="6"/>
            <w:tcPrChange w:id="248" w:author="Vishnu Preman" w:date="2023-11-02T14:35:00Z">
              <w:tcPr>
                <w:tcW w:w="316" w:type="dxa"/>
                <w:gridSpan w:val="6"/>
                <w:tcBorders>
                  <w:top w:val="nil"/>
                  <w:left w:val="nil"/>
                  <w:bottom w:val="nil"/>
                  <w:right w:val="nil"/>
                </w:tcBorders>
              </w:tcPr>
            </w:tcPrChange>
          </w:tcPr>
          <w:p w14:paraId="26E8AF7C" w14:textId="77777777" w:rsidR="002240A8" w:rsidRPr="007F2770" w:rsidRDefault="002240A8" w:rsidP="00D313D7">
            <w:pPr>
              <w:pStyle w:val="TAC"/>
              <w:snapToGrid w:val="0"/>
            </w:pPr>
          </w:p>
        </w:tc>
        <w:tc>
          <w:tcPr>
            <w:tcW w:w="6439" w:type="dxa"/>
            <w:gridSpan w:val="5"/>
            <w:hideMark/>
            <w:tcPrChange w:id="249" w:author="Vishnu Preman" w:date="2023-11-02T14:35:00Z">
              <w:tcPr>
                <w:tcW w:w="6437" w:type="dxa"/>
                <w:gridSpan w:val="5"/>
                <w:tcBorders>
                  <w:top w:val="nil"/>
                  <w:left w:val="nil"/>
                  <w:bottom w:val="nil"/>
                  <w:right w:val="single" w:sz="4" w:space="0" w:color="auto"/>
                </w:tcBorders>
                <w:hideMark/>
              </w:tcPr>
            </w:tcPrChange>
          </w:tcPr>
          <w:p w14:paraId="47A0DEAB" w14:textId="77777777" w:rsidR="002240A8" w:rsidRPr="007F2770" w:rsidRDefault="002240A8" w:rsidP="00D313D7">
            <w:pPr>
              <w:pStyle w:val="TAL"/>
              <w:snapToGrid w:val="0"/>
            </w:pPr>
            <w:r w:rsidRPr="007F2770">
              <w:rPr>
                <w:rFonts w:eastAsia="MS Mincho"/>
              </w:rPr>
              <w:t xml:space="preserve">LPP in N1 mode </w:t>
            </w:r>
            <w:r w:rsidRPr="007F2770">
              <w:t>supported</w:t>
            </w:r>
          </w:p>
        </w:tc>
      </w:tr>
      <w:tr w:rsidR="002240A8" w:rsidRPr="007F2770" w14:paraId="29C95DBD" w14:textId="77777777" w:rsidTr="00434023">
        <w:trPr>
          <w:gridAfter w:val="1"/>
          <w:wAfter w:w="30" w:type="dxa"/>
          <w:cantSplit/>
          <w:jc w:val="center"/>
          <w:trPrChange w:id="250" w:author="Vishnu Preman" w:date="2023-11-02T14:35:00Z">
            <w:trPr>
              <w:gridAfter w:val="1"/>
              <w:wAfter w:w="30" w:type="dxa"/>
              <w:cantSplit/>
              <w:jc w:val="center"/>
            </w:trPr>
          </w:trPrChange>
        </w:trPr>
        <w:tc>
          <w:tcPr>
            <w:tcW w:w="8061" w:type="dxa"/>
            <w:gridSpan w:val="28"/>
            <w:tcPrChange w:id="251" w:author="Vishnu Preman" w:date="2023-11-02T14:35:00Z">
              <w:tcPr>
                <w:tcW w:w="8059" w:type="dxa"/>
                <w:gridSpan w:val="29"/>
                <w:tcBorders>
                  <w:top w:val="nil"/>
                  <w:left w:val="single" w:sz="4" w:space="0" w:color="auto"/>
                  <w:bottom w:val="nil"/>
                  <w:right w:val="single" w:sz="4" w:space="0" w:color="auto"/>
                </w:tcBorders>
              </w:tcPr>
            </w:tcPrChange>
          </w:tcPr>
          <w:p w14:paraId="53BA367E" w14:textId="77777777" w:rsidR="002240A8" w:rsidRPr="007F2770" w:rsidRDefault="002240A8" w:rsidP="00D313D7">
            <w:pPr>
              <w:pStyle w:val="TAL"/>
              <w:snapToGrid w:val="0"/>
            </w:pPr>
          </w:p>
        </w:tc>
      </w:tr>
      <w:tr w:rsidR="002240A8" w:rsidRPr="007F2770" w14:paraId="600ED731" w14:textId="77777777" w:rsidTr="00434023">
        <w:trPr>
          <w:gridAfter w:val="1"/>
          <w:wAfter w:w="30" w:type="dxa"/>
          <w:cantSplit/>
          <w:jc w:val="center"/>
          <w:trPrChange w:id="252" w:author="Vishnu Preman" w:date="2023-11-02T14:35:00Z">
            <w:trPr>
              <w:gridAfter w:val="1"/>
              <w:wAfter w:w="30" w:type="dxa"/>
              <w:cantSplit/>
              <w:jc w:val="center"/>
            </w:trPr>
          </w:trPrChange>
        </w:trPr>
        <w:tc>
          <w:tcPr>
            <w:tcW w:w="8061" w:type="dxa"/>
            <w:gridSpan w:val="28"/>
            <w:hideMark/>
            <w:tcPrChange w:id="253" w:author="Vishnu Preman" w:date="2023-11-02T14:35:00Z">
              <w:tcPr>
                <w:tcW w:w="8059" w:type="dxa"/>
                <w:gridSpan w:val="29"/>
                <w:tcBorders>
                  <w:top w:val="nil"/>
                  <w:left w:val="single" w:sz="4" w:space="0" w:color="auto"/>
                  <w:bottom w:val="nil"/>
                  <w:right w:val="single" w:sz="4" w:space="0" w:color="auto"/>
                </w:tcBorders>
                <w:hideMark/>
              </w:tcPr>
            </w:tcPrChange>
          </w:tcPr>
          <w:p w14:paraId="2D1DD20F" w14:textId="77777777" w:rsidR="002240A8" w:rsidRPr="007F2770" w:rsidRDefault="002240A8" w:rsidP="00D313D7">
            <w:pPr>
              <w:pStyle w:val="TAL"/>
              <w:snapToGrid w:val="0"/>
            </w:pPr>
            <w:r w:rsidRPr="007F2770">
              <w:t>Restriction on use of enhanced coverage support (RestrictEC) (octet 3, bit 4)</w:t>
            </w:r>
          </w:p>
          <w:p w14:paraId="6C105E57" w14:textId="77777777" w:rsidR="002240A8" w:rsidRPr="007F2770" w:rsidRDefault="002240A8" w:rsidP="00D313D7">
            <w:pPr>
              <w:pStyle w:val="TAL"/>
              <w:snapToGrid w:val="0"/>
            </w:pPr>
            <w:r w:rsidRPr="007F2770">
              <w:t>This bit indicates the capability to support restriction on use of enhanced coverage.</w:t>
            </w:r>
          </w:p>
          <w:p w14:paraId="4B002817" w14:textId="77777777" w:rsidR="002240A8" w:rsidRPr="007F2770" w:rsidRDefault="002240A8" w:rsidP="00D313D7">
            <w:pPr>
              <w:pStyle w:val="TAL"/>
              <w:snapToGrid w:val="0"/>
            </w:pPr>
            <w:r w:rsidRPr="007F2770">
              <w:t>Bit</w:t>
            </w:r>
          </w:p>
        </w:tc>
      </w:tr>
      <w:tr w:rsidR="002240A8" w:rsidRPr="007F2770" w14:paraId="6AE6674E" w14:textId="77777777" w:rsidTr="00434023">
        <w:trPr>
          <w:gridAfter w:val="1"/>
          <w:wAfter w:w="30" w:type="dxa"/>
          <w:cantSplit/>
          <w:jc w:val="center"/>
          <w:trPrChange w:id="254" w:author="Vishnu Preman" w:date="2023-11-02T14:35:00Z">
            <w:trPr>
              <w:gridAfter w:val="1"/>
              <w:wAfter w:w="30" w:type="dxa"/>
              <w:cantSplit/>
              <w:jc w:val="center"/>
            </w:trPr>
          </w:trPrChange>
        </w:trPr>
        <w:tc>
          <w:tcPr>
            <w:tcW w:w="687" w:type="dxa"/>
            <w:gridSpan w:val="5"/>
            <w:tcPrChange w:id="255" w:author="Vishnu Preman" w:date="2023-11-02T14:35:00Z">
              <w:tcPr>
                <w:tcW w:w="687" w:type="dxa"/>
                <w:gridSpan w:val="5"/>
                <w:tcBorders>
                  <w:top w:val="nil"/>
                  <w:left w:val="single" w:sz="4" w:space="0" w:color="auto"/>
                  <w:bottom w:val="nil"/>
                  <w:right w:val="nil"/>
                </w:tcBorders>
              </w:tcPr>
            </w:tcPrChange>
          </w:tcPr>
          <w:p w14:paraId="34624EAA" w14:textId="77777777" w:rsidR="002240A8" w:rsidRPr="007F2770" w:rsidRDefault="002240A8" w:rsidP="00D313D7">
            <w:pPr>
              <w:pStyle w:val="TAC"/>
              <w:snapToGrid w:val="0"/>
            </w:pPr>
            <w:r w:rsidRPr="007F2770">
              <w:t>4</w:t>
            </w:r>
          </w:p>
        </w:tc>
        <w:tc>
          <w:tcPr>
            <w:tcW w:w="334" w:type="dxa"/>
            <w:gridSpan w:val="7"/>
            <w:tcPrChange w:id="256" w:author="Vishnu Preman" w:date="2023-11-02T14:35:00Z">
              <w:tcPr>
                <w:tcW w:w="334" w:type="dxa"/>
                <w:gridSpan w:val="7"/>
                <w:tcBorders>
                  <w:top w:val="nil"/>
                  <w:left w:val="nil"/>
                  <w:bottom w:val="nil"/>
                  <w:right w:val="nil"/>
                </w:tcBorders>
              </w:tcPr>
            </w:tcPrChange>
          </w:tcPr>
          <w:p w14:paraId="3A709DC2" w14:textId="77777777" w:rsidR="002240A8" w:rsidRPr="007F2770" w:rsidRDefault="002240A8" w:rsidP="00D313D7">
            <w:pPr>
              <w:pStyle w:val="TAC"/>
              <w:snapToGrid w:val="0"/>
            </w:pPr>
          </w:p>
        </w:tc>
        <w:tc>
          <w:tcPr>
            <w:tcW w:w="318" w:type="dxa"/>
            <w:gridSpan w:val="6"/>
            <w:tcPrChange w:id="257" w:author="Vishnu Preman" w:date="2023-11-02T14:35:00Z">
              <w:tcPr>
                <w:tcW w:w="318" w:type="dxa"/>
                <w:gridSpan w:val="7"/>
                <w:tcBorders>
                  <w:top w:val="nil"/>
                  <w:left w:val="nil"/>
                  <w:bottom w:val="nil"/>
                  <w:right w:val="nil"/>
                </w:tcBorders>
              </w:tcPr>
            </w:tcPrChange>
          </w:tcPr>
          <w:p w14:paraId="0D60F8B1" w14:textId="77777777" w:rsidR="002240A8" w:rsidRPr="007F2770" w:rsidRDefault="002240A8" w:rsidP="00D313D7">
            <w:pPr>
              <w:pStyle w:val="TAC"/>
              <w:snapToGrid w:val="0"/>
            </w:pPr>
          </w:p>
        </w:tc>
        <w:tc>
          <w:tcPr>
            <w:tcW w:w="309" w:type="dxa"/>
            <w:gridSpan w:val="6"/>
            <w:tcPrChange w:id="258" w:author="Vishnu Preman" w:date="2023-11-02T14:35:00Z">
              <w:tcPr>
                <w:tcW w:w="309" w:type="dxa"/>
                <w:gridSpan w:val="6"/>
                <w:tcBorders>
                  <w:top w:val="nil"/>
                  <w:left w:val="nil"/>
                  <w:bottom w:val="nil"/>
                  <w:right w:val="nil"/>
                </w:tcBorders>
              </w:tcPr>
            </w:tcPrChange>
          </w:tcPr>
          <w:p w14:paraId="5C315047" w14:textId="77777777" w:rsidR="002240A8" w:rsidRPr="007F2770" w:rsidRDefault="002240A8" w:rsidP="00D313D7">
            <w:pPr>
              <w:pStyle w:val="TAC"/>
              <w:snapToGrid w:val="0"/>
            </w:pPr>
          </w:p>
        </w:tc>
        <w:tc>
          <w:tcPr>
            <w:tcW w:w="6413" w:type="dxa"/>
            <w:gridSpan w:val="4"/>
            <w:tcPrChange w:id="259" w:author="Vishnu Preman" w:date="2023-11-02T14:35:00Z">
              <w:tcPr>
                <w:tcW w:w="6411" w:type="dxa"/>
                <w:gridSpan w:val="4"/>
                <w:tcBorders>
                  <w:top w:val="nil"/>
                  <w:left w:val="nil"/>
                  <w:bottom w:val="nil"/>
                  <w:right w:val="single" w:sz="4" w:space="0" w:color="auto"/>
                </w:tcBorders>
              </w:tcPr>
            </w:tcPrChange>
          </w:tcPr>
          <w:p w14:paraId="6AE1938D" w14:textId="77777777" w:rsidR="002240A8" w:rsidRPr="007F2770" w:rsidRDefault="002240A8" w:rsidP="00D313D7">
            <w:pPr>
              <w:pStyle w:val="TAL"/>
              <w:snapToGrid w:val="0"/>
            </w:pPr>
          </w:p>
        </w:tc>
      </w:tr>
      <w:tr w:rsidR="002240A8" w:rsidRPr="007F2770" w14:paraId="750340E5" w14:textId="77777777" w:rsidTr="00434023">
        <w:trPr>
          <w:gridAfter w:val="1"/>
          <w:wAfter w:w="30" w:type="dxa"/>
          <w:cantSplit/>
          <w:jc w:val="center"/>
          <w:trPrChange w:id="260" w:author="Vishnu Preman" w:date="2023-11-02T14:35:00Z">
            <w:trPr>
              <w:gridAfter w:val="1"/>
              <w:wAfter w:w="30" w:type="dxa"/>
              <w:cantSplit/>
              <w:jc w:val="center"/>
            </w:trPr>
          </w:trPrChange>
        </w:trPr>
        <w:tc>
          <w:tcPr>
            <w:tcW w:w="687" w:type="dxa"/>
            <w:gridSpan w:val="5"/>
            <w:hideMark/>
            <w:tcPrChange w:id="261" w:author="Vishnu Preman" w:date="2023-11-02T14:35:00Z">
              <w:tcPr>
                <w:tcW w:w="687" w:type="dxa"/>
                <w:gridSpan w:val="5"/>
                <w:tcBorders>
                  <w:top w:val="nil"/>
                  <w:left w:val="single" w:sz="4" w:space="0" w:color="auto"/>
                  <w:bottom w:val="nil"/>
                  <w:right w:val="nil"/>
                </w:tcBorders>
                <w:hideMark/>
              </w:tcPr>
            </w:tcPrChange>
          </w:tcPr>
          <w:p w14:paraId="24160882" w14:textId="77777777" w:rsidR="002240A8" w:rsidRPr="007F2770" w:rsidRDefault="002240A8" w:rsidP="00D313D7">
            <w:pPr>
              <w:pStyle w:val="TAC"/>
              <w:snapToGrid w:val="0"/>
            </w:pPr>
            <w:r w:rsidRPr="007F2770">
              <w:t>0</w:t>
            </w:r>
          </w:p>
        </w:tc>
        <w:tc>
          <w:tcPr>
            <w:tcW w:w="334" w:type="dxa"/>
            <w:gridSpan w:val="7"/>
            <w:tcPrChange w:id="262" w:author="Vishnu Preman" w:date="2023-11-02T14:35:00Z">
              <w:tcPr>
                <w:tcW w:w="334" w:type="dxa"/>
                <w:gridSpan w:val="7"/>
                <w:tcBorders>
                  <w:top w:val="nil"/>
                  <w:left w:val="nil"/>
                  <w:bottom w:val="nil"/>
                  <w:right w:val="nil"/>
                </w:tcBorders>
              </w:tcPr>
            </w:tcPrChange>
          </w:tcPr>
          <w:p w14:paraId="7C512FBA" w14:textId="77777777" w:rsidR="002240A8" w:rsidRPr="007F2770" w:rsidRDefault="002240A8" w:rsidP="00D313D7">
            <w:pPr>
              <w:pStyle w:val="TAC"/>
              <w:snapToGrid w:val="0"/>
            </w:pPr>
          </w:p>
        </w:tc>
        <w:tc>
          <w:tcPr>
            <w:tcW w:w="318" w:type="dxa"/>
            <w:gridSpan w:val="6"/>
            <w:tcPrChange w:id="263" w:author="Vishnu Preman" w:date="2023-11-02T14:35:00Z">
              <w:tcPr>
                <w:tcW w:w="318" w:type="dxa"/>
                <w:gridSpan w:val="7"/>
                <w:tcBorders>
                  <w:top w:val="nil"/>
                  <w:left w:val="nil"/>
                  <w:bottom w:val="nil"/>
                  <w:right w:val="nil"/>
                </w:tcBorders>
              </w:tcPr>
            </w:tcPrChange>
          </w:tcPr>
          <w:p w14:paraId="51A0DDDE" w14:textId="77777777" w:rsidR="002240A8" w:rsidRPr="007F2770" w:rsidRDefault="002240A8" w:rsidP="00D313D7">
            <w:pPr>
              <w:pStyle w:val="TAC"/>
              <w:snapToGrid w:val="0"/>
            </w:pPr>
          </w:p>
        </w:tc>
        <w:tc>
          <w:tcPr>
            <w:tcW w:w="309" w:type="dxa"/>
            <w:gridSpan w:val="6"/>
            <w:tcPrChange w:id="264" w:author="Vishnu Preman" w:date="2023-11-02T14:35:00Z">
              <w:tcPr>
                <w:tcW w:w="309" w:type="dxa"/>
                <w:gridSpan w:val="6"/>
                <w:tcBorders>
                  <w:top w:val="nil"/>
                  <w:left w:val="nil"/>
                  <w:bottom w:val="nil"/>
                  <w:right w:val="nil"/>
                </w:tcBorders>
              </w:tcPr>
            </w:tcPrChange>
          </w:tcPr>
          <w:p w14:paraId="236C6BAF" w14:textId="77777777" w:rsidR="002240A8" w:rsidRPr="007F2770" w:rsidRDefault="002240A8" w:rsidP="00D313D7">
            <w:pPr>
              <w:pStyle w:val="TAC"/>
              <w:snapToGrid w:val="0"/>
            </w:pPr>
          </w:p>
        </w:tc>
        <w:tc>
          <w:tcPr>
            <w:tcW w:w="6413" w:type="dxa"/>
            <w:gridSpan w:val="4"/>
            <w:hideMark/>
            <w:tcPrChange w:id="265" w:author="Vishnu Preman" w:date="2023-11-02T14:35:00Z">
              <w:tcPr>
                <w:tcW w:w="6411" w:type="dxa"/>
                <w:gridSpan w:val="4"/>
                <w:tcBorders>
                  <w:top w:val="nil"/>
                  <w:left w:val="nil"/>
                  <w:bottom w:val="nil"/>
                  <w:right w:val="single" w:sz="4" w:space="0" w:color="auto"/>
                </w:tcBorders>
                <w:hideMark/>
              </w:tcPr>
            </w:tcPrChange>
          </w:tcPr>
          <w:p w14:paraId="116BF0D8" w14:textId="77777777" w:rsidR="002240A8" w:rsidRPr="007F2770" w:rsidRDefault="002240A8" w:rsidP="00D313D7">
            <w:pPr>
              <w:pStyle w:val="TAL"/>
              <w:snapToGrid w:val="0"/>
            </w:pPr>
            <w:r w:rsidRPr="007F2770">
              <w:t>Restriction on use of enhanced coverage not supported</w:t>
            </w:r>
          </w:p>
        </w:tc>
      </w:tr>
      <w:tr w:rsidR="002240A8" w:rsidRPr="007F2770" w14:paraId="21C30F04" w14:textId="77777777" w:rsidTr="00434023">
        <w:trPr>
          <w:gridAfter w:val="1"/>
          <w:wAfter w:w="30" w:type="dxa"/>
          <w:cantSplit/>
          <w:jc w:val="center"/>
          <w:trPrChange w:id="266" w:author="Vishnu Preman" w:date="2023-11-02T14:35:00Z">
            <w:trPr>
              <w:gridAfter w:val="1"/>
              <w:wAfter w:w="30" w:type="dxa"/>
              <w:cantSplit/>
              <w:jc w:val="center"/>
            </w:trPr>
          </w:trPrChange>
        </w:trPr>
        <w:tc>
          <w:tcPr>
            <w:tcW w:w="687" w:type="dxa"/>
            <w:gridSpan w:val="5"/>
            <w:hideMark/>
            <w:tcPrChange w:id="267" w:author="Vishnu Preman" w:date="2023-11-02T14:35:00Z">
              <w:tcPr>
                <w:tcW w:w="687" w:type="dxa"/>
                <w:gridSpan w:val="5"/>
                <w:tcBorders>
                  <w:top w:val="nil"/>
                  <w:left w:val="single" w:sz="4" w:space="0" w:color="auto"/>
                  <w:bottom w:val="nil"/>
                  <w:right w:val="nil"/>
                </w:tcBorders>
                <w:hideMark/>
              </w:tcPr>
            </w:tcPrChange>
          </w:tcPr>
          <w:p w14:paraId="18DD7466" w14:textId="77777777" w:rsidR="002240A8" w:rsidRPr="007F2770" w:rsidRDefault="002240A8" w:rsidP="00D313D7">
            <w:pPr>
              <w:pStyle w:val="TAC"/>
              <w:snapToGrid w:val="0"/>
            </w:pPr>
            <w:r w:rsidRPr="007F2770">
              <w:t>1</w:t>
            </w:r>
          </w:p>
        </w:tc>
        <w:tc>
          <w:tcPr>
            <w:tcW w:w="334" w:type="dxa"/>
            <w:gridSpan w:val="7"/>
            <w:tcPrChange w:id="268" w:author="Vishnu Preman" w:date="2023-11-02T14:35:00Z">
              <w:tcPr>
                <w:tcW w:w="334" w:type="dxa"/>
                <w:gridSpan w:val="7"/>
                <w:tcBorders>
                  <w:top w:val="nil"/>
                  <w:left w:val="nil"/>
                  <w:bottom w:val="nil"/>
                  <w:right w:val="nil"/>
                </w:tcBorders>
              </w:tcPr>
            </w:tcPrChange>
          </w:tcPr>
          <w:p w14:paraId="02C7336B" w14:textId="77777777" w:rsidR="002240A8" w:rsidRPr="007F2770" w:rsidRDefault="002240A8" w:rsidP="00D313D7">
            <w:pPr>
              <w:pStyle w:val="TAC"/>
              <w:snapToGrid w:val="0"/>
            </w:pPr>
          </w:p>
        </w:tc>
        <w:tc>
          <w:tcPr>
            <w:tcW w:w="318" w:type="dxa"/>
            <w:gridSpan w:val="6"/>
            <w:tcPrChange w:id="269" w:author="Vishnu Preman" w:date="2023-11-02T14:35:00Z">
              <w:tcPr>
                <w:tcW w:w="318" w:type="dxa"/>
                <w:gridSpan w:val="7"/>
                <w:tcBorders>
                  <w:top w:val="nil"/>
                  <w:left w:val="nil"/>
                  <w:bottom w:val="nil"/>
                  <w:right w:val="nil"/>
                </w:tcBorders>
              </w:tcPr>
            </w:tcPrChange>
          </w:tcPr>
          <w:p w14:paraId="2F0C327D" w14:textId="77777777" w:rsidR="002240A8" w:rsidRPr="007F2770" w:rsidRDefault="002240A8" w:rsidP="00D313D7">
            <w:pPr>
              <w:pStyle w:val="TAC"/>
              <w:snapToGrid w:val="0"/>
            </w:pPr>
          </w:p>
        </w:tc>
        <w:tc>
          <w:tcPr>
            <w:tcW w:w="309" w:type="dxa"/>
            <w:gridSpan w:val="6"/>
            <w:tcPrChange w:id="270" w:author="Vishnu Preman" w:date="2023-11-02T14:35:00Z">
              <w:tcPr>
                <w:tcW w:w="309" w:type="dxa"/>
                <w:gridSpan w:val="6"/>
                <w:tcBorders>
                  <w:top w:val="nil"/>
                  <w:left w:val="nil"/>
                  <w:bottom w:val="nil"/>
                  <w:right w:val="nil"/>
                </w:tcBorders>
              </w:tcPr>
            </w:tcPrChange>
          </w:tcPr>
          <w:p w14:paraId="01F9BC1C" w14:textId="77777777" w:rsidR="002240A8" w:rsidRPr="007F2770" w:rsidRDefault="002240A8" w:rsidP="00D313D7">
            <w:pPr>
              <w:pStyle w:val="TAC"/>
              <w:snapToGrid w:val="0"/>
            </w:pPr>
          </w:p>
        </w:tc>
        <w:tc>
          <w:tcPr>
            <w:tcW w:w="6413" w:type="dxa"/>
            <w:gridSpan w:val="4"/>
            <w:hideMark/>
            <w:tcPrChange w:id="271" w:author="Vishnu Preman" w:date="2023-11-02T14:35:00Z">
              <w:tcPr>
                <w:tcW w:w="6411" w:type="dxa"/>
                <w:gridSpan w:val="4"/>
                <w:tcBorders>
                  <w:top w:val="nil"/>
                  <w:left w:val="nil"/>
                  <w:bottom w:val="nil"/>
                  <w:right w:val="single" w:sz="4" w:space="0" w:color="auto"/>
                </w:tcBorders>
                <w:hideMark/>
              </w:tcPr>
            </w:tcPrChange>
          </w:tcPr>
          <w:p w14:paraId="64B2285B" w14:textId="77777777" w:rsidR="002240A8" w:rsidRPr="007F2770" w:rsidRDefault="002240A8" w:rsidP="00D313D7">
            <w:pPr>
              <w:pStyle w:val="TAL"/>
              <w:snapToGrid w:val="0"/>
            </w:pPr>
            <w:r w:rsidRPr="007F2770">
              <w:t>Restriction on use of enhanced coverage supported</w:t>
            </w:r>
          </w:p>
        </w:tc>
      </w:tr>
      <w:tr w:rsidR="002240A8" w:rsidRPr="007F2770" w14:paraId="31A3F496" w14:textId="77777777" w:rsidTr="00434023">
        <w:trPr>
          <w:gridAfter w:val="1"/>
          <w:wAfter w:w="30" w:type="dxa"/>
          <w:cantSplit/>
          <w:jc w:val="center"/>
          <w:trPrChange w:id="272" w:author="Vishnu Preman" w:date="2023-11-02T14:35:00Z">
            <w:trPr>
              <w:gridAfter w:val="1"/>
              <w:wAfter w:w="30" w:type="dxa"/>
              <w:cantSplit/>
              <w:jc w:val="center"/>
            </w:trPr>
          </w:trPrChange>
        </w:trPr>
        <w:tc>
          <w:tcPr>
            <w:tcW w:w="8061" w:type="dxa"/>
            <w:gridSpan w:val="28"/>
            <w:tcPrChange w:id="273" w:author="Vishnu Preman" w:date="2023-11-02T14:35:00Z">
              <w:tcPr>
                <w:tcW w:w="8059" w:type="dxa"/>
                <w:gridSpan w:val="29"/>
                <w:tcBorders>
                  <w:top w:val="nil"/>
                  <w:left w:val="single" w:sz="4" w:space="0" w:color="auto"/>
                  <w:bottom w:val="nil"/>
                  <w:right w:val="single" w:sz="4" w:space="0" w:color="auto"/>
                </w:tcBorders>
              </w:tcPr>
            </w:tcPrChange>
          </w:tcPr>
          <w:p w14:paraId="5323E2C5" w14:textId="77777777" w:rsidR="002240A8" w:rsidRPr="007F2770" w:rsidRDefault="002240A8" w:rsidP="00D313D7">
            <w:pPr>
              <w:pStyle w:val="TAL"/>
              <w:snapToGrid w:val="0"/>
              <w:rPr>
                <w:lang w:eastAsia="ja-JP"/>
              </w:rPr>
            </w:pPr>
          </w:p>
          <w:p w14:paraId="22BF8300" w14:textId="77777777" w:rsidR="002240A8" w:rsidRPr="007F2770" w:rsidRDefault="002240A8" w:rsidP="00D313D7">
            <w:pPr>
              <w:pStyle w:val="TAL"/>
              <w:snapToGrid w:val="0"/>
            </w:pPr>
            <w:r w:rsidRPr="007F2770">
              <w:t>Control plane CIoT 5GS optimization (5G-CP CIoT) (octet 3, bit 5)</w:t>
            </w:r>
          </w:p>
          <w:p w14:paraId="28114BE7" w14:textId="77777777" w:rsidR="002240A8" w:rsidRPr="007F2770" w:rsidRDefault="002240A8" w:rsidP="00D313D7">
            <w:pPr>
              <w:pStyle w:val="TAL"/>
              <w:snapToGrid w:val="0"/>
              <w:rPr>
                <w:rFonts w:cs="Arial"/>
              </w:rPr>
            </w:pPr>
            <w:r w:rsidRPr="007F2770">
              <w:t>This bit indicates the capability for control plane CIoT 5GS optimization</w:t>
            </w:r>
            <w:r w:rsidRPr="007F2770">
              <w:rPr>
                <w:rFonts w:cs="Arial"/>
              </w:rPr>
              <w:t>.</w:t>
            </w:r>
          </w:p>
          <w:p w14:paraId="3A999989" w14:textId="77777777" w:rsidR="002240A8" w:rsidRPr="007F2770" w:rsidRDefault="002240A8" w:rsidP="00D313D7">
            <w:pPr>
              <w:pStyle w:val="TAL"/>
              <w:snapToGrid w:val="0"/>
            </w:pPr>
            <w:r w:rsidRPr="007F2770">
              <w:rPr>
                <w:rFonts w:cs="Arial"/>
              </w:rPr>
              <w:t>Bit</w:t>
            </w:r>
          </w:p>
        </w:tc>
      </w:tr>
      <w:tr w:rsidR="002240A8" w:rsidRPr="007F2770" w14:paraId="37A939B7" w14:textId="77777777" w:rsidTr="00434023">
        <w:trPr>
          <w:gridBefore w:val="1"/>
          <w:wBefore w:w="21" w:type="dxa"/>
          <w:cantSplit/>
          <w:jc w:val="center"/>
          <w:trPrChange w:id="274" w:author="Vishnu Preman" w:date="2023-11-02T14:35:00Z">
            <w:trPr>
              <w:gridBefore w:val="1"/>
              <w:wBefore w:w="21" w:type="dxa"/>
              <w:cantSplit/>
              <w:jc w:val="center"/>
            </w:trPr>
          </w:trPrChange>
        </w:trPr>
        <w:tc>
          <w:tcPr>
            <w:tcW w:w="459" w:type="dxa"/>
            <w:tcPrChange w:id="275" w:author="Vishnu Preman" w:date="2023-11-02T14:35:00Z">
              <w:tcPr>
                <w:tcW w:w="459" w:type="dxa"/>
                <w:tcBorders>
                  <w:top w:val="nil"/>
                  <w:left w:val="single" w:sz="4" w:space="0" w:color="auto"/>
                  <w:bottom w:val="nil"/>
                  <w:right w:val="nil"/>
                </w:tcBorders>
              </w:tcPr>
            </w:tcPrChange>
          </w:tcPr>
          <w:p w14:paraId="79EAF3D5" w14:textId="77777777" w:rsidR="002240A8" w:rsidRPr="007F2770" w:rsidRDefault="002240A8" w:rsidP="00D313D7">
            <w:pPr>
              <w:pStyle w:val="TAC"/>
              <w:snapToGrid w:val="0"/>
            </w:pPr>
            <w:r w:rsidRPr="007F2770">
              <w:t>5</w:t>
            </w:r>
          </w:p>
        </w:tc>
        <w:tc>
          <w:tcPr>
            <w:tcW w:w="474" w:type="dxa"/>
            <w:gridSpan w:val="8"/>
            <w:tcPrChange w:id="276" w:author="Vishnu Preman" w:date="2023-11-02T14:35:00Z">
              <w:tcPr>
                <w:tcW w:w="474" w:type="dxa"/>
                <w:gridSpan w:val="8"/>
                <w:tcBorders>
                  <w:top w:val="nil"/>
                  <w:left w:val="nil"/>
                  <w:bottom w:val="nil"/>
                  <w:right w:val="nil"/>
                </w:tcBorders>
              </w:tcPr>
            </w:tcPrChange>
          </w:tcPr>
          <w:p w14:paraId="45992E4F" w14:textId="77777777" w:rsidR="002240A8" w:rsidRPr="007F2770" w:rsidRDefault="002240A8" w:rsidP="00D313D7">
            <w:pPr>
              <w:pStyle w:val="TAC"/>
              <w:snapToGrid w:val="0"/>
            </w:pPr>
          </w:p>
        </w:tc>
        <w:tc>
          <w:tcPr>
            <w:tcW w:w="317" w:type="dxa"/>
            <w:gridSpan w:val="6"/>
            <w:tcPrChange w:id="277" w:author="Vishnu Preman" w:date="2023-11-02T14:35:00Z">
              <w:tcPr>
                <w:tcW w:w="317" w:type="dxa"/>
                <w:gridSpan w:val="7"/>
                <w:tcBorders>
                  <w:top w:val="nil"/>
                  <w:left w:val="nil"/>
                  <w:bottom w:val="nil"/>
                  <w:right w:val="nil"/>
                </w:tcBorders>
              </w:tcPr>
            </w:tcPrChange>
          </w:tcPr>
          <w:p w14:paraId="20927753" w14:textId="77777777" w:rsidR="002240A8" w:rsidRPr="007F2770" w:rsidRDefault="002240A8" w:rsidP="00D313D7">
            <w:pPr>
              <w:pStyle w:val="TAC"/>
              <w:snapToGrid w:val="0"/>
            </w:pPr>
          </w:p>
        </w:tc>
        <w:tc>
          <w:tcPr>
            <w:tcW w:w="311" w:type="dxa"/>
            <w:gridSpan w:val="6"/>
            <w:tcPrChange w:id="278" w:author="Vishnu Preman" w:date="2023-11-02T14:35:00Z">
              <w:tcPr>
                <w:tcW w:w="311" w:type="dxa"/>
                <w:gridSpan w:val="6"/>
                <w:tcBorders>
                  <w:top w:val="nil"/>
                  <w:left w:val="nil"/>
                  <w:bottom w:val="nil"/>
                  <w:right w:val="nil"/>
                </w:tcBorders>
              </w:tcPr>
            </w:tcPrChange>
          </w:tcPr>
          <w:p w14:paraId="2DF870D6" w14:textId="77777777" w:rsidR="002240A8" w:rsidRPr="007F2770" w:rsidRDefault="002240A8" w:rsidP="00D313D7">
            <w:pPr>
              <w:pStyle w:val="TAC"/>
              <w:snapToGrid w:val="0"/>
            </w:pPr>
          </w:p>
        </w:tc>
        <w:tc>
          <w:tcPr>
            <w:tcW w:w="6509" w:type="dxa"/>
            <w:gridSpan w:val="7"/>
            <w:tcPrChange w:id="279" w:author="Vishnu Preman" w:date="2023-11-02T14:35:00Z">
              <w:tcPr>
                <w:tcW w:w="6507" w:type="dxa"/>
                <w:gridSpan w:val="8"/>
                <w:tcBorders>
                  <w:top w:val="nil"/>
                  <w:left w:val="nil"/>
                  <w:bottom w:val="nil"/>
                  <w:right w:val="single" w:sz="4" w:space="0" w:color="auto"/>
                </w:tcBorders>
              </w:tcPr>
            </w:tcPrChange>
          </w:tcPr>
          <w:p w14:paraId="2F0D98BC" w14:textId="77777777" w:rsidR="002240A8" w:rsidRPr="007F2770" w:rsidRDefault="002240A8" w:rsidP="00D313D7">
            <w:pPr>
              <w:pStyle w:val="TAL"/>
              <w:snapToGrid w:val="0"/>
            </w:pPr>
          </w:p>
        </w:tc>
      </w:tr>
      <w:tr w:rsidR="002240A8" w:rsidRPr="007F2770" w14:paraId="72D5E0F4" w14:textId="77777777" w:rsidTr="00434023">
        <w:trPr>
          <w:gridBefore w:val="1"/>
          <w:wBefore w:w="21" w:type="dxa"/>
          <w:cantSplit/>
          <w:jc w:val="center"/>
          <w:trPrChange w:id="280" w:author="Vishnu Preman" w:date="2023-11-02T14:35:00Z">
            <w:trPr>
              <w:gridBefore w:val="1"/>
              <w:wBefore w:w="21" w:type="dxa"/>
              <w:cantSplit/>
              <w:jc w:val="center"/>
            </w:trPr>
          </w:trPrChange>
        </w:trPr>
        <w:tc>
          <w:tcPr>
            <w:tcW w:w="459" w:type="dxa"/>
            <w:hideMark/>
            <w:tcPrChange w:id="281" w:author="Vishnu Preman" w:date="2023-11-02T14:35:00Z">
              <w:tcPr>
                <w:tcW w:w="459" w:type="dxa"/>
                <w:tcBorders>
                  <w:top w:val="nil"/>
                  <w:left w:val="single" w:sz="4" w:space="0" w:color="auto"/>
                  <w:bottom w:val="nil"/>
                  <w:right w:val="nil"/>
                </w:tcBorders>
                <w:hideMark/>
              </w:tcPr>
            </w:tcPrChange>
          </w:tcPr>
          <w:p w14:paraId="7217FE04" w14:textId="77777777" w:rsidR="002240A8" w:rsidRPr="007F2770" w:rsidRDefault="002240A8" w:rsidP="00D313D7">
            <w:pPr>
              <w:pStyle w:val="TAC"/>
              <w:snapToGrid w:val="0"/>
            </w:pPr>
            <w:r w:rsidRPr="007F2770">
              <w:t>0</w:t>
            </w:r>
          </w:p>
        </w:tc>
        <w:tc>
          <w:tcPr>
            <w:tcW w:w="474" w:type="dxa"/>
            <w:gridSpan w:val="8"/>
            <w:tcPrChange w:id="282" w:author="Vishnu Preman" w:date="2023-11-02T14:35:00Z">
              <w:tcPr>
                <w:tcW w:w="474" w:type="dxa"/>
                <w:gridSpan w:val="8"/>
                <w:tcBorders>
                  <w:top w:val="nil"/>
                  <w:left w:val="nil"/>
                  <w:bottom w:val="nil"/>
                  <w:right w:val="nil"/>
                </w:tcBorders>
              </w:tcPr>
            </w:tcPrChange>
          </w:tcPr>
          <w:p w14:paraId="1D78C5CF" w14:textId="77777777" w:rsidR="002240A8" w:rsidRPr="007F2770" w:rsidRDefault="002240A8" w:rsidP="00D313D7">
            <w:pPr>
              <w:pStyle w:val="TAC"/>
              <w:snapToGrid w:val="0"/>
            </w:pPr>
          </w:p>
        </w:tc>
        <w:tc>
          <w:tcPr>
            <w:tcW w:w="317" w:type="dxa"/>
            <w:gridSpan w:val="6"/>
            <w:tcPrChange w:id="283" w:author="Vishnu Preman" w:date="2023-11-02T14:35:00Z">
              <w:tcPr>
                <w:tcW w:w="317" w:type="dxa"/>
                <w:gridSpan w:val="7"/>
                <w:tcBorders>
                  <w:top w:val="nil"/>
                  <w:left w:val="nil"/>
                  <w:bottom w:val="nil"/>
                  <w:right w:val="nil"/>
                </w:tcBorders>
              </w:tcPr>
            </w:tcPrChange>
          </w:tcPr>
          <w:p w14:paraId="3D494E79" w14:textId="77777777" w:rsidR="002240A8" w:rsidRPr="007F2770" w:rsidRDefault="002240A8" w:rsidP="00D313D7">
            <w:pPr>
              <w:pStyle w:val="TAC"/>
              <w:snapToGrid w:val="0"/>
            </w:pPr>
          </w:p>
        </w:tc>
        <w:tc>
          <w:tcPr>
            <w:tcW w:w="311" w:type="dxa"/>
            <w:gridSpan w:val="6"/>
            <w:tcPrChange w:id="284" w:author="Vishnu Preman" w:date="2023-11-02T14:35:00Z">
              <w:tcPr>
                <w:tcW w:w="311" w:type="dxa"/>
                <w:gridSpan w:val="6"/>
                <w:tcBorders>
                  <w:top w:val="nil"/>
                  <w:left w:val="nil"/>
                  <w:bottom w:val="nil"/>
                  <w:right w:val="nil"/>
                </w:tcBorders>
              </w:tcPr>
            </w:tcPrChange>
          </w:tcPr>
          <w:p w14:paraId="40543B3E" w14:textId="77777777" w:rsidR="002240A8" w:rsidRPr="007F2770" w:rsidRDefault="002240A8" w:rsidP="00D313D7">
            <w:pPr>
              <w:pStyle w:val="TAC"/>
              <w:snapToGrid w:val="0"/>
            </w:pPr>
          </w:p>
        </w:tc>
        <w:tc>
          <w:tcPr>
            <w:tcW w:w="6509" w:type="dxa"/>
            <w:gridSpan w:val="7"/>
            <w:hideMark/>
            <w:tcPrChange w:id="285" w:author="Vishnu Preman" w:date="2023-11-02T14:35:00Z">
              <w:tcPr>
                <w:tcW w:w="6507" w:type="dxa"/>
                <w:gridSpan w:val="8"/>
                <w:tcBorders>
                  <w:top w:val="nil"/>
                  <w:left w:val="nil"/>
                  <w:bottom w:val="nil"/>
                  <w:right w:val="single" w:sz="4" w:space="0" w:color="auto"/>
                </w:tcBorders>
                <w:hideMark/>
              </w:tcPr>
            </w:tcPrChange>
          </w:tcPr>
          <w:p w14:paraId="7A7197B4" w14:textId="77777777" w:rsidR="002240A8" w:rsidRPr="007F2770" w:rsidRDefault="002240A8" w:rsidP="00D313D7">
            <w:pPr>
              <w:pStyle w:val="TAL"/>
              <w:snapToGrid w:val="0"/>
              <w:rPr>
                <w:lang w:eastAsia="ja-JP"/>
              </w:rPr>
            </w:pPr>
            <w:r w:rsidRPr="007F2770">
              <w:t>Control plane CIoT 5GS optimization not supported</w:t>
            </w:r>
          </w:p>
        </w:tc>
      </w:tr>
      <w:tr w:rsidR="002240A8" w:rsidRPr="007F2770" w14:paraId="0D68FBF2" w14:textId="77777777" w:rsidTr="00434023">
        <w:trPr>
          <w:gridBefore w:val="1"/>
          <w:wBefore w:w="21" w:type="dxa"/>
          <w:cantSplit/>
          <w:jc w:val="center"/>
          <w:trPrChange w:id="286" w:author="Vishnu Preman" w:date="2023-11-02T14:35:00Z">
            <w:trPr>
              <w:gridBefore w:val="1"/>
              <w:wBefore w:w="21" w:type="dxa"/>
              <w:cantSplit/>
              <w:jc w:val="center"/>
            </w:trPr>
          </w:trPrChange>
        </w:trPr>
        <w:tc>
          <w:tcPr>
            <w:tcW w:w="459" w:type="dxa"/>
            <w:hideMark/>
            <w:tcPrChange w:id="287" w:author="Vishnu Preman" w:date="2023-11-02T14:35:00Z">
              <w:tcPr>
                <w:tcW w:w="459" w:type="dxa"/>
                <w:tcBorders>
                  <w:top w:val="nil"/>
                  <w:left w:val="single" w:sz="4" w:space="0" w:color="auto"/>
                  <w:bottom w:val="nil"/>
                  <w:right w:val="nil"/>
                </w:tcBorders>
                <w:hideMark/>
              </w:tcPr>
            </w:tcPrChange>
          </w:tcPr>
          <w:p w14:paraId="1223E78E" w14:textId="77777777" w:rsidR="002240A8" w:rsidRPr="007F2770" w:rsidRDefault="002240A8" w:rsidP="00D313D7">
            <w:pPr>
              <w:pStyle w:val="TAC"/>
              <w:snapToGrid w:val="0"/>
            </w:pPr>
            <w:r w:rsidRPr="007F2770">
              <w:t>1</w:t>
            </w:r>
          </w:p>
        </w:tc>
        <w:tc>
          <w:tcPr>
            <w:tcW w:w="474" w:type="dxa"/>
            <w:gridSpan w:val="8"/>
            <w:tcPrChange w:id="288" w:author="Vishnu Preman" w:date="2023-11-02T14:35:00Z">
              <w:tcPr>
                <w:tcW w:w="474" w:type="dxa"/>
                <w:gridSpan w:val="8"/>
                <w:tcBorders>
                  <w:top w:val="nil"/>
                  <w:left w:val="nil"/>
                  <w:bottom w:val="nil"/>
                  <w:right w:val="nil"/>
                </w:tcBorders>
              </w:tcPr>
            </w:tcPrChange>
          </w:tcPr>
          <w:p w14:paraId="0676F041" w14:textId="77777777" w:rsidR="002240A8" w:rsidRPr="007F2770" w:rsidRDefault="002240A8" w:rsidP="00D313D7">
            <w:pPr>
              <w:pStyle w:val="TAC"/>
              <w:snapToGrid w:val="0"/>
            </w:pPr>
          </w:p>
        </w:tc>
        <w:tc>
          <w:tcPr>
            <w:tcW w:w="317" w:type="dxa"/>
            <w:gridSpan w:val="6"/>
            <w:tcPrChange w:id="289" w:author="Vishnu Preman" w:date="2023-11-02T14:35:00Z">
              <w:tcPr>
                <w:tcW w:w="317" w:type="dxa"/>
                <w:gridSpan w:val="7"/>
                <w:tcBorders>
                  <w:top w:val="nil"/>
                  <w:left w:val="nil"/>
                  <w:bottom w:val="nil"/>
                  <w:right w:val="nil"/>
                </w:tcBorders>
              </w:tcPr>
            </w:tcPrChange>
          </w:tcPr>
          <w:p w14:paraId="1BEBB3E6" w14:textId="77777777" w:rsidR="002240A8" w:rsidRPr="007F2770" w:rsidRDefault="002240A8" w:rsidP="00D313D7">
            <w:pPr>
              <w:pStyle w:val="TAC"/>
              <w:snapToGrid w:val="0"/>
            </w:pPr>
          </w:p>
        </w:tc>
        <w:tc>
          <w:tcPr>
            <w:tcW w:w="311" w:type="dxa"/>
            <w:gridSpan w:val="6"/>
            <w:tcPrChange w:id="290" w:author="Vishnu Preman" w:date="2023-11-02T14:35:00Z">
              <w:tcPr>
                <w:tcW w:w="311" w:type="dxa"/>
                <w:gridSpan w:val="6"/>
                <w:tcBorders>
                  <w:top w:val="nil"/>
                  <w:left w:val="nil"/>
                  <w:bottom w:val="nil"/>
                  <w:right w:val="nil"/>
                </w:tcBorders>
              </w:tcPr>
            </w:tcPrChange>
          </w:tcPr>
          <w:p w14:paraId="3C614091" w14:textId="77777777" w:rsidR="002240A8" w:rsidRPr="007F2770" w:rsidRDefault="002240A8" w:rsidP="00D313D7">
            <w:pPr>
              <w:pStyle w:val="TAC"/>
              <w:snapToGrid w:val="0"/>
            </w:pPr>
          </w:p>
        </w:tc>
        <w:tc>
          <w:tcPr>
            <w:tcW w:w="6509" w:type="dxa"/>
            <w:gridSpan w:val="7"/>
            <w:hideMark/>
            <w:tcPrChange w:id="291" w:author="Vishnu Preman" w:date="2023-11-02T14:35:00Z">
              <w:tcPr>
                <w:tcW w:w="6507" w:type="dxa"/>
                <w:gridSpan w:val="8"/>
                <w:tcBorders>
                  <w:top w:val="nil"/>
                  <w:left w:val="nil"/>
                  <w:bottom w:val="nil"/>
                  <w:right w:val="single" w:sz="4" w:space="0" w:color="auto"/>
                </w:tcBorders>
                <w:hideMark/>
              </w:tcPr>
            </w:tcPrChange>
          </w:tcPr>
          <w:p w14:paraId="79F6D57C" w14:textId="77777777" w:rsidR="002240A8" w:rsidRPr="007F2770" w:rsidRDefault="002240A8" w:rsidP="00D313D7">
            <w:pPr>
              <w:pStyle w:val="TAL"/>
              <w:snapToGrid w:val="0"/>
              <w:rPr>
                <w:lang w:eastAsia="ja-JP"/>
              </w:rPr>
            </w:pPr>
            <w:r w:rsidRPr="007F2770">
              <w:t>Control plane CIoT 5GS optimization supported</w:t>
            </w:r>
          </w:p>
        </w:tc>
      </w:tr>
      <w:tr w:rsidR="002240A8" w:rsidRPr="007F2770" w14:paraId="00DBA284" w14:textId="77777777" w:rsidTr="00434023">
        <w:trPr>
          <w:gridAfter w:val="1"/>
          <w:wAfter w:w="30" w:type="dxa"/>
          <w:cantSplit/>
          <w:jc w:val="center"/>
          <w:trPrChange w:id="292" w:author="Vishnu Preman" w:date="2023-11-02T14:35:00Z">
            <w:trPr>
              <w:gridAfter w:val="1"/>
              <w:wAfter w:w="30" w:type="dxa"/>
              <w:cantSplit/>
              <w:jc w:val="center"/>
            </w:trPr>
          </w:trPrChange>
        </w:trPr>
        <w:tc>
          <w:tcPr>
            <w:tcW w:w="8061" w:type="dxa"/>
            <w:gridSpan w:val="28"/>
            <w:tcPrChange w:id="293" w:author="Vishnu Preman" w:date="2023-11-02T14:35:00Z">
              <w:tcPr>
                <w:tcW w:w="8059" w:type="dxa"/>
                <w:gridSpan w:val="29"/>
                <w:tcBorders>
                  <w:top w:val="nil"/>
                  <w:left w:val="single" w:sz="4" w:space="0" w:color="auto"/>
                  <w:bottom w:val="nil"/>
                  <w:right w:val="single" w:sz="4" w:space="0" w:color="auto"/>
                </w:tcBorders>
              </w:tcPr>
            </w:tcPrChange>
          </w:tcPr>
          <w:p w14:paraId="0F963D2C" w14:textId="77777777" w:rsidR="002240A8" w:rsidRPr="007F2770" w:rsidRDefault="002240A8" w:rsidP="00D313D7">
            <w:pPr>
              <w:pStyle w:val="TAL"/>
              <w:snapToGrid w:val="0"/>
              <w:rPr>
                <w:lang w:eastAsia="ja-JP"/>
              </w:rPr>
            </w:pPr>
          </w:p>
          <w:p w14:paraId="11B574B0" w14:textId="77777777" w:rsidR="002240A8" w:rsidRPr="007F2770" w:rsidRDefault="002240A8" w:rsidP="00D313D7">
            <w:pPr>
              <w:pStyle w:val="TAL"/>
              <w:snapToGrid w:val="0"/>
            </w:pPr>
            <w:r w:rsidRPr="007F2770">
              <w:t>N3 data transfer (N3 data) (octet 3, bit 6)</w:t>
            </w:r>
          </w:p>
          <w:p w14:paraId="794A4426" w14:textId="77777777" w:rsidR="002240A8" w:rsidRPr="007F2770" w:rsidRDefault="002240A8" w:rsidP="00D313D7">
            <w:pPr>
              <w:pStyle w:val="TAL"/>
              <w:snapToGrid w:val="0"/>
              <w:rPr>
                <w:rFonts w:cs="Arial"/>
              </w:rPr>
            </w:pPr>
            <w:r w:rsidRPr="007F2770">
              <w:t>This bit indicates the capability for N3 data transfer</w:t>
            </w:r>
            <w:r w:rsidRPr="007F2770">
              <w:rPr>
                <w:rFonts w:cs="Arial"/>
              </w:rPr>
              <w:t>.</w:t>
            </w:r>
          </w:p>
          <w:p w14:paraId="31255932" w14:textId="77777777" w:rsidR="002240A8" w:rsidRPr="007F2770" w:rsidRDefault="002240A8" w:rsidP="00D313D7">
            <w:pPr>
              <w:pStyle w:val="TAL"/>
              <w:snapToGrid w:val="0"/>
            </w:pPr>
            <w:r w:rsidRPr="007F2770">
              <w:rPr>
                <w:rFonts w:cs="Arial"/>
              </w:rPr>
              <w:t>Bit</w:t>
            </w:r>
          </w:p>
        </w:tc>
      </w:tr>
      <w:tr w:rsidR="002240A8" w:rsidRPr="007F2770" w14:paraId="1086FAED" w14:textId="77777777" w:rsidTr="00434023">
        <w:trPr>
          <w:gridBefore w:val="1"/>
          <w:wBefore w:w="21" w:type="dxa"/>
          <w:cantSplit/>
          <w:jc w:val="center"/>
          <w:trPrChange w:id="294" w:author="Vishnu Preman" w:date="2023-11-02T14:35:00Z">
            <w:trPr>
              <w:gridBefore w:val="1"/>
              <w:wBefore w:w="21" w:type="dxa"/>
              <w:cantSplit/>
              <w:jc w:val="center"/>
            </w:trPr>
          </w:trPrChange>
        </w:trPr>
        <w:tc>
          <w:tcPr>
            <w:tcW w:w="459" w:type="dxa"/>
            <w:tcPrChange w:id="295" w:author="Vishnu Preman" w:date="2023-11-02T14:35:00Z">
              <w:tcPr>
                <w:tcW w:w="459" w:type="dxa"/>
                <w:tcBorders>
                  <w:top w:val="nil"/>
                  <w:left w:val="single" w:sz="4" w:space="0" w:color="auto"/>
                  <w:bottom w:val="nil"/>
                  <w:right w:val="nil"/>
                </w:tcBorders>
              </w:tcPr>
            </w:tcPrChange>
          </w:tcPr>
          <w:p w14:paraId="04F66325" w14:textId="77777777" w:rsidR="002240A8" w:rsidRPr="007F2770" w:rsidRDefault="002240A8" w:rsidP="00D313D7">
            <w:pPr>
              <w:pStyle w:val="TAC"/>
              <w:snapToGrid w:val="0"/>
            </w:pPr>
            <w:r w:rsidRPr="007F2770">
              <w:t>6</w:t>
            </w:r>
          </w:p>
        </w:tc>
        <w:tc>
          <w:tcPr>
            <w:tcW w:w="474" w:type="dxa"/>
            <w:gridSpan w:val="8"/>
            <w:tcPrChange w:id="296" w:author="Vishnu Preman" w:date="2023-11-02T14:35:00Z">
              <w:tcPr>
                <w:tcW w:w="474" w:type="dxa"/>
                <w:gridSpan w:val="8"/>
                <w:tcBorders>
                  <w:top w:val="nil"/>
                  <w:left w:val="nil"/>
                  <w:bottom w:val="nil"/>
                  <w:right w:val="nil"/>
                </w:tcBorders>
              </w:tcPr>
            </w:tcPrChange>
          </w:tcPr>
          <w:p w14:paraId="7B4636F7" w14:textId="77777777" w:rsidR="002240A8" w:rsidRPr="007F2770" w:rsidRDefault="002240A8" w:rsidP="00D313D7">
            <w:pPr>
              <w:pStyle w:val="TAC"/>
              <w:snapToGrid w:val="0"/>
            </w:pPr>
          </w:p>
        </w:tc>
        <w:tc>
          <w:tcPr>
            <w:tcW w:w="317" w:type="dxa"/>
            <w:gridSpan w:val="6"/>
            <w:tcPrChange w:id="297" w:author="Vishnu Preman" w:date="2023-11-02T14:35:00Z">
              <w:tcPr>
                <w:tcW w:w="317" w:type="dxa"/>
                <w:gridSpan w:val="7"/>
                <w:tcBorders>
                  <w:top w:val="nil"/>
                  <w:left w:val="nil"/>
                  <w:bottom w:val="nil"/>
                  <w:right w:val="nil"/>
                </w:tcBorders>
              </w:tcPr>
            </w:tcPrChange>
          </w:tcPr>
          <w:p w14:paraId="4FB793BB" w14:textId="77777777" w:rsidR="002240A8" w:rsidRPr="007F2770" w:rsidRDefault="002240A8" w:rsidP="00D313D7">
            <w:pPr>
              <w:pStyle w:val="TAC"/>
              <w:snapToGrid w:val="0"/>
            </w:pPr>
          </w:p>
        </w:tc>
        <w:tc>
          <w:tcPr>
            <w:tcW w:w="311" w:type="dxa"/>
            <w:gridSpan w:val="6"/>
            <w:tcPrChange w:id="298" w:author="Vishnu Preman" w:date="2023-11-02T14:35:00Z">
              <w:tcPr>
                <w:tcW w:w="311" w:type="dxa"/>
                <w:gridSpan w:val="6"/>
                <w:tcBorders>
                  <w:top w:val="nil"/>
                  <w:left w:val="nil"/>
                  <w:bottom w:val="nil"/>
                  <w:right w:val="nil"/>
                </w:tcBorders>
              </w:tcPr>
            </w:tcPrChange>
          </w:tcPr>
          <w:p w14:paraId="50AB3A09" w14:textId="77777777" w:rsidR="002240A8" w:rsidRPr="007F2770" w:rsidRDefault="002240A8" w:rsidP="00D313D7">
            <w:pPr>
              <w:pStyle w:val="TAC"/>
              <w:snapToGrid w:val="0"/>
            </w:pPr>
          </w:p>
        </w:tc>
        <w:tc>
          <w:tcPr>
            <w:tcW w:w="6509" w:type="dxa"/>
            <w:gridSpan w:val="7"/>
            <w:tcPrChange w:id="299" w:author="Vishnu Preman" w:date="2023-11-02T14:35:00Z">
              <w:tcPr>
                <w:tcW w:w="6507" w:type="dxa"/>
                <w:gridSpan w:val="8"/>
                <w:tcBorders>
                  <w:top w:val="nil"/>
                  <w:left w:val="nil"/>
                  <w:bottom w:val="nil"/>
                  <w:right w:val="single" w:sz="4" w:space="0" w:color="auto"/>
                </w:tcBorders>
              </w:tcPr>
            </w:tcPrChange>
          </w:tcPr>
          <w:p w14:paraId="53DE4196" w14:textId="77777777" w:rsidR="002240A8" w:rsidRPr="007F2770" w:rsidRDefault="002240A8" w:rsidP="00D313D7">
            <w:pPr>
              <w:pStyle w:val="TAL"/>
              <w:snapToGrid w:val="0"/>
            </w:pPr>
          </w:p>
        </w:tc>
      </w:tr>
      <w:tr w:rsidR="002240A8" w:rsidRPr="007F2770" w14:paraId="149EBD52" w14:textId="77777777" w:rsidTr="00434023">
        <w:trPr>
          <w:gridBefore w:val="1"/>
          <w:wBefore w:w="21" w:type="dxa"/>
          <w:cantSplit/>
          <w:jc w:val="center"/>
          <w:trPrChange w:id="300" w:author="Vishnu Preman" w:date="2023-11-02T14:35:00Z">
            <w:trPr>
              <w:gridBefore w:val="1"/>
              <w:wBefore w:w="21" w:type="dxa"/>
              <w:cantSplit/>
              <w:jc w:val="center"/>
            </w:trPr>
          </w:trPrChange>
        </w:trPr>
        <w:tc>
          <w:tcPr>
            <w:tcW w:w="459" w:type="dxa"/>
            <w:hideMark/>
            <w:tcPrChange w:id="301" w:author="Vishnu Preman" w:date="2023-11-02T14:35:00Z">
              <w:tcPr>
                <w:tcW w:w="459" w:type="dxa"/>
                <w:tcBorders>
                  <w:top w:val="nil"/>
                  <w:left w:val="single" w:sz="4" w:space="0" w:color="auto"/>
                  <w:bottom w:val="nil"/>
                  <w:right w:val="nil"/>
                </w:tcBorders>
                <w:hideMark/>
              </w:tcPr>
            </w:tcPrChange>
          </w:tcPr>
          <w:p w14:paraId="25550B00" w14:textId="77777777" w:rsidR="002240A8" w:rsidRPr="007F2770" w:rsidRDefault="002240A8" w:rsidP="00D313D7">
            <w:pPr>
              <w:pStyle w:val="TAC"/>
              <w:snapToGrid w:val="0"/>
            </w:pPr>
            <w:r w:rsidRPr="007F2770">
              <w:t>0</w:t>
            </w:r>
          </w:p>
        </w:tc>
        <w:tc>
          <w:tcPr>
            <w:tcW w:w="474" w:type="dxa"/>
            <w:gridSpan w:val="8"/>
            <w:tcPrChange w:id="302" w:author="Vishnu Preman" w:date="2023-11-02T14:35:00Z">
              <w:tcPr>
                <w:tcW w:w="474" w:type="dxa"/>
                <w:gridSpan w:val="8"/>
                <w:tcBorders>
                  <w:top w:val="nil"/>
                  <w:left w:val="nil"/>
                  <w:bottom w:val="nil"/>
                  <w:right w:val="nil"/>
                </w:tcBorders>
              </w:tcPr>
            </w:tcPrChange>
          </w:tcPr>
          <w:p w14:paraId="4A93BB9E" w14:textId="77777777" w:rsidR="002240A8" w:rsidRPr="007F2770" w:rsidRDefault="002240A8" w:rsidP="00D313D7">
            <w:pPr>
              <w:pStyle w:val="TAC"/>
              <w:snapToGrid w:val="0"/>
            </w:pPr>
          </w:p>
        </w:tc>
        <w:tc>
          <w:tcPr>
            <w:tcW w:w="317" w:type="dxa"/>
            <w:gridSpan w:val="6"/>
            <w:tcPrChange w:id="303" w:author="Vishnu Preman" w:date="2023-11-02T14:35:00Z">
              <w:tcPr>
                <w:tcW w:w="317" w:type="dxa"/>
                <w:gridSpan w:val="7"/>
                <w:tcBorders>
                  <w:top w:val="nil"/>
                  <w:left w:val="nil"/>
                  <w:bottom w:val="nil"/>
                  <w:right w:val="nil"/>
                </w:tcBorders>
              </w:tcPr>
            </w:tcPrChange>
          </w:tcPr>
          <w:p w14:paraId="20917437" w14:textId="77777777" w:rsidR="002240A8" w:rsidRPr="007F2770" w:rsidRDefault="002240A8" w:rsidP="00D313D7">
            <w:pPr>
              <w:pStyle w:val="TAC"/>
              <w:snapToGrid w:val="0"/>
            </w:pPr>
          </w:p>
        </w:tc>
        <w:tc>
          <w:tcPr>
            <w:tcW w:w="311" w:type="dxa"/>
            <w:gridSpan w:val="6"/>
            <w:tcPrChange w:id="304" w:author="Vishnu Preman" w:date="2023-11-02T14:35:00Z">
              <w:tcPr>
                <w:tcW w:w="311" w:type="dxa"/>
                <w:gridSpan w:val="6"/>
                <w:tcBorders>
                  <w:top w:val="nil"/>
                  <w:left w:val="nil"/>
                  <w:bottom w:val="nil"/>
                  <w:right w:val="nil"/>
                </w:tcBorders>
              </w:tcPr>
            </w:tcPrChange>
          </w:tcPr>
          <w:p w14:paraId="07243754" w14:textId="77777777" w:rsidR="002240A8" w:rsidRPr="007F2770" w:rsidRDefault="002240A8" w:rsidP="00D313D7">
            <w:pPr>
              <w:pStyle w:val="TAC"/>
              <w:snapToGrid w:val="0"/>
            </w:pPr>
          </w:p>
        </w:tc>
        <w:tc>
          <w:tcPr>
            <w:tcW w:w="6509" w:type="dxa"/>
            <w:gridSpan w:val="7"/>
            <w:hideMark/>
            <w:tcPrChange w:id="305" w:author="Vishnu Preman" w:date="2023-11-02T14:35:00Z">
              <w:tcPr>
                <w:tcW w:w="6507" w:type="dxa"/>
                <w:gridSpan w:val="8"/>
                <w:tcBorders>
                  <w:top w:val="nil"/>
                  <w:left w:val="nil"/>
                  <w:bottom w:val="nil"/>
                  <w:right w:val="single" w:sz="4" w:space="0" w:color="auto"/>
                </w:tcBorders>
                <w:hideMark/>
              </w:tcPr>
            </w:tcPrChange>
          </w:tcPr>
          <w:p w14:paraId="136B40B9" w14:textId="77777777" w:rsidR="002240A8" w:rsidRPr="007F2770" w:rsidRDefault="002240A8" w:rsidP="00D313D7">
            <w:pPr>
              <w:pStyle w:val="TAL"/>
              <w:snapToGrid w:val="0"/>
              <w:rPr>
                <w:lang w:eastAsia="ja-JP"/>
              </w:rPr>
            </w:pPr>
            <w:r w:rsidRPr="007F2770">
              <w:t>N3 data transfer supported</w:t>
            </w:r>
          </w:p>
        </w:tc>
      </w:tr>
      <w:tr w:rsidR="002240A8" w:rsidRPr="007F2770" w14:paraId="0289B7A1" w14:textId="77777777" w:rsidTr="00434023">
        <w:trPr>
          <w:gridBefore w:val="1"/>
          <w:wBefore w:w="21" w:type="dxa"/>
          <w:cantSplit/>
          <w:jc w:val="center"/>
          <w:trPrChange w:id="306" w:author="Vishnu Preman" w:date="2023-11-02T14:35:00Z">
            <w:trPr>
              <w:gridBefore w:val="1"/>
              <w:wBefore w:w="21" w:type="dxa"/>
              <w:cantSplit/>
              <w:jc w:val="center"/>
            </w:trPr>
          </w:trPrChange>
        </w:trPr>
        <w:tc>
          <w:tcPr>
            <w:tcW w:w="459" w:type="dxa"/>
            <w:hideMark/>
            <w:tcPrChange w:id="307" w:author="Vishnu Preman" w:date="2023-11-02T14:35:00Z">
              <w:tcPr>
                <w:tcW w:w="459" w:type="dxa"/>
                <w:tcBorders>
                  <w:top w:val="nil"/>
                  <w:left w:val="single" w:sz="4" w:space="0" w:color="auto"/>
                  <w:bottom w:val="nil"/>
                  <w:right w:val="nil"/>
                </w:tcBorders>
                <w:hideMark/>
              </w:tcPr>
            </w:tcPrChange>
          </w:tcPr>
          <w:p w14:paraId="28D1AA8A" w14:textId="77777777" w:rsidR="002240A8" w:rsidRPr="007F2770" w:rsidRDefault="002240A8" w:rsidP="00D313D7">
            <w:pPr>
              <w:pStyle w:val="TAC"/>
              <w:snapToGrid w:val="0"/>
            </w:pPr>
            <w:r w:rsidRPr="007F2770">
              <w:t>1</w:t>
            </w:r>
          </w:p>
        </w:tc>
        <w:tc>
          <w:tcPr>
            <w:tcW w:w="474" w:type="dxa"/>
            <w:gridSpan w:val="8"/>
            <w:tcPrChange w:id="308" w:author="Vishnu Preman" w:date="2023-11-02T14:35:00Z">
              <w:tcPr>
                <w:tcW w:w="474" w:type="dxa"/>
                <w:gridSpan w:val="8"/>
                <w:tcBorders>
                  <w:top w:val="nil"/>
                  <w:left w:val="nil"/>
                  <w:bottom w:val="nil"/>
                  <w:right w:val="nil"/>
                </w:tcBorders>
              </w:tcPr>
            </w:tcPrChange>
          </w:tcPr>
          <w:p w14:paraId="0E882902" w14:textId="77777777" w:rsidR="002240A8" w:rsidRPr="007F2770" w:rsidRDefault="002240A8" w:rsidP="00D313D7">
            <w:pPr>
              <w:pStyle w:val="TAC"/>
              <w:snapToGrid w:val="0"/>
            </w:pPr>
          </w:p>
        </w:tc>
        <w:tc>
          <w:tcPr>
            <w:tcW w:w="317" w:type="dxa"/>
            <w:gridSpan w:val="6"/>
            <w:tcPrChange w:id="309" w:author="Vishnu Preman" w:date="2023-11-02T14:35:00Z">
              <w:tcPr>
                <w:tcW w:w="317" w:type="dxa"/>
                <w:gridSpan w:val="7"/>
                <w:tcBorders>
                  <w:top w:val="nil"/>
                  <w:left w:val="nil"/>
                  <w:bottom w:val="nil"/>
                  <w:right w:val="nil"/>
                </w:tcBorders>
              </w:tcPr>
            </w:tcPrChange>
          </w:tcPr>
          <w:p w14:paraId="1899E009" w14:textId="77777777" w:rsidR="002240A8" w:rsidRPr="007F2770" w:rsidRDefault="002240A8" w:rsidP="00D313D7">
            <w:pPr>
              <w:pStyle w:val="TAC"/>
              <w:snapToGrid w:val="0"/>
            </w:pPr>
          </w:p>
        </w:tc>
        <w:tc>
          <w:tcPr>
            <w:tcW w:w="311" w:type="dxa"/>
            <w:gridSpan w:val="6"/>
            <w:tcPrChange w:id="310" w:author="Vishnu Preman" w:date="2023-11-02T14:35:00Z">
              <w:tcPr>
                <w:tcW w:w="311" w:type="dxa"/>
                <w:gridSpan w:val="6"/>
                <w:tcBorders>
                  <w:top w:val="nil"/>
                  <w:left w:val="nil"/>
                  <w:bottom w:val="nil"/>
                  <w:right w:val="nil"/>
                </w:tcBorders>
              </w:tcPr>
            </w:tcPrChange>
          </w:tcPr>
          <w:p w14:paraId="6234767C" w14:textId="77777777" w:rsidR="002240A8" w:rsidRPr="007F2770" w:rsidRDefault="002240A8" w:rsidP="00D313D7">
            <w:pPr>
              <w:pStyle w:val="TAC"/>
              <w:snapToGrid w:val="0"/>
            </w:pPr>
          </w:p>
        </w:tc>
        <w:tc>
          <w:tcPr>
            <w:tcW w:w="6509" w:type="dxa"/>
            <w:gridSpan w:val="7"/>
            <w:hideMark/>
            <w:tcPrChange w:id="311" w:author="Vishnu Preman" w:date="2023-11-02T14:35:00Z">
              <w:tcPr>
                <w:tcW w:w="6507" w:type="dxa"/>
                <w:gridSpan w:val="8"/>
                <w:tcBorders>
                  <w:top w:val="nil"/>
                  <w:left w:val="nil"/>
                  <w:bottom w:val="nil"/>
                  <w:right w:val="single" w:sz="4" w:space="0" w:color="auto"/>
                </w:tcBorders>
                <w:hideMark/>
              </w:tcPr>
            </w:tcPrChange>
          </w:tcPr>
          <w:p w14:paraId="11B25C40" w14:textId="77777777" w:rsidR="002240A8" w:rsidRPr="007F2770" w:rsidRDefault="002240A8" w:rsidP="00D313D7">
            <w:pPr>
              <w:pStyle w:val="TAL"/>
              <w:snapToGrid w:val="0"/>
              <w:rPr>
                <w:lang w:eastAsia="ja-JP"/>
              </w:rPr>
            </w:pPr>
            <w:r w:rsidRPr="007F2770">
              <w:t>N3 data transfer not supported</w:t>
            </w:r>
          </w:p>
        </w:tc>
      </w:tr>
      <w:tr w:rsidR="002240A8" w:rsidRPr="007F2770" w14:paraId="68B2D6A9" w14:textId="77777777" w:rsidTr="00434023">
        <w:trPr>
          <w:gridAfter w:val="1"/>
          <w:wAfter w:w="30" w:type="dxa"/>
          <w:cantSplit/>
          <w:jc w:val="center"/>
          <w:trPrChange w:id="312" w:author="Vishnu Preman" w:date="2023-11-02T14:35:00Z">
            <w:trPr>
              <w:gridAfter w:val="1"/>
              <w:wAfter w:w="30" w:type="dxa"/>
              <w:cantSplit/>
              <w:jc w:val="center"/>
            </w:trPr>
          </w:trPrChange>
        </w:trPr>
        <w:tc>
          <w:tcPr>
            <w:tcW w:w="8061" w:type="dxa"/>
            <w:gridSpan w:val="28"/>
            <w:tcPrChange w:id="313" w:author="Vishnu Preman" w:date="2023-11-02T14:35:00Z">
              <w:tcPr>
                <w:tcW w:w="8059" w:type="dxa"/>
                <w:gridSpan w:val="29"/>
                <w:tcBorders>
                  <w:top w:val="nil"/>
                  <w:left w:val="single" w:sz="4" w:space="0" w:color="auto"/>
                  <w:bottom w:val="nil"/>
                  <w:right w:val="single" w:sz="4" w:space="0" w:color="auto"/>
                </w:tcBorders>
              </w:tcPr>
            </w:tcPrChange>
          </w:tcPr>
          <w:p w14:paraId="78564DB0" w14:textId="77777777" w:rsidR="002240A8" w:rsidRPr="007F2770" w:rsidRDefault="002240A8" w:rsidP="00D313D7">
            <w:pPr>
              <w:pStyle w:val="TAL"/>
              <w:snapToGrid w:val="0"/>
              <w:rPr>
                <w:lang w:eastAsia="ja-JP"/>
              </w:rPr>
            </w:pPr>
          </w:p>
          <w:p w14:paraId="21EF4D9B" w14:textId="77777777" w:rsidR="002240A8" w:rsidRPr="007F2770" w:rsidRDefault="002240A8" w:rsidP="00D313D7">
            <w:pPr>
              <w:pStyle w:val="TAL"/>
              <w:snapToGrid w:val="0"/>
            </w:pPr>
            <w:r w:rsidRPr="007F2770">
              <w:t>IP header compression for control plane CIoT 5GS optimization (5G-IPHC-CP CIoT) (octet 3, bit 7)</w:t>
            </w:r>
          </w:p>
          <w:p w14:paraId="7480F6AB" w14:textId="77777777" w:rsidR="002240A8" w:rsidRPr="007F2770" w:rsidRDefault="002240A8" w:rsidP="00D313D7">
            <w:pPr>
              <w:pStyle w:val="TAL"/>
              <w:snapToGrid w:val="0"/>
              <w:rPr>
                <w:rFonts w:cs="Arial"/>
              </w:rPr>
            </w:pPr>
            <w:r w:rsidRPr="007F2770">
              <w:t>This bit indicates the capability for IP header compression for control plane CIoT 5GS optimization</w:t>
            </w:r>
            <w:r w:rsidRPr="007F2770">
              <w:rPr>
                <w:rFonts w:cs="Arial"/>
              </w:rPr>
              <w:t>.</w:t>
            </w:r>
          </w:p>
          <w:p w14:paraId="1283E347" w14:textId="77777777" w:rsidR="002240A8" w:rsidRPr="007F2770" w:rsidRDefault="002240A8" w:rsidP="00D313D7">
            <w:pPr>
              <w:pStyle w:val="TAL"/>
              <w:snapToGrid w:val="0"/>
            </w:pPr>
            <w:r w:rsidRPr="007F2770">
              <w:rPr>
                <w:rFonts w:cs="Arial"/>
              </w:rPr>
              <w:t>Bit</w:t>
            </w:r>
          </w:p>
        </w:tc>
      </w:tr>
      <w:tr w:rsidR="002240A8" w:rsidRPr="007F2770" w14:paraId="2BCE4E49" w14:textId="77777777" w:rsidTr="00434023">
        <w:trPr>
          <w:gridBefore w:val="1"/>
          <w:wBefore w:w="21" w:type="dxa"/>
          <w:cantSplit/>
          <w:jc w:val="center"/>
          <w:trPrChange w:id="314" w:author="Vishnu Preman" w:date="2023-11-02T14:35:00Z">
            <w:trPr>
              <w:gridBefore w:val="1"/>
              <w:wBefore w:w="21" w:type="dxa"/>
              <w:cantSplit/>
              <w:jc w:val="center"/>
            </w:trPr>
          </w:trPrChange>
        </w:trPr>
        <w:tc>
          <w:tcPr>
            <w:tcW w:w="459" w:type="dxa"/>
            <w:tcPrChange w:id="315" w:author="Vishnu Preman" w:date="2023-11-02T14:35:00Z">
              <w:tcPr>
                <w:tcW w:w="459" w:type="dxa"/>
                <w:tcBorders>
                  <w:top w:val="nil"/>
                  <w:left w:val="single" w:sz="4" w:space="0" w:color="auto"/>
                  <w:bottom w:val="nil"/>
                  <w:right w:val="nil"/>
                </w:tcBorders>
              </w:tcPr>
            </w:tcPrChange>
          </w:tcPr>
          <w:p w14:paraId="2FE1F041" w14:textId="77777777" w:rsidR="002240A8" w:rsidRPr="007F2770" w:rsidRDefault="002240A8" w:rsidP="00D313D7">
            <w:pPr>
              <w:pStyle w:val="TAC"/>
              <w:snapToGrid w:val="0"/>
            </w:pPr>
            <w:r w:rsidRPr="007F2770">
              <w:t>7</w:t>
            </w:r>
          </w:p>
        </w:tc>
        <w:tc>
          <w:tcPr>
            <w:tcW w:w="474" w:type="dxa"/>
            <w:gridSpan w:val="8"/>
            <w:tcPrChange w:id="316" w:author="Vishnu Preman" w:date="2023-11-02T14:35:00Z">
              <w:tcPr>
                <w:tcW w:w="474" w:type="dxa"/>
                <w:gridSpan w:val="8"/>
                <w:tcBorders>
                  <w:top w:val="nil"/>
                  <w:left w:val="nil"/>
                  <w:bottom w:val="nil"/>
                  <w:right w:val="nil"/>
                </w:tcBorders>
              </w:tcPr>
            </w:tcPrChange>
          </w:tcPr>
          <w:p w14:paraId="09CAC5CF" w14:textId="77777777" w:rsidR="002240A8" w:rsidRPr="007F2770" w:rsidRDefault="002240A8" w:rsidP="00D313D7">
            <w:pPr>
              <w:pStyle w:val="TAC"/>
              <w:snapToGrid w:val="0"/>
            </w:pPr>
          </w:p>
        </w:tc>
        <w:tc>
          <w:tcPr>
            <w:tcW w:w="317" w:type="dxa"/>
            <w:gridSpan w:val="6"/>
            <w:tcPrChange w:id="317" w:author="Vishnu Preman" w:date="2023-11-02T14:35:00Z">
              <w:tcPr>
                <w:tcW w:w="317" w:type="dxa"/>
                <w:gridSpan w:val="7"/>
                <w:tcBorders>
                  <w:top w:val="nil"/>
                  <w:left w:val="nil"/>
                  <w:bottom w:val="nil"/>
                  <w:right w:val="nil"/>
                </w:tcBorders>
              </w:tcPr>
            </w:tcPrChange>
          </w:tcPr>
          <w:p w14:paraId="431341A8" w14:textId="77777777" w:rsidR="002240A8" w:rsidRPr="007F2770" w:rsidRDefault="002240A8" w:rsidP="00D313D7">
            <w:pPr>
              <w:pStyle w:val="TAC"/>
              <w:snapToGrid w:val="0"/>
            </w:pPr>
          </w:p>
        </w:tc>
        <w:tc>
          <w:tcPr>
            <w:tcW w:w="311" w:type="dxa"/>
            <w:gridSpan w:val="6"/>
            <w:tcPrChange w:id="318" w:author="Vishnu Preman" w:date="2023-11-02T14:35:00Z">
              <w:tcPr>
                <w:tcW w:w="311" w:type="dxa"/>
                <w:gridSpan w:val="6"/>
                <w:tcBorders>
                  <w:top w:val="nil"/>
                  <w:left w:val="nil"/>
                  <w:bottom w:val="nil"/>
                  <w:right w:val="nil"/>
                </w:tcBorders>
              </w:tcPr>
            </w:tcPrChange>
          </w:tcPr>
          <w:p w14:paraId="54CAB15B" w14:textId="77777777" w:rsidR="002240A8" w:rsidRPr="007F2770" w:rsidRDefault="002240A8" w:rsidP="00D313D7">
            <w:pPr>
              <w:pStyle w:val="TAC"/>
              <w:snapToGrid w:val="0"/>
            </w:pPr>
          </w:p>
        </w:tc>
        <w:tc>
          <w:tcPr>
            <w:tcW w:w="6509" w:type="dxa"/>
            <w:gridSpan w:val="7"/>
            <w:tcPrChange w:id="319" w:author="Vishnu Preman" w:date="2023-11-02T14:35:00Z">
              <w:tcPr>
                <w:tcW w:w="6507" w:type="dxa"/>
                <w:gridSpan w:val="8"/>
                <w:tcBorders>
                  <w:top w:val="nil"/>
                  <w:left w:val="nil"/>
                  <w:bottom w:val="nil"/>
                  <w:right w:val="single" w:sz="4" w:space="0" w:color="auto"/>
                </w:tcBorders>
              </w:tcPr>
            </w:tcPrChange>
          </w:tcPr>
          <w:p w14:paraId="7F02DC67" w14:textId="77777777" w:rsidR="002240A8" w:rsidRPr="007F2770" w:rsidRDefault="002240A8" w:rsidP="00D313D7">
            <w:pPr>
              <w:pStyle w:val="TAL"/>
              <w:snapToGrid w:val="0"/>
            </w:pPr>
          </w:p>
        </w:tc>
      </w:tr>
      <w:tr w:rsidR="002240A8" w:rsidRPr="007F2770" w14:paraId="1EFED243" w14:textId="77777777" w:rsidTr="00434023">
        <w:trPr>
          <w:gridBefore w:val="1"/>
          <w:wBefore w:w="21" w:type="dxa"/>
          <w:cantSplit/>
          <w:jc w:val="center"/>
          <w:trPrChange w:id="320" w:author="Vishnu Preman" w:date="2023-11-02T14:35:00Z">
            <w:trPr>
              <w:gridBefore w:val="1"/>
              <w:wBefore w:w="21" w:type="dxa"/>
              <w:cantSplit/>
              <w:jc w:val="center"/>
            </w:trPr>
          </w:trPrChange>
        </w:trPr>
        <w:tc>
          <w:tcPr>
            <w:tcW w:w="459" w:type="dxa"/>
            <w:hideMark/>
            <w:tcPrChange w:id="321" w:author="Vishnu Preman" w:date="2023-11-02T14:35:00Z">
              <w:tcPr>
                <w:tcW w:w="459" w:type="dxa"/>
                <w:tcBorders>
                  <w:top w:val="nil"/>
                  <w:left w:val="single" w:sz="4" w:space="0" w:color="auto"/>
                  <w:bottom w:val="nil"/>
                  <w:right w:val="nil"/>
                </w:tcBorders>
                <w:hideMark/>
              </w:tcPr>
            </w:tcPrChange>
          </w:tcPr>
          <w:p w14:paraId="249E0B88" w14:textId="77777777" w:rsidR="002240A8" w:rsidRPr="007F2770" w:rsidRDefault="002240A8" w:rsidP="00D313D7">
            <w:pPr>
              <w:pStyle w:val="TAC"/>
              <w:snapToGrid w:val="0"/>
            </w:pPr>
            <w:r w:rsidRPr="007F2770">
              <w:t>0</w:t>
            </w:r>
          </w:p>
        </w:tc>
        <w:tc>
          <w:tcPr>
            <w:tcW w:w="474" w:type="dxa"/>
            <w:gridSpan w:val="8"/>
            <w:tcPrChange w:id="322" w:author="Vishnu Preman" w:date="2023-11-02T14:35:00Z">
              <w:tcPr>
                <w:tcW w:w="474" w:type="dxa"/>
                <w:gridSpan w:val="8"/>
                <w:tcBorders>
                  <w:top w:val="nil"/>
                  <w:left w:val="nil"/>
                  <w:bottom w:val="nil"/>
                  <w:right w:val="nil"/>
                </w:tcBorders>
              </w:tcPr>
            </w:tcPrChange>
          </w:tcPr>
          <w:p w14:paraId="5E2D1F0B" w14:textId="77777777" w:rsidR="002240A8" w:rsidRPr="007F2770" w:rsidRDefault="002240A8" w:rsidP="00D313D7">
            <w:pPr>
              <w:pStyle w:val="TAC"/>
              <w:snapToGrid w:val="0"/>
            </w:pPr>
          </w:p>
        </w:tc>
        <w:tc>
          <w:tcPr>
            <w:tcW w:w="317" w:type="dxa"/>
            <w:gridSpan w:val="6"/>
            <w:tcPrChange w:id="323" w:author="Vishnu Preman" w:date="2023-11-02T14:35:00Z">
              <w:tcPr>
                <w:tcW w:w="317" w:type="dxa"/>
                <w:gridSpan w:val="7"/>
                <w:tcBorders>
                  <w:top w:val="nil"/>
                  <w:left w:val="nil"/>
                  <w:bottom w:val="nil"/>
                  <w:right w:val="nil"/>
                </w:tcBorders>
              </w:tcPr>
            </w:tcPrChange>
          </w:tcPr>
          <w:p w14:paraId="040CE382" w14:textId="77777777" w:rsidR="002240A8" w:rsidRPr="007F2770" w:rsidRDefault="002240A8" w:rsidP="00D313D7">
            <w:pPr>
              <w:pStyle w:val="TAC"/>
              <w:snapToGrid w:val="0"/>
            </w:pPr>
          </w:p>
        </w:tc>
        <w:tc>
          <w:tcPr>
            <w:tcW w:w="311" w:type="dxa"/>
            <w:gridSpan w:val="6"/>
            <w:tcPrChange w:id="324" w:author="Vishnu Preman" w:date="2023-11-02T14:35:00Z">
              <w:tcPr>
                <w:tcW w:w="311" w:type="dxa"/>
                <w:gridSpan w:val="6"/>
                <w:tcBorders>
                  <w:top w:val="nil"/>
                  <w:left w:val="nil"/>
                  <w:bottom w:val="nil"/>
                  <w:right w:val="nil"/>
                </w:tcBorders>
              </w:tcPr>
            </w:tcPrChange>
          </w:tcPr>
          <w:p w14:paraId="7D80A506" w14:textId="77777777" w:rsidR="002240A8" w:rsidRPr="007F2770" w:rsidRDefault="002240A8" w:rsidP="00D313D7">
            <w:pPr>
              <w:pStyle w:val="TAC"/>
              <w:snapToGrid w:val="0"/>
            </w:pPr>
          </w:p>
        </w:tc>
        <w:tc>
          <w:tcPr>
            <w:tcW w:w="6509" w:type="dxa"/>
            <w:gridSpan w:val="7"/>
            <w:hideMark/>
            <w:tcPrChange w:id="325" w:author="Vishnu Preman" w:date="2023-11-02T14:35:00Z">
              <w:tcPr>
                <w:tcW w:w="6507" w:type="dxa"/>
                <w:gridSpan w:val="8"/>
                <w:tcBorders>
                  <w:top w:val="nil"/>
                  <w:left w:val="nil"/>
                  <w:bottom w:val="nil"/>
                  <w:right w:val="single" w:sz="4" w:space="0" w:color="auto"/>
                </w:tcBorders>
                <w:hideMark/>
              </w:tcPr>
            </w:tcPrChange>
          </w:tcPr>
          <w:p w14:paraId="4B47DD3A" w14:textId="77777777" w:rsidR="002240A8" w:rsidRPr="007F2770" w:rsidRDefault="002240A8" w:rsidP="00D313D7">
            <w:pPr>
              <w:pStyle w:val="TAL"/>
              <w:snapToGrid w:val="0"/>
              <w:rPr>
                <w:lang w:eastAsia="ja-JP"/>
              </w:rPr>
            </w:pPr>
            <w:r w:rsidRPr="007F2770">
              <w:t>IP header compression for control plane CIoT 5GS optimization not supported</w:t>
            </w:r>
          </w:p>
        </w:tc>
      </w:tr>
      <w:tr w:rsidR="002240A8" w:rsidRPr="007F2770" w14:paraId="4BB45A62" w14:textId="77777777" w:rsidTr="00434023">
        <w:trPr>
          <w:gridBefore w:val="1"/>
          <w:wBefore w:w="21" w:type="dxa"/>
          <w:cantSplit/>
          <w:jc w:val="center"/>
          <w:trPrChange w:id="326" w:author="Vishnu Preman" w:date="2023-11-02T14:35:00Z">
            <w:trPr>
              <w:gridBefore w:val="1"/>
              <w:wBefore w:w="21" w:type="dxa"/>
              <w:cantSplit/>
              <w:jc w:val="center"/>
            </w:trPr>
          </w:trPrChange>
        </w:trPr>
        <w:tc>
          <w:tcPr>
            <w:tcW w:w="459" w:type="dxa"/>
            <w:hideMark/>
            <w:tcPrChange w:id="327" w:author="Vishnu Preman" w:date="2023-11-02T14:35:00Z">
              <w:tcPr>
                <w:tcW w:w="459" w:type="dxa"/>
                <w:tcBorders>
                  <w:top w:val="nil"/>
                  <w:left w:val="single" w:sz="4" w:space="0" w:color="auto"/>
                  <w:bottom w:val="nil"/>
                  <w:right w:val="nil"/>
                </w:tcBorders>
                <w:hideMark/>
              </w:tcPr>
            </w:tcPrChange>
          </w:tcPr>
          <w:p w14:paraId="30D5262A" w14:textId="77777777" w:rsidR="002240A8" w:rsidRPr="007F2770" w:rsidRDefault="002240A8" w:rsidP="00D313D7">
            <w:pPr>
              <w:pStyle w:val="TAC"/>
              <w:snapToGrid w:val="0"/>
            </w:pPr>
            <w:r w:rsidRPr="007F2770">
              <w:t>1</w:t>
            </w:r>
          </w:p>
        </w:tc>
        <w:tc>
          <w:tcPr>
            <w:tcW w:w="474" w:type="dxa"/>
            <w:gridSpan w:val="8"/>
            <w:tcPrChange w:id="328" w:author="Vishnu Preman" w:date="2023-11-02T14:35:00Z">
              <w:tcPr>
                <w:tcW w:w="474" w:type="dxa"/>
                <w:gridSpan w:val="8"/>
                <w:tcBorders>
                  <w:top w:val="nil"/>
                  <w:left w:val="nil"/>
                  <w:bottom w:val="nil"/>
                  <w:right w:val="nil"/>
                </w:tcBorders>
              </w:tcPr>
            </w:tcPrChange>
          </w:tcPr>
          <w:p w14:paraId="7C25DA38" w14:textId="77777777" w:rsidR="002240A8" w:rsidRPr="007F2770" w:rsidRDefault="002240A8" w:rsidP="00D313D7">
            <w:pPr>
              <w:pStyle w:val="TAC"/>
              <w:snapToGrid w:val="0"/>
            </w:pPr>
          </w:p>
        </w:tc>
        <w:tc>
          <w:tcPr>
            <w:tcW w:w="317" w:type="dxa"/>
            <w:gridSpan w:val="6"/>
            <w:tcPrChange w:id="329" w:author="Vishnu Preman" w:date="2023-11-02T14:35:00Z">
              <w:tcPr>
                <w:tcW w:w="317" w:type="dxa"/>
                <w:gridSpan w:val="7"/>
                <w:tcBorders>
                  <w:top w:val="nil"/>
                  <w:left w:val="nil"/>
                  <w:bottom w:val="nil"/>
                  <w:right w:val="nil"/>
                </w:tcBorders>
              </w:tcPr>
            </w:tcPrChange>
          </w:tcPr>
          <w:p w14:paraId="533182B0" w14:textId="77777777" w:rsidR="002240A8" w:rsidRPr="007F2770" w:rsidRDefault="002240A8" w:rsidP="00D313D7">
            <w:pPr>
              <w:pStyle w:val="TAC"/>
              <w:snapToGrid w:val="0"/>
            </w:pPr>
          </w:p>
        </w:tc>
        <w:tc>
          <w:tcPr>
            <w:tcW w:w="311" w:type="dxa"/>
            <w:gridSpan w:val="6"/>
            <w:tcPrChange w:id="330" w:author="Vishnu Preman" w:date="2023-11-02T14:35:00Z">
              <w:tcPr>
                <w:tcW w:w="311" w:type="dxa"/>
                <w:gridSpan w:val="6"/>
                <w:tcBorders>
                  <w:top w:val="nil"/>
                  <w:left w:val="nil"/>
                  <w:bottom w:val="nil"/>
                  <w:right w:val="nil"/>
                </w:tcBorders>
              </w:tcPr>
            </w:tcPrChange>
          </w:tcPr>
          <w:p w14:paraId="2D6F8CF4" w14:textId="77777777" w:rsidR="002240A8" w:rsidRPr="007F2770" w:rsidRDefault="002240A8" w:rsidP="00D313D7">
            <w:pPr>
              <w:pStyle w:val="TAC"/>
              <w:snapToGrid w:val="0"/>
            </w:pPr>
          </w:p>
        </w:tc>
        <w:tc>
          <w:tcPr>
            <w:tcW w:w="6509" w:type="dxa"/>
            <w:gridSpan w:val="7"/>
            <w:hideMark/>
            <w:tcPrChange w:id="331" w:author="Vishnu Preman" w:date="2023-11-02T14:35:00Z">
              <w:tcPr>
                <w:tcW w:w="6507" w:type="dxa"/>
                <w:gridSpan w:val="8"/>
                <w:tcBorders>
                  <w:top w:val="nil"/>
                  <w:left w:val="nil"/>
                  <w:bottom w:val="nil"/>
                  <w:right w:val="single" w:sz="4" w:space="0" w:color="auto"/>
                </w:tcBorders>
                <w:hideMark/>
              </w:tcPr>
            </w:tcPrChange>
          </w:tcPr>
          <w:p w14:paraId="2B7F3F83" w14:textId="77777777" w:rsidR="002240A8" w:rsidRPr="007F2770" w:rsidRDefault="002240A8" w:rsidP="00D313D7">
            <w:pPr>
              <w:pStyle w:val="TAL"/>
              <w:snapToGrid w:val="0"/>
              <w:rPr>
                <w:lang w:eastAsia="ja-JP"/>
              </w:rPr>
            </w:pPr>
            <w:r w:rsidRPr="007F2770">
              <w:t>IP header compression for control plane CIoT 5GS optimization supported</w:t>
            </w:r>
          </w:p>
        </w:tc>
      </w:tr>
      <w:tr w:rsidR="002240A8" w:rsidRPr="007F2770" w14:paraId="47619125" w14:textId="77777777" w:rsidTr="00434023">
        <w:trPr>
          <w:gridAfter w:val="1"/>
          <w:wAfter w:w="30" w:type="dxa"/>
          <w:cantSplit/>
          <w:jc w:val="center"/>
          <w:trPrChange w:id="332" w:author="Vishnu Preman" w:date="2023-11-02T14:35:00Z">
            <w:trPr>
              <w:gridAfter w:val="1"/>
              <w:wAfter w:w="30" w:type="dxa"/>
              <w:cantSplit/>
              <w:jc w:val="center"/>
            </w:trPr>
          </w:trPrChange>
        </w:trPr>
        <w:tc>
          <w:tcPr>
            <w:tcW w:w="8061" w:type="dxa"/>
            <w:gridSpan w:val="28"/>
            <w:tcPrChange w:id="333" w:author="Vishnu Preman" w:date="2023-11-02T14:35:00Z">
              <w:tcPr>
                <w:tcW w:w="8059" w:type="dxa"/>
                <w:gridSpan w:val="29"/>
                <w:tcBorders>
                  <w:top w:val="nil"/>
                  <w:left w:val="single" w:sz="4" w:space="0" w:color="auto"/>
                  <w:bottom w:val="nil"/>
                  <w:right w:val="single" w:sz="4" w:space="0" w:color="auto"/>
                </w:tcBorders>
              </w:tcPr>
            </w:tcPrChange>
          </w:tcPr>
          <w:p w14:paraId="60FC3A9D" w14:textId="77777777" w:rsidR="002240A8" w:rsidRPr="007F2770" w:rsidRDefault="002240A8" w:rsidP="00D313D7">
            <w:pPr>
              <w:pStyle w:val="TAL"/>
              <w:snapToGrid w:val="0"/>
              <w:rPr>
                <w:rFonts w:eastAsia="MS Mincho"/>
              </w:rPr>
            </w:pPr>
          </w:p>
        </w:tc>
      </w:tr>
      <w:tr w:rsidR="002240A8" w:rsidRPr="007F2770" w14:paraId="3FE20BE5" w14:textId="77777777" w:rsidTr="00434023">
        <w:trPr>
          <w:gridAfter w:val="1"/>
          <w:wAfter w:w="30" w:type="dxa"/>
          <w:cantSplit/>
          <w:jc w:val="center"/>
          <w:trPrChange w:id="334" w:author="Vishnu Preman" w:date="2023-11-02T14:35:00Z">
            <w:trPr>
              <w:gridAfter w:val="1"/>
              <w:wAfter w:w="30" w:type="dxa"/>
              <w:cantSplit/>
              <w:jc w:val="center"/>
            </w:trPr>
          </w:trPrChange>
        </w:trPr>
        <w:tc>
          <w:tcPr>
            <w:tcW w:w="8061" w:type="dxa"/>
            <w:gridSpan w:val="28"/>
            <w:hideMark/>
            <w:tcPrChange w:id="335" w:author="Vishnu Preman" w:date="2023-11-02T14:35:00Z">
              <w:tcPr>
                <w:tcW w:w="8059" w:type="dxa"/>
                <w:gridSpan w:val="29"/>
                <w:tcBorders>
                  <w:top w:val="nil"/>
                  <w:left w:val="single" w:sz="4" w:space="0" w:color="auto"/>
                  <w:bottom w:val="nil"/>
                  <w:right w:val="single" w:sz="4" w:space="0" w:color="auto"/>
                </w:tcBorders>
                <w:hideMark/>
              </w:tcPr>
            </w:tcPrChange>
          </w:tcPr>
          <w:p w14:paraId="050A18CE" w14:textId="77777777" w:rsidR="002240A8" w:rsidRPr="007F2770" w:rsidRDefault="002240A8" w:rsidP="00D313D7">
            <w:pPr>
              <w:pStyle w:val="TAL"/>
              <w:snapToGrid w:val="0"/>
              <w:rPr>
                <w:rFonts w:cs="Arial"/>
              </w:rPr>
            </w:pPr>
            <w:r w:rsidRPr="007F2770">
              <w:t>Service gap control (SGC) (octet 3, bit 8)</w:t>
            </w:r>
          </w:p>
          <w:p w14:paraId="6F663A93" w14:textId="77777777" w:rsidR="002240A8" w:rsidRPr="007F2770" w:rsidRDefault="002240A8" w:rsidP="00D313D7">
            <w:pPr>
              <w:pStyle w:val="TAL"/>
              <w:snapToGrid w:val="0"/>
              <w:rPr>
                <w:rFonts w:eastAsia="MS Mincho"/>
              </w:rPr>
            </w:pPr>
            <w:r w:rsidRPr="007F2770">
              <w:rPr>
                <w:rFonts w:cs="Arial"/>
              </w:rPr>
              <w:t>Bit</w:t>
            </w:r>
          </w:p>
        </w:tc>
      </w:tr>
      <w:tr w:rsidR="002240A8" w:rsidRPr="007F2770" w14:paraId="73671C1D" w14:textId="77777777" w:rsidTr="00434023">
        <w:trPr>
          <w:gridAfter w:val="1"/>
          <w:wAfter w:w="30" w:type="dxa"/>
          <w:cantSplit/>
          <w:jc w:val="center"/>
          <w:trPrChange w:id="336" w:author="Vishnu Preman" w:date="2023-11-02T14:35:00Z">
            <w:trPr>
              <w:gridAfter w:val="1"/>
              <w:wAfter w:w="30" w:type="dxa"/>
              <w:cantSplit/>
              <w:jc w:val="center"/>
            </w:trPr>
          </w:trPrChange>
        </w:trPr>
        <w:tc>
          <w:tcPr>
            <w:tcW w:w="654" w:type="dxa"/>
            <w:gridSpan w:val="4"/>
            <w:tcPrChange w:id="337" w:author="Vishnu Preman" w:date="2023-11-02T14:35:00Z">
              <w:tcPr>
                <w:tcW w:w="654" w:type="dxa"/>
                <w:gridSpan w:val="4"/>
                <w:tcBorders>
                  <w:top w:val="nil"/>
                  <w:left w:val="single" w:sz="4" w:space="0" w:color="auto"/>
                  <w:bottom w:val="nil"/>
                  <w:right w:val="nil"/>
                </w:tcBorders>
              </w:tcPr>
            </w:tcPrChange>
          </w:tcPr>
          <w:p w14:paraId="5DEF18A5" w14:textId="77777777" w:rsidR="002240A8" w:rsidRPr="007F2770" w:rsidRDefault="002240A8" w:rsidP="00D313D7">
            <w:pPr>
              <w:pStyle w:val="TAC"/>
              <w:snapToGrid w:val="0"/>
            </w:pPr>
            <w:r w:rsidRPr="007F2770">
              <w:t>8</w:t>
            </w:r>
          </w:p>
        </w:tc>
        <w:tc>
          <w:tcPr>
            <w:tcW w:w="334" w:type="dxa"/>
            <w:gridSpan w:val="7"/>
            <w:tcPrChange w:id="338" w:author="Vishnu Preman" w:date="2023-11-02T14:35:00Z">
              <w:tcPr>
                <w:tcW w:w="334" w:type="dxa"/>
                <w:gridSpan w:val="7"/>
                <w:tcBorders>
                  <w:top w:val="nil"/>
                  <w:left w:val="nil"/>
                  <w:bottom w:val="nil"/>
                  <w:right w:val="nil"/>
                </w:tcBorders>
              </w:tcPr>
            </w:tcPrChange>
          </w:tcPr>
          <w:p w14:paraId="38916495" w14:textId="77777777" w:rsidR="002240A8" w:rsidRPr="007F2770" w:rsidRDefault="002240A8" w:rsidP="00D313D7">
            <w:pPr>
              <w:pStyle w:val="TAC"/>
              <w:snapToGrid w:val="0"/>
            </w:pPr>
          </w:p>
        </w:tc>
        <w:tc>
          <w:tcPr>
            <w:tcW w:w="318" w:type="dxa"/>
            <w:gridSpan w:val="6"/>
            <w:tcPrChange w:id="339" w:author="Vishnu Preman" w:date="2023-11-02T14:35:00Z">
              <w:tcPr>
                <w:tcW w:w="318" w:type="dxa"/>
                <w:gridSpan w:val="7"/>
                <w:tcBorders>
                  <w:top w:val="nil"/>
                  <w:left w:val="nil"/>
                  <w:bottom w:val="nil"/>
                  <w:right w:val="nil"/>
                </w:tcBorders>
              </w:tcPr>
            </w:tcPrChange>
          </w:tcPr>
          <w:p w14:paraId="3CCC7E86" w14:textId="77777777" w:rsidR="002240A8" w:rsidRPr="007F2770" w:rsidRDefault="002240A8" w:rsidP="00D313D7">
            <w:pPr>
              <w:pStyle w:val="TAC"/>
              <w:snapToGrid w:val="0"/>
            </w:pPr>
          </w:p>
        </w:tc>
        <w:tc>
          <w:tcPr>
            <w:tcW w:w="316" w:type="dxa"/>
            <w:gridSpan w:val="6"/>
            <w:tcPrChange w:id="340" w:author="Vishnu Preman" w:date="2023-11-02T14:35:00Z">
              <w:tcPr>
                <w:tcW w:w="316" w:type="dxa"/>
                <w:gridSpan w:val="6"/>
                <w:tcBorders>
                  <w:top w:val="nil"/>
                  <w:left w:val="nil"/>
                  <w:bottom w:val="nil"/>
                  <w:right w:val="nil"/>
                </w:tcBorders>
              </w:tcPr>
            </w:tcPrChange>
          </w:tcPr>
          <w:p w14:paraId="0C1E9EB8" w14:textId="77777777" w:rsidR="002240A8" w:rsidRPr="007F2770" w:rsidRDefault="002240A8" w:rsidP="00D313D7">
            <w:pPr>
              <w:pStyle w:val="TAC"/>
              <w:snapToGrid w:val="0"/>
            </w:pPr>
          </w:p>
        </w:tc>
        <w:tc>
          <w:tcPr>
            <w:tcW w:w="6439" w:type="dxa"/>
            <w:gridSpan w:val="5"/>
            <w:tcPrChange w:id="341" w:author="Vishnu Preman" w:date="2023-11-02T14:35:00Z">
              <w:tcPr>
                <w:tcW w:w="6437" w:type="dxa"/>
                <w:gridSpan w:val="5"/>
                <w:tcBorders>
                  <w:top w:val="nil"/>
                  <w:left w:val="nil"/>
                  <w:bottom w:val="nil"/>
                  <w:right w:val="single" w:sz="4" w:space="0" w:color="auto"/>
                </w:tcBorders>
              </w:tcPr>
            </w:tcPrChange>
          </w:tcPr>
          <w:p w14:paraId="0DBBA9A0" w14:textId="77777777" w:rsidR="002240A8" w:rsidRPr="007F2770" w:rsidRDefault="002240A8" w:rsidP="00D313D7">
            <w:pPr>
              <w:pStyle w:val="TAL"/>
              <w:snapToGrid w:val="0"/>
              <w:rPr>
                <w:rFonts w:eastAsia="MS Mincho"/>
              </w:rPr>
            </w:pPr>
          </w:p>
        </w:tc>
      </w:tr>
      <w:tr w:rsidR="002240A8" w:rsidRPr="007F2770" w14:paraId="27EF2445" w14:textId="77777777" w:rsidTr="00434023">
        <w:trPr>
          <w:gridAfter w:val="1"/>
          <w:wAfter w:w="30" w:type="dxa"/>
          <w:cantSplit/>
          <w:jc w:val="center"/>
          <w:trPrChange w:id="342" w:author="Vishnu Preman" w:date="2023-11-02T14:35:00Z">
            <w:trPr>
              <w:gridAfter w:val="1"/>
              <w:wAfter w:w="30" w:type="dxa"/>
              <w:cantSplit/>
              <w:jc w:val="center"/>
            </w:trPr>
          </w:trPrChange>
        </w:trPr>
        <w:tc>
          <w:tcPr>
            <w:tcW w:w="654" w:type="dxa"/>
            <w:gridSpan w:val="4"/>
            <w:hideMark/>
            <w:tcPrChange w:id="343" w:author="Vishnu Preman" w:date="2023-11-02T14:35:00Z">
              <w:tcPr>
                <w:tcW w:w="654" w:type="dxa"/>
                <w:gridSpan w:val="4"/>
                <w:tcBorders>
                  <w:top w:val="nil"/>
                  <w:left w:val="single" w:sz="4" w:space="0" w:color="auto"/>
                  <w:bottom w:val="nil"/>
                  <w:right w:val="nil"/>
                </w:tcBorders>
                <w:hideMark/>
              </w:tcPr>
            </w:tcPrChange>
          </w:tcPr>
          <w:p w14:paraId="55AE7F31" w14:textId="77777777" w:rsidR="002240A8" w:rsidRPr="007F2770" w:rsidRDefault="002240A8" w:rsidP="00D313D7">
            <w:pPr>
              <w:pStyle w:val="TAC"/>
              <w:snapToGrid w:val="0"/>
            </w:pPr>
            <w:r w:rsidRPr="007F2770">
              <w:t>0</w:t>
            </w:r>
          </w:p>
        </w:tc>
        <w:tc>
          <w:tcPr>
            <w:tcW w:w="334" w:type="dxa"/>
            <w:gridSpan w:val="7"/>
            <w:tcPrChange w:id="344" w:author="Vishnu Preman" w:date="2023-11-02T14:35:00Z">
              <w:tcPr>
                <w:tcW w:w="334" w:type="dxa"/>
                <w:gridSpan w:val="7"/>
                <w:tcBorders>
                  <w:top w:val="nil"/>
                  <w:left w:val="nil"/>
                  <w:bottom w:val="nil"/>
                  <w:right w:val="nil"/>
                </w:tcBorders>
              </w:tcPr>
            </w:tcPrChange>
          </w:tcPr>
          <w:p w14:paraId="225261FB" w14:textId="77777777" w:rsidR="002240A8" w:rsidRPr="007F2770" w:rsidRDefault="002240A8" w:rsidP="00D313D7">
            <w:pPr>
              <w:pStyle w:val="TAC"/>
              <w:snapToGrid w:val="0"/>
            </w:pPr>
          </w:p>
        </w:tc>
        <w:tc>
          <w:tcPr>
            <w:tcW w:w="318" w:type="dxa"/>
            <w:gridSpan w:val="6"/>
            <w:tcPrChange w:id="345" w:author="Vishnu Preman" w:date="2023-11-02T14:35:00Z">
              <w:tcPr>
                <w:tcW w:w="318" w:type="dxa"/>
                <w:gridSpan w:val="7"/>
                <w:tcBorders>
                  <w:top w:val="nil"/>
                  <w:left w:val="nil"/>
                  <w:bottom w:val="nil"/>
                  <w:right w:val="nil"/>
                </w:tcBorders>
              </w:tcPr>
            </w:tcPrChange>
          </w:tcPr>
          <w:p w14:paraId="4D85923B" w14:textId="77777777" w:rsidR="002240A8" w:rsidRPr="007F2770" w:rsidRDefault="002240A8" w:rsidP="00D313D7">
            <w:pPr>
              <w:pStyle w:val="TAC"/>
              <w:snapToGrid w:val="0"/>
            </w:pPr>
          </w:p>
        </w:tc>
        <w:tc>
          <w:tcPr>
            <w:tcW w:w="316" w:type="dxa"/>
            <w:gridSpan w:val="6"/>
            <w:tcPrChange w:id="346" w:author="Vishnu Preman" w:date="2023-11-02T14:35:00Z">
              <w:tcPr>
                <w:tcW w:w="316" w:type="dxa"/>
                <w:gridSpan w:val="6"/>
                <w:tcBorders>
                  <w:top w:val="nil"/>
                  <w:left w:val="nil"/>
                  <w:bottom w:val="nil"/>
                  <w:right w:val="nil"/>
                </w:tcBorders>
              </w:tcPr>
            </w:tcPrChange>
          </w:tcPr>
          <w:p w14:paraId="1847B62E" w14:textId="77777777" w:rsidR="002240A8" w:rsidRPr="007F2770" w:rsidRDefault="002240A8" w:rsidP="00D313D7">
            <w:pPr>
              <w:pStyle w:val="TAC"/>
              <w:snapToGrid w:val="0"/>
            </w:pPr>
          </w:p>
        </w:tc>
        <w:tc>
          <w:tcPr>
            <w:tcW w:w="6439" w:type="dxa"/>
            <w:gridSpan w:val="5"/>
            <w:hideMark/>
            <w:tcPrChange w:id="347" w:author="Vishnu Preman" w:date="2023-11-02T14:35:00Z">
              <w:tcPr>
                <w:tcW w:w="6437" w:type="dxa"/>
                <w:gridSpan w:val="5"/>
                <w:tcBorders>
                  <w:top w:val="nil"/>
                  <w:left w:val="nil"/>
                  <w:bottom w:val="nil"/>
                  <w:right w:val="single" w:sz="4" w:space="0" w:color="auto"/>
                </w:tcBorders>
                <w:hideMark/>
              </w:tcPr>
            </w:tcPrChange>
          </w:tcPr>
          <w:p w14:paraId="1224C6E6" w14:textId="77777777" w:rsidR="002240A8" w:rsidRPr="007F2770" w:rsidRDefault="002240A8" w:rsidP="00D313D7">
            <w:pPr>
              <w:pStyle w:val="TAL"/>
              <w:snapToGrid w:val="0"/>
              <w:rPr>
                <w:rFonts w:eastAsia="MS Mincho"/>
              </w:rPr>
            </w:pPr>
            <w:r w:rsidRPr="007F2770">
              <w:rPr>
                <w:rFonts w:eastAsia="MS Mincho"/>
              </w:rPr>
              <w:t>service gap control not supported</w:t>
            </w:r>
          </w:p>
        </w:tc>
      </w:tr>
      <w:tr w:rsidR="002240A8" w:rsidRPr="007F2770" w14:paraId="55D39132" w14:textId="77777777" w:rsidTr="00434023">
        <w:trPr>
          <w:gridAfter w:val="1"/>
          <w:wAfter w:w="30" w:type="dxa"/>
          <w:cantSplit/>
          <w:jc w:val="center"/>
          <w:trPrChange w:id="348" w:author="Vishnu Preman" w:date="2023-11-02T14:35:00Z">
            <w:trPr>
              <w:gridAfter w:val="1"/>
              <w:wAfter w:w="30" w:type="dxa"/>
              <w:cantSplit/>
              <w:jc w:val="center"/>
            </w:trPr>
          </w:trPrChange>
        </w:trPr>
        <w:tc>
          <w:tcPr>
            <w:tcW w:w="654" w:type="dxa"/>
            <w:gridSpan w:val="4"/>
            <w:hideMark/>
            <w:tcPrChange w:id="349" w:author="Vishnu Preman" w:date="2023-11-02T14:35:00Z">
              <w:tcPr>
                <w:tcW w:w="654" w:type="dxa"/>
                <w:gridSpan w:val="4"/>
                <w:tcBorders>
                  <w:top w:val="nil"/>
                  <w:left w:val="single" w:sz="4" w:space="0" w:color="auto"/>
                  <w:bottom w:val="nil"/>
                  <w:right w:val="nil"/>
                </w:tcBorders>
                <w:hideMark/>
              </w:tcPr>
            </w:tcPrChange>
          </w:tcPr>
          <w:p w14:paraId="1C4F462F" w14:textId="77777777" w:rsidR="002240A8" w:rsidRPr="007F2770" w:rsidRDefault="002240A8" w:rsidP="00D313D7">
            <w:pPr>
              <w:pStyle w:val="TAC"/>
              <w:snapToGrid w:val="0"/>
            </w:pPr>
            <w:r w:rsidRPr="007F2770">
              <w:t>1</w:t>
            </w:r>
          </w:p>
        </w:tc>
        <w:tc>
          <w:tcPr>
            <w:tcW w:w="334" w:type="dxa"/>
            <w:gridSpan w:val="7"/>
            <w:tcPrChange w:id="350" w:author="Vishnu Preman" w:date="2023-11-02T14:35:00Z">
              <w:tcPr>
                <w:tcW w:w="334" w:type="dxa"/>
                <w:gridSpan w:val="7"/>
                <w:tcBorders>
                  <w:top w:val="nil"/>
                  <w:left w:val="nil"/>
                  <w:bottom w:val="nil"/>
                  <w:right w:val="nil"/>
                </w:tcBorders>
              </w:tcPr>
            </w:tcPrChange>
          </w:tcPr>
          <w:p w14:paraId="284427C2" w14:textId="77777777" w:rsidR="002240A8" w:rsidRPr="007F2770" w:rsidRDefault="002240A8" w:rsidP="00D313D7">
            <w:pPr>
              <w:pStyle w:val="TAC"/>
              <w:snapToGrid w:val="0"/>
            </w:pPr>
          </w:p>
        </w:tc>
        <w:tc>
          <w:tcPr>
            <w:tcW w:w="318" w:type="dxa"/>
            <w:gridSpan w:val="6"/>
            <w:tcPrChange w:id="351" w:author="Vishnu Preman" w:date="2023-11-02T14:35:00Z">
              <w:tcPr>
                <w:tcW w:w="318" w:type="dxa"/>
                <w:gridSpan w:val="7"/>
                <w:tcBorders>
                  <w:top w:val="nil"/>
                  <w:left w:val="nil"/>
                  <w:bottom w:val="nil"/>
                  <w:right w:val="nil"/>
                </w:tcBorders>
              </w:tcPr>
            </w:tcPrChange>
          </w:tcPr>
          <w:p w14:paraId="59B5F72C" w14:textId="77777777" w:rsidR="002240A8" w:rsidRPr="007F2770" w:rsidRDefault="002240A8" w:rsidP="00D313D7">
            <w:pPr>
              <w:pStyle w:val="TAC"/>
              <w:snapToGrid w:val="0"/>
            </w:pPr>
          </w:p>
        </w:tc>
        <w:tc>
          <w:tcPr>
            <w:tcW w:w="316" w:type="dxa"/>
            <w:gridSpan w:val="6"/>
            <w:tcPrChange w:id="352" w:author="Vishnu Preman" w:date="2023-11-02T14:35:00Z">
              <w:tcPr>
                <w:tcW w:w="316" w:type="dxa"/>
                <w:gridSpan w:val="6"/>
                <w:tcBorders>
                  <w:top w:val="nil"/>
                  <w:left w:val="nil"/>
                  <w:bottom w:val="nil"/>
                  <w:right w:val="nil"/>
                </w:tcBorders>
              </w:tcPr>
            </w:tcPrChange>
          </w:tcPr>
          <w:p w14:paraId="34D82794" w14:textId="77777777" w:rsidR="002240A8" w:rsidRPr="007F2770" w:rsidRDefault="002240A8" w:rsidP="00D313D7">
            <w:pPr>
              <w:pStyle w:val="TAC"/>
              <w:snapToGrid w:val="0"/>
            </w:pPr>
          </w:p>
        </w:tc>
        <w:tc>
          <w:tcPr>
            <w:tcW w:w="6439" w:type="dxa"/>
            <w:gridSpan w:val="5"/>
            <w:hideMark/>
            <w:tcPrChange w:id="353" w:author="Vishnu Preman" w:date="2023-11-02T14:35:00Z">
              <w:tcPr>
                <w:tcW w:w="6437" w:type="dxa"/>
                <w:gridSpan w:val="5"/>
                <w:tcBorders>
                  <w:top w:val="nil"/>
                  <w:left w:val="nil"/>
                  <w:bottom w:val="nil"/>
                  <w:right w:val="single" w:sz="4" w:space="0" w:color="auto"/>
                </w:tcBorders>
                <w:hideMark/>
              </w:tcPr>
            </w:tcPrChange>
          </w:tcPr>
          <w:p w14:paraId="63733560" w14:textId="77777777" w:rsidR="002240A8" w:rsidRPr="007F2770" w:rsidRDefault="002240A8" w:rsidP="00D313D7">
            <w:pPr>
              <w:pStyle w:val="TAL"/>
              <w:snapToGrid w:val="0"/>
              <w:rPr>
                <w:rFonts w:eastAsia="MS Mincho"/>
              </w:rPr>
            </w:pPr>
            <w:r w:rsidRPr="007F2770">
              <w:rPr>
                <w:rFonts w:eastAsia="MS Mincho"/>
              </w:rPr>
              <w:t>service gap control supported</w:t>
            </w:r>
          </w:p>
        </w:tc>
      </w:tr>
      <w:tr w:rsidR="002240A8" w:rsidRPr="007F2770" w14:paraId="3ABEE821" w14:textId="77777777" w:rsidTr="00434023">
        <w:trPr>
          <w:gridAfter w:val="1"/>
          <w:wAfter w:w="30" w:type="dxa"/>
          <w:cantSplit/>
          <w:jc w:val="center"/>
          <w:trPrChange w:id="354" w:author="Vishnu Preman" w:date="2023-11-02T14:35:00Z">
            <w:trPr>
              <w:gridAfter w:val="1"/>
              <w:wAfter w:w="30" w:type="dxa"/>
              <w:cantSplit/>
              <w:jc w:val="center"/>
            </w:trPr>
          </w:trPrChange>
        </w:trPr>
        <w:tc>
          <w:tcPr>
            <w:tcW w:w="8061" w:type="dxa"/>
            <w:gridSpan w:val="28"/>
            <w:tcPrChange w:id="355" w:author="Vishnu Preman" w:date="2023-11-02T14:35:00Z">
              <w:tcPr>
                <w:tcW w:w="8059" w:type="dxa"/>
                <w:gridSpan w:val="29"/>
                <w:tcBorders>
                  <w:top w:val="nil"/>
                  <w:left w:val="single" w:sz="4" w:space="0" w:color="auto"/>
                  <w:bottom w:val="nil"/>
                  <w:right w:val="single" w:sz="4" w:space="0" w:color="auto"/>
                </w:tcBorders>
              </w:tcPr>
            </w:tcPrChange>
          </w:tcPr>
          <w:p w14:paraId="30760587" w14:textId="77777777" w:rsidR="002240A8" w:rsidRPr="007F2770" w:rsidRDefault="002240A8" w:rsidP="00D313D7">
            <w:pPr>
              <w:pStyle w:val="TAL"/>
              <w:snapToGrid w:val="0"/>
              <w:rPr>
                <w:rFonts w:eastAsia="MS Mincho"/>
              </w:rPr>
            </w:pPr>
          </w:p>
        </w:tc>
      </w:tr>
      <w:tr w:rsidR="002240A8" w:rsidRPr="007F2770" w14:paraId="3F4D4E0A" w14:textId="77777777" w:rsidTr="00434023">
        <w:trPr>
          <w:gridAfter w:val="1"/>
          <w:wAfter w:w="30" w:type="dxa"/>
          <w:cantSplit/>
          <w:jc w:val="center"/>
          <w:trPrChange w:id="356" w:author="Vishnu Preman" w:date="2023-11-02T14:35:00Z">
            <w:trPr>
              <w:gridAfter w:val="1"/>
              <w:wAfter w:w="30" w:type="dxa"/>
              <w:cantSplit/>
              <w:jc w:val="center"/>
            </w:trPr>
          </w:trPrChange>
        </w:trPr>
        <w:tc>
          <w:tcPr>
            <w:tcW w:w="8061" w:type="dxa"/>
            <w:gridSpan w:val="28"/>
            <w:hideMark/>
            <w:tcPrChange w:id="357" w:author="Vishnu Preman" w:date="2023-11-02T14:35:00Z">
              <w:tcPr>
                <w:tcW w:w="8059" w:type="dxa"/>
                <w:gridSpan w:val="29"/>
                <w:tcBorders>
                  <w:top w:val="nil"/>
                  <w:left w:val="single" w:sz="4" w:space="0" w:color="auto"/>
                  <w:bottom w:val="nil"/>
                  <w:right w:val="single" w:sz="4" w:space="0" w:color="auto"/>
                </w:tcBorders>
                <w:hideMark/>
              </w:tcPr>
            </w:tcPrChange>
          </w:tcPr>
          <w:p w14:paraId="48DC1CE5" w14:textId="77777777" w:rsidR="002240A8" w:rsidRPr="007F2770" w:rsidRDefault="002240A8" w:rsidP="00D313D7">
            <w:pPr>
              <w:pStyle w:val="TAL"/>
              <w:snapToGrid w:val="0"/>
              <w:rPr>
                <w:lang w:eastAsia="zh-CN"/>
              </w:rPr>
            </w:pPr>
            <w:r w:rsidRPr="007F2770">
              <w:rPr>
                <w:lang w:eastAsia="zh-CN"/>
              </w:rPr>
              <w:t xml:space="preserve">5G-SRVCC from NG-RAN to UTRAN (5GSRVCC) capability </w:t>
            </w:r>
            <w:r w:rsidRPr="007F2770">
              <w:t>(octet 4, bit 1)</w:t>
            </w:r>
          </w:p>
        </w:tc>
      </w:tr>
      <w:tr w:rsidR="002240A8" w:rsidRPr="007F2770" w14:paraId="08C52747" w14:textId="77777777" w:rsidTr="00434023">
        <w:trPr>
          <w:gridAfter w:val="1"/>
          <w:wAfter w:w="30" w:type="dxa"/>
          <w:cantSplit/>
          <w:jc w:val="center"/>
          <w:trPrChange w:id="358" w:author="Vishnu Preman" w:date="2023-11-02T14:35:00Z">
            <w:trPr>
              <w:gridAfter w:val="1"/>
              <w:wAfter w:w="30" w:type="dxa"/>
              <w:cantSplit/>
              <w:jc w:val="center"/>
            </w:trPr>
          </w:trPrChange>
        </w:trPr>
        <w:tc>
          <w:tcPr>
            <w:tcW w:w="8061" w:type="dxa"/>
            <w:gridSpan w:val="28"/>
            <w:hideMark/>
            <w:tcPrChange w:id="359" w:author="Vishnu Preman" w:date="2023-11-02T14:35:00Z">
              <w:tcPr>
                <w:tcW w:w="8059" w:type="dxa"/>
                <w:gridSpan w:val="29"/>
                <w:tcBorders>
                  <w:top w:val="nil"/>
                  <w:left w:val="single" w:sz="4" w:space="0" w:color="auto"/>
                  <w:bottom w:val="nil"/>
                  <w:right w:val="single" w:sz="4" w:space="0" w:color="auto"/>
                </w:tcBorders>
                <w:hideMark/>
              </w:tcPr>
            </w:tcPrChange>
          </w:tcPr>
          <w:p w14:paraId="13B7AF1A" w14:textId="77777777" w:rsidR="002240A8" w:rsidRPr="007F2770" w:rsidRDefault="002240A8" w:rsidP="00D313D7">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2240A8" w:rsidRPr="007F2770" w14:paraId="76179FF2" w14:textId="77777777" w:rsidTr="00434023">
        <w:trPr>
          <w:gridAfter w:val="1"/>
          <w:wAfter w:w="30" w:type="dxa"/>
          <w:cantSplit/>
          <w:jc w:val="center"/>
          <w:trPrChange w:id="360" w:author="Vishnu Preman" w:date="2023-11-02T14:35:00Z">
            <w:trPr>
              <w:gridAfter w:val="1"/>
              <w:wAfter w:w="30" w:type="dxa"/>
              <w:cantSplit/>
              <w:jc w:val="center"/>
            </w:trPr>
          </w:trPrChange>
        </w:trPr>
        <w:tc>
          <w:tcPr>
            <w:tcW w:w="8061" w:type="dxa"/>
            <w:gridSpan w:val="28"/>
            <w:hideMark/>
            <w:tcPrChange w:id="361" w:author="Vishnu Preman" w:date="2023-11-02T14:35:00Z">
              <w:tcPr>
                <w:tcW w:w="8059" w:type="dxa"/>
                <w:gridSpan w:val="29"/>
                <w:tcBorders>
                  <w:top w:val="nil"/>
                  <w:left w:val="single" w:sz="4" w:space="0" w:color="auto"/>
                  <w:bottom w:val="nil"/>
                  <w:right w:val="single" w:sz="4" w:space="0" w:color="auto"/>
                </w:tcBorders>
                <w:hideMark/>
              </w:tcPr>
            </w:tcPrChange>
          </w:tcPr>
          <w:p w14:paraId="0E80966E" w14:textId="77777777" w:rsidR="002240A8" w:rsidRPr="007F2770" w:rsidRDefault="002240A8" w:rsidP="00D313D7">
            <w:pPr>
              <w:pStyle w:val="TAL"/>
              <w:snapToGrid w:val="0"/>
            </w:pPr>
            <w:r w:rsidRPr="007F2770">
              <w:t>Bit</w:t>
            </w:r>
          </w:p>
        </w:tc>
      </w:tr>
      <w:tr w:rsidR="002240A8" w:rsidRPr="007F2770" w14:paraId="4EE88B1E" w14:textId="77777777" w:rsidTr="00434023">
        <w:trPr>
          <w:gridAfter w:val="1"/>
          <w:wAfter w:w="30" w:type="dxa"/>
          <w:cantSplit/>
          <w:jc w:val="center"/>
          <w:trPrChange w:id="362" w:author="Vishnu Preman" w:date="2023-11-02T14:35:00Z">
            <w:trPr>
              <w:gridAfter w:val="1"/>
              <w:wAfter w:w="30" w:type="dxa"/>
              <w:cantSplit/>
              <w:jc w:val="center"/>
            </w:trPr>
          </w:trPrChange>
        </w:trPr>
        <w:tc>
          <w:tcPr>
            <w:tcW w:w="654" w:type="dxa"/>
            <w:gridSpan w:val="4"/>
            <w:tcPrChange w:id="363" w:author="Vishnu Preman" w:date="2023-11-02T14:35:00Z">
              <w:tcPr>
                <w:tcW w:w="654" w:type="dxa"/>
                <w:gridSpan w:val="4"/>
                <w:tcBorders>
                  <w:top w:val="nil"/>
                  <w:left w:val="single" w:sz="4" w:space="0" w:color="auto"/>
                  <w:bottom w:val="nil"/>
                  <w:right w:val="nil"/>
                </w:tcBorders>
              </w:tcPr>
            </w:tcPrChange>
          </w:tcPr>
          <w:p w14:paraId="03600AA4" w14:textId="77777777" w:rsidR="002240A8" w:rsidRPr="007F2770" w:rsidRDefault="002240A8" w:rsidP="00D313D7">
            <w:pPr>
              <w:pStyle w:val="TAC"/>
              <w:snapToGrid w:val="0"/>
              <w:rPr>
                <w:lang w:eastAsia="zh-CN"/>
              </w:rPr>
            </w:pPr>
            <w:r w:rsidRPr="007F2770">
              <w:rPr>
                <w:lang w:eastAsia="zh-CN"/>
              </w:rPr>
              <w:t>1</w:t>
            </w:r>
          </w:p>
        </w:tc>
        <w:tc>
          <w:tcPr>
            <w:tcW w:w="334" w:type="dxa"/>
            <w:gridSpan w:val="7"/>
            <w:tcPrChange w:id="364" w:author="Vishnu Preman" w:date="2023-11-02T14:35:00Z">
              <w:tcPr>
                <w:tcW w:w="334" w:type="dxa"/>
                <w:gridSpan w:val="7"/>
                <w:tcBorders>
                  <w:top w:val="nil"/>
                  <w:left w:val="nil"/>
                  <w:bottom w:val="nil"/>
                  <w:right w:val="nil"/>
                </w:tcBorders>
              </w:tcPr>
            </w:tcPrChange>
          </w:tcPr>
          <w:p w14:paraId="1684F5A5" w14:textId="77777777" w:rsidR="002240A8" w:rsidRPr="007F2770" w:rsidRDefault="002240A8" w:rsidP="00D313D7">
            <w:pPr>
              <w:pStyle w:val="TAC"/>
              <w:snapToGrid w:val="0"/>
            </w:pPr>
          </w:p>
        </w:tc>
        <w:tc>
          <w:tcPr>
            <w:tcW w:w="318" w:type="dxa"/>
            <w:gridSpan w:val="6"/>
            <w:tcPrChange w:id="365" w:author="Vishnu Preman" w:date="2023-11-02T14:35:00Z">
              <w:tcPr>
                <w:tcW w:w="318" w:type="dxa"/>
                <w:gridSpan w:val="7"/>
                <w:tcBorders>
                  <w:top w:val="nil"/>
                  <w:left w:val="nil"/>
                  <w:bottom w:val="nil"/>
                  <w:right w:val="nil"/>
                </w:tcBorders>
              </w:tcPr>
            </w:tcPrChange>
          </w:tcPr>
          <w:p w14:paraId="05D07A09" w14:textId="77777777" w:rsidR="002240A8" w:rsidRPr="007F2770" w:rsidRDefault="002240A8" w:rsidP="00D313D7">
            <w:pPr>
              <w:pStyle w:val="TAC"/>
              <w:snapToGrid w:val="0"/>
            </w:pPr>
          </w:p>
        </w:tc>
        <w:tc>
          <w:tcPr>
            <w:tcW w:w="316" w:type="dxa"/>
            <w:gridSpan w:val="6"/>
            <w:tcPrChange w:id="366" w:author="Vishnu Preman" w:date="2023-11-02T14:35:00Z">
              <w:tcPr>
                <w:tcW w:w="316" w:type="dxa"/>
                <w:gridSpan w:val="6"/>
                <w:tcBorders>
                  <w:top w:val="nil"/>
                  <w:left w:val="nil"/>
                  <w:bottom w:val="nil"/>
                  <w:right w:val="nil"/>
                </w:tcBorders>
              </w:tcPr>
            </w:tcPrChange>
          </w:tcPr>
          <w:p w14:paraId="29E65C80" w14:textId="77777777" w:rsidR="002240A8" w:rsidRPr="007F2770" w:rsidRDefault="002240A8" w:rsidP="00D313D7">
            <w:pPr>
              <w:pStyle w:val="TAC"/>
              <w:snapToGrid w:val="0"/>
            </w:pPr>
          </w:p>
        </w:tc>
        <w:tc>
          <w:tcPr>
            <w:tcW w:w="6439" w:type="dxa"/>
            <w:gridSpan w:val="5"/>
            <w:tcPrChange w:id="367" w:author="Vishnu Preman" w:date="2023-11-02T14:35:00Z">
              <w:tcPr>
                <w:tcW w:w="6437" w:type="dxa"/>
                <w:gridSpan w:val="5"/>
                <w:tcBorders>
                  <w:top w:val="nil"/>
                  <w:left w:val="nil"/>
                  <w:bottom w:val="nil"/>
                  <w:right w:val="single" w:sz="4" w:space="0" w:color="auto"/>
                </w:tcBorders>
              </w:tcPr>
            </w:tcPrChange>
          </w:tcPr>
          <w:p w14:paraId="05775AF1" w14:textId="77777777" w:rsidR="002240A8" w:rsidRPr="007F2770" w:rsidRDefault="002240A8" w:rsidP="00D313D7">
            <w:pPr>
              <w:pStyle w:val="TAL"/>
              <w:snapToGrid w:val="0"/>
              <w:rPr>
                <w:lang w:eastAsia="zh-CN"/>
              </w:rPr>
            </w:pPr>
          </w:p>
        </w:tc>
      </w:tr>
      <w:tr w:rsidR="002240A8" w:rsidRPr="007F2770" w14:paraId="5E6194C2" w14:textId="77777777" w:rsidTr="00434023">
        <w:trPr>
          <w:gridAfter w:val="1"/>
          <w:wAfter w:w="30" w:type="dxa"/>
          <w:cantSplit/>
          <w:jc w:val="center"/>
          <w:trPrChange w:id="368" w:author="Vishnu Preman" w:date="2023-11-02T14:35:00Z">
            <w:trPr>
              <w:gridAfter w:val="1"/>
              <w:wAfter w:w="30" w:type="dxa"/>
              <w:cantSplit/>
              <w:jc w:val="center"/>
            </w:trPr>
          </w:trPrChange>
        </w:trPr>
        <w:tc>
          <w:tcPr>
            <w:tcW w:w="654" w:type="dxa"/>
            <w:gridSpan w:val="4"/>
            <w:hideMark/>
            <w:tcPrChange w:id="369" w:author="Vishnu Preman" w:date="2023-11-02T14:35:00Z">
              <w:tcPr>
                <w:tcW w:w="654" w:type="dxa"/>
                <w:gridSpan w:val="4"/>
                <w:tcBorders>
                  <w:top w:val="nil"/>
                  <w:left w:val="single" w:sz="4" w:space="0" w:color="auto"/>
                  <w:bottom w:val="nil"/>
                  <w:right w:val="nil"/>
                </w:tcBorders>
                <w:hideMark/>
              </w:tcPr>
            </w:tcPrChange>
          </w:tcPr>
          <w:p w14:paraId="4A2DE73F" w14:textId="77777777" w:rsidR="002240A8" w:rsidRPr="007F2770" w:rsidRDefault="002240A8" w:rsidP="00D313D7">
            <w:pPr>
              <w:pStyle w:val="TAC"/>
              <w:snapToGrid w:val="0"/>
              <w:rPr>
                <w:lang w:eastAsia="zh-CN"/>
              </w:rPr>
            </w:pPr>
            <w:r w:rsidRPr="007F2770">
              <w:rPr>
                <w:lang w:eastAsia="zh-CN"/>
              </w:rPr>
              <w:t>0</w:t>
            </w:r>
          </w:p>
        </w:tc>
        <w:tc>
          <w:tcPr>
            <w:tcW w:w="334" w:type="dxa"/>
            <w:gridSpan w:val="7"/>
            <w:tcPrChange w:id="370" w:author="Vishnu Preman" w:date="2023-11-02T14:35:00Z">
              <w:tcPr>
                <w:tcW w:w="334" w:type="dxa"/>
                <w:gridSpan w:val="7"/>
                <w:tcBorders>
                  <w:top w:val="nil"/>
                  <w:left w:val="nil"/>
                  <w:bottom w:val="nil"/>
                  <w:right w:val="nil"/>
                </w:tcBorders>
              </w:tcPr>
            </w:tcPrChange>
          </w:tcPr>
          <w:p w14:paraId="5E0D448F" w14:textId="77777777" w:rsidR="002240A8" w:rsidRPr="007F2770" w:rsidRDefault="002240A8" w:rsidP="00D313D7">
            <w:pPr>
              <w:pStyle w:val="TAC"/>
              <w:snapToGrid w:val="0"/>
            </w:pPr>
          </w:p>
        </w:tc>
        <w:tc>
          <w:tcPr>
            <w:tcW w:w="318" w:type="dxa"/>
            <w:gridSpan w:val="6"/>
            <w:tcPrChange w:id="371" w:author="Vishnu Preman" w:date="2023-11-02T14:35:00Z">
              <w:tcPr>
                <w:tcW w:w="318" w:type="dxa"/>
                <w:gridSpan w:val="7"/>
                <w:tcBorders>
                  <w:top w:val="nil"/>
                  <w:left w:val="nil"/>
                  <w:bottom w:val="nil"/>
                  <w:right w:val="nil"/>
                </w:tcBorders>
              </w:tcPr>
            </w:tcPrChange>
          </w:tcPr>
          <w:p w14:paraId="3E0C18A3" w14:textId="77777777" w:rsidR="002240A8" w:rsidRPr="007F2770" w:rsidRDefault="002240A8" w:rsidP="00D313D7">
            <w:pPr>
              <w:pStyle w:val="TAC"/>
              <w:snapToGrid w:val="0"/>
            </w:pPr>
          </w:p>
        </w:tc>
        <w:tc>
          <w:tcPr>
            <w:tcW w:w="316" w:type="dxa"/>
            <w:gridSpan w:val="6"/>
            <w:tcPrChange w:id="372" w:author="Vishnu Preman" w:date="2023-11-02T14:35:00Z">
              <w:tcPr>
                <w:tcW w:w="316" w:type="dxa"/>
                <w:gridSpan w:val="6"/>
                <w:tcBorders>
                  <w:top w:val="nil"/>
                  <w:left w:val="nil"/>
                  <w:bottom w:val="nil"/>
                  <w:right w:val="nil"/>
                </w:tcBorders>
              </w:tcPr>
            </w:tcPrChange>
          </w:tcPr>
          <w:p w14:paraId="7119F443" w14:textId="77777777" w:rsidR="002240A8" w:rsidRPr="007F2770" w:rsidRDefault="002240A8" w:rsidP="00D313D7">
            <w:pPr>
              <w:pStyle w:val="TAC"/>
              <w:snapToGrid w:val="0"/>
            </w:pPr>
          </w:p>
        </w:tc>
        <w:tc>
          <w:tcPr>
            <w:tcW w:w="6439" w:type="dxa"/>
            <w:gridSpan w:val="5"/>
            <w:hideMark/>
            <w:tcPrChange w:id="373" w:author="Vishnu Preman" w:date="2023-11-02T14:35:00Z">
              <w:tcPr>
                <w:tcW w:w="6437" w:type="dxa"/>
                <w:gridSpan w:val="5"/>
                <w:tcBorders>
                  <w:top w:val="nil"/>
                  <w:left w:val="nil"/>
                  <w:bottom w:val="nil"/>
                  <w:right w:val="single" w:sz="4" w:space="0" w:color="auto"/>
                </w:tcBorders>
                <w:hideMark/>
              </w:tcPr>
            </w:tcPrChange>
          </w:tcPr>
          <w:p w14:paraId="0BBCA062" w14:textId="77777777" w:rsidR="002240A8" w:rsidRPr="007F2770" w:rsidRDefault="002240A8" w:rsidP="00D313D7">
            <w:pPr>
              <w:pStyle w:val="TAL"/>
              <w:snapToGrid w:val="0"/>
              <w:rPr>
                <w:lang w:eastAsia="zh-CN"/>
              </w:rPr>
            </w:pPr>
            <w:r w:rsidRPr="007F2770">
              <w:rPr>
                <w:lang w:eastAsia="zh-CN"/>
              </w:rPr>
              <w:t>5G-SRVCC from NG-RAN to UTRAN not supported</w:t>
            </w:r>
          </w:p>
        </w:tc>
      </w:tr>
      <w:tr w:rsidR="002240A8" w:rsidRPr="007F2770" w14:paraId="1E5E39A7" w14:textId="77777777" w:rsidTr="00434023">
        <w:trPr>
          <w:gridAfter w:val="1"/>
          <w:wAfter w:w="30" w:type="dxa"/>
          <w:cantSplit/>
          <w:jc w:val="center"/>
          <w:trPrChange w:id="374" w:author="Vishnu Preman" w:date="2023-11-02T14:35:00Z">
            <w:trPr>
              <w:gridAfter w:val="1"/>
              <w:wAfter w:w="30" w:type="dxa"/>
              <w:cantSplit/>
              <w:jc w:val="center"/>
            </w:trPr>
          </w:trPrChange>
        </w:trPr>
        <w:tc>
          <w:tcPr>
            <w:tcW w:w="654" w:type="dxa"/>
            <w:gridSpan w:val="4"/>
            <w:hideMark/>
            <w:tcPrChange w:id="375" w:author="Vishnu Preman" w:date="2023-11-02T14:35:00Z">
              <w:tcPr>
                <w:tcW w:w="654" w:type="dxa"/>
                <w:gridSpan w:val="4"/>
                <w:tcBorders>
                  <w:top w:val="nil"/>
                  <w:left w:val="single" w:sz="4" w:space="0" w:color="auto"/>
                  <w:bottom w:val="nil"/>
                  <w:right w:val="nil"/>
                </w:tcBorders>
                <w:hideMark/>
              </w:tcPr>
            </w:tcPrChange>
          </w:tcPr>
          <w:p w14:paraId="6094C96A" w14:textId="77777777" w:rsidR="002240A8" w:rsidRPr="007F2770" w:rsidRDefault="002240A8" w:rsidP="00D313D7">
            <w:pPr>
              <w:pStyle w:val="TAC"/>
              <w:snapToGrid w:val="0"/>
              <w:rPr>
                <w:lang w:eastAsia="zh-CN"/>
              </w:rPr>
            </w:pPr>
            <w:r w:rsidRPr="007F2770">
              <w:rPr>
                <w:lang w:eastAsia="zh-CN"/>
              </w:rPr>
              <w:t>1</w:t>
            </w:r>
          </w:p>
        </w:tc>
        <w:tc>
          <w:tcPr>
            <w:tcW w:w="334" w:type="dxa"/>
            <w:gridSpan w:val="7"/>
            <w:tcPrChange w:id="376" w:author="Vishnu Preman" w:date="2023-11-02T14:35:00Z">
              <w:tcPr>
                <w:tcW w:w="334" w:type="dxa"/>
                <w:gridSpan w:val="7"/>
                <w:tcBorders>
                  <w:top w:val="nil"/>
                  <w:left w:val="nil"/>
                  <w:bottom w:val="nil"/>
                  <w:right w:val="nil"/>
                </w:tcBorders>
              </w:tcPr>
            </w:tcPrChange>
          </w:tcPr>
          <w:p w14:paraId="46FFD9C6" w14:textId="77777777" w:rsidR="002240A8" w:rsidRPr="007F2770" w:rsidRDefault="002240A8" w:rsidP="00D313D7">
            <w:pPr>
              <w:pStyle w:val="TAC"/>
              <w:snapToGrid w:val="0"/>
            </w:pPr>
          </w:p>
        </w:tc>
        <w:tc>
          <w:tcPr>
            <w:tcW w:w="318" w:type="dxa"/>
            <w:gridSpan w:val="6"/>
            <w:tcPrChange w:id="377" w:author="Vishnu Preman" w:date="2023-11-02T14:35:00Z">
              <w:tcPr>
                <w:tcW w:w="318" w:type="dxa"/>
                <w:gridSpan w:val="7"/>
                <w:tcBorders>
                  <w:top w:val="nil"/>
                  <w:left w:val="nil"/>
                  <w:bottom w:val="nil"/>
                  <w:right w:val="nil"/>
                </w:tcBorders>
              </w:tcPr>
            </w:tcPrChange>
          </w:tcPr>
          <w:p w14:paraId="60525AD8" w14:textId="77777777" w:rsidR="002240A8" w:rsidRPr="007F2770" w:rsidRDefault="002240A8" w:rsidP="00D313D7">
            <w:pPr>
              <w:pStyle w:val="TAC"/>
              <w:snapToGrid w:val="0"/>
            </w:pPr>
          </w:p>
        </w:tc>
        <w:tc>
          <w:tcPr>
            <w:tcW w:w="316" w:type="dxa"/>
            <w:gridSpan w:val="6"/>
            <w:tcPrChange w:id="378" w:author="Vishnu Preman" w:date="2023-11-02T14:35:00Z">
              <w:tcPr>
                <w:tcW w:w="316" w:type="dxa"/>
                <w:gridSpan w:val="6"/>
                <w:tcBorders>
                  <w:top w:val="nil"/>
                  <w:left w:val="nil"/>
                  <w:bottom w:val="nil"/>
                  <w:right w:val="nil"/>
                </w:tcBorders>
              </w:tcPr>
            </w:tcPrChange>
          </w:tcPr>
          <w:p w14:paraId="5273E91C" w14:textId="77777777" w:rsidR="002240A8" w:rsidRPr="007F2770" w:rsidRDefault="002240A8" w:rsidP="00D313D7">
            <w:pPr>
              <w:pStyle w:val="TAC"/>
              <w:snapToGrid w:val="0"/>
            </w:pPr>
          </w:p>
        </w:tc>
        <w:tc>
          <w:tcPr>
            <w:tcW w:w="6439" w:type="dxa"/>
            <w:gridSpan w:val="5"/>
            <w:hideMark/>
            <w:tcPrChange w:id="379" w:author="Vishnu Preman" w:date="2023-11-02T14:35:00Z">
              <w:tcPr>
                <w:tcW w:w="6437" w:type="dxa"/>
                <w:gridSpan w:val="5"/>
                <w:tcBorders>
                  <w:top w:val="nil"/>
                  <w:left w:val="nil"/>
                  <w:bottom w:val="nil"/>
                  <w:right w:val="single" w:sz="4" w:space="0" w:color="auto"/>
                </w:tcBorders>
                <w:hideMark/>
              </w:tcPr>
            </w:tcPrChange>
          </w:tcPr>
          <w:p w14:paraId="43C2AC71" w14:textId="77777777" w:rsidR="002240A8" w:rsidRPr="007F2770" w:rsidRDefault="002240A8" w:rsidP="00D313D7">
            <w:pPr>
              <w:pStyle w:val="TAL"/>
              <w:snapToGrid w:val="0"/>
              <w:rPr>
                <w:rFonts w:eastAsia="MS Mincho"/>
              </w:rPr>
            </w:pPr>
            <w:r w:rsidRPr="007F2770">
              <w:rPr>
                <w:lang w:eastAsia="zh-CN"/>
              </w:rPr>
              <w:t>5G-SRVCC from NG-RAN to UTRAN supported</w:t>
            </w:r>
          </w:p>
        </w:tc>
      </w:tr>
      <w:tr w:rsidR="002240A8" w:rsidRPr="007F2770" w14:paraId="0045F81F" w14:textId="77777777" w:rsidTr="00434023">
        <w:trPr>
          <w:gridAfter w:val="1"/>
          <w:wAfter w:w="30" w:type="dxa"/>
          <w:cantSplit/>
          <w:jc w:val="center"/>
          <w:trPrChange w:id="380" w:author="Vishnu Preman" w:date="2023-11-02T14:35:00Z">
            <w:trPr>
              <w:gridAfter w:val="1"/>
              <w:wAfter w:w="30" w:type="dxa"/>
              <w:cantSplit/>
              <w:jc w:val="center"/>
            </w:trPr>
          </w:trPrChange>
        </w:trPr>
        <w:tc>
          <w:tcPr>
            <w:tcW w:w="8061" w:type="dxa"/>
            <w:gridSpan w:val="28"/>
            <w:tcPrChange w:id="381" w:author="Vishnu Preman" w:date="2023-11-02T14:35:00Z">
              <w:tcPr>
                <w:tcW w:w="8059" w:type="dxa"/>
                <w:gridSpan w:val="29"/>
                <w:tcBorders>
                  <w:top w:val="nil"/>
                  <w:left w:val="single" w:sz="4" w:space="0" w:color="auto"/>
                  <w:bottom w:val="nil"/>
                  <w:right w:val="single" w:sz="4" w:space="0" w:color="auto"/>
                </w:tcBorders>
              </w:tcPr>
            </w:tcPrChange>
          </w:tcPr>
          <w:p w14:paraId="1FD683E7" w14:textId="77777777" w:rsidR="002240A8" w:rsidRPr="007F2770" w:rsidRDefault="002240A8" w:rsidP="00D313D7">
            <w:pPr>
              <w:pStyle w:val="TAL"/>
              <w:snapToGrid w:val="0"/>
              <w:rPr>
                <w:lang w:eastAsia="ja-JP"/>
              </w:rPr>
            </w:pPr>
          </w:p>
          <w:p w14:paraId="038EEC4B" w14:textId="77777777" w:rsidR="002240A8" w:rsidRPr="007F2770" w:rsidRDefault="002240A8" w:rsidP="00D313D7">
            <w:pPr>
              <w:pStyle w:val="TAL"/>
              <w:snapToGrid w:val="0"/>
            </w:pPr>
            <w:r w:rsidRPr="007F2770">
              <w:t>User plane CIoT 5GS optimization (5G-UP CIoT) (octet 4, bit 2)</w:t>
            </w:r>
          </w:p>
          <w:p w14:paraId="1D0BB5A4" w14:textId="77777777" w:rsidR="002240A8" w:rsidRPr="007F2770" w:rsidRDefault="002240A8" w:rsidP="00D313D7">
            <w:pPr>
              <w:pStyle w:val="TAL"/>
              <w:snapToGrid w:val="0"/>
              <w:rPr>
                <w:rFonts w:cs="Arial"/>
              </w:rPr>
            </w:pPr>
            <w:r w:rsidRPr="007F2770">
              <w:t>This bit indicates the capability for user plane CIoT 5GS optimization</w:t>
            </w:r>
            <w:r w:rsidRPr="007F2770">
              <w:rPr>
                <w:rFonts w:cs="Arial"/>
              </w:rPr>
              <w:t>.</w:t>
            </w:r>
          </w:p>
          <w:p w14:paraId="6544177D" w14:textId="77777777" w:rsidR="002240A8" w:rsidRPr="007F2770" w:rsidRDefault="002240A8" w:rsidP="00D313D7">
            <w:pPr>
              <w:pStyle w:val="TAL"/>
              <w:snapToGrid w:val="0"/>
            </w:pPr>
            <w:r w:rsidRPr="007F2770">
              <w:rPr>
                <w:rFonts w:cs="Arial"/>
              </w:rPr>
              <w:t>Bit</w:t>
            </w:r>
          </w:p>
        </w:tc>
      </w:tr>
      <w:tr w:rsidR="002240A8" w:rsidRPr="007F2770" w14:paraId="4698FC11" w14:textId="77777777" w:rsidTr="00434023">
        <w:trPr>
          <w:gridBefore w:val="1"/>
          <w:wBefore w:w="21" w:type="dxa"/>
          <w:cantSplit/>
          <w:jc w:val="center"/>
          <w:trPrChange w:id="382" w:author="Vishnu Preman" w:date="2023-11-02T14:35:00Z">
            <w:trPr>
              <w:gridBefore w:val="1"/>
              <w:wBefore w:w="21" w:type="dxa"/>
              <w:cantSplit/>
              <w:jc w:val="center"/>
            </w:trPr>
          </w:trPrChange>
        </w:trPr>
        <w:tc>
          <w:tcPr>
            <w:tcW w:w="459" w:type="dxa"/>
            <w:tcPrChange w:id="383" w:author="Vishnu Preman" w:date="2023-11-02T14:35:00Z">
              <w:tcPr>
                <w:tcW w:w="459" w:type="dxa"/>
                <w:tcBorders>
                  <w:top w:val="nil"/>
                  <w:left w:val="single" w:sz="4" w:space="0" w:color="auto"/>
                  <w:bottom w:val="nil"/>
                  <w:right w:val="nil"/>
                </w:tcBorders>
              </w:tcPr>
            </w:tcPrChange>
          </w:tcPr>
          <w:p w14:paraId="174C6B58" w14:textId="77777777" w:rsidR="002240A8" w:rsidRPr="007F2770" w:rsidRDefault="002240A8" w:rsidP="00D313D7">
            <w:pPr>
              <w:pStyle w:val="TAC"/>
              <w:snapToGrid w:val="0"/>
            </w:pPr>
            <w:r w:rsidRPr="007F2770">
              <w:t>2</w:t>
            </w:r>
          </w:p>
        </w:tc>
        <w:tc>
          <w:tcPr>
            <w:tcW w:w="474" w:type="dxa"/>
            <w:gridSpan w:val="8"/>
            <w:tcPrChange w:id="384" w:author="Vishnu Preman" w:date="2023-11-02T14:35:00Z">
              <w:tcPr>
                <w:tcW w:w="474" w:type="dxa"/>
                <w:gridSpan w:val="8"/>
                <w:tcBorders>
                  <w:top w:val="nil"/>
                  <w:left w:val="nil"/>
                  <w:bottom w:val="nil"/>
                  <w:right w:val="nil"/>
                </w:tcBorders>
              </w:tcPr>
            </w:tcPrChange>
          </w:tcPr>
          <w:p w14:paraId="69BEDDA5" w14:textId="77777777" w:rsidR="002240A8" w:rsidRPr="007F2770" w:rsidRDefault="002240A8" w:rsidP="00D313D7">
            <w:pPr>
              <w:pStyle w:val="TAC"/>
              <w:snapToGrid w:val="0"/>
            </w:pPr>
          </w:p>
        </w:tc>
        <w:tc>
          <w:tcPr>
            <w:tcW w:w="317" w:type="dxa"/>
            <w:gridSpan w:val="6"/>
            <w:tcPrChange w:id="385" w:author="Vishnu Preman" w:date="2023-11-02T14:35:00Z">
              <w:tcPr>
                <w:tcW w:w="317" w:type="dxa"/>
                <w:gridSpan w:val="7"/>
                <w:tcBorders>
                  <w:top w:val="nil"/>
                  <w:left w:val="nil"/>
                  <w:bottom w:val="nil"/>
                  <w:right w:val="nil"/>
                </w:tcBorders>
              </w:tcPr>
            </w:tcPrChange>
          </w:tcPr>
          <w:p w14:paraId="5A49E082" w14:textId="77777777" w:rsidR="002240A8" w:rsidRPr="007F2770" w:rsidRDefault="002240A8" w:rsidP="00D313D7">
            <w:pPr>
              <w:pStyle w:val="TAC"/>
              <w:snapToGrid w:val="0"/>
            </w:pPr>
          </w:p>
        </w:tc>
        <w:tc>
          <w:tcPr>
            <w:tcW w:w="311" w:type="dxa"/>
            <w:gridSpan w:val="6"/>
            <w:tcPrChange w:id="386" w:author="Vishnu Preman" w:date="2023-11-02T14:35:00Z">
              <w:tcPr>
                <w:tcW w:w="311" w:type="dxa"/>
                <w:gridSpan w:val="6"/>
                <w:tcBorders>
                  <w:top w:val="nil"/>
                  <w:left w:val="nil"/>
                  <w:bottom w:val="nil"/>
                  <w:right w:val="nil"/>
                </w:tcBorders>
              </w:tcPr>
            </w:tcPrChange>
          </w:tcPr>
          <w:p w14:paraId="5F36B7E9" w14:textId="77777777" w:rsidR="002240A8" w:rsidRPr="007F2770" w:rsidRDefault="002240A8" w:rsidP="00D313D7">
            <w:pPr>
              <w:pStyle w:val="TAC"/>
              <w:snapToGrid w:val="0"/>
            </w:pPr>
          </w:p>
        </w:tc>
        <w:tc>
          <w:tcPr>
            <w:tcW w:w="6509" w:type="dxa"/>
            <w:gridSpan w:val="7"/>
            <w:tcPrChange w:id="387" w:author="Vishnu Preman" w:date="2023-11-02T14:35:00Z">
              <w:tcPr>
                <w:tcW w:w="6507" w:type="dxa"/>
                <w:gridSpan w:val="8"/>
                <w:tcBorders>
                  <w:top w:val="nil"/>
                  <w:left w:val="nil"/>
                  <w:bottom w:val="nil"/>
                  <w:right w:val="single" w:sz="4" w:space="0" w:color="auto"/>
                </w:tcBorders>
              </w:tcPr>
            </w:tcPrChange>
          </w:tcPr>
          <w:p w14:paraId="513A59EF" w14:textId="77777777" w:rsidR="002240A8" w:rsidRPr="007F2770" w:rsidRDefault="002240A8" w:rsidP="00D313D7">
            <w:pPr>
              <w:pStyle w:val="TAL"/>
              <w:snapToGrid w:val="0"/>
            </w:pPr>
          </w:p>
        </w:tc>
      </w:tr>
      <w:tr w:rsidR="002240A8" w:rsidRPr="007F2770" w14:paraId="1B3868A3" w14:textId="77777777" w:rsidTr="00434023">
        <w:trPr>
          <w:gridBefore w:val="1"/>
          <w:wBefore w:w="21" w:type="dxa"/>
          <w:cantSplit/>
          <w:jc w:val="center"/>
          <w:trPrChange w:id="388" w:author="Vishnu Preman" w:date="2023-11-02T14:35:00Z">
            <w:trPr>
              <w:gridBefore w:val="1"/>
              <w:wBefore w:w="21" w:type="dxa"/>
              <w:cantSplit/>
              <w:jc w:val="center"/>
            </w:trPr>
          </w:trPrChange>
        </w:trPr>
        <w:tc>
          <w:tcPr>
            <w:tcW w:w="459" w:type="dxa"/>
            <w:hideMark/>
            <w:tcPrChange w:id="389" w:author="Vishnu Preman" w:date="2023-11-02T14:35:00Z">
              <w:tcPr>
                <w:tcW w:w="459" w:type="dxa"/>
                <w:tcBorders>
                  <w:top w:val="nil"/>
                  <w:left w:val="single" w:sz="4" w:space="0" w:color="auto"/>
                  <w:bottom w:val="nil"/>
                  <w:right w:val="nil"/>
                </w:tcBorders>
                <w:hideMark/>
              </w:tcPr>
            </w:tcPrChange>
          </w:tcPr>
          <w:p w14:paraId="760AF4A2" w14:textId="77777777" w:rsidR="002240A8" w:rsidRPr="007F2770" w:rsidRDefault="002240A8" w:rsidP="00D313D7">
            <w:pPr>
              <w:pStyle w:val="TAC"/>
              <w:snapToGrid w:val="0"/>
            </w:pPr>
            <w:r w:rsidRPr="007F2770">
              <w:t>0</w:t>
            </w:r>
          </w:p>
        </w:tc>
        <w:tc>
          <w:tcPr>
            <w:tcW w:w="474" w:type="dxa"/>
            <w:gridSpan w:val="8"/>
            <w:tcPrChange w:id="390" w:author="Vishnu Preman" w:date="2023-11-02T14:35:00Z">
              <w:tcPr>
                <w:tcW w:w="474" w:type="dxa"/>
                <w:gridSpan w:val="8"/>
                <w:tcBorders>
                  <w:top w:val="nil"/>
                  <w:left w:val="nil"/>
                  <w:bottom w:val="nil"/>
                  <w:right w:val="nil"/>
                </w:tcBorders>
              </w:tcPr>
            </w:tcPrChange>
          </w:tcPr>
          <w:p w14:paraId="1D57F09A" w14:textId="77777777" w:rsidR="002240A8" w:rsidRPr="007F2770" w:rsidRDefault="002240A8" w:rsidP="00D313D7">
            <w:pPr>
              <w:pStyle w:val="TAC"/>
              <w:snapToGrid w:val="0"/>
            </w:pPr>
          </w:p>
        </w:tc>
        <w:tc>
          <w:tcPr>
            <w:tcW w:w="317" w:type="dxa"/>
            <w:gridSpan w:val="6"/>
            <w:tcPrChange w:id="391" w:author="Vishnu Preman" w:date="2023-11-02T14:35:00Z">
              <w:tcPr>
                <w:tcW w:w="317" w:type="dxa"/>
                <w:gridSpan w:val="7"/>
                <w:tcBorders>
                  <w:top w:val="nil"/>
                  <w:left w:val="nil"/>
                  <w:bottom w:val="nil"/>
                  <w:right w:val="nil"/>
                </w:tcBorders>
              </w:tcPr>
            </w:tcPrChange>
          </w:tcPr>
          <w:p w14:paraId="51B60043" w14:textId="77777777" w:rsidR="002240A8" w:rsidRPr="007F2770" w:rsidRDefault="002240A8" w:rsidP="00D313D7">
            <w:pPr>
              <w:pStyle w:val="TAC"/>
              <w:snapToGrid w:val="0"/>
            </w:pPr>
          </w:p>
        </w:tc>
        <w:tc>
          <w:tcPr>
            <w:tcW w:w="311" w:type="dxa"/>
            <w:gridSpan w:val="6"/>
            <w:tcPrChange w:id="392" w:author="Vishnu Preman" w:date="2023-11-02T14:35:00Z">
              <w:tcPr>
                <w:tcW w:w="311" w:type="dxa"/>
                <w:gridSpan w:val="6"/>
                <w:tcBorders>
                  <w:top w:val="nil"/>
                  <w:left w:val="nil"/>
                  <w:bottom w:val="nil"/>
                  <w:right w:val="nil"/>
                </w:tcBorders>
              </w:tcPr>
            </w:tcPrChange>
          </w:tcPr>
          <w:p w14:paraId="4E34ECA5" w14:textId="77777777" w:rsidR="002240A8" w:rsidRPr="007F2770" w:rsidRDefault="002240A8" w:rsidP="00D313D7">
            <w:pPr>
              <w:pStyle w:val="TAC"/>
              <w:snapToGrid w:val="0"/>
            </w:pPr>
          </w:p>
        </w:tc>
        <w:tc>
          <w:tcPr>
            <w:tcW w:w="6509" w:type="dxa"/>
            <w:gridSpan w:val="7"/>
            <w:hideMark/>
            <w:tcPrChange w:id="393" w:author="Vishnu Preman" w:date="2023-11-02T14:35:00Z">
              <w:tcPr>
                <w:tcW w:w="6507" w:type="dxa"/>
                <w:gridSpan w:val="8"/>
                <w:tcBorders>
                  <w:top w:val="nil"/>
                  <w:left w:val="nil"/>
                  <w:bottom w:val="nil"/>
                  <w:right w:val="single" w:sz="4" w:space="0" w:color="auto"/>
                </w:tcBorders>
                <w:hideMark/>
              </w:tcPr>
            </w:tcPrChange>
          </w:tcPr>
          <w:p w14:paraId="5F675BC4" w14:textId="77777777" w:rsidR="002240A8" w:rsidRPr="007F2770" w:rsidRDefault="002240A8" w:rsidP="00D313D7">
            <w:pPr>
              <w:pStyle w:val="TAL"/>
              <w:snapToGrid w:val="0"/>
              <w:rPr>
                <w:lang w:eastAsia="ja-JP"/>
              </w:rPr>
            </w:pPr>
            <w:r w:rsidRPr="007F2770">
              <w:t>User plane CIoT 5GS optimization not supported</w:t>
            </w:r>
          </w:p>
        </w:tc>
      </w:tr>
      <w:tr w:rsidR="002240A8" w:rsidRPr="007F2770" w14:paraId="64D48482" w14:textId="77777777" w:rsidTr="00434023">
        <w:trPr>
          <w:gridBefore w:val="1"/>
          <w:wBefore w:w="21" w:type="dxa"/>
          <w:cantSplit/>
          <w:jc w:val="center"/>
          <w:trPrChange w:id="394" w:author="Vishnu Preman" w:date="2023-11-02T14:35:00Z">
            <w:trPr>
              <w:gridBefore w:val="1"/>
              <w:wBefore w:w="21" w:type="dxa"/>
              <w:cantSplit/>
              <w:jc w:val="center"/>
            </w:trPr>
          </w:trPrChange>
        </w:trPr>
        <w:tc>
          <w:tcPr>
            <w:tcW w:w="459" w:type="dxa"/>
            <w:hideMark/>
            <w:tcPrChange w:id="395" w:author="Vishnu Preman" w:date="2023-11-02T14:35:00Z">
              <w:tcPr>
                <w:tcW w:w="459" w:type="dxa"/>
                <w:tcBorders>
                  <w:top w:val="nil"/>
                  <w:left w:val="single" w:sz="4" w:space="0" w:color="auto"/>
                  <w:bottom w:val="nil"/>
                  <w:right w:val="nil"/>
                </w:tcBorders>
                <w:hideMark/>
              </w:tcPr>
            </w:tcPrChange>
          </w:tcPr>
          <w:p w14:paraId="5E130769" w14:textId="77777777" w:rsidR="002240A8" w:rsidRPr="007F2770" w:rsidRDefault="002240A8" w:rsidP="00D313D7">
            <w:pPr>
              <w:pStyle w:val="TAC"/>
              <w:snapToGrid w:val="0"/>
            </w:pPr>
            <w:r w:rsidRPr="007F2770">
              <w:t>1</w:t>
            </w:r>
          </w:p>
        </w:tc>
        <w:tc>
          <w:tcPr>
            <w:tcW w:w="474" w:type="dxa"/>
            <w:gridSpan w:val="8"/>
            <w:tcPrChange w:id="396" w:author="Vishnu Preman" w:date="2023-11-02T14:35:00Z">
              <w:tcPr>
                <w:tcW w:w="474" w:type="dxa"/>
                <w:gridSpan w:val="8"/>
                <w:tcBorders>
                  <w:top w:val="nil"/>
                  <w:left w:val="nil"/>
                  <w:bottom w:val="nil"/>
                  <w:right w:val="nil"/>
                </w:tcBorders>
              </w:tcPr>
            </w:tcPrChange>
          </w:tcPr>
          <w:p w14:paraId="1B102AF4" w14:textId="77777777" w:rsidR="002240A8" w:rsidRPr="007F2770" w:rsidRDefault="002240A8" w:rsidP="00D313D7">
            <w:pPr>
              <w:pStyle w:val="TAC"/>
              <w:snapToGrid w:val="0"/>
            </w:pPr>
          </w:p>
        </w:tc>
        <w:tc>
          <w:tcPr>
            <w:tcW w:w="317" w:type="dxa"/>
            <w:gridSpan w:val="6"/>
            <w:tcPrChange w:id="397" w:author="Vishnu Preman" w:date="2023-11-02T14:35:00Z">
              <w:tcPr>
                <w:tcW w:w="317" w:type="dxa"/>
                <w:gridSpan w:val="7"/>
                <w:tcBorders>
                  <w:top w:val="nil"/>
                  <w:left w:val="nil"/>
                  <w:bottom w:val="nil"/>
                  <w:right w:val="nil"/>
                </w:tcBorders>
              </w:tcPr>
            </w:tcPrChange>
          </w:tcPr>
          <w:p w14:paraId="564C8404" w14:textId="77777777" w:rsidR="002240A8" w:rsidRPr="007F2770" w:rsidRDefault="002240A8" w:rsidP="00D313D7">
            <w:pPr>
              <w:pStyle w:val="TAC"/>
              <w:snapToGrid w:val="0"/>
            </w:pPr>
          </w:p>
        </w:tc>
        <w:tc>
          <w:tcPr>
            <w:tcW w:w="311" w:type="dxa"/>
            <w:gridSpan w:val="6"/>
            <w:tcPrChange w:id="398" w:author="Vishnu Preman" w:date="2023-11-02T14:35:00Z">
              <w:tcPr>
                <w:tcW w:w="311" w:type="dxa"/>
                <w:gridSpan w:val="6"/>
                <w:tcBorders>
                  <w:top w:val="nil"/>
                  <w:left w:val="nil"/>
                  <w:bottom w:val="nil"/>
                  <w:right w:val="nil"/>
                </w:tcBorders>
              </w:tcPr>
            </w:tcPrChange>
          </w:tcPr>
          <w:p w14:paraId="50718231" w14:textId="77777777" w:rsidR="002240A8" w:rsidRPr="007F2770" w:rsidRDefault="002240A8" w:rsidP="00D313D7">
            <w:pPr>
              <w:pStyle w:val="TAC"/>
              <w:snapToGrid w:val="0"/>
            </w:pPr>
          </w:p>
        </w:tc>
        <w:tc>
          <w:tcPr>
            <w:tcW w:w="6509" w:type="dxa"/>
            <w:gridSpan w:val="7"/>
            <w:hideMark/>
            <w:tcPrChange w:id="399" w:author="Vishnu Preman" w:date="2023-11-02T14:35:00Z">
              <w:tcPr>
                <w:tcW w:w="6507" w:type="dxa"/>
                <w:gridSpan w:val="8"/>
                <w:tcBorders>
                  <w:top w:val="nil"/>
                  <w:left w:val="nil"/>
                  <w:bottom w:val="nil"/>
                  <w:right w:val="single" w:sz="4" w:space="0" w:color="auto"/>
                </w:tcBorders>
                <w:hideMark/>
              </w:tcPr>
            </w:tcPrChange>
          </w:tcPr>
          <w:p w14:paraId="2D9C6B7E" w14:textId="77777777" w:rsidR="002240A8" w:rsidRPr="007F2770" w:rsidRDefault="002240A8" w:rsidP="00D313D7">
            <w:pPr>
              <w:pStyle w:val="TAL"/>
              <w:snapToGrid w:val="0"/>
              <w:rPr>
                <w:lang w:eastAsia="ja-JP"/>
              </w:rPr>
            </w:pPr>
            <w:r w:rsidRPr="007F2770">
              <w:t>User plane CIoT 5GS optimization supported</w:t>
            </w:r>
          </w:p>
        </w:tc>
      </w:tr>
      <w:tr w:rsidR="002240A8" w:rsidRPr="007F2770" w14:paraId="4FE6D566" w14:textId="77777777" w:rsidTr="00434023">
        <w:trPr>
          <w:gridAfter w:val="1"/>
          <w:wAfter w:w="30" w:type="dxa"/>
          <w:cantSplit/>
          <w:jc w:val="center"/>
          <w:trPrChange w:id="400" w:author="Vishnu Preman" w:date="2023-11-02T14:35:00Z">
            <w:trPr>
              <w:gridAfter w:val="1"/>
              <w:wAfter w:w="30" w:type="dxa"/>
              <w:cantSplit/>
              <w:jc w:val="center"/>
            </w:trPr>
          </w:trPrChange>
        </w:trPr>
        <w:tc>
          <w:tcPr>
            <w:tcW w:w="8061" w:type="dxa"/>
            <w:gridSpan w:val="28"/>
            <w:tcPrChange w:id="401" w:author="Vishnu Preman" w:date="2023-11-02T14:35:00Z">
              <w:tcPr>
                <w:tcW w:w="8059" w:type="dxa"/>
                <w:gridSpan w:val="29"/>
                <w:tcBorders>
                  <w:top w:val="nil"/>
                  <w:left w:val="single" w:sz="4" w:space="0" w:color="auto"/>
                  <w:bottom w:val="nil"/>
                  <w:right w:val="single" w:sz="4" w:space="0" w:color="auto"/>
                </w:tcBorders>
              </w:tcPr>
            </w:tcPrChange>
          </w:tcPr>
          <w:p w14:paraId="47EC50DC" w14:textId="77777777" w:rsidR="002240A8" w:rsidRPr="007F2770" w:rsidRDefault="002240A8" w:rsidP="00D313D7">
            <w:pPr>
              <w:pStyle w:val="TAL"/>
              <w:snapToGrid w:val="0"/>
            </w:pPr>
          </w:p>
        </w:tc>
      </w:tr>
      <w:tr w:rsidR="002240A8" w:rsidRPr="007F2770" w14:paraId="32E38605" w14:textId="77777777" w:rsidTr="00434023">
        <w:trPr>
          <w:gridAfter w:val="1"/>
          <w:wAfter w:w="30" w:type="dxa"/>
          <w:cantSplit/>
          <w:jc w:val="center"/>
          <w:trPrChange w:id="402" w:author="Vishnu Preman" w:date="2023-11-02T14:35:00Z">
            <w:trPr>
              <w:gridAfter w:val="1"/>
              <w:wAfter w:w="30" w:type="dxa"/>
              <w:cantSplit/>
              <w:jc w:val="center"/>
            </w:trPr>
          </w:trPrChange>
        </w:trPr>
        <w:tc>
          <w:tcPr>
            <w:tcW w:w="8061" w:type="dxa"/>
            <w:gridSpan w:val="28"/>
            <w:hideMark/>
            <w:tcPrChange w:id="403" w:author="Vishnu Preman" w:date="2023-11-02T14:35:00Z">
              <w:tcPr>
                <w:tcW w:w="8059" w:type="dxa"/>
                <w:gridSpan w:val="29"/>
                <w:tcBorders>
                  <w:top w:val="nil"/>
                  <w:left w:val="single" w:sz="4" w:space="0" w:color="auto"/>
                  <w:bottom w:val="nil"/>
                  <w:right w:val="single" w:sz="4" w:space="0" w:color="auto"/>
                </w:tcBorders>
                <w:hideMark/>
              </w:tcPr>
            </w:tcPrChange>
          </w:tcPr>
          <w:p w14:paraId="65957CD9" w14:textId="77777777" w:rsidR="002240A8" w:rsidRPr="007F2770" w:rsidRDefault="002240A8" w:rsidP="00D313D7">
            <w:pPr>
              <w:pStyle w:val="TAL"/>
              <w:snapToGrid w:val="0"/>
            </w:pPr>
            <w:r w:rsidRPr="007F2770">
              <w:t>V2X capability (V2X) (octet 4, bit 3)</w:t>
            </w:r>
            <w:r w:rsidRPr="007F2770">
              <w:tab/>
            </w:r>
          </w:p>
        </w:tc>
      </w:tr>
      <w:tr w:rsidR="002240A8" w:rsidRPr="007F2770" w14:paraId="2F870AF8" w14:textId="77777777" w:rsidTr="00434023">
        <w:trPr>
          <w:gridAfter w:val="1"/>
          <w:wAfter w:w="30" w:type="dxa"/>
          <w:cantSplit/>
          <w:jc w:val="center"/>
          <w:trPrChange w:id="404" w:author="Vishnu Preman" w:date="2023-11-02T14:35:00Z">
            <w:trPr>
              <w:gridAfter w:val="1"/>
              <w:wAfter w:w="30" w:type="dxa"/>
              <w:cantSplit/>
              <w:jc w:val="center"/>
            </w:trPr>
          </w:trPrChange>
        </w:trPr>
        <w:tc>
          <w:tcPr>
            <w:tcW w:w="8061" w:type="dxa"/>
            <w:gridSpan w:val="28"/>
            <w:hideMark/>
            <w:tcPrChange w:id="405" w:author="Vishnu Preman" w:date="2023-11-02T14:35:00Z">
              <w:tcPr>
                <w:tcW w:w="8059" w:type="dxa"/>
                <w:gridSpan w:val="29"/>
                <w:tcBorders>
                  <w:top w:val="nil"/>
                  <w:left w:val="single" w:sz="4" w:space="0" w:color="auto"/>
                  <w:bottom w:val="nil"/>
                  <w:right w:val="single" w:sz="4" w:space="0" w:color="auto"/>
                </w:tcBorders>
                <w:hideMark/>
              </w:tcPr>
            </w:tcPrChange>
          </w:tcPr>
          <w:p w14:paraId="5D994AF3" w14:textId="77777777" w:rsidR="002240A8" w:rsidRPr="007F2770" w:rsidRDefault="002240A8" w:rsidP="00D313D7">
            <w:pPr>
              <w:pStyle w:val="TAL"/>
              <w:snapToGrid w:val="0"/>
              <w:rPr>
                <w:rFonts w:cs="Arial"/>
              </w:rPr>
            </w:pPr>
            <w:r w:rsidRPr="007F2770">
              <w:t>This bit indicates the capability for V2X, as specified in 3GPP TS 24.587 [19B]</w:t>
            </w:r>
            <w:r w:rsidRPr="007F2770">
              <w:rPr>
                <w:rFonts w:cs="Arial"/>
              </w:rPr>
              <w:t>.</w:t>
            </w:r>
          </w:p>
          <w:p w14:paraId="5CDD4403" w14:textId="77777777" w:rsidR="002240A8" w:rsidRPr="007F2770" w:rsidRDefault="002240A8" w:rsidP="00D313D7">
            <w:pPr>
              <w:pStyle w:val="TAL"/>
              <w:snapToGrid w:val="0"/>
            </w:pPr>
            <w:r w:rsidRPr="007F2770">
              <w:t>Bit</w:t>
            </w:r>
          </w:p>
        </w:tc>
      </w:tr>
      <w:tr w:rsidR="002240A8" w:rsidRPr="007F2770" w14:paraId="11461430" w14:textId="77777777" w:rsidTr="00434023">
        <w:trPr>
          <w:gridAfter w:val="1"/>
          <w:wAfter w:w="30" w:type="dxa"/>
          <w:cantSplit/>
          <w:jc w:val="center"/>
          <w:trPrChange w:id="406" w:author="Vishnu Preman" w:date="2023-11-02T14:35:00Z">
            <w:trPr>
              <w:gridAfter w:val="1"/>
              <w:wAfter w:w="30" w:type="dxa"/>
              <w:cantSplit/>
              <w:jc w:val="center"/>
            </w:trPr>
          </w:trPrChange>
        </w:trPr>
        <w:tc>
          <w:tcPr>
            <w:tcW w:w="556" w:type="dxa"/>
            <w:gridSpan w:val="3"/>
            <w:hideMark/>
            <w:tcPrChange w:id="407" w:author="Vishnu Preman" w:date="2023-11-02T14:35:00Z">
              <w:tcPr>
                <w:tcW w:w="556" w:type="dxa"/>
                <w:gridSpan w:val="3"/>
                <w:tcBorders>
                  <w:top w:val="nil"/>
                  <w:left w:val="single" w:sz="4" w:space="0" w:color="auto"/>
                  <w:bottom w:val="nil"/>
                  <w:right w:val="nil"/>
                </w:tcBorders>
                <w:hideMark/>
              </w:tcPr>
            </w:tcPrChange>
          </w:tcPr>
          <w:p w14:paraId="6ABCAACD" w14:textId="77777777" w:rsidR="002240A8" w:rsidRPr="007F2770" w:rsidRDefault="002240A8" w:rsidP="00D313D7">
            <w:pPr>
              <w:pStyle w:val="TAC"/>
              <w:snapToGrid w:val="0"/>
            </w:pPr>
            <w:r w:rsidRPr="007F2770">
              <w:t>3</w:t>
            </w:r>
          </w:p>
        </w:tc>
        <w:tc>
          <w:tcPr>
            <w:tcW w:w="329" w:type="dxa"/>
            <w:gridSpan w:val="6"/>
            <w:tcPrChange w:id="408" w:author="Vishnu Preman" w:date="2023-11-02T14:35:00Z">
              <w:tcPr>
                <w:tcW w:w="329" w:type="dxa"/>
                <w:gridSpan w:val="6"/>
                <w:tcBorders>
                  <w:top w:val="nil"/>
                  <w:left w:val="nil"/>
                  <w:bottom w:val="nil"/>
                  <w:right w:val="nil"/>
                </w:tcBorders>
              </w:tcPr>
            </w:tcPrChange>
          </w:tcPr>
          <w:p w14:paraId="62F16B17" w14:textId="77777777" w:rsidR="002240A8" w:rsidRPr="007F2770" w:rsidRDefault="002240A8" w:rsidP="00D313D7">
            <w:pPr>
              <w:pStyle w:val="TAC"/>
              <w:snapToGrid w:val="0"/>
            </w:pPr>
          </w:p>
        </w:tc>
        <w:tc>
          <w:tcPr>
            <w:tcW w:w="317" w:type="dxa"/>
            <w:gridSpan w:val="6"/>
            <w:tcPrChange w:id="409" w:author="Vishnu Preman" w:date="2023-11-02T14:35:00Z">
              <w:tcPr>
                <w:tcW w:w="317" w:type="dxa"/>
                <w:gridSpan w:val="7"/>
                <w:tcBorders>
                  <w:top w:val="nil"/>
                  <w:left w:val="nil"/>
                  <w:bottom w:val="nil"/>
                  <w:right w:val="nil"/>
                </w:tcBorders>
              </w:tcPr>
            </w:tcPrChange>
          </w:tcPr>
          <w:p w14:paraId="62A62B6B" w14:textId="77777777" w:rsidR="002240A8" w:rsidRPr="007F2770" w:rsidRDefault="002240A8" w:rsidP="00D313D7">
            <w:pPr>
              <w:pStyle w:val="TAC"/>
              <w:snapToGrid w:val="0"/>
            </w:pPr>
          </w:p>
        </w:tc>
        <w:tc>
          <w:tcPr>
            <w:tcW w:w="296" w:type="dxa"/>
            <w:gridSpan w:val="6"/>
            <w:tcPrChange w:id="410" w:author="Vishnu Preman" w:date="2023-11-02T14:35:00Z">
              <w:tcPr>
                <w:tcW w:w="296" w:type="dxa"/>
                <w:gridSpan w:val="6"/>
                <w:tcBorders>
                  <w:top w:val="nil"/>
                  <w:left w:val="nil"/>
                  <w:bottom w:val="nil"/>
                  <w:right w:val="nil"/>
                </w:tcBorders>
              </w:tcPr>
            </w:tcPrChange>
          </w:tcPr>
          <w:p w14:paraId="1BDC8E73" w14:textId="77777777" w:rsidR="002240A8" w:rsidRPr="007F2770" w:rsidRDefault="002240A8" w:rsidP="00D313D7">
            <w:pPr>
              <w:pStyle w:val="TAC"/>
              <w:snapToGrid w:val="0"/>
            </w:pPr>
          </w:p>
        </w:tc>
        <w:tc>
          <w:tcPr>
            <w:tcW w:w="6563" w:type="dxa"/>
            <w:gridSpan w:val="7"/>
            <w:tcPrChange w:id="411" w:author="Vishnu Preman" w:date="2023-11-02T14:35:00Z">
              <w:tcPr>
                <w:tcW w:w="6561" w:type="dxa"/>
                <w:gridSpan w:val="7"/>
                <w:tcBorders>
                  <w:top w:val="nil"/>
                  <w:left w:val="nil"/>
                  <w:bottom w:val="nil"/>
                  <w:right w:val="single" w:sz="4" w:space="0" w:color="auto"/>
                </w:tcBorders>
              </w:tcPr>
            </w:tcPrChange>
          </w:tcPr>
          <w:p w14:paraId="77519ECD" w14:textId="77777777" w:rsidR="002240A8" w:rsidRPr="007F2770" w:rsidRDefault="002240A8" w:rsidP="00D313D7">
            <w:pPr>
              <w:pStyle w:val="TAL"/>
              <w:snapToGrid w:val="0"/>
            </w:pPr>
          </w:p>
        </w:tc>
      </w:tr>
      <w:tr w:rsidR="002240A8" w:rsidRPr="007F2770" w14:paraId="1986C46D" w14:textId="77777777" w:rsidTr="00434023">
        <w:trPr>
          <w:gridAfter w:val="1"/>
          <w:wAfter w:w="30" w:type="dxa"/>
          <w:cantSplit/>
          <w:jc w:val="center"/>
          <w:trPrChange w:id="412" w:author="Vishnu Preman" w:date="2023-11-02T14:35:00Z">
            <w:trPr>
              <w:gridAfter w:val="1"/>
              <w:wAfter w:w="30" w:type="dxa"/>
              <w:cantSplit/>
              <w:jc w:val="center"/>
            </w:trPr>
          </w:trPrChange>
        </w:trPr>
        <w:tc>
          <w:tcPr>
            <w:tcW w:w="556" w:type="dxa"/>
            <w:gridSpan w:val="3"/>
            <w:hideMark/>
            <w:tcPrChange w:id="413" w:author="Vishnu Preman" w:date="2023-11-02T14:35:00Z">
              <w:tcPr>
                <w:tcW w:w="556" w:type="dxa"/>
                <w:gridSpan w:val="3"/>
                <w:tcBorders>
                  <w:top w:val="nil"/>
                  <w:left w:val="single" w:sz="4" w:space="0" w:color="auto"/>
                  <w:bottom w:val="nil"/>
                  <w:right w:val="nil"/>
                </w:tcBorders>
                <w:hideMark/>
              </w:tcPr>
            </w:tcPrChange>
          </w:tcPr>
          <w:p w14:paraId="488136B3" w14:textId="77777777" w:rsidR="002240A8" w:rsidRPr="007F2770" w:rsidRDefault="002240A8" w:rsidP="00D313D7">
            <w:pPr>
              <w:pStyle w:val="TAC"/>
              <w:snapToGrid w:val="0"/>
            </w:pPr>
            <w:r w:rsidRPr="007F2770">
              <w:t>0</w:t>
            </w:r>
          </w:p>
        </w:tc>
        <w:tc>
          <w:tcPr>
            <w:tcW w:w="329" w:type="dxa"/>
            <w:gridSpan w:val="6"/>
            <w:tcPrChange w:id="414" w:author="Vishnu Preman" w:date="2023-11-02T14:35:00Z">
              <w:tcPr>
                <w:tcW w:w="329" w:type="dxa"/>
                <w:gridSpan w:val="6"/>
                <w:tcBorders>
                  <w:top w:val="nil"/>
                  <w:left w:val="nil"/>
                  <w:bottom w:val="nil"/>
                  <w:right w:val="nil"/>
                </w:tcBorders>
              </w:tcPr>
            </w:tcPrChange>
          </w:tcPr>
          <w:p w14:paraId="201C52E3" w14:textId="77777777" w:rsidR="002240A8" w:rsidRPr="007F2770" w:rsidRDefault="002240A8" w:rsidP="00D313D7">
            <w:pPr>
              <w:pStyle w:val="TAC"/>
              <w:snapToGrid w:val="0"/>
            </w:pPr>
          </w:p>
        </w:tc>
        <w:tc>
          <w:tcPr>
            <w:tcW w:w="317" w:type="dxa"/>
            <w:gridSpan w:val="6"/>
            <w:tcPrChange w:id="415" w:author="Vishnu Preman" w:date="2023-11-02T14:35:00Z">
              <w:tcPr>
                <w:tcW w:w="317" w:type="dxa"/>
                <w:gridSpan w:val="7"/>
                <w:tcBorders>
                  <w:top w:val="nil"/>
                  <w:left w:val="nil"/>
                  <w:bottom w:val="nil"/>
                  <w:right w:val="nil"/>
                </w:tcBorders>
              </w:tcPr>
            </w:tcPrChange>
          </w:tcPr>
          <w:p w14:paraId="79A48A7B" w14:textId="77777777" w:rsidR="002240A8" w:rsidRPr="007F2770" w:rsidRDefault="002240A8" w:rsidP="00D313D7">
            <w:pPr>
              <w:pStyle w:val="TAC"/>
              <w:snapToGrid w:val="0"/>
            </w:pPr>
          </w:p>
        </w:tc>
        <w:tc>
          <w:tcPr>
            <w:tcW w:w="296" w:type="dxa"/>
            <w:gridSpan w:val="6"/>
            <w:tcPrChange w:id="416" w:author="Vishnu Preman" w:date="2023-11-02T14:35:00Z">
              <w:tcPr>
                <w:tcW w:w="296" w:type="dxa"/>
                <w:gridSpan w:val="6"/>
                <w:tcBorders>
                  <w:top w:val="nil"/>
                  <w:left w:val="nil"/>
                  <w:bottom w:val="nil"/>
                  <w:right w:val="nil"/>
                </w:tcBorders>
              </w:tcPr>
            </w:tcPrChange>
          </w:tcPr>
          <w:p w14:paraId="38617D7B" w14:textId="77777777" w:rsidR="002240A8" w:rsidRPr="007F2770" w:rsidRDefault="002240A8" w:rsidP="00D313D7">
            <w:pPr>
              <w:pStyle w:val="TAC"/>
              <w:snapToGrid w:val="0"/>
            </w:pPr>
          </w:p>
        </w:tc>
        <w:tc>
          <w:tcPr>
            <w:tcW w:w="6563" w:type="dxa"/>
            <w:gridSpan w:val="7"/>
            <w:hideMark/>
            <w:tcPrChange w:id="417" w:author="Vishnu Preman" w:date="2023-11-02T14:35:00Z">
              <w:tcPr>
                <w:tcW w:w="6561" w:type="dxa"/>
                <w:gridSpan w:val="7"/>
                <w:tcBorders>
                  <w:top w:val="nil"/>
                  <w:left w:val="nil"/>
                  <w:bottom w:val="nil"/>
                  <w:right w:val="single" w:sz="4" w:space="0" w:color="auto"/>
                </w:tcBorders>
                <w:hideMark/>
              </w:tcPr>
            </w:tcPrChange>
          </w:tcPr>
          <w:p w14:paraId="0F17A7A3" w14:textId="77777777" w:rsidR="002240A8" w:rsidRPr="007F2770" w:rsidRDefault="002240A8" w:rsidP="00D313D7">
            <w:pPr>
              <w:pStyle w:val="TAL"/>
              <w:snapToGrid w:val="0"/>
            </w:pPr>
            <w:r w:rsidRPr="007F2770">
              <w:t>V2X not supported</w:t>
            </w:r>
          </w:p>
        </w:tc>
      </w:tr>
      <w:tr w:rsidR="002240A8" w:rsidRPr="007F2770" w14:paraId="6B94ED8C" w14:textId="77777777" w:rsidTr="00434023">
        <w:trPr>
          <w:gridAfter w:val="1"/>
          <w:wAfter w:w="30" w:type="dxa"/>
          <w:cantSplit/>
          <w:jc w:val="center"/>
          <w:trPrChange w:id="418" w:author="Vishnu Preman" w:date="2023-11-02T14:35:00Z">
            <w:trPr>
              <w:gridAfter w:val="1"/>
              <w:wAfter w:w="30" w:type="dxa"/>
              <w:cantSplit/>
              <w:jc w:val="center"/>
            </w:trPr>
          </w:trPrChange>
        </w:trPr>
        <w:tc>
          <w:tcPr>
            <w:tcW w:w="556" w:type="dxa"/>
            <w:gridSpan w:val="3"/>
            <w:hideMark/>
            <w:tcPrChange w:id="419" w:author="Vishnu Preman" w:date="2023-11-02T14:35:00Z">
              <w:tcPr>
                <w:tcW w:w="556" w:type="dxa"/>
                <w:gridSpan w:val="3"/>
                <w:tcBorders>
                  <w:top w:val="nil"/>
                  <w:left w:val="single" w:sz="4" w:space="0" w:color="auto"/>
                  <w:bottom w:val="nil"/>
                  <w:right w:val="nil"/>
                </w:tcBorders>
                <w:hideMark/>
              </w:tcPr>
            </w:tcPrChange>
          </w:tcPr>
          <w:p w14:paraId="622A4384" w14:textId="77777777" w:rsidR="002240A8" w:rsidRPr="007F2770" w:rsidRDefault="002240A8" w:rsidP="00D313D7">
            <w:pPr>
              <w:pStyle w:val="TAC"/>
              <w:snapToGrid w:val="0"/>
            </w:pPr>
            <w:r w:rsidRPr="007F2770">
              <w:t>1</w:t>
            </w:r>
          </w:p>
        </w:tc>
        <w:tc>
          <w:tcPr>
            <w:tcW w:w="329" w:type="dxa"/>
            <w:gridSpan w:val="6"/>
            <w:tcPrChange w:id="420" w:author="Vishnu Preman" w:date="2023-11-02T14:35:00Z">
              <w:tcPr>
                <w:tcW w:w="329" w:type="dxa"/>
                <w:gridSpan w:val="6"/>
                <w:tcBorders>
                  <w:top w:val="nil"/>
                  <w:left w:val="nil"/>
                  <w:bottom w:val="nil"/>
                  <w:right w:val="nil"/>
                </w:tcBorders>
              </w:tcPr>
            </w:tcPrChange>
          </w:tcPr>
          <w:p w14:paraId="0A6D0875" w14:textId="77777777" w:rsidR="002240A8" w:rsidRPr="007F2770" w:rsidRDefault="002240A8" w:rsidP="00D313D7">
            <w:pPr>
              <w:pStyle w:val="TAC"/>
              <w:snapToGrid w:val="0"/>
            </w:pPr>
          </w:p>
        </w:tc>
        <w:tc>
          <w:tcPr>
            <w:tcW w:w="317" w:type="dxa"/>
            <w:gridSpan w:val="6"/>
            <w:tcPrChange w:id="421" w:author="Vishnu Preman" w:date="2023-11-02T14:35:00Z">
              <w:tcPr>
                <w:tcW w:w="317" w:type="dxa"/>
                <w:gridSpan w:val="7"/>
                <w:tcBorders>
                  <w:top w:val="nil"/>
                  <w:left w:val="nil"/>
                  <w:bottom w:val="nil"/>
                  <w:right w:val="nil"/>
                </w:tcBorders>
              </w:tcPr>
            </w:tcPrChange>
          </w:tcPr>
          <w:p w14:paraId="13EA1A64" w14:textId="77777777" w:rsidR="002240A8" w:rsidRPr="007F2770" w:rsidRDefault="002240A8" w:rsidP="00D313D7">
            <w:pPr>
              <w:pStyle w:val="TAC"/>
              <w:snapToGrid w:val="0"/>
            </w:pPr>
          </w:p>
        </w:tc>
        <w:tc>
          <w:tcPr>
            <w:tcW w:w="296" w:type="dxa"/>
            <w:gridSpan w:val="6"/>
            <w:tcPrChange w:id="422" w:author="Vishnu Preman" w:date="2023-11-02T14:35:00Z">
              <w:tcPr>
                <w:tcW w:w="296" w:type="dxa"/>
                <w:gridSpan w:val="6"/>
                <w:tcBorders>
                  <w:top w:val="nil"/>
                  <w:left w:val="nil"/>
                  <w:bottom w:val="nil"/>
                  <w:right w:val="nil"/>
                </w:tcBorders>
              </w:tcPr>
            </w:tcPrChange>
          </w:tcPr>
          <w:p w14:paraId="17033669" w14:textId="77777777" w:rsidR="002240A8" w:rsidRPr="007F2770" w:rsidRDefault="002240A8" w:rsidP="00D313D7">
            <w:pPr>
              <w:pStyle w:val="TAC"/>
              <w:snapToGrid w:val="0"/>
            </w:pPr>
          </w:p>
        </w:tc>
        <w:tc>
          <w:tcPr>
            <w:tcW w:w="6563" w:type="dxa"/>
            <w:gridSpan w:val="7"/>
            <w:hideMark/>
            <w:tcPrChange w:id="423" w:author="Vishnu Preman" w:date="2023-11-02T14:35:00Z">
              <w:tcPr>
                <w:tcW w:w="6561" w:type="dxa"/>
                <w:gridSpan w:val="7"/>
                <w:tcBorders>
                  <w:top w:val="nil"/>
                  <w:left w:val="nil"/>
                  <w:bottom w:val="nil"/>
                  <w:right w:val="single" w:sz="4" w:space="0" w:color="auto"/>
                </w:tcBorders>
                <w:hideMark/>
              </w:tcPr>
            </w:tcPrChange>
          </w:tcPr>
          <w:p w14:paraId="714B29F1" w14:textId="77777777" w:rsidR="002240A8" w:rsidRPr="007F2770" w:rsidRDefault="002240A8" w:rsidP="00D313D7">
            <w:pPr>
              <w:pStyle w:val="TAL"/>
              <w:snapToGrid w:val="0"/>
            </w:pPr>
            <w:r w:rsidRPr="007F2770">
              <w:t>V2X supported</w:t>
            </w:r>
          </w:p>
        </w:tc>
      </w:tr>
      <w:tr w:rsidR="002240A8" w:rsidRPr="007F2770" w14:paraId="3C04246D" w14:textId="77777777" w:rsidTr="00434023">
        <w:trPr>
          <w:gridAfter w:val="1"/>
          <w:wAfter w:w="30" w:type="dxa"/>
          <w:cantSplit/>
          <w:jc w:val="center"/>
          <w:trPrChange w:id="424" w:author="Vishnu Preman" w:date="2023-11-02T14:35:00Z">
            <w:trPr>
              <w:gridAfter w:val="1"/>
              <w:wAfter w:w="30" w:type="dxa"/>
              <w:cantSplit/>
              <w:jc w:val="center"/>
            </w:trPr>
          </w:trPrChange>
        </w:trPr>
        <w:tc>
          <w:tcPr>
            <w:tcW w:w="8061" w:type="dxa"/>
            <w:gridSpan w:val="28"/>
            <w:tcPrChange w:id="425" w:author="Vishnu Preman" w:date="2023-11-02T14:35:00Z">
              <w:tcPr>
                <w:tcW w:w="8059" w:type="dxa"/>
                <w:gridSpan w:val="29"/>
                <w:tcBorders>
                  <w:top w:val="nil"/>
                  <w:left w:val="single" w:sz="4" w:space="0" w:color="auto"/>
                  <w:bottom w:val="nil"/>
                  <w:right w:val="single" w:sz="4" w:space="0" w:color="auto"/>
                </w:tcBorders>
              </w:tcPr>
            </w:tcPrChange>
          </w:tcPr>
          <w:p w14:paraId="4B69FC62" w14:textId="77777777" w:rsidR="002240A8" w:rsidRPr="007F2770" w:rsidRDefault="002240A8" w:rsidP="00D313D7">
            <w:pPr>
              <w:pStyle w:val="TAL"/>
              <w:snapToGrid w:val="0"/>
            </w:pPr>
          </w:p>
        </w:tc>
      </w:tr>
      <w:tr w:rsidR="002240A8" w:rsidRPr="007F2770" w14:paraId="542F89BA" w14:textId="77777777" w:rsidTr="00434023">
        <w:trPr>
          <w:gridAfter w:val="1"/>
          <w:wAfter w:w="30" w:type="dxa"/>
          <w:cantSplit/>
          <w:jc w:val="center"/>
          <w:trPrChange w:id="426" w:author="Vishnu Preman" w:date="2023-11-02T14:35:00Z">
            <w:trPr>
              <w:gridAfter w:val="1"/>
              <w:wAfter w:w="30" w:type="dxa"/>
              <w:cantSplit/>
              <w:jc w:val="center"/>
            </w:trPr>
          </w:trPrChange>
        </w:trPr>
        <w:tc>
          <w:tcPr>
            <w:tcW w:w="8061" w:type="dxa"/>
            <w:gridSpan w:val="28"/>
            <w:hideMark/>
            <w:tcPrChange w:id="427" w:author="Vishnu Preman" w:date="2023-11-02T14:35:00Z">
              <w:tcPr>
                <w:tcW w:w="8059" w:type="dxa"/>
                <w:gridSpan w:val="29"/>
                <w:tcBorders>
                  <w:top w:val="nil"/>
                  <w:left w:val="single" w:sz="4" w:space="0" w:color="auto"/>
                  <w:bottom w:val="nil"/>
                  <w:right w:val="single" w:sz="4" w:space="0" w:color="auto"/>
                </w:tcBorders>
                <w:hideMark/>
              </w:tcPr>
            </w:tcPrChange>
          </w:tcPr>
          <w:p w14:paraId="05F647DC" w14:textId="77777777" w:rsidR="002240A8" w:rsidRPr="007F2770" w:rsidRDefault="002240A8" w:rsidP="00D313D7">
            <w:pPr>
              <w:pStyle w:val="TAL"/>
              <w:snapToGrid w:val="0"/>
            </w:pPr>
            <w:r w:rsidRPr="007F2770">
              <w:t>V2X communication over E-UTRA-PC5 capability (V2XCEPC5) (octet 4, bit 4)</w:t>
            </w:r>
          </w:p>
        </w:tc>
      </w:tr>
      <w:tr w:rsidR="002240A8" w:rsidRPr="007F2770" w14:paraId="709288C0" w14:textId="77777777" w:rsidTr="00434023">
        <w:trPr>
          <w:gridAfter w:val="1"/>
          <w:wAfter w:w="30" w:type="dxa"/>
          <w:cantSplit/>
          <w:jc w:val="center"/>
          <w:trPrChange w:id="428" w:author="Vishnu Preman" w:date="2023-11-02T14:35:00Z">
            <w:trPr>
              <w:gridAfter w:val="1"/>
              <w:wAfter w:w="30" w:type="dxa"/>
              <w:cantSplit/>
              <w:jc w:val="center"/>
            </w:trPr>
          </w:trPrChange>
        </w:trPr>
        <w:tc>
          <w:tcPr>
            <w:tcW w:w="8061" w:type="dxa"/>
            <w:gridSpan w:val="28"/>
            <w:hideMark/>
            <w:tcPrChange w:id="429" w:author="Vishnu Preman" w:date="2023-11-02T14:35:00Z">
              <w:tcPr>
                <w:tcW w:w="8059" w:type="dxa"/>
                <w:gridSpan w:val="29"/>
                <w:tcBorders>
                  <w:top w:val="nil"/>
                  <w:left w:val="single" w:sz="4" w:space="0" w:color="auto"/>
                  <w:bottom w:val="nil"/>
                  <w:right w:val="single" w:sz="4" w:space="0" w:color="auto"/>
                </w:tcBorders>
                <w:hideMark/>
              </w:tcPr>
            </w:tcPrChange>
          </w:tcPr>
          <w:p w14:paraId="3EC3975C" w14:textId="77777777" w:rsidR="002240A8" w:rsidRPr="007F2770" w:rsidRDefault="002240A8" w:rsidP="00D313D7">
            <w:pPr>
              <w:pStyle w:val="TAL"/>
              <w:snapToGrid w:val="0"/>
            </w:pPr>
            <w:r w:rsidRPr="007F2770">
              <w:t>This bit indicates the capability for V2X communication over E-UTRA-PC5, as specified in 3GPP TS 24.587 [19B]</w:t>
            </w:r>
            <w:r w:rsidRPr="007F2770">
              <w:rPr>
                <w:rFonts w:cs="Arial"/>
              </w:rPr>
              <w:t>.</w:t>
            </w:r>
          </w:p>
        </w:tc>
      </w:tr>
      <w:tr w:rsidR="002240A8" w:rsidRPr="007F2770" w14:paraId="31900F53" w14:textId="77777777" w:rsidTr="00434023">
        <w:trPr>
          <w:gridAfter w:val="1"/>
          <w:wAfter w:w="30" w:type="dxa"/>
          <w:cantSplit/>
          <w:jc w:val="center"/>
          <w:trPrChange w:id="430" w:author="Vishnu Preman" w:date="2023-11-02T14:35:00Z">
            <w:trPr>
              <w:gridAfter w:val="1"/>
              <w:wAfter w:w="30" w:type="dxa"/>
              <w:cantSplit/>
              <w:jc w:val="center"/>
            </w:trPr>
          </w:trPrChange>
        </w:trPr>
        <w:tc>
          <w:tcPr>
            <w:tcW w:w="8061" w:type="dxa"/>
            <w:gridSpan w:val="28"/>
            <w:hideMark/>
            <w:tcPrChange w:id="431" w:author="Vishnu Preman" w:date="2023-11-02T14:35:00Z">
              <w:tcPr>
                <w:tcW w:w="8059" w:type="dxa"/>
                <w:gridSpan w:val="29"/>
                <w:tcBorders>
                  <w:top w:val="nil"/>
                  <w:left w:val="single" w:sz="4" w:space="0" w:color="auto"/>
                  <w:bottom w:val="nil"/>
                  <w:right w:val="single" w:sz="4" w:space="0" w:color="auto"/>
                </w:tcBorders>
                <w:hideMark/>
              </w:tcPr>
            </w:tcPrChange>
          </w:tcPr>
          <w:p w14:paraId="40950FE8" w14:textId="77777777" w:rsidR="002240A8" w:rsidRPr="007F2770" w:rsidRDefault="002240A8" w:rsidP="00D313D7">
            <w:pPr>
              <w:pStyle w:val="TAL"/>
              <w:snapToGrid w:val="0"/>
            </w:pPr>
            <w:r w:rsidRPr="007F2770">
              <w:t>Bit</w:t>
            </w:r>
          </w:p>
        </w:tc>
      </w:tr>
      <w:tr w:rsidR="002240A8" w:rsidRPr="007F2770" w14:paraId="234330C5" w14:textId="77777777" w:rsidTr="00434023">
        <w:trPr>
          <w:gridAfter w:val="1"/>
          <w:wAfter w:w="30" w:type="dxa"/>
          <w:cantSplit/>
          <w:jc w:val="center"/>
          <w:trPrChange w:id="432" w:author="Vishnu Preman" w:date="2023-11-02T14:35:00Z">
            <w:trPr>
              <w:gridAfter w:val="1"/>
              <w:wAfter w:w="30" w:type="dxa"/>
              <w:cantSplit/>
              <w:jc w:val="center"/>
            </w:trPr>
          </w:trPrChange>
        </w:trPr>
        <w:tc>
          <w:tcPr>
            <w:tcW w:w="556" w:type="dxa"/>
            <w:gridSpan w:val="3"/>
            <w:hideMark/>
            <w:tcPrChange w:id="433" w:author="Vishnu Preman" w:date="2023-11-02T14:35:00Z">
              <w:tcPr>
                <w:tcW w:w="556" w:type="dxa"/>
                <w:gridSpan w:val="3"/>
                <w:tcBorders>
                  <w:top w:val="nil"/>
                  <w:left w:val="single" w:sz="4" w:space="0" w:color="auto"/>
                  <w:bottom w:val="nil"/>
                  <w:right w:val="nil"/>
                </w:tcBorders>
                <w:hideMark/>
              </w:tcPr>
            </w:tcPrChange>
          </w:tcPr>
          <w:p w14:paraId="7EA8A709" w14:textId="77777777" w:rsidR="002240A8" w:rsidRPr="007F2770" w:rsidRDefault="002240A8" w:rsidP="00D313D7">
            <w:pPr>
              <w:pStyle w:val="TAC"/>
              <w:snapToGrid w:val="0"/>
            </w:pPr>
            <w:r w:rsidRPr="007F2770">
              <w:t>4</w:t>
            </w:r>
          </w:p>
        </w:tc>
        <w:tc>
          <w:tcPr>
            <w:tcW w:w="329" w:type="dxa"/>
            <w:gridSpan w:val="6"/>
            <w:tcPrChange w:id="434" w:author="Vishnu Preman" w:date="2023-11-02T14:35:00Z">
              <w:tcPr>
                <w:tcW w:w="329" w:type="dxa"/>
                <w:gridSpan w:val="6"/>
                <w:tcBorders>
                  <w:top w:val="nil"/>
                  <w:left w:val="nil"/>
                  <w:bottom w:val="nil"/>
                  <w:right w:val="nil"/>
                </w:tcBorders>
              </w:tcPr>
            </w:tcPrChange>
          </w:tcPr>
          <w:p w14:paraId="271CF3D7" w14:textId="77777777" w:rsidR="002240A8" w:rsidRPr="007F2770" w:rsidRDefault="002240A8" w:rsidP="00D313D7">
            <w:pPr>
              <w:pStyle w:val="TAC"/>
              <w:snapToGrid w:val="0"/>
            </w:pPr>
          </w:p>
        </w:tc>
        <w:tc>
          <w:tcPr>
            <w:tcW w:w="317" w:type="dxa"/>
            <w:gridSpan w:val="6"/>
            <w:tcPrChange w:id="435" w:author="Vishnu Preman" w:date="2023-11-02T14:35:00Z">
              <w:tcPr>
                <w:tcW w:w="317" w:type="dxa"/>
                <w:gridSpan w:val="7"/>
                <w:tcBorders>
                  <w:top w:val="nil"/>
                  <w:left w:val="nil"/>
                  <w:bottom w:val="nil"/>
                  <w:right w:val="nil"/>
                </w:tcBorders>
              </w:tcPr>
            </w:tcPrChange>
          </w:tcPr>
          <w:p w14:paraId="1CC3446B" w14:textId="77777777" w:rsidR="002240A8" w:rsidRPr="007F2770" w:rsidRDefault="002240A8" w:rsidP="00D313D7">
            <w:pPr>
              <w:pStyle w:val="TAC"/>
              <w:snapToGrid w:val="0"/>
            </w:pPr>
          </w:p>
        </w:tc>
        <w:tc>
          <w:tcPr>
            <w:tcW w:w="296" w:type="dxa"/>
            <w:gridSpan w:val="6"/>
            <w:tcPrChange w:id="436" w:author="Vishnu Preman" w:date="2023-11-02T14:35:00Z">
              <w:tcPr>
                <w:tcW w:w="296" w:type="dxa"/>
                <w:gridSpan w:val="6"/>
                <w:tcBorders>
                  <w:top w:val="nil"/>
                  <w:left w:val="nil"/>
                  <w:bottom w:val="nil"/>
                  <w:right w:val="nil"/>
                </w:tcBorders>
              </w:tcPr>
            </w:tcPrChange>
          </w:tcPr>
          <w:p w14:paraId="0A247106" w14:textId="77777777" w:rsidR="002240A8" w:rsidRPr="007F2770" w:rsidRDefault="002240A8" w:rsidP="00D313D7">
            <w:pPr>
              <w:pStyle w:val="TAC"/>
              <w:snapToGrid w:val="0"/>
            </w:pPr>
          </w:p>
        </w:tc>
        <w:tc>
          <w:tcPr>
            <w:tcW w:w="6563" w:type="dxa"/>
            <w:gridSpan w:val="7"/>
            <w:tcPrChange w:id="437" w:author="Vishnu Preman" w:date="2023-11-02T14:35:00Z">
              <w:tcPr>
                <w:tcW w:w="6561" w:type="dxa"/>
                <w:gridSpan w:val="7"/>
                <w:tcBorders>
                  <w:top w:val="nil"/>
                  <w:left w:val="nil"/>
                  <w:bottom w:val="nil"/>
                  <w:right w:val="single" w:sz="4" w:space="0" w:color="auto"/>
                </w:tcBorders>
              </w:tcPr>
            </w:tcPrChange>
          </w:tcPr>
          <w:p w14:paraId="3310B6D7" w14:textId="77777777" w:rsidR="002240A8" w:rsidRPr="007F2770" w:rsidRDefault="002240A8" w:rsidP="00D313D7">
            <w:pPr>
              <w:pStyle w:val="TAL"/>
              <w:snapToGrid w:val="0"/>
            </w:pPr>
          </w:p>
        </w:tc>
      </w:tr>
      <w:tr w:rsidR="002240A8" w:rsidRPr="007F2770" w14:paraId="3EF59894" w14:textId="77777777" w:rsidTr="00434023">
        <w:trPr>
          <w:gridAfter w:val="1"/>
          <w:wAfter w:w="30" w:type="dxa"/>
          <w:cantSplit/>
          <w:jc w:val="center"/>
          <w:trPrChange w:id="438" w:author="Vishnu Preman" w:date="2023-11-02T14:35:00Z">
            <w:trPr>
              <w:gridAfter w:val="1"/>
              <w:wAfter w:w="30" w:type="dxa"/>
              <w:cantSplit/>
              <w:jc w:val="center"/>
            </w:trPr>
          </w:trPrChange>
        </w:trPr>
        <w:tc>
          <w:tcPr>
            <w:tcW w:w="556" w:type="dxa"/>
            <w:gridSpan w:val="3"/>
            <w:hideMark/>
            <w:tcPrChange w:id="439" w:author="Vishnu Preman" w:date="2023-11-02T14:35:00Z">
              <w:tcPr>
                <w:tcW w:w="556" w:type="dxa"/>
                <w:gridSpan w:val="3"/>
                <w:tcBorders>
                  <w:top w:val="nil"/>
                  <w:left w:val="single" w:sz="4" w:space="0" w:color="auto"/>
                  <w:bottom w:val="nil"/>
                  <w:right w:val="nil"/>
                </w:tcBorders>
                <w:hideMark/>
              </w:tcPr>
            </w:tcPrChange>
          </w:tcPr>
          <w:p w14:paraId="63B2C729" w14:textId="77777777" w:rsidR="002240A8" w:rsidRPr="007F2770" w:rsidRDefault="002240A8" w:rsidP="00D313D7">
            <w:pPr>
              <w:pStyle w:val="TAC"/>
              <w:snapToGrid w:val="0"/>
            </w:pPr>
            <w:r w:rsidRPr="007F2770">
              <w:t>0</w:t>
            </w:r>
          </w:p>
        </w:tc>
        <w:tc>
          <w:tcPr>
            <w:tcW w:w="329" w:type="dxa"/>
            <w:gridSpan w:val="6"/>
            <w:tcPrChange w:id="440" w:author="Vishnu Preman" w:date="2023-11-02T14:35:00Z">
              <w:tcPr>
                <w:tcW w:w="329" w:type="dxa"/>
                <w:gridSpan w:val="6"/>
                <w:tcBorders>
                  <w:top w:val="nil"/>
                  <w:left w:val="nil"/>
                  <w:bottom w:val="nil"/>
                  <w:right w:val="nil"/>
                </w:tcBorders>
              </w:tcPr>
            </w:tcPrChange>
          </w:tcPr>
          <w:p w14:paraId="5C8F68AD" w14:textId="77777777" w:rsidR="002240A8" w:rsidRPr="007F2770" w:rsidRDefault="002240A8" w:rsidP="00D313D7">
            <w:pPr>
              <w:pStyle w:val="TAC"/>
              <w:snapToGrid w:val="0"/>
            </w:pPr>
          </w:p>
        </w:tc>
        <w:tc>
          <w:tcPr>
            <w:tcW w:w="317" w:type="dxa"/>
            <w:gridSpan w:val="6"/>
            <w:tcPrChange w:id="441" w:author="Vishnu Preman" w:date="2023-11-02T14:35:00Z">
              <w:tcPr>
                <w:tcW w:w="317" w:type="dxa"/>
                <w:gridSpan w:val="7"/>
                <w:tcBorders>
                  <w:top w:val="nil"/>
                  <w:left w:val="nil"/>
                  <w:bottom w:val="nil"/>
                  <w:right w:val="nil"/>
                </w:tcBorders>
              </w:tcPr>
            </w:tcPrChange>
          </w:tcPr>
          <w:p w14:paraId="04AFAD90" w14:textId="77777777" w:rsidR="002240A8" w:rsidRPr="007F2770" w:rsidRDefault="002240A8" w:rsidP="00D313D7">
            <w:pPr>
              <w:pStyle w:val="TAC"/>
              <w:snapToGrid w:val="0"/>
            </w:pPr>
          </w:p>
        </w:tc>
        <w:tc>
          <w:tcPr>
            <w:tcW w:w="296" w:type="dxa"/>
            <w:gridSpan w:val="6"/>
            <w:tcPrChange w:id="442" w:author="Vishnu Preman" w:date="2023-11-02T14:35:00Z">
              <w:tcPr>
                <w:tcW w:w="296" w:type="dxa"/>
                <w:gridSpan w:val="6"/>
                <w:tcBorders>
                  <w:top w:val="nil"/>
                  <w:left w:val="nil"/>
                  <w:bottom w:val="nil"/>
                  <w:right w:val="nil"/>
                </w:tcBorders>
              </w:tcPr>
            </w:tcPrChange>
          </w:tcPr>
          <w:p w14:paraId="62A21253" w14:textId="77777777" w:rsidR="002240A8" w:rsidRPr="007F2770" w:rsidRDefault="002240A8" w:rsidP="00D313D7">
            <w:pPr>
              <w:pStyle w:val="TAC"/>
              <w:snapToGrid w:val="0"/>
            </w:pPr>
          </w:p>
        </w:tc>
        <w:tc>
          <w:tcPr>
            <w:tcW w:w="6563" w:type="dxa"/>
            <w:gridSpan w:val="7"/>
            <w:hideMark/>
            <w:tcPrChange w:id="443" w:author="Vishnu Preman" w:date="2023-11-02T14:35:00Z">
              <w:tcPr>
                <w:tcW w:w="6561" w:type="dxa"/>
                <w:gridSpan w:val="7"/>
                <w:tcBorders>
                  <w:top w:val="nil"/>
                  <w:left w:val="nil"/>
                  <w:bottom w:val="nil"/>
                  <w:right w:val="single" w:sz="4" w:space="0" w:color="auto"/>
                </w:tcBorders>
                <w:hideMark/>
              </w:tcPr>
            </w:tcPrChange>
          </w:tcPr>
          <w:p w14:paraId="7EA5F003" w14:textId="77777777" w:rsidR="002240A8" w:rsidRPr="007F2770" w:rsidRDefault="002240A8" w:rsidP="00D313D7">
            <w:pPr>
              <w:pStyle w:val="TAL"/>
              <w:snapToGrid w:val="0"/>
            </w:pPr>
            <w:r w:rsidRPr="007F2770">
              <w:t>V2X communication over E-UTRA-PC5 not supported</w:t>
            </w:r>
          </w:p>
        </w:tc>
      </w:tr>
      <w:tr w:rsidR="002240A8" w:rsidRPr="007F2770" w14:paraId="467534E3" w14:textId="77777777" w:rsidTr="00434023">
        <w:trPr>
          <w:gridAfter w:val="1"/>
          <w:wAfter w:w="30" w:type="dxa"/>
          <w:cantSplit/>
          <w:jc w:val="center"/>
          <w:trPrChange w:id="444" w:author="Vishnu Preman" w:date="2023-11-02T14:35:00Z">
            <w:trPr>
              <w:gridAfter w:val="1"/>
              <w:wAfter w:w="30" w:type="dxa"/>
              <w:cantSplit/>
              <w:jc w:val="center"/>
            </w:trPr>
          </w:trPrChange>
        </w:trPr>
        <w:tc>
          <w:tcPr>
            <w:tcW w:w="556" w:type="dxa"/>
            <w:gridSpan w:val="3"/>
            <w:hideMark/>
            <w:tcPrChange w:id="445" w:author="Vishnu Preman" w:date="2023-11-02T14:35:00Z">
              <w:tcPr>
                <w:tcW w:w="556" w:type="dxa"/>
                <w:gridSpan w:val="3"/>
                <w:tcBorders>
                  <w:top w:val="nil"/>
                  <w:left w:val="single" w:sz="4" w:space="0" w:color="auto"/>
                  <w:bottom w:val="nil"/>
                  <w:right w:val="nil"/>
                </w:tcBorders>
                <w:hideMark/>
              </w:tcPr>
            </w:tcPrChange>
          </w:tcPr>
          <w:p w14:paraId="6EEB3869" w14:textId="77777777" w:rsidR="002240A8" w:rsidRPr="007F2770" w:rsidRDefault="002240A8" w:rsidP="00D313D7">
            <w:pPr>
              <w:pStyle w:val="TAC"/>
              <w:snapToGrid w:val="0"/>
            </w:pPr>
            <w:r w:rsidRPr="007F2770">
              <w:t>1</w:t>
            </w:r>
          </w:p>
        </w:tc>
        <w:tc>
          <w:tcPr>
            <w:tcW w:w="329" w:type="dxa"/>
            <w:gridSpan w:val="6"/>
            <w:tcPrChange w:id="446" w:author="Vishnu Preman" w:date="2023-11-02T14:35:00Z">
              <w:tcPr>
                <w:tcW w:w="329" w:type="dxa"/>
                <w:gridSpan w:val="6"/>
                <w:tcBorders>
                  <w:top w:val="nil"/>
                  <w:left w:val="nil"/>
                  <w:bottom w:val="nil"/>
                  <w:right w:val="nil"/>
                </w:tcBorders>
              </w:tcPr>
            </w:tcPrChange>
          </w:tcPr>
          <w:p w14:paraId="50DFFB65" w14:textId="77777777" w:rsidR="002240A8" w:rsidRPr="007F2770" w:rsidRDefault="002240A8" w:rsidP="00D313D7">
            <w:pPr>
              <w:pStyle w:val="TAC"/>
              <w:snapToGrid w:val="0"/>
            </w:pPr>
          </w:p>
        </w:tc>
        <w:tc>
          <w:tcPr>
            <w:tcW w:w="317" w:type="dxa"/>
            <w:gridSpan w:val="6"/>
            <w:tcPrChange w:id="447" w:author="Vishnu Preman" w:date="2023-11-02T14:35:00Z">
              <w:tcPr>
                <w:tcW w:w="317" w:type="dxa"/>
                <w:gridSpan w:val="7"/>
                <w:tcBorders>
                  <w:top w:val="nil"/>
                  <w:left w:val="nil"/>
                  <w:bottom w:val="nil"/>
                  <w:right w:val="nil"/>
                </w:tcBorders>
              </w:tcPr>
            </w:tcPrChange>
          </w:tcPr>
          <w:p w14:paraId="3BBC3738" w14:textId="77777777" w:rsidR="002240A8" w:rsidRPr="007F2770" w:rsidRDefault="002240A8" w:rsidP="00D313D7">
            <w:pPr>
              <w:pStyle w:val="TAC"/>
              <w:snapToGrid w:val="0"/>
            </w:pPr>
          </w:p>
        </w:tc>
        <w:tc>
          <w:tcPr>
            <w:tcW w:w="296" w:type="dxa"/>
            <w:gridSpan w:val="6"/>
            <w:tcPrChange w:id="448" w:author="Vishnu Preman" w:date="2023-11-02T14:35:00Z">
              <w:tcPr>
                <w:tcW w:w="296" w:type="dxa"/>
                <w:gridSpan w:val="6"/>
                <w:tcBorders>
                  <w:top w:val="nil"/>
                  <w:left w:val="nil"/>
                  <w:bottom w:val="nil"/>
                  <w:right w:val="nil"/>
                </w:tcBorders>
              </w:tcPr>
            </w:tcPrChange>
          </w:tcPr>
          <w:p w14:paraId="3E9F3DE7" w14:textId="77777777" w:rsidR="002240A8" w:rsidRPr="007F2770" w:rsidRDefault="002240A8" w:rsidP="00D313D7">
            <w:pPr>
              <w:pStyle w:val="TAC"/>
              <w:snapToGrid w:val="0"/>
            </w:pPr>
          </w:p>
        </w:tc>
        <w:tc>
          <w:tcPr>
            <w:tcW w:w="6563" w:type="dxa"/>
            <w:gridSpan w:val="7"/>
            <w:hideMark/>
            <w:tcPrChange w:id="449" w:author="Vishnu Preman" w:date="2023-11-02T14:35:00Z">
              <w:tcPr>
                <w:tcW w:w="6561" w:type="dxa"/>
                <w:gridSpan w:val="7"/>
                <w:tcBorders>
                  <w:top w:val="nil"/>
                  <w:left w:val="nil"/>
                  <w:bottom w:val="nil"/>
                  <w:right w:val="single" w:sz="4" w:space="0" w:color="auto"/>
                </w:tcBorders>
                <w:hideMark/>
              </w:tcPr>
            </w:tcPrChange>
          </w:tcPr>
          <w:p w14:paraId="7E16A998" w14:textId="77777777" w:rsidR="002240A8" w:rsidRPr="007F2770" w:rsidRDefault="002240A8" w:rsidP="00D313D7">
            <w:pPr>
              <w:pStyle w:val="TAL"/>
              <w:snapToGrid w:val="0"/>
            </w:pPr>
            <w:r w:rsidRPr="007F2770">
              <w:t>V2X communication over E-UTRA-PC5 supported</w:t>
            </w:r>
          </w:p>
        </w:tc>
      </w:tr>
      <w:tr w:rsidR="002240A8" w:rsidRPr="007F2770" w14:paraId="1748E752" w14:textId="77777777" w:rsidTr="00434023">
        <w:trPr>
          <w:gridAfter w:val="1"/>
          <w:wAfter w:w="30" w:type="dxa"/>
          <w:cantSplit/>
          <w:jc w:val="center"/>
          <w:trPrChange w:id="450" w:author="Vishnu Preman" w:date="2023-11-02T14:35:00Z">
            <w:trPr>
              <w:gridAfter w:val="1"/>
              <w:wAfter w:w="30" w:type="dxa"/>
              <w:cantSplit/>
              <w:jc w:val="center"/>
            </w:trPr>
          </w:trPrChange>
        </w:trPr>
        <w:tc>
          <w:tcPr>
            <w:tcW w:w="8061" w:type="dxa"/>
            <w:gridSpan w:val="28"/>
            <w:tcPrChange w:id="451" w:author="Vishnu Preman" w:date="2023-11-02T14:35:00Z">
              <w:tcPr>
                <w:tcW w:w="8059" w:type="dxa"/>
                <w:gridSpan w:val="29"/>
                <w:tcBorders>
                  <w:top w:val="nil"/>
                  <w:left w:val="single" w:sz="4" w:space="0" w:color="auto"/>
                  <w:bottom w:val="nil"/>
                  <w:right w:val="single" w:sz="4" w:space="0" w:color="auto"/>
                </w:tcBorders>
              </w:tcPr>
            </w:tcPrChange>
          </w:tcPr>
          <w:p w14:paraId="197ACE4C" w14:textId="77777777" w:rsidR="002240A8" w:rsidRPr="007F2770" w:rsidRDefault="002240A8" w:rsidP="00D313D7">
            <w:pPr>
              <w:pStyle w:val="TAL"/>
              <w:snapToGrid w:val="0"/>
            </w:pPr>
          </w:p>
        </w:tc>
      </w:tr>
      <w:tr w:rsidR="002240A8" w:rsidRPr="007F2770" w14:paraId="59DC3D57" w14:textId="77777777" w:rsidTr="00434023">
        <w:trPr>
          <w:gridAfter w:val="1"/>
          <w:wAfter w:w="30" w:type="dxa"/>
          <w:cantSplit/>
          <w:jc w:val="center"/>
          <w:trPrChange w:id="452" w:author="Vishnu Preman" w:date="2023-11-02T14:35:00Z">
            <w:trPr>
              <w:gridAfter w:val="1"/>
              <w:wAfter w:w="30" w:type="dxa"/>
              <w:cantSplit/>
              <w:jc w:val="center"/>
            </w:trPr>
          </w:trPrChange>
        </w:trPr>
        <w:tc>
          <w:tcPr>
            <w:tcW w:w="8061" w:type="dxa"/>
            <w:gridSpan w:val="28"/>
            <w:hideMark/>
            <w:tcPrChange w:id="453" w:author="Vishnu Preman" w:date="2023-11-02T14:35:00Z">
              <w:tcPr>
                <w:tcW w:w="8059" w:type="dxa"/>
                <w:gridSpan w:val="29"/>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0A8" w:rsidRPr="007F2770" w14:paraId="1B5C1792" w14:textId="77777777" w:rsidTr="00D313D7">
              <w:trPr>
                <w:cantSplit/>
                <w:jc w:val="center"/>
              </w:trPr>
              <w:tc>
                <w:tcPr>
                  <w:tcW w:w="6950" w:type="dxa"/>
                  <w:gridSpan w:val="5"/>
                  <w:tcBorders>
                    <w:top w:val="nil"/>
                    <w:left w:val="nil"/>
                    <w:bottom w:val="nil"/>
                    <w:right w:val="nil"/>
                  </w:tcBorders>
                  <w:hideMark/>
                </w:tcPr>
                <w:p w14:paraId="62DEE09F" w14:textId="77777777" w:rsidR="002240A8" w:rsidRPr="007F2770" w:rsidRDefault="002240A8" w:rsidP="00D313D7">
                  <w:pPr>
                    <w:pStyle w:val="TAL"/>
                    <w:snapToGrid w:val="0"/>
                  </w:pPr>
                  <w:r w:rsidRPr="007F2770">
                    <w:t>V2X communication over NR-PC5 capability (V2XCNPC5) (octet 4, bit 5)</w:t>
                  </w:r>
                </w:p>
              </w:tc>
            </w:tr>
            <w:tr w:rsidR="002240A8" w:rsidRPr="007F2770" w14:paraId="39A0F03F" w14:textId="77777777" w:rsidTr="00D313D7">
              <w:trPr>
                <w:cantSplit/>
                <w:jc w:val="center"/>
              </w:trPr>
              <w:tc>
                <w:tcPr>
                  <w:tcW w:w="6950" w:type="dxa"/>
                  <w:gridSpan w:val="5"/>
                  <w:tcBorders>
                    <w:top w:val="nil"/>
                    <w:left w:val="nil"/>
                    <w:bottom w:val="nil"/>
                    <w:right w:val="nil"/>
                  </w:tcBorders>
                  <w:hideMark/>
                </w:tcPr>
                <w:p w14:paraId="3700ED6B" w14:textId="77777777" w:rsidR="002240A8" w:rsidRPr="007F2770" w:rsidRDefault="002240A8" w:rsidP="00D313D7">
                  <w:pPr>
                    <w:pStyle w:val="TAL"/>
                    <w:snapToGrid w:val="0"/>
                  </w:pPr>
                  <w:r w:rsidRPr="007F2770">
                    <w:t>This bit indicates the capability for V2X communication over NR-PC5, as specified in 3GPP TS 24.587 [19B]</w:t>
                  </w:r>
                  <w:r w:rsidRPr="007F2770">
                    <w:rPr>
                      <w:rFonts w:cs="Arial"/>
                    </w:rPr>
                    <w:t>.</w:t>
                  </w:r>
                </w:p>
              </w:tc>
            </w:tr>
            <w:tr w:rsidR="002240A8" w:rsidRPr="007F2770" w14:paraId="61C44380" w14:textId="77777777" w:rsidTr="00D313D7">
              <w:trPr>
                <w:cantSplit/>
                <w:jc w:val="center"/>
              </w:trPr>
              <w:tc>
                <w:tcPr>
                  <w:tcW w:w="6950" w:type="dxa"/>
                  <w:gridSpan w:val="5"/>
                  <w:tcBorders>
                    <w:top w:val="nil"/>
                    <w:left w:val="nil"/>
                    <w:bottom w:val="nil"/>
                    <w:right w:val="nil"/>
                  </w:tcBorders>
                  <w:hideMark/>
                </w:tcPr>
                <w:p w14:paraId="6E2D7A93" w14:textId="77777777" w:rsidR="002240A8" w:rsidRPr="007F2770" w:rsidRDefault="002240A8" w:rsidP="00D313D7">
                  <w:pPr>
                    <w:pStyle w:val="TAL"/>
                    <w:snapToGrid w:val="0"/>
                  </w:pPr>
                  <w:r w:rsidRPr="007F2770">
                    <w:t>Bit</w:t>
                  </w:r>
                </w:p>
              </w:tc>
            </w:tr>
            <w:tr w:rsidR="002240A8" w:rsidRPr="007F2770" w14:paraId="7D6B4AD0" w14:textId="77777777" w:rsidTr="00D313D7">
              <w:trPr>
                <w:cantSplit/>
                <w:jc w:val="center"/>
              </w:trPr>
              <w:tc>
                <w:tcPr>
                  <w:tcW w:w="240" w:type="dxa"/>
                  <w:tcBorders>
                    <w:top w:val="nil"/>
                    <w:left w:val="nil"/>
                    <w:bottom w:val="nil"/>
                    <w:right w:val="nil"/>
                  </w:tcBorders>
                  <w:hideMark/>
                </w:tcPr>
                <w:p w14:paraId="415E6722" w14:textId="77777777" w:rsidR="002240A8" w:rsidRPr="007F2770" w:rsidRDefault="002240A8" w:rsidP="00D313D7">
                  <w:pPr>
                    <w:pStyle w:val="TAC"/>
                    <w:snapToGrid w:val="0"/>
                  </w:pPr>
                  <w:r w:rsidRPr="007F2770">
                    <w:t>5</w:t>
                  </w:r>
                </w:p>
              </w:tc>
              <w:tc>
                <w:tcPr>
                  <w:tcW w:w="284" w:type="dxa"/>
                  <w:tcBorders>
                    <w:top w:val="nil"/>
                    <w:left w:val="nil"/>
                    <w:bottom w:val="nil"/>
                    <w:right w:val="nil"/>
                  </w:tcBorders>
                </w:tcPr>
                <w:p w14:paraId="5DA750D3" w14:textId="77777777" w:rsidR="002240A8" w:rsidRPr="007F2770" w:rsidRDefault="002240A8" w:rsidP="00D313D7">
                  <w:pPr>
                    <w:pStyle w:val="TAC"/>
                    <w:snapToGrid w:val="0"/>
                  </w:pPr>
                </w:p>
              </w:tc>
              <w:tc>
                <w:tcPr>
                  <w:tcW w:w="283" w:type="dxa"/>
                  <w:tcBorders>
                    <w:top w:val="nil"/>
                    <w:left w:val="nil"/>
                    <w:bottom w:val="nil"/>
                    <w:right w:val="nil"/>
                  </w:tcBorders>
                </w:tcPr>
                <w:p w14:paraId="76D4A7CF" w14:textId="77777777" w:rsidR="002240A8" w:rsidRPr="007F2770" w:rsidRDefault="002240A8" w:rsidP="00D313D7">
                  <w:pPr>
                    <w:pStyle w:val="TAC"/>
                    <w:snapToGrid w:val="0"/>
                  </w:pPr>
                </w:p>
              </w:tc>
              <w:tc>
                <w:tcPr>
                  <w:tcW w:w="236" w:type="dxa"/>
                  <w:tcBorders>
                    <w:top w:val="nil"/>
                    <w:left w:val="nil"/>
                    <w:bottom w:val="nil"/>
                    <w:right w:val="nil"/>
                  </w:tcBorders>
                </w:tcPr>
                <w:p w14:paraId="5736A563" w14:textId="77777777" w:rsidR="002240A8" w:rsidRPr="007F2770" w:rsidRDefault="002240A8" w:rsidP="00D313D7">
                  <w:pPr>
                    <w:pStyle w:val="TAC"/>
                    <w:snapToGrid w:val="0"/>
                  </w:pPr>
                </w:p>
              </w:tc>
              <w:tc>
                <w:tcPr>
                  <w:tcW w:w="5907" w:type="dxa"/>
                  <w:tcBorders>
                    <w:top w:val="nil"/>
                    <w:left w:val="nil"/>
                    <w:bottom w:val="nil"/>
                    <w:right w:val="nil"/>
                  </w:tcBorders>
                </w:tcPr>
                <w:p w14:paraId="6673A419" w14:textId="77777777" w:rsidR="002240A8" w:rsidRPr="007F2770" w:rsidRDefault="002240A8" w:rsidP="00D313D7">
                  <w:pPr>
                    <w:pStyle w:val="TAL"/>
                    <w:snapToGrid w:val="0"/>
                  </w:pPr>
                </w:p>
              </w:tc>
            </w:tr>
            <w:tr w:rsidR="002240A8" w:rsidRPr="007F2770" w14:paraId="425E804A" w14:textId="77777777" w:rsidTr="00D313D7">
              <w:trPr>
                <w:cantSplit/>
                <w:jc w:val="center"/>
              </w:trPr>
              <w:tc>
                <w:tcPr>
                  <w:tcW w:w="240" w:type="dxa"/>
                  <w:tcBorders>
                    <w:top w:val="nil"/>
                    <w:left w:val="nil"/>
                    <w:bottom w:val="nil"/>
                    <w:right w:val="nil"/>
                  </w:tcBorders>
                  <w:hideMark/>
                </w:tcPr>
                <w:p w14:paraId="182217CF" w14:textId="77777777" w:rsidR="002240A8" w:rsidRPr="007F2770" w:rsidRDefault="002240A8" w:rsidP="00D313D7">
                  <w:pPr>
                    <w:pStyle w:val="TAC"/>
                    <w:snapToGrid w:val="0"/>
                  </w:pPr>
                  <w:r w:rsidRPr="007F2770">
                    <w:t>0</w:t>
                  </w:r>
                </w:p>
              </w:tc>
              <w:tc>
                <w:tcPr>
                  <w:tcW w:w="284" w:type="dxa"/>
                  <w:tcBorders>
                    <w:top w:val="nil"/>
                    <w:left w:val="nil"/>
                    <w:bottom w:val="nil"/>
                    <w:right w:val="nil"/>
                  </w:tcBorders>
                </w:tcPr>
                <w:p w14:paraId="6EF8189E" w14:textId="77777777" w:rsidR="002240A8" w:rsidRPr="007F2770" w:rsidRDefault="002240A8" w:rsidP="00D313D7">
                  <w:pPr>
                    <w:pStyle w:val="TAC"/>
                    <w:snapToGrid w:val="0"/>
                  </w:pPr>
                </w:p>
              </w:tc>
              <w:tc>
                <w:tcPr>
                  <w:tcW w:w="283" w:type="dxa"/>
                  <w:tcBorders>
                    <w:top w:val="nil"/>
                    <w:left w:val="nil"/>
                    <w:bottom w:val="nil"/>
                    <w:right w:val="nil"/>
                  </w:tcBorders>
                </w:tcPr>
                <w:p w14:paraId="3ED55CFC" w14:textId="77777777" w:rsidR="002240A8" w:rsidRPr="007F2770" w:rsidRDefault="002240A8" w:rsidP="00D313D7">
                  <w:pPr>
                    <w:pStyle w:val="TAC"/>
                    <w:snapToGrid w:val="0"/>
                  </w:pPr>
                </w:p>
              </w:tc>
              <w:tc>
                <w:tcPr>
                  <w:tcW w:w="236" w:type="dxa"/>
                  <w:tcBorders>
                    <w:top w:val="nil"/>
                    <w:left w:val="nil"/>
                    <w:bottom w:val="nil"/>
                    <w:right w:val="nil"/>
                  </w:tcBorders>
                </w:tcPr>
                <w:p w14:paraId="1A5D057E" w14:textId="77777777" w:rsidR="002240A8" w:rsidRPr="007F2770" w:rsidRDefault="002240A8" w:rsidP="00D313D7">
                  <w:pPr>
                    <w:pStyle w:val="TAC"/>
                    <w:snapToGrid w:val="0"/>
                  </w:pPr>
                </w:p>
              </w:tc>
              <w:tc>
                <w:tcPr>
                  <w:tcW w:w="5907" w:type="dxa"/>
                  <w:tcBorders>
                    <w:top w:val="nil"/>
                    <w:left w:val="nil"/>
                    <w:bottom w:val="nil"/>
                    <w:right w:val="nil"/>
                  </w:tcBorders>
                  <w:hideMark/>
                </w:tcPr>
                <w:p w14:paraId="7DA8735C" w14:textId="77777777" w:rsidR="002240A8" w:rsidRPr="007F2770" w:rsidRDefault="002240A8" w:rsidP="00D313D7">
                  <w:pPr>
                    <w:pStyle w:val="TAL"/>
                    <w:snapToGrid w:val="0"/>
                  </w:pPr>
                  <w:r w:rsidRPr="007F2770">
                    <w:t>V2X communication over NR-PC5 not supported</w:t>
                  </w:r>
                </w:p>
              </w:tc>
            </w:tr>
            <w:tr w:rsidR="002240A8" w:rsidRPr="007F2770" w14:paraId="186BC91C" w14:textId="77777777" w:rsidTr="00D313D7">
              <w:trPr>
                <w:cantSplit/>
                <w:jc w:val="center"/>
              </w:trPr>
              <w:tc>
                <w:tcPr>
                  <w:tcW w:w="240" w:type="dxa"/>
                  <w:tcBorders>
                    <w:top w:val="nil"/>
                    <w:left w:val="nil"/>
                    <w:bottom w:val="nil"/>
                    <w:right w:val="nil"/>
                  </w:tcBorders>
                  <w:hideMark/>
                </w:tcPr>
                <w:p w14:paraId="3E6C7811" w14:textId="77777777" w:rsidR="002240A8" w:rsidRPr="007F2770" w:rsidRDefault="002240A8" w:rsidP="00D313D7">
                  <w:pPr>
                    <w:pStyle w:val="TAC"/>
                    <w:snapToGrid w:val="0"/>
                  </w:pPr>
                  <w:r w:rsidRPr="007F2770">
                    <w:t>1</w:t>
                  </w:r>
                </w:p>
              </w:tc>
              <w:tc>
                <w:tcPr>
                  <w:tcW w:w="284" w:type="dxa"/>
                  <w:tcBorders>
                    <w:top w:val="nil"/>
                    <w:left w:val="nil"/>
                    <w:bottom w:val="nil"/>
                    <w:right w:val="nil"/>
                  </w:tcBorders>
                </w:tcPr>
                <w:p w14:paraId="6246EE34" w14:textId="77777777" w:rsidR="002240A8" w:rsidRPr="007F2770" w:rsidRDefault="002240A8" w:rsidP="00D313D7">
                  <w:pPr>
                    <w:pStyle w:val="TAC"/>
                    <w:snapToGrid w:val="0"/>
                  </w:pPr>
                </w:p>
              </w:tc>
              <w:tc>
                <w:tcPr>
                  <w:tcW w:w="283" w:type="dxa"/>
                  <w:tcBorders>
                    <w:top w:val="nil"/>
                    <w:left w:val="nil"/>
                    <w:bottom w:val="nil"/>
                    <w:right w:val="nil"/>
                  </w:tcBorders>
                </w:tcPr>
                <w:p w14:paraId="562D2C69" w14:textId="77777777" w:rsidR="002240A8" w:rsidRPr="007F2770" w:rsidRDefault="002240A8" w:rsidP="00D313D7">
                  <w:pPr>
                    <w:pStyle w:val="TAC"/>
                    <w:snapToGrid w:val="0"/>
                  </w:pPr>
                </w:p>
              </w:tc>
              <w:tc>
                <w:tcPr>
                  <w:tcW w:w="236" w:type="dxa"/>
                  <w:tcBorders>
                    <w:top w:val="nil"/>
                    <w:left w:val="nil"/>
                    <w:bottom w:val="nil"/>
                    <w:right w:val="nil"/>
                  </w:tcBorders>
                </w:tcPr>
                <w:p w14:paraId="1E0DAB16" w14:textId="77777777" w:rsidR="002240A8" w:rsidRPr="007F2770" w:rsidRDefault="002240A8" w:rsidP="00D313D7">
                  <w:pPr>
                    <w:pStyle w:val="TAC"/>
                    <w:snapToGrid w:val="0"/>
                  </w:pPr>
                </w:p>
              </w:tc>
              <w:tc>
                <w:tcPr>
                  <w:tcW w:w="5907" w:type="dxa"/>
                  <w:tcBorders>
                    <w:top w:val="nil"/>
                    <w:left w:val="nil"/>
                    <w:bottom w:val="nil"/>
                    <w:right w:val="nil"/>
                  </w:tcBorders>
                  <w:hideMark/>
                </w:tcPr>
                <w:p w14:paraId="0D6936E6" w14:textId="77777777" w:rsidR="002240A8" w:rsidRPr="007F2770" w:rsidRDefault="002240A8" w:rsidP="00D313D7">
                  <w:pPr>
                    <w:pStyle w:val="TAL"/>
                    <w:snapToGrid w:val="0"/>
                  </w:pPr>
                  <w:r w:rsidRPr="007F2770">
                    <w:t>V2X communication over NR-PC5 supported</w:t>
                  </w:r>
                </w:p>
              </w:tc>
            </w:tr>
            <w:tr w:rsidR="002240A8" w:rsidRPr="007F2770" w14:paraId="291EB60C" w14:textId="77777777" w:rsidTr="00D313D7">
              <w:trPr>
                <w:cantSplit/>
                <w:jc w:val="center"/>
              </w:trPr>
              <w:tc>
                <w:tcPr>
                  <w:tcW w:w="6950" w:type="dxa"/>
                  <w:gridSpan w:val="5"/>
                  <w:tcBorders>
                    <w:top w:val="nil"/>
                    <w:left w:val="nil"/>
                    <w:bottom w:val="nil"/>
                    <w:right w:val="nil"/>
                  </w:tcBorders>
                </w:tcPr>
                <w:p w14:paraId="7A0EE972" w14:textId="77777777" w:rsidR="002240A8" w:rsidRPr="007F2770" w:rsidRDefault="002240A8" w:rsidP="00D313D7">
                  <w:pPr>
                    <w:pStyle w:val="TAL"/>
                    <w:snapToGrid w:val="0"/>
                  </w:pPr>
                </w:p>
              </w:tc>
            </w:tr>
          </w:tbl>
          <w:p w14:paraId="1A3AB91D" w14:textId="77777777" w:rsidR="002240A8" w:rsidRPr="007F2770" w:rsidRDefault="002240A8" w:rsidP="00D313D7">
            <w:pPr>
              <w:pStyle w:val="TAL"/>
              <w:snapToGrid w:val="0"/>
              <w:jc w:val="center"/>
            </w:pPr>
          </w:p>
        </w:tc>
      </w:tr>
      <w:tr w:rsidR="002240A8" w:rsidRPr="007F2770" w14:paraId="74858A95" w14:textId="77777777" w:rsidTr="00434023">
        <w:trPr>
          <w:gridAfter w:val="1"/>
          <w:wAfter w:w="30" w:type="dxa"/>
          <w:cantSplit/>
          <w:jc w:val="center"/>
          <w:trPrChange w:id="454" w:author="Vishnu Preman" w:date="2023-11-02T14:35:00Z">
            <w:trPr>
              <w:gridAfter w:val="1"/>
              <w:wAfter w:w="30" w:type="dxa"/>
              <w:cantSplit/>
              <w:jc w:val="center"/>
            </w:trPr>
          </w:trPrChange>
        </w:trPr>
        <w:tc>
          <w:tcPr>
            <w:tcW w:w="8061" w:type="dxa"/>
            <w:gridSpan w:val="28"/>
            <w:hideMark/>
            <w:tcPrChange w:id="455" w:author="Vishnu Preman" w:date="2023-11-02T14:35:00Z">
              <w:tcPr>
                <w:tcW w:w="8059" w:type="dxa"/>
                <w:gridSpan w:val="29"/>
                <w:tcBorders>
                  <w:top w:val="nil"/>
                  <w:left w:val="single" w:sz="4" w:space="0" w:color="auto"/>
                  <w:bottom w:val="nil"/>
                  <w:right w:val="single" w:sz="4" w:space="0" w:color="auto"/>
                </w:tcBorders>
                <w:hideMark/>
              </w:tcPr>
            </w:tcPrChange>
          </w:tcPr>
          <w:p w14:paraId="712A0819" w14:textId="77777777" w:rsidR="002240A8" w:rsidRPr="007F2770" w:rsidRDefault="002240A8" w:rsidP="00D313D7">
            <w:pPr>
              <w:pStyle w:val="TAL"/>
              <w:snapToGrid w:val="0"/>
            </w:pPr>
            <w:r w:rsidRPr="007F2770">
              <w:t>Location Services (5G-LCS) notification mechanisms capability (octet 4, bit 6)</w:t>
            </w:r>
          </w:p>
        </w:tc>
      </w:tr>
      <w:tr w:rsidR="002240A8" w:rsidRPr="007F2770" w14:paraId="40645E24" w14:textId="77777777" w:rsidTr="00434023">
        <w:trPr>
          <w:gridAfter w:val="1"/>
          <w:wAfter w:w="30" w:type="dxa"/>
          <w:cantSplit/>
          <w:jc w:val="center"/>
          <w:trPrChange w:id="456" w:author="Vishnu Preman" w:date="2023-11-02T14:35:00Z">
            <w:trPr>
              <w:gridAfter w:val="1"/>
              <w:wAfter w:w="30" w:type="dxa"/>
              <w:cantSplit/>
              <w:jc w:val="center"/>
            </w:trPr>
          </w:trPrChange>
        </w:trPr>
        <w:tc>
          <w:tcPr>
            <w:tcW w:w="8061" w:type="dxa"/>
            <w:gridSpan w:val="28"/>
            <w:hideMark/>
            <w:tcPrChange w:id="457" w:author="Vishnu Preman" w:date="2023-11-02T14:35:00Z">
              <w:tcPr>
                <w:tcW w:w="8059" w:type="dxa"/>
                <w:gridSpan w:val="29"/>
                <w:tcBorders>
                  <w:top w:val="nil"/>
                  <w:left w:val="single" w:sz="4" w:space="0" w:color="auto"/>
                  <w:bottom w:val="nil"/>
                  <w:right w:val="single" w:sz="4" w:space="0" w:color="auto"/>
                </w:tcBorders>
                <w:hideMark/>
              </w:tcPr>
            </w:tcPrChange>
          </w:tcPr>
          <w:p w14:paraId="42227EB9" w14:textId="77777777" w:rsidR="002240A8" w:rsidRPr="007F2770" w:rsidRDefault="002240A8" w:rsidP="00D313D7">
            <w:pPr>
              <w:pStyle w:val="TAL"/>
              <w:snapToGrid w:val="0"/>
            </w:pPr>
            <w:r>
              <w:t>This bit indicates the capability to support Location Services (5G-LCS) notification mechanisms (see 3GPP TS 23.273 [6B])</w:t>
            </w:r>
            <w:r>
              <w:rPr>
                <w:rFonts w:cs="Arial"/>
              </w:rPr>
              <w:t>.</w:t>
            </w:r>
          </w:p>
        </w:tc>
      </w:tr>
      <w:tr w:rsidR="002240A8" w:rsidRPr="007F2770" w14:paraId="710473DC" w14:textId="77777777" w:rsidTr="00434023">
        <w:trPr>
          <w:gridAfter w:val="1"/>
          <w:wAfter w:w="30" w:type="dxa"/>
          <w:cantSplit/>
          <w:jc w:val="center"/>
          <w:trPrChange w:id="458" w:author="Vishnu Preman" w:date="2023-11-02T14:35:00Z">
            <w:trPr>
              <w:gridAfter w:val="1"/>
              <w:wAfter w:w="30" w:type="dxa"/>
              <w:cantSplit/>
              <w:jc w:val="center"/>
            </w:trPr>
          </w:trPrChange>
        </w:trPr>
        <w:tc>
          <w:tcPr>
            <w:tcW w:w="8061" w:type="dxa"/>
            <w:gridSpan w:val="28"/>
            <w:hideMark/>
            <w:tcPrChange w:id="459" w:author="Vishnu Preman" w:date="2023-11-02T14:35:00Z">
              <w:tcPr>
                <w:tcW w:w="8059" w:type="dxa"/>
                <w:gridSpan w:val="29"/>
                <w:tcBorders>
                  <w:top w:val="nil"/>
                  <w:left w:val="single" w:sz="4" w:space="0" w:color="auto"/>
                  <w:bottom w:val="nil"/>
                  <w:right w:val="single" w:sz="4" w:space="0" w:color="auto"/>
                </w:tcBorders>
                <w:hideMark/>
              </w:tcPr>
            </w:tcPrChange>
          </w:tcPr>
          <w:p w14:paraId="657C6A3C" w14:textId="77777777" w:rsidR="002240A8" w:rsidRPr="007F2770" w:rsidRDefault="002240A8" w:rsidP="00D313D7">
            <w:pPr>
              <w:pStyle w:val="TAL"/>
              <w:snapToGrid w:val="0"/>
            </w:pPr>
            <w:r w:rsidRPr="007F2770">
              <w:t>Bit</w:t>
            </w:r>
          </w:p>
        </w:tc>
      </w:tr>
      <w:tr w:rsidR="002240A8" w:rsidRPr="007F2770" w14:paraId="7A24CF18" w14:textId="77777777" w:rsidTr="00434023">
        <w:trPr>
          <w:gridAfter w:val="1"/>
          <w:wAfter w:w="30" w:type="dxa"/>
          <w:cantSplit/>
          <w:jc w:val="center"/>
          <w:trPrChange w:id="460" w:author="Vishnu Preman" w:date="2023-11-02T14:35:00Z">
            <w:trPr>
              <w:gridAfter w:val="1"/>
              <w:wAfter w:w="30" w:type="dxa"/>
              <w:cantSplit/>
              <w:jc w:val="center"/>
            </w:trPr>
          </w:trPrChange>
        </w:trPr>
        <w:tc>
          <w:tcPr>
            <w:tcW w:w="785" w:type="dxa"/>
            <w:gridSpan w:val="8"/>
            <w:tcPrChange w:id="461" w:author="Vishnu Preman" w:date="2023-11-02T14:35:00Z">
              <w:tcPr>
                <w:tcW w:w="785" w:type="dxa"/>
                <w:gridSpan w:val="8"/>
                <w:tcBorders>
                  <w:top w:val="nil"/>
                  <w:left w:val="single" w:sz="4" w:space="0" w:color="auto"/>
                  <w:bottom w:val="nil"/>
                  <w:right w:val="nil"/>
                </w:tcBorders>
              </w:tcPr>
            </w:tcPrChange>
          </w:tcPr>
          <w:p w14:paraId="52DDA69F" w14:textId="77777777" w:rsidR="002240A8" w:rsidRPr="007F2770" w:rsidRDefault="002240A8" w:rsidP="00D313D7">
            <w:pPr>
              <w:pStyle w:val="TAC"/>
              <w:snapToGrid w:val="0"/>
            </w:pPr>
            <w:r w:rsidRPr="007F2770">
              <w:t>6</w:t>
            </w:r>
          </w:p>
        </w:tc>
        <w:tc>
          <w:tcPr>
            <w:tcW w:w="324" w:type="dxa"/>
            <w:gridSpan w:val="6"/>
            <w:tcPrChange w:id="462" w:author="Vishnu Preman" w:date="2023-11-02T14:35:00Z">
              <w:tcPr>
                <w:tcW w:w="324" w:type="dxa"/>
                <w:gridSpan w:val="7"/>
                <w:tcBorders>
                  <w:top w:val="nil"/>
                  <w:left w:val="nil"/>
                  <w:bottom w:val="nil"/>
                  <w:right w:val="nil"/>
                </w:tcBorders>
              </w:tcPr>
            </w:tcPrChange>
          </w:tcPr>
          <w:p w14:paraId="1C4E0A97" w14:textId="77777777" w:rsidR="002240A8" w:rsidRPr="007F2770" w:rsidRDefault="002240A8" w:rsidP="00D313D7">
            <w:pPr>
              <w:pStyle w:val="TAC"/>
              <w:snapToGrid w:val="0"/>
            </w:pPr>
          </w:p>
        </w:tc>
        <w:tc>
          <w:tcPr>
            <w:tcW w:w="326" w:type="dxa"/>
            <w:gridSpan w:val="6"/>
            <w:tcPrChange w:id="463" w:author="Vishnu Preman" w:date="2023-11-02T14:35:00Z">
              <w:tcPr>
                <w:tcW w:w="326" w:type="dxa"/>
                <w:gridSpan w:val="6"/>
                <w:tcBorders>
                  <w:top w:val="nil"/>
                  <w:left w:val="nil"/>
                  <w:bottom w:val="nil"/>
                  <w:right w:val="nil"/>
                </w:tcBorders>
              </w:tcPr>
            </w:tcPrChange>
          </w:tcPr>
          <w:p w14:paraId="78F8FAC0" w14:textId="77777777" w:rsidR="002240A8" w:rsidRPr="007F2770" w:rsidRDefault="002240A8" w:rsidP="00D313D7">
            <w:pPr>
              <w:pStyle w:val="TAC"/>
              <w:snapToGrid w:val="0"/>
            </w:pPr>
          </w:p>
        </w:tc>
        <w:tc>
          <w:tcPr>
            <w:tcW w:w="284" w:type="dxa"/>
            <w:gridSpan w:val="7"/>
            <w:tcPrChange w:id="464" w:author="Vishnu Preman" w:date="2023-11-02T14:35:00Z">
              <w:tcPr>
                <w:tcW w:w="284" w:type="dxa"/>
                <w:gridSpan w:val="7"/>
                <w:tcBorders>
                  <w:top w:val="nil"/>
                  <w:left w:val="nil"/>
                  <w:bottom w:val="nil"/>
                  <w:right w:val="nil"/>
                </w:tcBorders>
              </w:tcPr>
            </w:tcPrChange>
          </w:tcPr>
          <w:p w14:paraId="02B884ED" w14:textId="77777777" w:rsidR="002240A8" w:rsidRPr="007F2770" w:rsidRDefault="002240A8" w:rsidP="00D313D7">
            <w:pPr>
              <w:pStyle w:val="TAC"/>
              <w:snapToGrid w:val="0"/>
            </w:pPr>
          </w:p>
        </w:tc>
        <w:tc>
          <w:tcPr>
            <w:tcW w:w="6342" w:type="dxa"/>
            <w:tcPrChange w:id="465" w:author="Vishnu Preman" w:date="2023-11-02T14:35:00Z">
              <w:tcPr>
                <w:tcW w:w="6340" w:type="dxa"/>
                <w:tcBorders>
                  <w:top w:val="nil"/>
                  <w:left w:val="nil"/>
                  <w:bottom w:val="nil"/>
                  <w:right w:val="single" w:sz="4" w:space="0" w:color="auto"/>
                </w:tcBorders>
              </w:tcPr>
            </w:tcPrChange>
          </w:tcPr>
          <w:p w14:paraId="7BD01E3C" w14:textId="77777777" w:rsidR="002240A8" w:rsidRPr="007F2770" w:rsidRDefault="002240A8" w:rsidP="00D313D7">
            <w:pPr>
              <w:pStyle w:val="TAL"/>
              <w:snapToGrid w:val="0"/>
              <w:rPr>
                <w:rFonts w:eastAsia="MS Mincho"/>
              </w:rPr>
            </w:pPr>
          </w:p>
        </w:tc>
      </w:tr>
      <w:tr w:rsidR="002240A8" w:rsidRPr="007F2770" w14:paraId="080587E9" w14:textId="77777777" w:rsidTr="00434023">
        <w:trPr>
          <w:gridAfter w:val="1"/>
          <w:wAfter w:w="30" w:type="dxa"/>
          <w:cantSplit/>
          <w:jc w:val="center"/>
          <w:trPrChange w:id="466" w:author="Vishnu Preman" w:date="2023-11-02T14:35:00Z">
            <w:trPr>
              <w:gridAfter w:val="1"/>
              <w:wAfter w:w="30" w:type="dxa"/>
              <w:cantSplit/>
              <w:jc w:val="center"/>
            </w:trPr>
          </w:trPrChange>
        </w:trPr>
        <w:tc>
          <w:tcPr>
            <w:tcW w:w="785" w:type="dxa"/>
            <w:gridSpan w:val="8"/>
            <w:hideMark/>
            <w:tcPrChange w:id="467" w:author="Vishnu Preman" w:date="2023-11-02T14:35:00Z">
              <w:tcPr>
                <w:tcW w:w="785" w:type="dxa"/>
                <w:gridSpan w:val="8"/>
                <w:tcBorders>
                  <w:top w:val="nil"/>
                  <w:left w:val="single" w:sz="4" w:space="0" w:color="auto"/>
                  <w:bottom w:val="nil"/>
                  <w:right w:val="nil"/>
                </w:tcBorders>
                <w:hideMark/>
              </w:tcPr>
            </w:tcPrChange>
          </w:tcPr>
          <w:p w14:paraId="7129C0D4" w14:textId="77777777" w:rsidR="002240A8" w:rsidRPr="007F2770" w:rsidRDefault="002240A8" w:rsidP="00D313D7">
            <w:pPr>
              <w:pStyle w:val="TAC"/>
              <w:snapToGrid w:val="0"/>
            </w:pPr>
            <w:r w:rsidRPr="007F2770">
              <w:t>0</w:t>
            </w:r>
          </w:p>
        </w:tc>
        <w:tc>
          <w:tcPr>
            <w:tcW w:w="324" w:type="dxa"/>
            <w:gridSpan w:val="6"/>
            <w:tcPrChange w:id="468" w:author="Vishnu Preman" w:date="2023-11-02T14:35:00Z">
              <w:tcPr>
                <w:tcW w:w="324" w:type="dxa"/>
                <w:gridSpan w:val="7"/>
                <w:tcBorders>
                  <w:top w:val="nil"/>
                  <w:left w:val="nil"/>
                  <w:bottom w:val="nil"/>
                  <w:right w:val="nil"/>
                </w:tcBorders>
              </w:tcPr>
            </w:tcPrChange>
          </w:tcPr>
          <w:p w14:paraId="69D7819F" w14:textId="77777777" w:rsidR="002240A8" w:rsidRPr="007F2770" w:rsidRDefault="002240A8" w:rsidP="00D313D7">
            <w:pPr>
              <w:pStyle w:val="TAC"/>
              <w:snapToGrid w:val="0"/>
            </w:pPr>
          </w:p>
        </w:tc>
        <w:tc>
          <w:tcPr>
            <w:tcW w:w="326" w:type="dxa"/>
            <w:gridSpan w:val="6"/>
            <w:tcPrChange w:id="469" w:author="Vishnu Preman" w:date="2023-11-02T14:35:00Z">
              <w:tcPr>
                <w:tcW w:w="326" w:type="dxa"/>
                <w:gridSpan w:val="6"/>
                <w:tcBorders>
                  <w:top w:val="nil"/>
                  <w:left w:val="nil"/>
                  <w:bottom w:val="nil"/>
                  <w:right w:val="nil"/>
                </w:tcBorders>
              </w:tcPr>
            </w:tcPrChange>
          </w:tcPr>
          <w:p w14:paraId="0B948D4D" w14:textId="77777777" w:rsidR="002240A8" w:rsidRPr="007F2770" w:rsidRDefault="002240A8" w:rsidP="00D313D7">
            <w:pPr>
              <w:pStyle w:val="TAC"/>
              <w:snapToGrid w:val="0"/>
            </w:pPr>
          </w:p>
        </w:tc>
        <w:tc>
          <w:tcPr>
            <w:tcW w:w="284" w:type="dxa"/>
            <w:gridSpan w:val="7"/>
            <w:tcPrChange w:id="470" w:author="Vishnu Preman" w:date="2023-11-02T14:35:00Z">
              <w:tcPr>
                <w:tcW w:w="284" w:type="dxa"/>
                <w:gridSpan w:val="7"/>
                <w:tcBorders>
                  <w:top w:val="nil"/>
                  <w:left w:val="nil"/>
                  <w:bottom w:val="nil"/>
                  <w:right w:val="nil"/>
                </w:tcBorders>
              </w:tcPr>
            </w:tcPrChange>
          </w:tcPr>
          <w:p w14:paraId="5CFD82F6" w14:textId="77777777" w:rsidR="002240A8" w:rsidRPr="007F2770" w:rsidRDefault="002240A8" w:rsidP="00D313D7">
            <w:pPr>
              <w:pStyle w:val="TAC"/>
              <w:snapToGrid w:val="0"/>
            </w:pPr>
          </w:p>
        </w:tc>
        <w:tc>
          <w:tcPr>
            <w:tcW w:w="6342" w:type="dxa"/>
            <w:hideMark/>
            <w:tcPrChange w:id="471" w:author="Vishnu Preman" w:date="2023-11-02T14:35:00Z">
              <w:tcPr>
                <w:tcW w:w="6340" w:type="dxa"/>
                <w:tcBorders>
                  <w:top w:val="nil"/>
                  <w:left w:val="nil"/>
                  <w:bottom w:val="nil"/>
                  <w:right w:val="single" w:sz="4" w:space="0" w:color="auto"/>
                </w:tcBorders>
                <w:hideMark/>
              </w:tcPr>
            </w:tcPrChange>
          </w:tcPr>
          <w:p w14:paraId="0495F5DB" w14:textId="77777777" w:rsidR="002240A8" w:rsidRPr="007F2770" w:rsidRDefault="002240A8" w:rsidP="00D313D7">
            <w:pPr>
              <w:pStyle w:val="TAL"/>
              <w:snapToGrid w:val="0"/>
            </w:pPr>
            <w:r w:rsidRPr="007F2770">
              <w:rPr>
                <w:rFonts w:eastAsia="MS Mincho"/>
              </w:rPr>
              <w:t>LCS notification mechanisms not supported</w:t>
            </w:r>
          </w:p>
        </w:tc>
      </w:tr>
      <w:tr w:rsidR="002240A8" w:rsidRPr="007F2770" w14:paraId="44F832FC" w14:textId="77777777" w:rsidTr="00434023">
        <w:trPr>
          <w:gridAfter w:val="1"/>
          <w:wAfter w:w="30" w:type="dxa"/>
          <w:cantSplit/>
          <w:jc w:val="center"/>
          <w:trPrChange w:id="472" w:author="Vishnu Preman" w:date="2023-11-02T14:35:00Z">
            <w:trPr>
              <w:gridAfter w:val="1"/>
              <w:wAfter w:w="30" w:type="dxa"/>
              <w:cantSplit/>
              <w:jc w:val="center"/>
            </w:trPr>
          </w:trPrChange>
        </w:trPr>
        <w:tc>
          <w:tcPr>
            <w:tcW w:w="785" w:type="dxa"/>
            <w:gridSpan w:val="8"/>
            <w:hideMark/>
            <w:tcPrChange w:id="473" w:author="Vishnu Preman" w:date="2023-11-02T14:35:00Z">
              <w:tcPr>
                <w:tcW w:w="785" w:type="dxa"/>
                <w:gridSpan w:val="8"/>
                <w:tcBorders>
                  <w:top w:val="nil"/>
                  <w:left w:val="single" w:sz="4" w:space="0" w:color="auto"/>
                  <w:bottom w:val="nil"/>
                  <w:right w:val="nil"/>
                </w:tcBorders>
                <w:hideMark/>
              </w:tcPr>
            </w:tcPrChange>
          </w:tcPr>
          <w:p w14:paraId="573BB5B5" w14:textId="77777777" w:rsidR="002240A8" w:rsidRPr="007F2770" w:rsidRDefault="002240A8" w:rsidP="00D313D7">
            <w:pPr>
              <w:pStyle w:val="TAC"/>
              <w:snapToGrid w:val="0"/>
              <w:rPr>
                <w:lang w:eastAsia="zh-CN"/>
              </w:rPr>
            </w:pPr>
            <w:r w:rsidRPr="007F2770">
              <w:rPr>
                <w:lang w:eastAsia="zh-CN"/>
              </w:rPr>
              <w:t>1</w:t>
            </w:r>
          </w:p>
        </w:tc>
        <w:tc>
          <w:tcPr>
            <w:tcW w:w="324" w:type="dxa"/>
            <w:gridSpan w:val="6"/>
            <w:tcPrChange w:id="474" w:author="Vishnu Preman" w:date="2023-11-02T14:35:00Z">
              <w:tcPr>
                <w:tcW w:w="324" w:type="dxa"/>
                <w:gridSpan w:val="7"/>
                <w:tcBorders>
                  <w:top w:val="nil"/>
                  <w:left w:val="nil"/>
                  <w:bottom w:val="nil"/>
                  <w:right w:val="nil"/>
                </w:tcBorders>
              </w:tcPr>
            </w:tcPrChange>
          </w:tcPr>
          <w:p w14:paraId="28B6C635" w14:textId="77777777" w:rsidR="002240A8" w:rsidRPr="007F2770" w:rsidRDefault="002240A8" w:rsidP="00D313D7">
            <w:pPr>
              <w:pStyle w:val="TAC"/>
              <w:snapToGrid w:val="0"/>
            </w:pPr>
          </w:p>
        </w:tc>
        <w:tc>
          <w:tcPr>
            <w:tcW w:w="326" w:type="dxa"/>
            <w:gridSpan w:val="6"/>
            <w:tcPrChange w:id="475" w:author="Vishnu Preman" w:date="2023-11-02T14:35:00Z">
              <w:tcPr>
                <w:tcW w:w="326" w:type="dxa"/>
                <w:gridSpan w:val="6"/>
                <w:tcBorders>
                  <w:top w:val="nil"/>
                  <w:left w:val="nil"/>
                  <w:bottom w:val="nil"/>
                  <w:right w:val="nil"/>
                </w:tcBorders>
              </w:tcPr>
            </w:tcPrChange>
          </w:tcPr>
          <w:p w14:paraId="06DEB6D9" w14:textId="77777777" w:rsidR="002240A8" w:rsidRPr="007F2770" w:rsidRDefault="002240A8" w:rsidP="00D313D7">
            <w:pPr>
              <w:pStyle w:val="TAC"/>
              <w:snapToGrid w:val="0"/>
            </w:pPr>
          </w:p>
        </w:tc>
        <w:tc>
          <w:tcPr>
            <w:tcW w:w="284" w:type="dxa"/>
            <w:gridSpan w:val="7"/>
            <w:tcPrChange w:id="476" w:author="Vishnu Preman" w:date="2023-11-02T14:35:00Z">
              <w:tcPr>
                <w:tcW w:w="284" w:type="dxa"/>
                <w:gridSpan w:val="7"/>
                <w:tcBorders>
                  <w:top w:val="nil"/>
                  <w:left w:val="nil"/>
                  <w:bottom w:val="nil"/>
                  <w:right w:val="nil"/>
                </w:tcBorders>
              </w:tcPr>
            </w:tcPrChange>
          </w:tcPr>
          <w:p w14:paraId="29196346" w14:textId="77777777" w:rsidR="002240A8" w:rsidRPr="007F2770" w:rsidRDefault="002240A8" w:rsidP="00D313D7">
            <w:pPr>
              <w:pStyle w:val="TAC"/>
              <w:snapToGrid w:val="0"/>
            </w:pPr>
          </w:p>
        </w:tc>
        <w:tc>
          <w:tcPr>
            <w:tcW w:w="6342" w:type="dxa"/>
            <w:hideMark/>
            <w:tcPrChange w:id="477" w:author="Vishnu Preman" w:date="2023-11-02T14:35:00Z">
              <w:tcPr>
                <w:tcW w:w="6340" w:type="dxa"/>
                <w:tcBorders>
                  <w:top w:val="nil"/>
                  <w:left w:val="nil"/>
                  <w:bottom w:val="nil"/>
                  <w:right w:val="single" w:sz="4" w:space="0" w:color="auto"/>
                </w:tcBorders>
                <w:hideMark/>
              </w:tcPr>
            </w:tcPrChange>
          </w:tcPr>
          <w:p w14:paraId="4E022FFF" w14:textId="77777777" w:rsidR="002240A8" w:rsidRPr="007F2770" w:rsidRDefault="002240A8" w:rsidP="00D313D7">
            <w:pPr>
              <w:pStyle w:val="TAL"/>
              <w:snapToGrid w:val="0"/>
            </w:pPr>
            <w:r w:rsidRPr="007F2770">
              <w:rPr>
                <w:rFonts w:eastAsia="MS Mincho"/>
              </w:rPr>
              <w:t>LCS notification mechanisms supported</w:t>
            </w:r>
          </w:p>
        </w:tc>
      </w:tr>
      <w:tr w:rsidR="002240A8" w:rsidRPr="007F2770" w14:paraId="1477BABC" w14:textId="77777777" w:rsidTr="00434023">
        <w:trPr>
          <w:gridAfter w:val="1"/>
          <w:wAfter w:w="30" w:type="dxa"/>
          <w:cantSplit/>
          <w:jc w:val="center"/>
          <w:trPrChange w:id="478" w:author="Vishnu Preman" w:date="2023-11-02T14:35:00Z">
            <w:trPr>
              <w:gridAfter w:val="1"/>
              <w:wAfter w:w="30" w:type="dxa"/>
              <w:cantSplit/>
              <w:jc w:val="center"/>
            </w:trPr>
          </w:trPrChange>
        </w:trPr>
        <w:tc>
          <w:tcPr>
            <w:tcW w:w="8061" w:type="dxa"/>
            <w:gridSpan w:val="28"/>
            <w:tcPrChange w:id="479" w:author="Vishnu Preman" w:date="2023-11-02T14:35:00Z">
              <w:tcPr>
                <w:tcW w:w="8059" w:type="dxa"/>
                <w:gridSpan w:val="29"/>
                <w:tcBorders>
                  <w:top w:val="nil"/>
                  <w:left w:val="single" w:sz="4" w:space="0" w:color="auto"/>
                  <w:bottom w:val="nil"/>
                  <w:right w:val="single" w:sz="4" w:space="0" w:color="auto"/>
                </w:tcBorders>
              </w:tcPr>
            </w:tcPrChange>
          </w:tcPr>
          <w:p w14:paraId="00C8D63A" w14:textId="77777777" w:rsidR="002240A8" w:rsidRPr="007F2770" w:rsidRDefault="002240A8" w:rsidP="00D313D7">
            <w:pPr>
              <w:pStyle w:val="TAL"/>
              <w:snapToGrid w:val="0"/>
            </w:pPr>
          </w:p>
          <w:p w14:paraId="33CF1908" w14:textId="77777777" w:rsidR="002240A8" w:rsidRPr="007F2770" w:rsidRDefault="002240A8" w:rsidP="00D313D7">
            <w:pPr>
              <w:pStyle w:val="TAL"/>
              <w:snapToGrid w:val="0"/>
            </w:pPr>
            <w:r w:rsidRPr="007F2770">
              <w:t>Network slice-specific authentication and authorization (NSSAA) (octet 4, bit 7)</w:t>
            </w:r>
          </w:p>
          <w:p w14:paraId="2B0016F5" w14:textId="77777777" w:rsidR="002240A8" w:rsidRPr="007F2770" w:rsidRDefault="002240A8" w:rsidP="00D313D7">
            <w:pPr>
              <w:pStyle w:val="TAL"/>
              <w:snapToGrid w:val="0"/>
              <w:rPr>
                <w:rFonts w:cs="Arial"/>
              </w:rPr>
            </w:pPr>
            <w:r w:rsidRPr="007F2770">
              <w:t>This bit indicates the capability to support network slice-specific authentication and authorization</w:t>
            </w:r>
            <w:r w:rsidRPr="007F2770">
              <w:rPr>
                <w:rFonts w:cs="Arial"/>
              </w:rPr>
              <w:t>.</w:t>
            </w:r>
          </w:p>
          <w:p w14:paraId="3D7D8C2F" w14:textId="77777777" w:rsidR="002240A8" w:rsidRPr="007F2770" w:rsidRDefault="002240A8" w:rsidP="00D313D7">
            <w:pPr>
              <w:pStyle w:val="TAL"/>
              <w:snapToGrid w:val="0"/>
            </w:pPr>
            <w:r w:rsidRPr="007F2770">
              <w:rPr>
                <w:rFonts w:cs="Arial"/>
              </w:rPr>
              <w:t>Bit</w:t>
            </w:r>
          </w:p>
        </w:tc>
      </w:tr>
      <w:tr w:rsidR="002240A8" w:rsidRPr="007F2770" w14:paraId="23D833CF" w14:textId="77777777" w:rsidTr="00434023">
        <w:trPr>
          <w:gridAfter w:val="1"/>
          <w:wAfter w:w="30" w:type="dxa"/>
          <w:cantSplit/>
          <w:jc w:val="center"/>
          <w:trPrChange w:id="480" w:author="Vishnu Preman" w:date="2023-11-02T14:35:00Z">
            <w:trPr>
              <w:gridAfter w:val="1"/>
              <w:wAfter w:w="30" w:type="dxa"/>
              <w:cantSplit/>
              <w:jc w:val="center"/>
            </w:trPr>
          </w:trPrChange>
        </w:trPr>
        <w:tc>
          <w:tcPr>
            <w:tcW w:w="785" w:type="dxa"/>
            <w:gridSpan w:val="8"/>
            <w:tcPrChange w:id="481" w:author="Vishnu Preman" w:date="2023-11-02T14:35:00Z">
              <w:tcPr>
                <w:tcW w:w="785" w:type="dxa"/>
                <w:gridSpan w:val="8"/>
                <w:tcBorders>
                  <w:top w:val="nil"/>
                  <w:left w:val="single" w:sz="4" w:space="0" w:color="auto"/>
                  <w:bottom w:val="nil"/>
                  <w:right w:val="nil"/>
                </w:tcBorders>
              </w:tcPr>
            </w:tcPrChange>
          </w:tcPr>
          <w:p w14:paraId="50437D63" w14:textId="77777777" w:rsidR="002240A8" w:rsidRPr="007F2770" w:rsidRDefault="002240A8" w:rsidP="00D313D7">
            <w:pPr>
              <w:pStyle w:val="TAC"/>
              <w:snapToGrid w:val="0"/>
            </w:pPr>
            <w:r w:rsidRPr="007F2770">
              <w:t>7</w:t>
            </w:r>
          </w:p>
        </w:tc>
        <w:tc>
          <w:tcPr>
            <w:tcW w:w="324" w:type="dxa"/>
            <w:gridSpan w:val="6"/>
            <w:tcPrChange w:id="482" w:author="Vishnu Preman" w:date="2023-11-02T14:35:00Z">
              <w:tcPr>
                <w:tcW w:w="324" w:type="dxa"/>
                <w:gridSpan w:val="7"/>
                <w:tcBorders>
                  <w:top w:val="nil"/>
                  <w:left w:val="nil"/>
                  <w:bottom w:val="nil"/>
                  <w:right w:val="nil"/>
                </w:tcBorders>
              </w:tcPr>
            </w:tcPrChange>
          </w:tcPr>
          <w:p w14:paraId="482E168E" w14:textId="77777777" w:rsidR="002240A8" w:rsidRPr="007F2770" w:rsidRDefault="002240A8" w:rsidP="00D313D7">
            <w:pPr>
              <w:pStyle w:val="TAC"/>
              <w:snapToGrid w:val="0"/>
            </w:pPr>
          </w:p>
        </w:tc>
        <w:tc>
          <w:tcPr>
            <w:tcW w:w="326" w:type="dxa"/>
            <w:gridSpan w:val="6"/>
            <w:tcPrChange w:id="483" w:author="Vishnu Preman" w:date="2023-11-02T14:35:00Z">
              <w:tcPr>
                <w:tcW w:w="326" w:type="dxa"/>
                <w:gridSpan w:val="6"/>
                <w:tcBorders>
                  <w:top w:val="nil"/>
                  <w:left w:val="nil"/>
                  <w:bottom w:val="nil"/>
                  <w:right w:val="nil"/>
                </w:tcBorders>
              </w:tcPr>
            </w:tcPrChange>
          </w:tcPr>
          <w:p w14:paraId="2B242C64" w14:textId="77777777" w:rsidR="002240A8" w:rsidRPr="007F2770" w:rsidRDefault="002240A8" w:rsidP="00D313D7">
            <w:pPr>
              <w:pStyle w:val="TAC"/>
              <w:snapToGrid w:val="0"/>
            </w:pPr>
          </w:p>
        </w:tc>
        <w:tc>
          <w:tcPr>
            <w:tcW w:w="284" w:type="dxa"/>
            <w:gridSpan w:val="7"/>
            <w:tcPrChange w:id="484" w:author="Vishnu Preman" w:date="2023-11-02T14:35:00Z">
              <w:tcPr>
                <w:tcW w:w="284" w:type="dxa"/>
                <w:gridSpan w:val="7"/>
                <w:tcBorders>
                  <w:top w:val="nil"/>
                  <w:left w:val="nil"/>
                  <w:bottom w:val="nil"/>
                  <w:right w:val="nil"/>
                </w:tcBorders>
              </w:tcPr>
            </w:tcPrChange>
          </w:tcPr>
          <w:p w14:paraId="25C7B3E6" w14:textId="77777777" w:rsidR="002240A8" w:rsidRPr="007F2770" w:rsidRDefault="002240A8" w:rsidP="00D313D7">
            <w:pPr>
              <w:pStyle w:val="TAC"/>
              <w:snapToGrid w:val="0"/>
            </w:pPr>
          </w:p>
        </w:tc>
        <w:tc>
          <w:tcPr>
            <w:tcW w:w="6342" w:type="dxa"/>
            <w:tcPrChange w:id="485" w:author="Vishnu Preman" w:date="2023-11-02T14:35:00Z">
              <w:tcPr>
                <w:tcW w:w="6340" w:type="dxa"/>
                <w:tcBorders>
                  <w:top w:val="nil"/>
                  <w:left w:val="nil"/>
                  <w:bottom w:val="nil"/>
                  <w:right w:val="single" w:sz="4" w:space="0" w:color="auto"/>
                </w:tcBorders>
              </w:tcPr>
            </w:tcPrChange>
          </w:tcPr>
          <w:p w14:paraId="794D418A" w14:textId="77777777" w:rsidR="002240A8" w:rsidRPr="007F2770" w:rsidRDefault="002240A8" w:rsidP="00D313D7">
            <w:pPr>
              <w:pStyle w:val="TAL"/>
              <w:snapToGrid w:val="0"/>
            </w:pPr>
          </w:p>
        </w:tc>
      </w:tr>
      <w:tr w:rsidR="002240A8" w:rsidRPr="007F2770" w14:paraId="65C8D620" w14:textId="77777777" w:rsidTr="00434023">
        <w:trPr>
          <w:gridAfter w:val="1"/>
          <w:wAfter w:w="30" w:type="dxa"/>
          <w:cantSplit/>
          <w:jc w:val="center"/>
          <w:trPrChange w:id="486" w:author="Vishnu Preman" w:date="2023-11-02T14:35:00Z">
            <w:trPr>
              <w:gridAfter w:val="1"/>
              <w:wAfter w:w="30" w:type="dxa"/>
              <w:cantSplit/>
              <w:jc w:val="center"/>
            </w:trPr>
          </w:trPrChange>
        </w:trPr>
        <w:tc>
          <w:tcPr>
            <w:tcW w:w="785" w:type="dxa"/>
            <w:gridSpan w:val="8"/>
            <w:hideMark/>
            <w:tcPrChange w:id="487" w:author="Vishnu Preman" w:date="2023-11-02T14:35:00Z">
              <w:tcPr>
                <w:tcW w:w="785" w:type="dxa"/>
                <w:gridSpan w:val="8"/>
                <w:tcBorders>
                  <w:top w:val="nil"/>
                  <w:left w:val="single" w:sz="4" w:space="0" w:color="auto"/>
                  <w:bottom w:val="nil"/>
                  <w:right w:val="nil"/>
                </w:tcBorders>
                <w:hideMark/>
              </w:tcPr>
            </w:tcPrChange>
          </w:tcPr>
          <w:p w14:paraId="38485C99" w14:textId="77777777" w:rsidR="002240A8" w:rsidRPr="007F2770" w:rsidRDefault="002240A8" w:rsidP="00D313D7">
            <w:pPr>
              <w:pStyle w:val="TAC"/>
              <w:snapToGrid w:val="0"/>
            </w:pPr>
            <w:r w:rsidRPr="007F2770">
              <w:t>0</w:t>
            </w:r>
          </w:p>
        </w:tc>
        <w:tc>
          <w:tcPr>
            <w:tcW w:w="324" w:type="dxa"/>
            <w:gridSpan w:val="6"/>
            <w:tcPrChange w:id="488" w:author="Vishnu Preman" w:date="2023-11-02T14:35:00Z">
              <w:tcPr>
                <w:tcW w:w="324" w:type="dxa"/>
                <w:gridSpan w:val="7"/>
                <w:tcBorders>
                  <w:top w:val="nil"/>
                  <w:left w:val="nil"/>
                  <w:bottom w:val="nil"/>
                  <w:right w:val="nil"/>
                </w:tcBorders>
              </w:tcPr>
            </w:tcPrChange>
          </w:tcPr>
          <w:p w14:paraId="4B152F99" w14:textId="77777777" w:rsidR="002240A8" w:rsidRPr="007F2770" w:rsidRDefault="002240A8" w:rsidP="00D313D7">
            <w:pPr>
              <w:pStyle w:val="TAC"/>
              <w:snapToGrid w:val="0"/>
            </w:pPr>
          </w:p>
        </w:tc>
        <w:tc>
          <w:tcPr>
            <w:tcW w:w="326" w:type="dxa"/>
            <w:gridSpan w:val="6"/>
            <w:tcPrChange w:id="489" w:author="Vishnu Preman" w:date="2023-11-02T14:35:00Z">
              <w:tcPr>
                <w:tcW w:w="326" w:type="dxa"/>
                <w:gridSpan w:val="6"/>
                <w:tcBorders>
                  <w:top w:val="nil"/>
                  <w:left w:val="nil"/>
                  <w:bottom w:val="nil"/>
                  <w:right w:val="nil"/>
                </w:tcBorders>
              </w:tcPr>
            </w:tcPrChange>
          </w:tcPr>
          <w:p w14:paraId="06CFEE81" w14:textId="77777777" w:rsidR="002240A8" w:rsidRPr="007F2770" w:rsidRDefault="002240A8" w:rsidP="00D313D7">
            <w:pPr>
              <w:pStyle w:val="TAC"/>
              <w:snapToGrid w:val="0"/>
            </w:pPr>
          </w:p>
        </w:tc>
        <w:tc>
          <w:tcPr>
            <w:tcW w:w="284" w:type="dxa"/>
            <w:gridSpan w:val="7"/>
            <w:tcPrChange w:id="490" w:author="Vishnu Preman" w:date="2023-11-02T14:35:00Z">
              <w:tcPr>
                <w:tcW w:w="284" w:type="dxa"/>
                <w:gridSpan w:val="7"/>
                <w:tcBorders>
                  <w:top w:val="nil"/>
                  <w:left w:val="nil"/>
                  <w:bottom w:val="nil"/>
                  <w:right w:val="nil"/>
                </w:tcBorders>
              </w:tcPr>
            </w:tcPrChange>
          </w:tcPr>
          <w:p w14:paraId="71FD903F" w14:textId="77777777" w:rsidR="002240A8" w:rsidRPr="007F2770" w:rsidRDefault="002240A8" w:rsidP="00D313D7">
            <w:pPr>
              <w:pStyle w:val="TAC"/>
              <w:snapToGrid w:val="0"/>
            </w:pPr>
          </w:p>
        </w:tc>
        <w:tc>
          <w:tcPr>
            <w:tcW w:w="6342" w:type="dxa"/>
            <w:hideMark/>
            <w:tcPrChange w:id="491" w:author="Vishnu Preman" w:date="2023-11-02T14:35:00Z">
              <w:tcPr>
                <w:tcW w:w="6340" w:type="dxa"/>
                <w:tcBorders>
                  <w:top w:val="nil"/>
                  <w:left w:val="nil"/>
                  <w:bottom w:val="nil"/>
                  <w:right w:val="single" w:sz="4" w:space="0" w:color="auto"/>
                </w:tcBorders>
                <w:hideMark/>
              </w:tcPr>
            </w:tcPrChange>
          </w:tcPr>
          <w:p w14:paraId="2793A25F" w14:textId="77777777" w:rsidR="002240A8" w:rsidRPr="007F2770" w:rsidRDefault="002240A8" w:rsidP="00D313D7">
            <w:pPr>
              <w:pStyle w:val="TAL"/>
              <w:snapToGrid w:val="0"/>
            </w:pPr>
            <w:r w:rsidRPr="007F2770">
              <w:t>Network slice-specific authentication and authorization not supported</w:t>
            </w:r>
          </w:p>
        </w:tc>
      </w:tr>
      <w:tr w:rsidR="002240A8" w:rsidRPr="007F2770" w14:paraId="0CABBEC2" w14:textId="77777777" w:rsidTr="00434023">
        <w:trPr>
          <w:gridAfter w:val="1"/>
          <w:wAfter w:w="30" w:type="dxa"/>
          <w:cantSplit/>
          <w:jc w:val="center"/>
          <w:trPrChange w:id="492" w:author="Vishnu Preman" w:date="2023-11-02T14:35:00Z">
            <w:trPr>
              <w:gridAfter w:val="1"/>
              <w:wAfter w:w="30" w:type="dxa"/>
              <w:cantSplit/>
              <w:jc w:val="center"/>
            </w:trPr>
          </w:trPrChange>
        </w:trPr>
        <w:tc>
          <w:tcPr>
            <w:tcW w:w="785" w:type="dxa"/>
            <w:gridSpan w:val="8"/>
            <w:hideMark/>
            <w:tcPrChange w:id="493" w:author="Vishnu Preman" w:date="2023-11-02T14:35:00Z">
              <w:tcPr>
                <w:tcW w:w="785" w:type="dxa"/>
                <w:gridSpan w:val="8"/>
                <w:tcBorders>
                  <w:top w:val="nil"/>
                  <w:left w:val="single" w:sz="4" w:space="0" w:color="auto"/>
                  <w:bottom w:val="nil"/>
                  <w:right w:val="nil"/>
                </w:tcBorders>
                <w:hideMark/>
              </w:tcPr>
            </w:tcPrChange>
          </w:tcPr>
          <w:p w14:paraId="64CB6BA1" w14:textId="77777777" w:rsidR="002240A8" w:rsidRPr="007F2770" w:rsidRDefault="002240A8" w:rsidP="00D313D7">
            <w:pPr>
              <w:pStyle w:val="TAC"/>
              <w:snapToGrid w:val="0"/>
              <w:rPr>
                <w:lang w:eastAsia="zh-CN"/>
              </w:rPr>
            </w:pPr>
            <w:r w:rsidRPr="007F2770">
              <w:rPr>
                <w:lang w:eastAsia="zh-CN"/>
              </w:rPr>
              <w:t>1</w:t>
            </w:r>
          </w:p>
        </w:tc>
        <w:tc>
          <w:tcPr>
            <w:tcW w:w="324" w:type="dxa"/>
            <w:gridSpan w:val="6"/>
            <w:tcPrChange w:id="494" w:author="Vishnu Preman" w:date="2023-11-02T14:35:00Z">
              <w:tcPr>
                <w:tcW w:w="324" w:type="dxa"/>
                <w:gridSpan w:val="7"/>
                <w:tcBorders>
                  <w:top w:val="nil"/>
                  <w:left w:val="nil"/>
                  <w:bottom w:val="nil"/>
                  <w:right w:val="nil"/>
                </w:tcBorders>
              </w:tcPr>
            </w:tcPrChange>
          </w:tcPr>
          <w:p w14:paraId="6AECEFCE" w14:textId="77777777" w:rsidR="002240A8" w:rsidRPr="007F2770" w:rsidRDefault="002240A8" w:rsidP="00D313D7">
            <w:pPr>
              <w:pStyle w:val="TAC"/>
              <w:snapToGrid w:val="0"/>
            </w:pPr>
          </w:p>
        </w:tc>
        <w:tc>
          <w:tcPr>
            <w:tcW w:w="326" w:type="dxa"/>
            <w:gridSpan w:val="6"/>
            <w:tcPrChange w:id="495" w:author="Vishnu Preman" w:date="2023-11-02T14:35:00Z">
              <w:tcPr>
                <w:tcW w:w="326" w:type="dxa"/>
                <w:gridSpan w:val="6"/>
                <w:tcBorders>
                  <w:top w:val="nil"/>
                  <w:left w:val="nil"/>
                  <w:bottom w:val="nil"/>
                  <w:right w:val="nil"/>
                </w:tcBorders>
              </w:tcPr>
            </w:tcPrChange>
          </w:tcPr>
          <w:p w14:paraId="1EB89664" w14:textId="77777777" w:rsidR="002240A8" w:rsidRPr="007F2770" w:rsidRDefault="002240A8" w:rsidP="00D313D7">
            <w:pPr>
              <w:pStyle w:val="TAC"/>
              <w:snapToGrid w:val="0"/>
            </w:pPr>
          </w:p>
        </w:tc>
        <w:tc>
          <w:tcPr>
            <w:tcW w:w="284" w:type="dxa"/>
            <w:gridSpan w:val="7"/>
            <w:tcPrChange w:id="496" w:author="Vishnu Preman" w:date="2023-11-02T14:35:00Z">
              <w:tcPr>
                <w:tcW w:w="284" w:type="dxa"/>
                <w:gridSpan w:val="7"/>
                <w:tcBorders>
                  <w:top w:val="nil"/>
                  <w:left w:val="nil"/>
                  <w:bottom w:val="nil"/>
                  <w:right w:val="nil"/>
                </w:tcBorders>
              </w:tcPr>
            </w:tcPrChange>
          </w:tcPr>
          <w:p w14:paraId="2A6E4B2D" w14:textId="77777777" w:rsidR="002240A8" w:rsidRPr="007F2770" w:rsidRDefault="002240A8" w:rsidP="00D313D7">
            <w:pPr>
              <w:pStyle w:val="TAC"/>
              <w:snapToGrid w:val="0"/>
            </w:pPr>
          </w:p>
        </w:tc>
        <w:tc>
          <w:tcPr>
            <w:tcW w:w="6342" w:type="dxa"/>
            <w:hideMark/>
            <w:tcPrChange w:id="497" w:author="Vishnu Preman" w:date="2023-11-02T14:35:00Z">
              <w:tcPr>
                <w:tcW w:w="6340" w:type="dxa"/>
                <w:tcBorders>
                  <w:top w:val="nil"/>
                  <w:left w:val="nil"/>
                  <w:bottom w:val="nil"/>
                  <w:right w:val="single" w:sz="4" w:space="0" w:color="auto"/>
                </w:tcBorders>
                <w:hideMark/>
              </w:tcPr>
            </w:tcPrChange>
          </w:tcPr>
          <w:p w14:paraId="6446D6CF" w14:textId="77777777" w:rsidR="002240A8" w:rsidRPr="007F2770" w:rsidRDefault="002240A8" w:rsidP="00D313D7">
            <w:pPr>
              <w:pStyle w:val="TAL"/>
              <w:snapToGrid w:val="0"/>
            </w:pPr>
            <w:r w:rsidRPr="007F2770">
              <w:t>Network slice-specific authentication and authorization supported</w:t>
            </w:r>
          </w:p>
        </w:tc>
      </w:tr>
      <w:tr w:rsidR="002240A8" w:rsidRPr="007F2770" w14:paraId="2FBF5E86" w14:textId="77777777" w:rsidTr="00434023">
        <w:trPr>
          <w:gridAfter w:val="1"/>
          <w:wAfter w:w="30" w:type="dxa"/>
          <w:cantSplit/>
          <w:jc w:val="center"/>
          <w:trPrChange w:id="498" w:author="Vishnu Preman" w:date="2023-11-02T14:35:00Z">
            <w:trPr>
              <w:gridAfter w:val="1"/>
              <w:wAfter w:w="30" w:type="dxa"/>
              <w:cantSplit/>
              <w:jc w:val="center"/>
            </w:trPr>
          </w:trPrChange>
        </w:trPr>
        <w:tc>
          <w:tcPr>
            <w:tcW w:w="8061" w:type="dxa"/>
            <w:gridSpan w:val="28"/>
            <w:tcPrChange w:id="499" w:author="Vishnu Preman" w:date="2023-11-02T14:35:00Z">
              <w:tcPr>
                <w:tcW w:w="8059" w:type="dxa"/>
                <w:gridSpan w:val="29"/>
                <w:tcBorders>
                  <w:top w:val="nil"/>
                  <w:left w:val="single" w:sz="4" w:space="0" w:color="auto"/>
                  <w:bottom w:val="nil"/>
                  <w:right w:val="single" w:sz="4" w:space="0" w:color="auto"/>
                </w:tcBorders>
              </w:tcPr>
            </w:tcPrChange>
          </w:tcPr>
          <w:p w14:paraId="33C1E01C" w14:textId="77777777" w:rsidR="002240A8" w:rsidRPr="007F2770" w:rsidRDefault="002240A8" w:rsidP="00D313D7">
            <w:pPr>
              <w:pStyle w:val="TAL"/>
              <w:snapToGrid w:val="0"/>
            </w:pPr>
          </w:p>
        </w:tc>
      </w:tr>
      <w:tr w:rsidR="002240A8" w:rsidRPr="007F2770" w14:paraId="40D943BA" w14:textId="77777777" w:rsidTr="00434023">
        <w:trPr>
          <w:gridAfter w:val="1"/>
          <w:wAfter w:w="30" w:type="dxa"/>
          <w:cantSplit/>
          <w:jc w:val="center"/>
          <w:trPrChange w:id="500" w:author="Vishnu Preman" w:date="2023-11-02T14:35:00Z">
            <w:trPr>
              <w:gridAfter w:val="1"/>
              <w:wAfter w:w="30" w:type="dxa"/>
              <w:cantSplit/>
              <w:jc w:val="center"/>
            </w:trPr>
          </w:trPrChange>
        </w:trPr>
        <w:tc>
          <w:tcPr>
            <w:tcW w:w="8061" w:type="dxa"/>
            <w:gridSpan w:val="28"/>
            <w:tcPrChange w:id="501" w:author="Vishnu Preman" w:date="2023-11-02T14:35:00Z">
              <w:tcPr>
                <w:tcW w:w="8059" w:type="dxa"/>
                <w:gridSpan w:val="29"/>
                <w:tcBorders>
                  <w:top w:val="nil"/>
                  <w:left w:val="single" w:sz="4" w:space="0" w:color="auto"/>
                  <w:bottom w:val="nil"/>
                  <w:right w:val="single" w:sz="4" w:space="0" w:color="auto"/>
                </w:tcBorders>
              </w:tcPr>
            </w:tcPrChange>
          </w:tcPr>
          <w:p w14:paraId="5B9A180A" w14:textId="77777777" w:rsidR="002240A8" w:rsidRPr="007F2770" w:rsidRDefault="002240A8" w:rsidP="00D313D7">
            <w:pPr>
              <w:pStyle w:val="TAL"/>
              <w:snapToGrid w:val="0"/>
              <w:rPr>
                <w:lang w:eastAsia="ja-JP"/>
              </w:rPr>
            </w:pPr>
          </w:p>
          <w:p w14:paraId="41991DE9" w14:textId="77777777" w:rsidR="002240A8" w:rsidRPr="007F2770" w:rsidRDefault="002240A8" w:rsidP="00D313D7">
            <w:pPr>
              <w:pStyle w:val="TAL"/>
              <w:snapToGrid w:val="0"/>
              <w:rPr>
                <w:rFonts w:cs="Arial"/>
              </w:rPr>
            </w:pPr>
            <w:r w:rsidRPr="007F2770">
              <w:t>Radio capability signalling optimisation (RACS) capability (octet 4, bit 8)</w:t>
            </w:r>
          </w:p>
          <w:p w14:paraId="2A1D4B2A" w14:textId="77777777" w:rsidR="002240A8" w:rsidRPr="007F2770" w:rsidRDefault="002240A8" w:rsidP="00D313D7">
            <w:pPr>
              <w:pStyle w:val="TAL"/>
              <w:snapToGrid w:val="0"/>
            </w:pPr>
            <w:r w:rsidRPr="007F2770">
              <w:rPr>
                <w:rFonts w:cs="Arial"/>
              </w:rPr>
              <w:t>Bit</w:t>
            </w:r>
          </w:p>
        </w:tc>
      </w:tr>
      <w:tr w:rsidR="002240A8" w:rsidRPr="007F2770" w14:paraId="5C5ADBF6" w14:textId="77777777" w:rsidTr="00434023">
        <w:trPr>
          <w:gridAfter w:val="1"/>
          <w:wAfter w:w="30" w:type="dxa"/>
          <w:cantSplit/>
          <w:jc w:val="center"/>
          <w:trPrChange w:id="502" w:author="Vishnu Preman" w:date="2023-11-02T14:35:00Z">
            <w:trPr>
              <w:gridAfter w:val="1"/>
              <w:wAfter w:w="30" w:type="dxa"/>
              <w:cantSplit/>
              <w:jc w:val="center"/>
            </w:trPr>
          </w:trPrChange>
        </w:trPr>
        <w:tc>
          <w:tcPr>
            <w:tcW w:w="785" w:type="dxa"/>
            <w:gridSpan w:val="8"/>
            <w:tcPrChange w:id="503" w:author="Vishnu Preman" w:date="2023-11-02T14:35:00Z">
              <w:tcPr>
                <w:tcW w:w="785" w:type="dxa"/>
                <w:gridSpan w:val="8"/>
                <w:tcBorders>
                  <w:top w:val="nil"/>
                  <w:left w:val="single" w:sz="4" w:space="0" w:color="auto"/>
                  <w:bottom w:val="nil"/>
                  <w:right w:val="nil"/>
                </w:tcBorders>
              </w:tcPr>
            </w:tcPrChange>
          </w:tcPr>
          <w:p w14:paraId="6A081C9F" w14:textId="77777777" w:rsidR="002240A8" w:rsidRPr="007F2770" w:rsidRDefault="002240A8" w:rsidP="00D313D7">
            <w:pPr>
              <w:pStyle w:val="TAC"/>
              <w:snapToGrid w:val="0"/>
            </w:pPr>
            <w:r w:rsidRPr="007F2770">
              <w:t>8</w:t>
            </w:r>
          </w:p>
        </w:tc>
        <w:tc>
          <w:tcPr>
            <w:tcW w:w="324" w:type="dxa"/>
            <w:gridSpan w:val="6"/>
            <w:tcPrChange w:id="504" w:author="Vishnu Preman" w:date="2023-11-02T14:35:00Z">
              <w:tcPr>
                <w:tcW w:w="324" w:type="dxa"/>
                <w:gridSpan w:val="7"/>
                <w:tcBorders>
                  <w:top w:val="nil"/>
                  <w:left w:val="nil"/>
                  <w:bottom w:val="nil"/>
                  <w:right w:val="nil"/>
                </w:tcBorders>
              </w:tcPr>
            </w:tcPrChange>
          </w:tcPr>
          <w:p w14:paraId="543EE8BC" w14:textId="77777777" w:rsidR="002240A8" w:rsidRPr="007F2770" w:rsidRDefault="002240A8" w:rsidP="00D313D7">
            <w:pPr>
              <w:pStyle w:val="TAC"/>
              <w:snapToGrid w:val="0"/>
            </w:pPr>
          </w:p>
        </w:tc>
        <w:tc>
          <w:tcPr>
            <w:tcW w:w="326" w:type="dxa"/>
            <w:gridSpan w:val="6"/>
            <w:tcPrChange w:id="505" w:author="Vishnu Preman" w:date="2023-11-02T14:35:00Z">
              <w:tcPr>
                <w:tcW w:w="326" w:type="dxa"/>
                <w:gridSpan w:val="6"/>
                <w:tcBorders>
                  <w:top w:val="nil"/>
                  <w:left w:val="nil"/>
                  <w:bottom w:val="nil"/>
                  <w:right w:val="nil"/>
                </w:tcBorders>
              </w:tcPr>
            </w:tcPrChange>
          </w:tcPr>
          <w:p w14:paraId="0C73607F" w14:textId="77777777" w:rsidR="002240A8" w:rsidRPr="007F2770" w:rsidRDefault="002240A8" w:rsidP="00D313D7">
            <w:pPr>
              <w:pStyle w:val="TAC"/>
              <w:snapToGrid w:val="0"/>
            </w:pPr>
          </w:p>
        </w:tc>
        <w:tc>
          <w:tcPr>
            <w:tcW w:w="284" w:type="dxa"/>
            <w:gridSpan w:val="7"/>
            <w:tcPrChange w:id="506" w:author="Vishnu Preman" w:date="2023-11-02T14:35:00Z">
              <w:tcPr>
                <w:tcW w:w="284" w:type="dxa"/>
                <w:gridSpan w:val="7"/>
                <w:tcBorders>
                  <w:top w:val="nil"/>
                  <w:left w:val="nil"/>
                  <w:bottom w:val="nil"/>
                  <w:right w:val="nil"/>
                </w:tcBorders>
              </w:tcPr>
            </w:tcPrChange>
          </w:tcPr>
          <w:p w14:paraId="4149A6B4" w14:textId="77777777" w:rsidR="002240A8" w:rsidRPr="007F2770" w:rsidRDefault="002240A8" w:rsidP="00D313D7">
            <w:pPr>
              <w:pStyle w:val="TAC"/>
              <w:snapToGrid w:val="0"/>
            </w:pPr>
          </w:p>
        </w:tc>
        <w:tc>
          <w:tcPr>
            <w:tcW w:w="6342" w:type="dxa"/>
            <w:tcPrChange w:id="507" w:author="Vishnu Preman" w:date="2023-11-02T14:35:00Z">
              <w:tcPr>
                <w:tcW w:w="6340" w:type="dxa"/>
                <w:tcBorders>
                  <w:top w:val="nil"/>
                  <w:left w:val="nil"/>
                  <w:bottom w:val="nil"/>
                  <w:right w:val="single" w:sz="4" w:space="0" w:color="auto"/>
                </w:tcBorders>
              </w:tcPr>
            </w:tcPrChange>
          </w:tcPr>
          <w:p w14:paraId="418D1491" w14:textId="77777777" w:rsidR="002240A8" w:rsidRPr="007F2770" w:rsidRDefault="002240A8" w:rsidP="00D313D7">
            <w:pPr>
              <w:pStyle w:val="TAL"/>
              <w:snapToGrid w:val="0"/>
            </w:pPr>
          </w:p>
        </w:tc>
      </w:tr>
      <w:tr w:rsidR="002240A8" w:rsidRPr="007F2770" w14:paraId="4AEBF43E" w14:textId="77777777" w:rsidTr="00434023">
        <w:trPr>
          <w:gridAfter w:val="1"/>
          <w:wAfter w:w="30" w:type="dxa"/>
          <w:cantSplit/>
          <w:jc w:val="center"/>
          <w:trPrChange w:id="508" w:author="Vishnu Preman" w:date="2023-11-02T14:35:00Z">
            <w:trPr>
              <w:gridAfter w:val="1"/>
              <w:wAfter w:w="30" w:type="dxa"/>
              <w:cantSplit/>
              <w:jc w:val="center"/>
            </w:trPr>
          </w:trPrChange>
        </w:trPr>
        <w:tc>
          <w:tcPr>
            <w:tcW w:w="785" w:type="dxa"/>
            <w:gridSpan w:val="8"/>
            <w:hideMark/>
            <w:tcPrChange w:id="509" w:author="Vishnu Preman" w:date="2023-11-02T14:35:00Z">
              <w:tcPr>
                <w:tcW w:w="785" w:type="dxa"/>
                <w:gridSpan w:val="8"/>
                <w:tcBorders>
                  <w:top w:val="nil"/>
                  <w:left w:val="single" w:sz="4" w:space="0" w:color="auto"/>
                  <w:bottom w:val="nil"/>
                  <w:right w:val="nil"/>
                </w:tcBorders>
                <w:hideMark/>
              </w:tcPr>
            </w:tcPrChange>
          </w:tcPr>
          <w:p w14:paraId="24B54BAE" w14:textId="77777777" w:rsidR="002240A8" w:rsidRPr="007F2770" w:rsidRDefault="002240A8" w:rsidP="00D313D7">
            <w:pPr>
              <w:pStyle w:val="TAC"/>
              <w:snapToGrid w:val="0"/>
            </w:pPr>
            <w:r w:rsidRPr="007F2770">
              <w:t>0</w:t>
            </w:r>
          </w:p>
        </w:tc>
        <w:tc>
          <w:tcPr>
            <w:tcW w:w="324" w:type="dxa"/>
            <w:gridSpan w:val="6"/>
            <w:tcPrChange w:id="510" w:author="Vishnu Preman" w:date="2023-11-02T14:35:00Z">
              <w:tcPr>
                <w:tcW w:w="324" w:type="dxa"/>
                <w:gridSpan w:val="7"/>
                <w:tcBorders>
                  <w:top w:val="nil"/>
                  <w:left w:val="nil"/>
                  <w:bottom w:val="nil"/>
                  <w:right w:val="nil"/>
                </w:tcBorders>
              </w:tcPr>
            </w:tcPrChange>
          </w:tcPr>
          <w:p w14:paraId="5A25077C" w14:textId="77777777" w:rsidR="002240A8" w:rsidRPr="007F2770" w:rsidRDefault="002240A8" w:rsidP="00D313D7">
            <w:pPr>
              <w:pStyle w:val="TAC"/>
              <w:snapToGrid w:val="0"/>
            </w:pPr>
          </w:p>
        </w:tc>
        <w:tc>
          <w:tcPr>
            <w:tcW w:w="326" w:type="dxa"/>
            <w:gridSpan w:val="6"/>
            <w:tcPrChange w:id="511" w:author="Vishnu Preman" w:date="2023-11-02T14:35:00Z">
              <w:tcPr>
                <w:tcW w:w="326" w:type="dxa"/>
                <w:gridSpan w:val="6"/>
                <w:tcBorders>
                  <w:top w:val="nil"/>
                  <w:left w:val="nil"/>
                  <w:bottom w:val="nil"/>
                  <w:right w:val="nil"/>
                </w:tcBorders>
              </w:tcPr>
            </w:tcPrChange>
          </w:tcPr>
          <w:p w14:paraId="599CFF81" w14:textId="77777777" w:rsidR="002240A8" w:rsidRPr="007F2770" w:rsidRDefault="002240A8" w:rsidP="00D313D7">
            <w:pPr>
              <w:pStyle w:val="TAC"/>
              <w:snapToGrid w:val="0"/>
            </w:pPr>
          </w:p>
        </w:tc>
        <w:tc>
          <w:tcPr>
            <w:tcW w:w="284" w:type="dxa"/>
            <w:gridSpan w:val="7"/>
            <w:tcPrChange w:id="512" w:author="Vishnu Preman" w:date="2023-11-02T14:35:00Z">
              <w:tcPr>
                <w:tcW w:w="284" w:type="dxa"/>
                <w:gridSpan w:val="7"/>
                <w:tcBorders>
                  <w:top w:val="nil"/>
                  <w:left w:val="nil"/>
                  <w:bottom w:val="nil"/>
                  <w:right w:val="nil"/>
                </w:tcBorders>
              </w:tcPr>
            </w:tcPrChange>
          </w:tcPr>
          <w:p w14:paraId="7702E16F" w14:textId="77777777" w:rsidR="002240A8" w:rsidRPr="007F2770" w:rsidRDefault="002240A8" w:rsidP="00D313D7">
            <w:pPr>
              <w:pStyle w:val="TAC"/>
              <w:snapToGrid w:val="0"/>
            </w:pPr>
          </w:p>
        </w:tc>
        <w:tc>
          <w:tcPr>
            <w:tcW w:w="6342" w:type="dxa"/>
            <w:hideMark/>
            <w:tcPrChange w:id="513" w:author="Vishnu Preman" w:date="2023-11-02T14:35:00Z">
              <w:tcPr>
                <w:tcW w:w="6340" w:type="dxa"/>
                <w:tcBorders>
                  <w:top w:val="nil"/>
                  <w:left w:val="nil"/>
                  <w:bottom w:val="nil"/>
                  <w:right w:val="single" w:sz="4" w:space="0" w:color="auto"/>
                </w:tcBorders>
                <w:hideMark/>
              </w:tcPr>
            </w:tcPrChange>
          </w:tcPr>
          <w:p w14:paraId="448F5CE7" w14:textId="77777777" w:rsidR="002240A8" w:rsidRPr="007F2770" w:rsidRDefault="002240A8" w:rsidP="00D313D7">
            <w:pPr>
              <w:pStyle w:val="TAL"/>
              <w:snapToGrid w:val="0"/>
              <w:rPr>
                <w:lang w:eastAsia="ja-JP"/>
              </w:rPr>
            </w:pPr>
            <w:r w:rsidRPr="007F2770">
              <w:t>RACS not supported</w:t>
            </w:r>
          </w:p>
        </w:tc>
      </w:tr>
      <w:tr w:rsidR="002240A8" w:rsidRPr="007F2770" w14:paraId="57890852" w14:textId="77777777" w:rsidTr="00434023">
        <w:trPr>
          <w:gridAfter w:val="1"/>
          <w:wAfter w:w="30" w:type="dxa"/>
          <w:cantSplit/>
          <w:jc w:val="center"/>
          <w:trPrChange w:id="514" w:author="Vishnu Preman" w:date="2023-11-02T14:35:00Z">
            <w:trPr>
              <w:gridAfter w:val="1"/>
              <w:wAfter w:w="30" w:type="dxa"/>
              <w:cantSplit/>
              <w:jc w:val="center"/>
            </w:trPr>
          </w:trPrChange>
        </w:trPr>
        <w:tc>
          <w:tcPr>
            <w:tcW w:w="785" w:type="dxa"/>
            <w:gridSpan w:val="8"/>
            <w:hideMark/>
            <w:tcPrChange w:id="515" w:author="Vishnu Preman" w:date="2023-11-02T14:35:00Z">
              <w:tcPr>
                <w:tcW w:w="785" w:type="dxa"/>
                <w:gridSpan w:val="8"/>
                <w:tcBorders>
                  <w:top w:val="nil"/>
                  <w:left w:val="single" w:sz="4" w:space="0" w:color="auto"/>
                  <w:bottom w:val="nil"/>
                  <w:right w:val="nil"/>
                </w:tcBorders>
                <w:hideMark/>
              </w:tcPr>
            </w:tcPrChange>
          </w:tcPr>
          <w:p w14:paraId="5905BEB2" w14:textId="77777777" w:rsidR="002240A8" w:rsidRPr="007F2770" w:rsidRDefault="002240A8" w:rsidP="00D313D7">
            <w:pPr>
              <w:pStyle w:val="TAC"/>
              <w:snapToGrid w:val="0"/>
            </w:pPr>
            <w:r w:rsidRPr="007F2770">
              <w:t>1</w:t>
            </w:r>
          </w:p>
        </w:tc>
        <w:tc>
          <w:tcPr>
            <w:tcW w:w="324" w:type="dxa"/>
            <w:gridSpan w:val="6"/>
            <w:tcPrChange w:id="516" w:author="Vishnu Preman" w:date="2023-11-02T14:35:00Z">
              <w:tcPr>
                <w:tcW w:w="324" w:type="dxa"/>
                <w:gridSpan w:val="7"/>
                <w:tcBorders>
                  <w:top w:val="nil"/>
                  <w:left w:val="nil"/>
                  <w:bottom w:val="nil"/>
                  <w:right w:val="nil"/>
                </w:tcBorders>
              </w:tcPr>
            </w:tcPrChange>
          </w:tcPr>
          <w:p w14:paraId="4C719A24" w14:textId="77777777" w:rsidR="002240A8" w:rsidRPr="007F2770" w:rsidRDefault="002240A8" w:rsidP="00D313D7">
            <w:pPr>
              <w:pStyle w:val="TAC"/>
              <w:snapToGrid w:val="0"/>
            </w:pPr>
          </w:p>
        </w:tc>
        <w:tc>
          <w:tcPr>
            <w:tcW w:w="326" w:type="dxa"/>
            <w:gridSpan w:val="6"/>
            <w:tcPrChange w:id="517" w:author="Vishnu Preman" w:date="2023-11-02T14:35:00Z">
              <w:tcPr>
                <w:tcW w:w="326" w:type="dxa"/>
                <w:gridSpan w:val="6"/>
                <w:tcBorders>
                  <w:top w:val="nil"/>
                  <w:left w:val="nil"/>
                  <w:bottom w:val="nil"/>
                  <w:right w:val="nil"/>
                </w:tcBorders>
              </w:tcPr>
            </w:tcPrChange>
          </w:tcPr>
          <w:p w14:paraId="3D332B00" w14:textId="77777777" w:rsidR="002240A8" w:rsidRPr="007F2770" w:rsidRDefault="002240A8" w:rsidP="00D313D7">
            <w:pPr>
              <w:pStyle w:val="TAC"/>
              <w:snapToGrid w:val="0"/>
            </w:pPr>
          </w:p>
        </w:tc>
        <w:tc>
          <w:tcPr>
            <w:tcW w:w="284" w:type="dxa"/>
            <w:gridSpan w:val="7"/>
            <w:tcPrChange w:id="518" w:author="Vishnu Preman" w:date="2023-11-02T14:35:00Z">
              <w:tcPr>
                <w:tcW w:w="284" w:type="dxa"/>
                <w:gridSpan w:val="7"/>
                <w:tcBorders>
                  <w:top w:val="nil"/>
                  <w:left w:val="nil"/>
                  <w:bottom w:val="nil"/>
                  <w:right w:val="nil"/>
                </w:tcBorders>
              </w:tcPr>
            </w:tcPrChange>
          </w:tcPr>
          <w:p w14:paraId="6F056342" w14:textId="77777777" w:rsidR="002240A8" w:rsidRPr="007F2770" w:rsidRDefault="002240A8" w:rsidP="00D313D7">
            <w:pPr>
              <w:pStyle w:val="TAC"/>
              <w:snapToGrid w:val="0"/>
            </w:pPr>
          </w:p>
        </w:tc>
        <w:tc>
          <w:tcPr>
            <w:tcW w:w="6342" w:type="dxa"/>
            <w:hideMark/>
            <w:tcPrChange w:id="519" w:author="Vishnu Preman" w:date="2023-11-02T14:35:00Z">
              <w:tcPr>
                <w:tcW w:w="6340" w:type="dxa"/>
                <w:tcBorders>
                  <w:top w:val="nil"/>
                  <w:left w:val="nil"/>
                  <w:bottom w:val="nil"/>
                  <w:right w:val="single" w:sz="4" w:space="0" w:color="auto"/>
                </w:tcBorders>
                <w:hideMark/>
              </w:tcPr>
            </w:tcPrChange>
          </w:tcPr>
          <w:p w14:paraId="3CBDC706" w14:textId="77777777" w:rsidR="002240A8" w:rsidRPr="007F2770" w:rsidRDefault="002240A8" w:rsidP="00D313D7">
            <w:pPr>
              <w:pStyle w:val="TAL"/>
              <w:snapToGrid w:val="0"/>
              <w:rPr>
                <w:lang w:eastAsia="ja-JP"/>
              </w:rPr>
            </w:pPr>
            <w:r w:rsidRPr="007F2770">
              <w:t>RACS supported</w:t>
            </w:r>
          </w:p>
        </w:tc>
      </w:tr>
      <w:tr w:rsidR="002240A8" w:rsidRPr="007F2770" w14:paraId="0D6500BD" w14:textId="77777777" w:rsidTr="00434023">
        <w:trPr>
          <w:gridAfter w:val="1"/>
          <w:wAfter w:w="30" w:type="dxa"/>
          <w:cantSplit/>
          <w:jc w:val="center"/>
          <w:trPrChange w:id="520" w:author="Vishnu Preman" w:date="2023-11-02T14:35:00Z">
            <w:trPr>
              <w:gridAfter w:val="1"/>
              <w:wAfter w:w="30" w:type="dxa"/>
              <w:cantSplit/>
              <w:jc w:val="center"/>
            </w:trPr>
          </w:trPrChange>
        </w:trPr>
        <w:tc>
          <w:tcPr>
            <w:tcW w:w="8061" w:type="dxa"/>
            <w:gridSpan w:val="28"/>
            <w:tcPrChange w:id="521" w:author="Vishnu Preman" w:date="2023-11-02T14:35:00Z">
              <w:tcPr>
                <w:tcW w:w="8059" w:type="dxa"/>
                <w:gridSpan w:val="29"/>
                <w:tcBorders>
                  <w:top w:val="nil"/>
                  <w:left w:val="single" w:sz="4" w:space="0" w:color="auto"/>
                  <w:bottom w:val="nil"/>
                  <w:right w:val="single" w:sz="4" w:space="0" w:color="auto"/>
                </w:tcBorders>
              </w:tcPr>
            </w:tcPrChange>
          </w:tcPr>
          <w:p w14:paraId="3F111525" w14:textId="77777777" w:rsidR="002240A8" w:rsidRPr="007F2770" w:rsidRDefault="002240A8" w:rsidP="00D313D7">
            <w:pPr>
              <w:pStyle w:val="TAL"/>
              <w:snapToGrid w:val="0"/>
            </w:pPr>
          </w:p>
        </w:tc>
      </w:tr>
      <w:tr w:rsidR="002240A8" w:rsidRPr="007F2770" w14:paraId="77DA060A" w14:textId="77777777" w:rsidTr="00434023">
        <w:trPr>
          <w:gridAfter w:val="1"/>
          <w:wAfter w:w="30" w:type="dxa"/>
          <w:cantSplit/>
          <w:jc w:val="center"/>
          <w:trPrChange w:id="522" w:author="Vishnu Preman" w:date="2023-11-02T14:35:00Z">
            <w:trPr>
              <w:gridAfter w:val="1"/>
              <w:wAfter w:w="30" w:type="dxa"/>
              <w:cantSplit/>
              <w:jc w:val="center"/>
            </w:trPr>
          </w:trPrChange>
        </w:trPr>
        <w:tc>
          <w:tcPr>
            <w:tcW w:w="8061" w:type="dxa"/>
            <w:gridSpan w:val="28"/>
            <w:tcPrChange w:id="523" w:author="Vishnu Preman" w:date="2023-11-02T14:35:00Z">
              <w:tcPr>
                <w:tcW w:w="8059" w:type="dxa"/>
                <w:gridSpan w:val="29"/>
                <w:tcBorders>
                  <w:top w:val="nil"/>
                  <w:left w:val="single" w:sz="4" w:space="0" w:color="auto"/>
                  <w:bottom w:val="nil"/>
                  <w:right w:val="single" w:sz="4" w:space="0" w:color="auto"/>
                </w:tcBorders>
              </w:tcPr>
            </w:tcPrChange>
          </w:tcPr>
          <w:p w14:paraId="76DA1365" w14:textId="77777777" w:rsidR="002240A8" w:rsidRPr="007F2770" w:rsidRDefault="002240A8" w:rsidP="00D313D7">
            <w:pPr>
              <w:pStyle w:val="TAL"/>
              <w:snapToGrid w:val="0"/>
              <w:rPr>
                <w:lang w:eastAsia="ja-JP"/>
              </w:rPr>
            </w:pPr>
          </w:p>
          <w:p w14:paraId="2727077F" w14:textId="77777777" w:rsidR="002240A8" w:rsidRPr="007F2770" w:rsidRDefault="002240A8" w:rsidP="00D313D7">
            <w:pPr>
              <w:pStyle w:val="TAL"/>
              <w:snapToGrid w:val="0"/>
              <w:rPr>
                <w:rFonts w:cs="Arial"/>
              </w:rPr>
            </w:pPr>
            <w:r w:rsidRPr="007F2770">
              <w:t>Closed Access Group (CAG) capability (octet 5, bit 1)</w:t>
            </w:r>
          </w:p>
          <w:p w14:paraId="1F576C14" w14:textId="77777777" w:rsidR="002240A8" w:rsidRPr="007F2770" w:rsidRDefault="002240A8" w:rsidP="00D313D7">
            <w:pPr>
              <w:pStyle w:val="TAL"/>
              <w:snapToGrid w:val="0"/>
            </w:pPr>
            <w:r w:rsidRPr="007F2770">
              <w:rPr>
                <w:rFonts w:cs="Arial"/>
              </w:rPr>
              <w:t>Bit</w:t>
            </w:r>
          </w:p>
        </w:tc>
      </w:tr>
      <w:tr w:rsidR="002240A8" w:rsidRPr="007F2770" w14:paraId="2E12FCA4" w14:textId="77777777" w:rsidTr="00434023">
        <w:trPr>
          <w:gridAfter w:val="1"/>
          <w:wAfter w:w="30" w:type="dxa"/>
          <w:cantSplit/>
          <w:jc w:val="center"/>
          <w:trPrChange w:id="524" w:author="Vishnu Preman" w:date="2023-11-02T14:35:00Z">
            <w:trPr>
              <w:gridAfter w:val="1"/>
              <w:wAfter w:w="30" w:type="dxa"/>
              <w:cantSplit/>
              <w:jc w:val="center"/>
            </w:trPr>
          </w:trPrChange>
        </w:trPr>
        <w:tc>
          <w:tcPr>
            <w:tcW w:w="785" w:type="dxa"/>
            <w:gridSpan w:val="8"/>
            <w:tcPrChange w:id="525" w:author="Vishnu Preman" w:date="2023-11-02T14:35:00Z">
              <w:tcPr>
                <w:tcW w:w="785" w:type="dxa"/>
                <w:gridSpan w:val="8"/>
                <w:tcBorders>
                  <w:top w:val="nil"/>
                  <w:left w:val="single" w:sz="4" w:space="0" w:color="auto"/>
                  <w:bottom w:val="nil"/>
                  <w:right w:val="nil"/>
                </w:tcBorders>
              </w:tcPr>
            </w:tcPrChange>
          </w:tcPr>
          <w:p w14:paraId="0226B87B" w14:textId="77777777" w:rsidR="002240A8" w:rsidRPr="007F2770" w:rsidRDefault="002240A8" w:rsidP="00D313D7">
            <w:pPr>
              <w:pStyle w:val="TAC"/>
              <w:snapToGrid w:val="0"/>
            </w:pPr>
            <w:r w:rsidRPr="007F2770">
              <w:t>1</w:t>
            </w:r>
          </w:p>
        </w:tc>
        <w:tc>
          <w:tcPr>
            <w:tcW w:w="324" w:type="dxa"/>
            <w:gridSpan w:val="6"/>
            <w:tcPrChange w:id="526" w:author="Vishnu Preman" w:date="2023-11-02T14:35:00Z">
              <w:tcPr>
                <w:tcW w:w="324" w:type="dxa"/>
                <w:gridSpan w:val="7"/>
                <w:tcBorders>
                  <w:top w:val="nil"/>
                  <w:left w:val="nil"/>
                  <w:bottom w:val="nil"/>
                  <w:right w:val="nil"/>
                </w:tcBorders>
              </w:tcPr>
            </w:tcPrChange>
          </w:tcPr>
          <w:p w14:paraId="227FEA20" w14:textId="77777777" w:rsidR="002240A8" w:rsidRPr="007F2770" w:rsidRDefault="002240A8" w:rsidP="00D313D7">
            <w:pPr>
              <w:pStyle w:val="TAC"/>
              <w:snapToGrid w:val="0"/>
            </w:pPr>
          </w:p>
        </w:tc>
        <w:tc>
          <w:tcPr>
            <w:tcW w:w="326" w:type="dxa"/>
            <w:gridSpan w:val="6"/>
            <w:tcPrChange w:id="527" w:author="Vishnu Preman" w:date="2023-11-02T14:35:00Z">
              <w:tcPr>
                <w:tcW w:w="326" w:type="dxa"/>
                <w:gridSpan w:val="6"/>
                <w:tcBorders>
                  <w:top w:val="nil"/>
                  <w:left w:val="nil"/>
                  <w:bottom w:val="nil"/>
                  <w:right w:val="nil"/>
                </w:tcBorders>
              </w:tcPr>
            </w:tcPrChange>
          </w:tcPr>
          <w:p w14:paraId="2045A43F" w14:textId="77777777" w:rsidR="002240A8" w:rsidRPr="007F2770" w:rsidRDefault="002240A8" w:rsidP="00D313D7">
            <w:pPr>
              <w:pStyle w:val="TAC"/>
              <w:snapToGrid w:val="0"/>
            </w:pPr>
          </w:p>
        </w:tc>
        <w:tc>
          <w:tcPr>
            <w:tcW w:w="284" w:type="dxa"/>
            <w:gridSpan w:val="7"/>
            <w:tcPrChange w:id="528" w:author="Vishnu Preman" w:date="2023-11-02T14:35:00Z">
              <w:tcPr>
                <w:tcW w:w="284" w:type="dxa"/>
                <w:gridSpan w:val="7"/>
                <w:tcBorders>
                  <w:top w:val="nil"/>
                  <w:left w:val="nil"/>
                  <w:bottom w:val="nil"/>
                  <w:right w:val="nil"/>
                </w:tcBorders>
              </w:tcPr>
            </w:tcPrChange>
          </w:tcPr>
          <w:p w14:paraId="2ABACE78" w14:textId="77777777" w:rsidR="002240A8" w:rsidRPr="007F2770" w:rsidRDefault="002240A8" w:rsidP="00D313D7">
            <w:pPr>
              <w:pStyle w:val="TAC"/>
              <w:snapToGrid w:val="0"/>
            </w:pPr>
          </w:p>
        </w:tc>
        <w:tc>
          <w:tcPr>
            <w:tcW w:w="6342" w:type="dxa"/>
            <w:tcPrChange w:id="529" w:author="Vishnu Preman" w:date="2023-11-02T14:35:00Z">
              <w:tcPr>
                <w:tcW w:w="6340" w:type="dxa"/>
                <w:tcBorders>
                  <w:top w:val="nil"/>
                  <w:left w:val="nil"/>
                  <w:bottom w:val="nil"/>
                  <w:right w:val="single" w:sz="4" w:space="0" w:color="auto"/>
                </w:tcBorders>
              </w:tcPr>
            </w:tcPrChange>
          </w:tcPr>
          <w:p w14:paraId="5B8F934E" w14:textId="77777777" w:rsidR="002240A8" w:rsidRPr="007F2770" w:rsidRDefault="002240A8" w:rsidP="00D313D7">
            <w:pPr>
              <w:pStyle w:val="TAL"/>
              <w:snapToGrid w:val="0"/>
              <w:rPr>
                <w:lang w:eastAsia="ja-JP"/>
              </w:rPr>
            </w:pPr>
          </w:p>
        </w:tc>
      </w:tr>
      <w:tr w:rsidR="002240A8" w:rsidRPr="007F2770" w14:paraId="4768FD46" w14:textId="77777777" w:rsidTr="00434023">
        <w:trPr>
          <w:gridAfter w:val="1"/>
          <w:wAfter w:w="30" w:type="dxa"/>
          <w:cantSplit/>
          <w:jc w:val="center"/>
          <w:trPrChange w:id="530" w:author="Vishnu Preman" w:date="2023-11-02T14:35:00Z">
            <w:trPr>
              <w:gridAfter w:val="1"/>
              <w:wAfter w:w="30" w:type="dxa"/>
              <w:cantSplit/>
              <w:jc w:val="center"/>
            </w:trPr>
          </w:trPrChange>
        </w:trPr>
        <w:tc>
          <w:tcPr>
            <w:tcW w:w="785" w:type="dxa"/>
            <w:gridSpan w:val="8"/>
            <w:hideMark/>
            <w:tcPrChange w:id="531" w:author="Vishnu Preman" w:date="2023-11-02T14:35:00Z">
              <w:tcPr>
                <w:tcW w:w="785" w:type="dxa"/>
                <w:gridSpan w:val="8"/>
                <w:tcBorders>
                  <w:top w:val="nil"/>
                  <w:left w:val="single" w:sz="4" w:space="0" w:color="auto"/>
                  <w:bottom w:val="nil"/>
                  <w:right w:val="nil"/>
                </w:tcBorders>
                <w:hideMark/>
              </w:tcPr>
            </w:tcPrChange>
          </w:tcPr>
          <w:p w14:paraId="2972E93C" w14:textId="77777777" w:rsidR="002240A8" w:rsidRPr="007F2770" w:rsidRDefault="002240A8" w:rsidP="00D313D7">
            <w:pPr>
              <w:pStyle w:val="TAC"/>
              <w:snapToGrid w:val="0"/>
            </w:pPr>
            <w:r w:rsidRPr="007F2770">
              <w:t>0</w:t>
            </w:r>
          </w:p>
        </w:tc>
        <w:tc>
          <w:tcPr>
            <w:tcW w:w="324" w:type="dxa"/>
            <w:gridSpan w:val="6"/>
            <w:tcPrChange w:id="532" w:author="Vishnu Preman" w:date="2023-11-02T14:35:00Z">
              <w:tcPr>
                <w:tcW w:w="324" w:type="dxa"/>
                <w:gridSpan w:val="7"/>
                <w:tcBorders>
                  <w:top w:val="nil"/>
                  <w:left w:val="nil"/>
                  <w:bottom w:val="nil"/>
                  <w:right w:val="nil"/>
                </w:tcBorders>
              </w:tcPr>
            </w:tcPrChange>
          </w:tcPr>
          <w:p w14:paraId="386A6B7A" w14:textId="77777777" w:rsidR="002240A8" w:rsidRPr="007F2770" w:rsidRDefault="002240A8" w:rsidP="00D313D7">
            <w:pPr>
              <w:pStyle w:val="TAC"/>
              <w:snapToGrid w:val="0"/>
            </w:pPr>
          </w:p>
        </w:tc>
        <w:tc>
          <w:tcPr>
            <w:tcW w:w="326" w:type="dxa"/>
            <w:gridSpan w:val="6"/>
            <w:tcPrChange w:id="533" w:author="Vishnu Preman" w:date="2023-11-02T14:35:00Z">
              <w:tcPr>
                <w:tcW w:w="326" w:type="dxa"/>
                <w:gridSpan w:val="6"/>
                <w:tcBorders>
                  <w:top w:val="nil"/>
                  <w:left w:val="nil"/>
                  <w:bottom w:val="nil"/>
                  <w:right w:val="nil"/>
                </w:tcBorders>
              </w:tcPr>
            </w:tcPrChange>
          </w:tcPr>
          <w:p w14:paraId="65AA0880" w14:textId="77777777" w:rsidR="002240A8" w:rsidRPr="007F2770" w:rsidRDefault="002240A8" w:rsidP="00D313D7">
            <w:pPr>
              <w:pStyle w:val="TAC"/>
              <w:snapToGrid w:val="0"/>
            </w:pPr>
          </w:p>
        </w:tc>
        <w:tc>
          <w:tcPr>
            <w:tcW w:w="284" w:type="dxa"/>
            <w:gridSpan w:val="7"/>
            <w:tcPrChange w:id="534" w:author="Vishnu Preman" w:date="2023-11-02T14:35:00Z">
              <w:tcPr>
                <w:tcW w:w="284" w:type="dxa"/>
                <w:gridSpan w:val="7"/>
                <w:tcBorders>
                  <w:top w:val="nil"/>
                  <w:left w:val="nil"/>
                  <w:bottom w:val="nil"/>
                  <w:right w:val="nil"/>
                </w:tcBorders>
              </w:tcPr>
            </w:tcPrChange>
          </w:tcPr>
          <w:p w14:paraId="471506E4" w14:textId="77777777" w:rsidR="002240A8" w:rsidRPr="007F2770" w:rsidRDefault="002240A8" w:rsidP="00D313D7">
            <w:pPr>
              <w:pStyle w:val="TAC"/>
              <w:snapToGrid w:val="0"/>
            </w:pPr>
          </w:p>
        </w:tc>
        <w:tc>
          <w:tcPr>
            <w:tcW w:w="6342" w:type="dxa"/>
            <w:hideMark/>
            <w:tcPrChange w:id="535" w:author="Vishnu Preman" w:date="2023-11-02T14:35:00Z">
              <w:tcPr>
                <w:tcW w:w="6340" w:type="dxa"/>
                <w:tcBorders>
                  <w:top w:val="nil"/>
                  <w:left w:val="nil"/>
                  <w:bottom w:val="nil"/>
                  <w:right w:val="single" w:sz="4" w:space="0" w:color="auto"/>
                </w:tcBorders>
                <w:hideMark/>
              </w:tcPr>
            </w:tcPrChange>
          </w:tcPr>
          <w:p w14:paraId="0CB6445B" w14:textId="77777777" w:rsidR="002240A8" w:rsidRPr="007F2770" w:rsidRDefault="002240A8" w:rsidP="00D313D7">
            <w:pPr>
              <w:pStyle w:val="TAL"/>
              <w:snapToGrid w:val="0"/>
              <w:rPr>
                <w:lang w:eastAsia="ja-JP"/>
              </w:rPr>
            </w:pPr>
            <w:r w:rsidRPr="007F2770">
              <w:rPr>
                <w:lang w:eastAsia="ja-JP"/>
              </w:rPr>
              <w:t>CAG not supported</w:t>
            </w:r>
          </w:p>
        </w:tc>
      </w:tr>
      <w:tr w:rsidR="002240A8" w:rsidRPr="007F2770" w14:paraId="0978844A" w14:textId="77777777" w:rsidTr="00434023">
        <w:trPr>
          <w:gridAfter w:val="1"/>
          <w:wAfter w:w="30" w:type="dxa"/>
          <w:cantSplit/>
          <w:jc w:val="center"/>
          <w:trPrChange w:id="536" w:author="Vishnu Preman" w:date="2023-11-02T14:35:00Z">
            <w:trPr>
              <w:gridAfter w:val="1"/>
              <w:wAfter w:w="30" w:type="dxa"/>
              <w:cantSplit/>
              <w:jc w:val="center"/>
            </w:trPr>
          </w:trPrChange>
        </w:trPr>
        <w:tc>
          <w:tcPr>
            <w:tcW w:w="785" w:type="dxa"/>
            <w:gridSpan w:val="8"/>
            <w:hideMark/>
            <w:tcPrChange w:id="537" w:author="Vishnu Preman" w:date="2023-11-02T14:35:00Z">
              <w:tcPr>
                <w:tcW w:w="785" w:type="dxa"/>
                <w:gridSpan w:val="8"/>
                <w:tcBorders>
                  <w:top w:val="nil"/>
                  <w:left w:val="single" w:sz="4" w:space="0" w:color="auto"/>
                  <w:bottom w:val="nil"/>
                  <w:right w:val="nil"/>
                </w:tcBorders>
                <w:hideMark/>
              </w:tcPr>
            </w:tcPrChange>
          </w:tcPr>
          <w:p w14:paraId="21C93256" w14:textId="77777777" w:rsidR="002240A8" w:rsidRPr="007F2770" w:rsidRDefault="002240A8" w:rsidP="00D313D7">
            <w:pPr>
              <w:pStyle w:val="TAC"/>
              <w:snapToGrid w:val="0"/>
            </w:pPr>
            <w:r w:rsidRPr="007F2770">
              <w:t>1</w:t>
            </w:r>
          </w:p>
        </w:tc>
        <w:tc>
          <w:tcPr>
            <w:tcW w:w="324" w:type="dxa"/>
            <w:gridSpan w:val="6"/>
            <w:tcPrChange w:id="538" w:author="Vishnu Preman" w:date="2023-11-02T14:35:00Z">
              <w:tcPr>
                <w:tcW w:w="324" w:type="dxa"/>
                <w:gridSpan w:val="7"/>
                <w:tcBorders>
                  <w:top w:val="nil"/>
                  <w:left w:val="nil"/>
                  <w:bottom w:val="nil"/>
                  <w:right w:val="nil"/>
                </w:tcBorders>
              </w:tcPr>
            </w:tcPrChange>
          </w:tcPr>
          <w:p w14:paraId="3E9CC0CB" w14:textId="77777777" w:rsidR="002240A8" w:rsidRPr="007F2770" w:rsidRDefault="002240A8" w:rsidP="00D313D7">
            <w:pPr>
              <w:pStyle w:val="TAC"/>
              <w:snapToGrid w:val="0"/>
            </w:pPr>
          </w:p>
        </w:tc>
        <w:tc>
          <w:tcPr>
            <w:tcW w:w="326" w:type="dxa"/>
            <w:gridSpan w:val="6"/>
            <w:tcPrChange w:id="539" w:author="Vishnu Preman" w:date="2023-11-02T14:35:00Z">
              <w:tcPr>
                <w:tcW w:w="326" w:type="dxa"/>
                <w:gridSpan w:val="6"/>
                <w:tcBorders>
                  <w:top w:val="nil"/>
                  <w:left w:val="nil"/>
                  <w:bottom w:val="nil"/>
                  <w:right w:val="nil"/>
                </w:tcBorders>
              </w:tcPr>
            </w:tcPrChange>
          </w:tcPr>
          <w:p w14:paraId="1E9D0463" w14:textId="77777777" w:rsidR="002240A8" w:rsidRPr="007F2770" w:rsidRDefault="002240A8" w:rsidP="00D313D7">
            <w:pPr>
              <w:pStyle w:val="TAC"/>
              <w:snapToGrid w:val="0"/>
            </w:pPr>
          </w:p>
        </w:tc>
        <w:tc>
          <w:tcPr>
            <w:tcW w:w="284" w:type="dxa"/>
            <w:gridSpan w:val="7"/>
            <w:tcPrChange w:id="540" w:author="Vishnu Preman" w:date="2023-11-02T14:35:00Z">
              <w:tcPr>
                <w:tcW w:w="284" w:type="dxa"/>
                <w:gridSpan w:val="7"/>
                <w:tcBorders>
                  <w:top w:val="nil"/>
                  <w:left w:val="nil"/>
                  <w:bottom w:val="nil"/>
                  <w:right w:val="nil"/>
                </w:tcBorders>
              </w:tcPr>
            </w:tcPrChange>
          </w:tcPr>
          <w:p w14:paraId="08BE1F3D" w14:textId="77777777" w:rsidR="002240A8" w:rsidRPr="007F2770" w:rsidRDefault="002240A8" w:rsidP="00D313D7">
            <w:pPr>
              <w:pStyle w:val="TAC"/>
              <w:snapToGrid w:val="0"/>
            </w:pPr>
          </w:p>
        </w:tc>
        <w:tc>
          <w:tcPr>
            <w:tcW w:w="6342" w:type="dxa"/>
            <w:hideMark/>
            <w:tcPrChange w:id="541" w:author="Vishnu Preman" w:date="2023-11-02T14:35:00Z">
              <w:tcPr>
                <w:tcW w:w="6340" w:type="dxa"/>
                <w:tcBorders>
                  <w:top w:val="nil"/>
                  <w:left w:val="nil"/>
                  <w:bottom w:val="nil"/>
                  <w:right w:val="single" w:sz="4" w:space="0" w:color="auto"/>
                </w:tcBorders>
                <w:hideMark/>
              </w:tcPr>
            </w:tcPrChange>
          </w:tcPr>
          <w:p w14:paraId="00C10F67" w14:textId="77777777" w:rsidR="002240A8" w:rsidRPr="007F2770" w:rsidRDefault="002240A8" w:rsidP="00D313D7">
            <w:pPr>
              <w:pStyle w:val="TAL"/>
              <w:snapToGrid w:val="0"/>
              <w:rPr>
                <w:lang w:eastAsia="ja-JP"/>
              </w:rPr>
            </w:pPr>
            <w:r w:rsidRPr="007F2770">
              <w:rPr>
                <w:lang w:eastAsia="ja-JP"/>
              </w:rPr>
              <w:t>CAG supported</w:t>
            </w:r>
          </w:p>
        </w:tc>
      </w:tr>
      <w:tr w:rsidR="002240A8" w:rsidRPr="007F2770" w14:paraId="323EC711" w14:textId="77777777" w:rsidTr="00434023">
        <w:trPr>
          <w:gridAfter w:val="1"/>
          <w:wAfter w:w="30" w:type="dxa"/>
          <w:cantSplit/>
          <w:jc w:val="center"/>
          <w:trPrChange w:id="542" w:author="Vishnu Preman" w:date="2023-11-02T14:35:00Z">
            <w:trPr>
              <w:gridAfter w:val="1"/>
              <w:wAfter w:w="30" w:type="dxa"/>
              <w:cantSplit/>
              <w:jc w:val="center"/>
            </w:trPr>
          </w:trPrChange>
        </w:trPr>
        <w:tc>
          <w:tcPr>
            <w:tcW w:w="8061" w:type="dxa"/>
            <w:gridSpan w:val="28"/>
            <w:tcPrChange w:id="543" w:author="Vishnu Preman" w:date="2023-11-02T14:35:00Z">
              <w:tcPr>
                <w:tcW w:w="8059" w:type="dxa"/>
                <w:gridSpan w:val="29"/>
                <w:tcBorders>
                  <w:top w:val="nil"/>
                  <w:left w:val="single" w:sz="4" w:space="0" w:color="auto"/>
                  <w:bottom w:val="nil"/>
                  <w:right w:val="single" w:sz="4" w:space="0" w:color="auto"/>
                </w:tcBorders>
              </w:tcPr>
            </w:tcPrChange>
          </w:tcPr>
          <w:p w14:paraId="6F77C241" w14:textId="77777777" w:rsidR="002240A8" w:rsidRPr="007F2770" w:rsidRDefault="002240A8" w:rsidP="00D313D7">
            <w:pPr>
              <w:pStyle w:val="TAL"/>
              <w:snapToGrid w:val="0"/>
              <w:rPr>
                <w:lang w:eastAsia="ja-JP"/>
              </w:rPr>
            </w:pPr>
          </w:p>
          <w:p w14:paraId="606425DE" w14:textId="77777777" w:rsidR="002240A8" w:rsidRPr="007F2770" w:rsidRDefault="002240A8" w:rsidP="00D313D7">
            <w:pPr>
              <w:pStyle w:val="TAL"/>
              <w:snapToGrid w:val="0"/>
              <w:rPr>
                <w:lang w:eastAsia="ja-JP"/>
              </w:rPr>
            </w:pPr>
          </w:p>
          <w:p w14:paraId="7D0DAD9B" w14:textId="77777777" w:rsidR="002240A8" w:rsidRPr="007F2770" w:rsidRDefault="002240A8" w:rsidP="00D313D7">
            <w:pPr>
              <w:pStyle w:val="TAL"/>
              <w:snapToGrid w:val="0"/>
              <w:rPr>
                <w:rFonts w:cs="Arial"/>
              </w:rPr>
            </w:pPr>
            <w:r w:rsidRPr="007F2770">
              <w:rPr>
                <w:lang w:eastAsia="ja-JP"/>
              </w:rPr>
              <w:t>WUS assistance (WUSA) information reception capability (octet 5, bit 2)</w:t>
            </w:r>
          </w:p>
          <w:p w14:paraId="10CA0C19" w14:textId="77777777" w:rsidR="002240A8" w:rsidRPr="007F2770" w:rsidRDefault="002240A8" w:rsidP="00D313D7">
            <w:pPr>
              <w:pStyle w:val="TAL"/>
              <w:snapToGrid w:val="0"/>
              <w:rPr>
                <w:rFonts w:eastAsia="MS Mincho"/>
                <w:lang w:eastAsia="ja-JP"/>
              </w:rPr>
            </w:pPr>
            <w:r w:rsidRPr="007F2770">
              <w:rPr>
                <w:rFonts w:cs="Arial"/>
              </w:rPr>
              <w:t>Bit</w:t>
            </w:r>
          </w:p>
        </w:tc>
      </w:tr>
      <w:tr w:rsidR="002240A8" w:rsidRPr="007F2770" w14:paraId="4BF954C4" w14:textId="77777777" w:rsidTr="00434023">
        <w:trPr>
          <w:gridAfter w:val="1"/>
          <w:wAfter w:w="30" w:type="dxa"/>
          <w:cantSplit/>
          <w:jc w:val="center"/>
          <w:trPrChange w:id="544" w:author="Vishnu Preman" w:date="2023-11-02T14:35:00Z">
            <w:trPr>
              <w:gridAfter w:val="1"/>
              <w:wAfter w:w="30" w:type="dxa"/>
              <w:cantSplit/>
              <w:jc w:val="center"/>
            </w:trPr>
          </w:trPrChange>
        </w:trPr>
        <w:tc>
          <w:tcPr>
            <w:tcW w:w="785" w:type="dxa"/>
            <w:gridSpan w:val="8"/>
            <w:tcPrChange w:id="545" w:author="Vishnu Preman" w:date="2023-11-02T14:35:00Z">
              <w:tcPr>
                <w:tcW w:w="785" w:type="dxa"/>
                <w:gridSpan w:val="8"/>
                <w:tcBorders>
                  <w:top w:val="nil"/>
                  <w:left w:val="single" w:sz="4" w:space="0" w:color="auto"/>
                  <w:bottom w:val="nil"/>
                  <w:right w:val="nil"/>
                </w:tcBorders>
              </w:tcPr>
            </w:tcPrChange>
          </w:tcPr>
          <w:p w14:paraId="2D67A28E" w14:textId="77777777" w:rsidR="002240A8" w:rsidRPr="007F2770" w:rsidRDefault="002240A8" w:rsidP="00D313D7">
            <w:pPr>
              <w:pStyle w:val="TAC"/>
              <w:snapToGrid w:val="0"/>
            </w:pPr>
            <w:r w:rsidRPr="007F2770">
              <w:t>2</w:t>
            </w:r>
          </w:p>
        </w:tc>
        <w:tc>
          <w:tcPr>
            <w:tcW w:w="324" w:type="dxa"/>
            <w:gridSpan w:val="6"/>
            <w:tcPrChange w:id="546" w:author="Vishnu Preman" w:date="2023-11-02T14:35:00Z">
              <w:tcPr>
                <w:tcW w:w="324" w:type="dxa"/>
                <w:gridSpan w:val="7"/>
                <w:tcBorders>
                  <w:top w:val="nil"/>
                  <w:left w:val="nil"/>
                  <w:bottom w:val="nil"/>
                  <w:right w:val="nil"/>
                </w:tcBorders>
              </w:tcPr>
            </w:tcPrChange>
          </w:tcPr>
          <w:p w14:paraId="7BD3F115" w14:textId="77777777" w:rsidR="002240A8" w:rsidRPr="007F2770" w:rsidRDefault="002240A8" w:rsidP="00D313D7">
            <w:pPr>
              <w:pStyle w:val="TAC"/>
              <w:snapToGrid w:val="0"/>
            </w:pPr>
          </w:p>
        </w:tc>
        <w:tc>
          <w:tcPr>
            <w:tcW w:w="326" w:type="dxa"/>
            <w:gridSpan w:val="6"/>
            <w:tcPrChange w:id="547" w:author="Vishnu Preman" w:date="2023-11-02T14:35:00Z">
              <w:tcPr>
                <w:tcW w:w="326" w:type="dxa"/>
                <w:gridSpan w:val="6"/>
                <w:tcBorders>
                  <w:top w:val="nil"/>
                  <w:left w:val="nil"/>
                  <w:bottom w:val="nil"/>
                  <w:right w:val="nil"/>
                </w:tcBorders>
              </w:tcPr>
            </w:tcPrChange>
          </w:tcPr>
          <w:p w14:paraId="0CD4A81F" w14:textId="77777777" w:rsidR="002240A8" w:rsidRPr="007F2770" w:rsidRDefault="002240A8" w:rsidP="00D313D7">
            <w:pPr>
              <w:pStyle w:val="TAC"/>
              <w:snapToGrid w:val="0"/>
            </w:pPr>
          </w:p>
        </w:tc>
        <w:tc>
          <w:tcPr>
            <w:tcW w:w="284" w:type="dxa"/>
            <w:gridSpan w:val="7"/>
            <w:tcPrChange w:id="548" w:author="Vishnu Preman" w:date="2023-11-02T14:35:00Z">
              <w:tcPr>
                <w:tcW w:w="284" w:type="dxa"/>
                <w:gridSpan w:val="7"/>
                <w:tcBorders>
                  <w:top w:val="nil"/>
                  <w:left w:val="nil"/>
                  <w:bottom w:val="nil"/>
                  <w:right w:val="nil"/>
                </w:tcBorders>
              </w:tcPr>
            </w:tcPrChange>
          </w:tcPr>
          <w:p w14:paraId="5542598B" w14:textId="77777777" w:rsidR="002240A8" w:rsidRPr="007F2770" w:rsidRDefault="002240A8" w:rsidP="00D313D7">
            <w:pPr>
              <w:pStyle w:val="TAC"/>
              <w:snapToGrid w:val="0"/>
            </w:pPr>
          </w:p>
        </w:tc>
        <w:tc>
          <w:tcPr>
            <w:tcW w:w="6342" w:type="dxa"/>
            <w:tcPrChange w:id="549" w:author="Vishnu Preman" w:date="2023-11-02T14:35:00Z">
              <w:tcPr>
                <w:tcW w:w="6340" w:type="dxa"/>
                <w:tcBorders>
                  <w:top w:val="nil"/>
                  <w:left w:val="nil"/>
                  <w:bottom w:val="nil"/>
                  <w:right w:val="single" w:sz="4" w:space="0" w:color="auto"/>
                </w:tcBorders>
              </w:tcPr>
            </w:tcPrChange>
          </w:tcPr>
          <w:p w14:paraId="6D7210BF" w14:textId="77777777" w:rsidR="002240A8" w:rsidRPr="007F2770" w:rsidRDefault="002240A8" w:rsidP="00D313D7">
            <w:pPr>
              <w:pStyle w:val="TAL"/>
              <w:snapToGrid w:val="0"/>
              <w:rPr>
                <w:lang w:eastAsia="ja-JP"/>
              </w:rPr>
            </w:pPr>
          </w:p>
        </w:tc>
      </w:tr>
      <w:tr w:rsidR="002240A8" w:rsidRPr="007F2770" w14:paraId="38AE299A" w14:textId="77777777" w:rsidTr="00434023">
        <w:trPr>
          <w:gridAfter w:val="1"/>
          <w:wAfter w:w="30" w:type="dxa"/>
          <w:cantSplit/>
          <w:jc w:val="center"/>
          <w:trPrChange w:id="550" w:author="Vishnu Preman" w:date="2023-11-02T14:35:00Z">
            <w:trPr>
              <w:gridAfter w:val="1"/>
              <w:wAfter w:w="30" w:type="dxa"/>
              <w:cantSplit/>
              <w:jc w:val="center"/>
            </w:trPr>
          </w:trPrChange>
        </w:trPr>
        <w:tc>
          <w:tcPr>
            <w:tcW w:w="785" w:type="dxa"/>
            <w:gridSpan w:val="8"/>
            <w:hideMark/>
            <w:tcPrChange w:id="551" w:author="Vishnu Preman" w:date="2023-11-02T14:35:00Z">
              <w:tcPr>
                <w:tcW w:w="785" w:type="dxa"/>
                <w:gridSpan w:val="8"/>
                <w:tcBorders>
                  <w:top w:val="nil"/>
                  <w:left w:val="single" w:sz="4" w:space="0" w:color="auto"/>
                  <w:bottom w:val="nil"/>
                  <w:right w:val="nil"/>
                </w:tcBorders>
                <w:hideMark/>
              </w:tcPr>
            </w:tcPrChange>
          </w:tcPr>
          <w:p w14:paraId="3735B3E7" w14:textId="77777777" w:rsidR="002240A8" w:rsidRPr="007F2770" w:rsidRDefault="002240A8" w:rsidP="00D313D7">
            <w:pPr>
              <w:pStyle w:val="TAC"/>
              <w:snapToGrid w:val="0"/>
            </w:pPr>
            <w:r w:rsidRPr="007F2770">
              <w:t>0</w:t>
            </w:r>
          </w:p>
        </w:tc>
        <w:tc>
          <w:tcPr>
            <w:tcW w:w="324" w:type="dxa"/>
            <w:gridSpan w:val="6"/>
            <w:tcPrChange w:id="552" w:author="Vishnu Preman" w:date="2023-11-02T14:35:00Z">
              <w:tcPr>
                <w:tcW w:w="324" w:type="dxa"/>
                <w:gridSpan w:val="7"/>
                <w:tcBorders>
                  <w:top w:val="nil"/>
                  <w:left w:val="nil"/>
                  <w:bottom w:val="nil"/>
                  <w:right w:val="nil"/>
                </w:tcBorders>
              </w:tcPr>
            </w:tcPrChange>
          </w:tcPr>
          <w:p w14:paraId="22437073" w14:textId="77777777" w:rsidR="002240A8" w:rsidRPr="007F2770" w:rsidRDefault="002240A8" w:rsidP="00D313D7">
            <w:pPr>
              <w:pStyle w:val="TAC"/>
              <w:snapToGrid w:val="0"/>
            </w:pPr>
          </w:p>
        </w:tc>
        <w:tc>
          <w:tcPr>
            <w:tcW w:w="326" w:type="dxa"/>
            <w:gridSpan w:val="6"/>
            <w:tcPrChange w:id="553" w:author="Vishnu Preman" w:date="2023-11-02T14:35:00Z">
              <w:tcPr>
                <w:tcW w:w="326" w:type="dxa"/>
                <w:gridSpan w:val="6"/>
                <w:tcBorders>
                  <w:top w:val="nil"/>
                  <w:left w:val="nil"/>
                  <w:bottom w:val="nil"/>
                  <w:right w:val="nil"/>
                </w:tcBorders>
              </w:tcPr>
            </w:tcPrChange>
          </w:tcPr>
          <w:p w14:paraId="103DA2DA" w14:textId="77777777" w:rsidR="002240A8" w:rsidRPr="007F2770" w:rsidRDefault="002240A8" w:rsidP="00D313D7">
            <w:pPr>
              <w:pStyle w:val="TAC"/>
              <w:snapToGrid w:val="0"/>
            </w:pPr>
          </w:p>
        </w:tc>
        <w:tc>
          <w:tcPr>
            <w:tcW w:w="284" w:type="dxa"/>
            <w:gridSpan w:val="7"/>
            <w:tcPrChange w:id="554" w:author="Vishnu Preman" w:date="2023-11-02T14:35:00Z">
              <w:tcPr>
                <w:tcW w:w="284" w:type="dxa"/>
                <w:gridSpan w:val="7"/>
                <w:tcBorders>
                  <w:top w:val="nil"/>
                  <w:left w:val="nil"/>
                  <w:bottom w:val="nil"/>
                  <w:right w:val="nil"/>
                </w:tcBorders>
              </w:tcPr>
            </w:tcPrChange>
          </w:tcPr>
          <w:p w14:paraId="279D4C14" w14:textId="77777777" w:rsidR="002240A8" w:rsidRPr="007F2770" w:rsidRDefault="002240A8" w:rsidP="00D313D7">
            <w:pPr>
              <w:pStyle w:val="TAC"/>
              <w:snapToGrid w:val="0"/>
            </w:pPr>
          </w:p>
        </w:tc>
        <w:tc>
          <w:tcPr>
            <w:tcW w:w="6342" w:type="dxa"/>
            <w:hideMark/>
            <w:tcPrChange w:id="555" w:author="Vishnu Preman" w:date="2023-11-02T14:35:00Z">
              <w:tcPr>
                <w:tcW w:w="6340" w:type="dxa"/>
                <w:tcBorders>
                  <w:top w:val="nil"/>
                  <w:left w:val="nil"/>
                  <w:bottom w:val="nil"/>
                  <w:right w:val="single" w:sz="4" w:space="0" w:color="auto"/>
                </w:tcBorders>
                <w:hideMark/>
              </w:tcPr>
            </w:tcPrChange>
          </w:tcPr>
          <w:p w14:paraId="587C6EA9" w14:textId="77777777" w:rsidR="002240A8" w:rsidRPr="007F2770" w:rsidRDefault="002240A8" w:rsidP="00D313D7">
            <w:pPr>
              <w:pStyle w:val="TAL"/>
              <w:snapToGrid w:val="0"/>
              <w:rPr>
                <w:lang w:eastAsia="ja-JP"/>
              </w:rPr>
            </w:pPr>
            <w:r w:rsidRPr="007F2770">
              <w:rPr>
                <w:lang w:eastAsia="ja-JP"/>
              </w:rPr>
              <w:t>WUS assistance information reception not supported</w:t>
            </w:r>
          </w:p>
        </w:tc>
      </w:tr>
      <w:tr w:rsidR="002240A8" w:rsidRPr="007F2770" w14:paraId="1BCE4FFF" w14:textId="77777777" w:rsidTr="00434023">
        <w:trPr>
          <w:gridAfter w:val="1"/>
          <w:wAfter w:w="30" w:type="dxa"/>
          <w:cantSplit/>
          <w:jc w:val="center"/>
          <w:trPrChange w:id="556" w:author="Vishnu Preman" w:date="2023-11-02T14:35:00Z">
            <w:trPr>
              <w:gridAfter w:val="1"/>
              <w:wAfter w:w="30" w:type="dxa"/>
              <w:cantSplit/>
              <w:jc w:val="center"/>
            </w:trPr>
          </w:trPrChange>
        </w:trPr>
        <w:tc>
          <w:tcPr>
            <w:tcW w:w="785" w:type="dxa"/>
            <w:gridSpan w:val="8"/>
            <w:hideMark/>
            <w:tcPrChange w:id="557" w:author="Vishnu Preman" w:date="2023-11-02T14:35:00Z">
              <w:tcPr>
                <w:tcW w:w="785" w:type="dxa"/>
                <w:gridSpan w:val="8"/>
                <w:tcBorders>
                  <w:top w:val="nil"/>
                  <w:left w:val="single" w:sz="4" w:space="0" w:color="auto"/>
                  <w:bottom w:val="nil"/>
                  <w:right w:val="nil"/>
                </w:tcBorders>
                <w:hideMark/>
              </w:tcPr>
            </w:tcPrChange>
          </w:tcPr>
          <w:p w14:paraId="0C7EDB7B" w14:textId="77777777" w:rsidR="002240A8" w:rsidRPr="007F2770" w:rsidRDefault="002240A8" w:rsidP="00D313D7">
            <w:pPr>
              <w:pStyle w:val="TAC"/>
              <w:snapToGrid w:val="0"/>
            </w:pPr>
            <w:r w:rsidRPr="007F2770">
              <w:t>1</w:t>
            </w:r>
          </w:p>
        </w:tc>
        <w:tc>
          <w:tcPr>
            <w:tcW w:w="324" w:type="dxa"/>
            <w:gridSpan w:val="6"/>
            <w:tcPrChange w:id="558" w:author="Vishnu Preman" w:date="2023-11-02T14:35:00Z">
              <w:tcPr>
                <w:tcW w:w="324" w:type="dxa"/>
                <w:gridSpan w:val="7"/>
                <w:tcBorders>
                  <w:top w:val="nil"/>
                  <w:left w:val="nil"/>
                  <w:bottom w:val="nil"/>
                  <w:right w:val="nil"/>
                </w:tcBorders>
              </w:tcPr>
            </w:tcPrChange>
          </w:tcPr>
          <w:p w14:paraId="79B6ABB0" w14:textId="77777777" w:rsidR="002240A8" w:rsidRPr="007F2770" w:rsidRDefault="002240A8" w:rsidP="00D313D7">
            <w:pPr>
              <w:pStyle w:val="TAC"/>
              <w:snapToGrid w:val="0"/>
            </w:pPr>
          </w:p>
        </w:tc>
        <w:tc>
          <w:tcPr>
            <w:tcW w:w="326" w:type="dxa"/>
            <w:gridSpan w:val="6"/>
            <w:tcPrChange w:id="559" w:author="Vishnu Preman" w:date="2023-11-02T14:35:00Z">
              <w:tcPr>
                <w:tcW w:w="326" w:type="dxa"/>
                <w:gridSpan w:val="6"/>
                <w:tcBorders>
                  <w:top w:val="nil"/>
                  <w:left w:val="nil"/>
                  <w:bottom w:val="nil"/>
                  <w:right w:val="nil"/>
                </w:tcBorders>
              </w:tcPr>
            </w:tcPrChange>
          </w:tcPr>
          <w:p w14:paraId="6FE56D01" w14:textId="77777777" w:rsidR="002240A8" w:rsidRPr="007F2770" w:rsidRDefault="002240A8" w:rsidP="00D313D7">
            <w:pPr>
              <w:pStyle w:val="TAC"/>
              <w:snapToGrid w:val="0"/>
            </w:pPr>
          </w:p>
        </w:tc>
        <w:tc>
          <w:tcPr>
            <w:tcW w:w="284" w:type="dxa"/>
            <w:gridSpan w:val="7"/>
            <w:tcPrChange w:id="560" w:author="Vishnu Preman" w:date="2023-11-02T14:35:00Z">
              <w:tcPr>
                <w:tcW w:w="284" w:type="dxa"/>
                <w:gridSpan w:val="7"/>
                <w:tcBorders>
                  <w:top w:val="nil"/>
                  <w:left w:val="nil"/>
                  <w:bottom w:val="nil"/>
                  <w:right w:val="nil"/>
                </w:tcBorders>
              </w:tcPr>
            </w:tcPrChange>
          </w:tcPr>
          <w:p w14:paraId="4F93B91F" w14:textId="77777777" w:rsidR="002240A8" w:rsidRPr="007F2770" w:rsidRDefault="002240A8" w:rsidP="00D313D7">
            <w:pPr>
              <w:pStyle w:val="TAC"/>
              <w:snapToGrid w:val="0"/>
            </w:pPr>
          </w:p>
        </w:tc>
        <w:tc>
          <w:tcPr>
            <w:tcW w:w="6342" w:type="dxa"/>
            <w:hideMark/>
            <w:tcPrChange w:id="561" w:author="Vishnu Preman" w:date="2023-11-02T14:35:00Z">
              <w:tcPr>
                <w:tcW w:w="6340" w:type="dxa"/>
                <w:tcBorders>
                  <w:top w:val="nil"/>
                  <w:left w:val="nil"/>
                  <w:bottom w:val="nil"/>
                  <w:right w:val="single" w:sz="4" w:space="0" w:color="auto"/>
                </w:tcBorders>
                <w:hideMark/>
              </w:tcPr>
            </w:tcPrChange>
          </w:tcPr>
          <w:p w14:paraId="7131BA8B" w14:textId="77777777" w:rsidR="002240A8" w:rsidRPr="007F2770" w:rsidRDefault="002240A8" w:rsidP="00D313D7">
            <w:pPr>
              <w:pStyle w:val="TAL"/>
              <w:snapToGrid w:val="0"/>
              <w:rPr>
                <w:lang w:eastAsia="ja-JP"/>
              </w:rPr>
            </w:pPr>
            <w:r w:rsidRPr="007F2770">
              <w:rPr>
                <w:lang w:eastAsia="ja-JP"/>
              </w:rPr>
              <w:t>WUS assistance information reception supported</w:t>
            </w:r>
          </w:p>
        </w:tc>
      </w:tr>
      <w:tr w:rsidR="002240A8" w:rsidRPr="007F2770" w14:paraId="25EB018C" w14:textId="77777777" w:rsidTr="00434023">
        <w:trPr>
          <w:gridAfter w:val="1"/>
          <w:wAfter w:w="30" w:type="dxa"/>
          <w:cantSplit/>
          <w:jc w:val="center"/>
          <w:trPrChange w:id="562" w:author="Vishnu Preman" w:date="2023-11-02T14:35:00Z">
            <w:trPr>
              <w:gridAfter w:val="1"/>
              <w:wAfter w:w="30" w:type="dxa"/>
              <w:cantSplit/>
              <w:jc w:val="center"/>
            </w:trPr>
          </w:trPrChange>
        </w:trPr>
        <w:tc>
          <w:tcPr>
            <w:tcW w:w="8061" w:type="dxa"/>
            <w:gridSpan w:val="28"/>
            <w:tcPrChange w:id="563" w:author="Vishnu Preman" w:date="2023-11-02T14:35:00Z">
              <w:tcPr>
                <w:tcW w:w="8059" w:type="dxa"/>
                <w:gridSpan w:val="29"/>
                <w:tcBorders>
                  <w:top w:val="nil"/>
                  <w:left w:val="single" w:sz="4" w:space="0" w:color="auto"/>
                  <w:bottom w:val="nil"/>
                  <w:right w:val="single" w:sz="4" w:space="0" w:color="auto"/>
                </w:tcBorders>
              </w:tcPr>
            </w:tcPrChange>
          </w:tcPr>
          <w:p w14:paraId="54DFB9E2" w14:textId="77777777" w:rsidR="002240A8" w:rsidRPr="007F2770" w:rsidRDefault="002240A8" w:rsidP="00D313D7">
            <w:pPr>
              <w:pStyle w:val="TAL"/>
              <w:snapToGrid w:val="0"/>
              <w:rPr>
                <w:lang w:eastAsia="ja-JP"/>
              </w:rPr>
            </w:pPr>
          </w:p>
        </w:tc>
      </w:tr>
      <w:tr w:rsidR="002240A8" w:rsidRPr="007F2770" w14:paraId="7EA94306" w14:textId="77777777" w:rsidTr="00434023">
        <w:trPr>
          <w:gridAfter w:val="1"/>
          <w:wAfter w:w="30" w:type="dxa"/>
          <w:cantSplit/>
          <w:jc w:val="center"/>
          <w:trPrChange w:id="564" w:author="Vishnu Preman" w:date="2023-11-02T14:35:00Z">
            <w:trPr>
              <w:gridAfter w:val="1"/>
              <w:wAfter w:w="30" w:type="dxa"/>
              <w:cantSplit/>
              <w:jc w:val="center"/>
            </w:trPr>
          </w:trPrChange>
        </w:trPr>
        <w:tc>
          <w:tcPr>
            <w:tcW w:w="8061" w:type="dxa"/>
            <w:gridSpan w:val="28"/>
            <w:hideMark/>
            <w:tcPrChange w:id="565" w:author="Vishnu Preman" w:date="2023-11-02T14:35:00Z">
              <w:tcPr>
                <w:tcW w:w="8059" w:type="dxa"/>
                <w:gridSpan w:val="29"/>
                <w:tcBorders>
                  <w:top w:val="nil"/>
                  <w:left w:val="single" w:sz="4" w:space="0" w:color="auto"/>
                  <w:bottom w:val="nil"/>
                  <w:right w:val="single" w:sz="4" w:space="0" w:color="auto"/>
                </w:tcBorders>
                <w:hideMark/>
              </w:tcPr>
            </w:tcPrChange>
          </w:tcPr>
          <w:p w14:paraId="43A727A8" w14:textId="77777777" w:rsidR="002240A8" w:rsidRPr="007F2770" w:rsidRDefault="002240A8" w:rsidP="00D313D7">
            <w:pPr>
              <w:pStyle w:val="TAL"/>
              <w:snapToGrid w:val="0"/>
            </w:pPr>
            <w:r w:rsidRPr="007F2770">
              <w:t>Multiple user-plane resources support (multipleUP) (octet 5, bit 3)</w:t>
            </w:r>
          </w:p>
        </w:tc>
      </w:tr>
      <w:tr w:rsidR="002240A8" w:rsidRPr="007F2770" w14:paraId="00850B44" w14:textId="77777777" w:rsidTr="00434023">
        <w:trPr>
          <w:gridAfter w:val="1"/>
          <w:wAfter w:w="30" w:type="dxa"/>
          <w:cantSplit/>
          <w:jc w:val="center"/>
          <w:trPrChange w:id="566" w:author="Vishnu Preman" w:date="2023-11-02T14:35:00Z">
            <w:trPr>
              <w:gridAfter w:val="1"/>
              <w:wAfter w:w="30" w:type="dxa"/>
              <w:cantSplit/>
              <w:jc w:val="center"/>
            </w:trPr>
          </w:trPrChange>
        </w:trPr>
        <w:tc>
          <w:tcPr>
            <w:tcW w:w="8061" w:type="dxa"/>
            <w:gridSpan w:val="28"/>
            <w:hideMark/>
            <w:tcPrChange w:id="567" w:author="Vishnu Preman" w:date="2023-11-02T14:35:00Z">
              <w:tcPr>
                <w:tcW w:w="8059" w:type="dxa"/>
                <w:gridSpan w:val="29"/>
                <w:tcBorders>
                  <w:top w:val="nil"/>
                  <w:left w:val="single" w:sz="4" w:space="0" w:color="auto"/>
                  <w:bottom w:val="nil"/>
                  <w:right w:val="single" w:sz="4" w:space="0" w:color="auto"/>
                </w:tcBorders>
                <w:hideMark/>
              </w:tcPr>
            </w:tcPrChange>
          </w:tcPr>
          <w:p w14:paraId="3E7D4C12" w14:textId="77777777" w:rsidR="002240A8" w:rsidRPr="007F2770" w:rsidRDefault="002240A8" w:rsidP="00D313D7">
            <w:pPr>
              <w:pStyle w:val="TAL"/>
              <w:snapToGrid w:val="0"/>
              <w:rPr>
                <w:rFonts w:cs="Arial"/>
              </w:rPr>
            </w:pPr>
            <w:r w:rsidRPr="007F2770">
              <w:lastRenderedPageBreak/>
              <w:t>This bit indicates the capability to support multiple user-plane resources in NB-N1 mode.</w:t>
            </w:r>
          </w:p>
          <w:p w14:paraId="67DC1100" w14:textId="77777777" w:rsidR="002240A8" w:rsidRPr="007F2770" w:rsidRDefault="002240A8" w:rsidP="00D313D7">
            <w:pPr>
              <w:pStyle w:val="TAL"/>
              <w:snapToGrid w:val="0"/>
            </w:pPr>
            <w:r w:rsidRPr="007F2770">
              <w:rPr>
                <w:rFonts w:cs="Arial"/>
              </w:rPr>
              <w:t>Bit</w:t>
            </w:r>
          </w:p>
        </w:tc>
      </w:tr>
      <w:tr w:rsidR="002240A8" w:rsidRPr="007F2770" w14:paraId="1D4185CB" w14:textId="77777777" w:rsidTr="00434023">
        <w:trPr>
          <w:gridAfter w:val="1"/>
          <w:wAfter w:w="30" w:type="dxa"/>
          <w:cantSplit/>
          <w:jc w:val="center"/>
          <w:trPrChange w:id="568" w:author="Vishnu Preman" w:date="2023-11-02T14:35:00Z">
            <w:trPr>
              <w:gridAfter w:val="1"/>
              <w:wAfter w:w="30" w:type="dxa"/>
              <w:cantSplit/>
              <w:jc w:val="center"/>
            </w:trPr>
          </w:trPrChange>
        </w:trPr>
        <w:tc>
          <w:tcPr>
            <w:tcW w:w="8061" w:type="dxa"/>
            <w:gridSpan w:val="28"/>
            <w:hideMark/>
            <w:tcPrChange w:id="569" w:author="Vishnu Preman" w:date="2023-11-02T14:35:00Z">
              <w:tcPr>
                <w:tcW w:w="8059" w:type="dxa"/>
                <w:gridSpan w:val="29"/>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0A8" w:rsidRPr="007F2770" w14:paraId="481B538B" w14:textId="77777777" w:rsidTr="00D313D7">
              <w:trPr>
                <w:cantSplit/>
                <w:jc w:val="center"/>
              </w:trPr>
              <w:tc>
                <w:tcPr>
                  <w:tcW w:w="240" w:type="dxa"/>
                  <w:tcBorders>
                    <w:top w:val="nil"/>
                    <w:left w:val="nil"/>
                    <w:bottom w:val="nil"/>
                    <w:right w:val="nil"/>
                  </w:tcBorders>
                </w:tcPr>
                <w:p w14:paraId="0B0DD027" w14:textId="77777777" w:rsidR="002240A8" w:rsidRPr="007F2770" w:rsidRDefault="002240A8" w:rsidP="00D313D7">
                  <w:pPr>
                    <w:pStyle w:val="TAC"/>
                    <w:snapToGrid w:val="0"/>
                  </w:pPr>
                  <w:r w:rsidRPr="007F2770">
                    <w:t>3</w:t>
                  </w:r>
                </w:p>
              </w:tc>
              <w:tc>
                <w:tcPr>
                  <w:tcW w:w="284" w:type="dxa"/>
                  <w:tcBorders>
                    <w:top w:val="nil"/>
                    <w:left w:val="nil"/>
                    <w:bottom w:val="nil"/>
                    <w:right w:val="nil"/>
                  </w:tcBorders>
                </w:tcPr>
                <w:p w14:paraId="2BF70E3C" w14:textId="77777777" w:rsidR="002240A8" w:rsidRPr="007F2770" w:rsidRDefault="002240A8" w:rsidP="00D313D7">
                  <w:pPr>
                    <w:pStyle w:val="TAC"/>
                    <w:snapToGrid w:val="0"/>
                  </w:pPr>
                </w:p>
              </w:tc>
              <w:tc>
                <w:tcPr>
                  <w:tcW w:w="283" w:type="dxa"/>
                  <w:tcBorders>
                    <w:top w:val="nil"/>
                    <w:left w:val="nil"/>
                    <w:bottom w:val="nil"/>
                    <w:right w:val="nil"/>
                  </w:tcBorders>
                </w:tcPr>
                <w:p w14:paraId="3FE9DD44" w14:textId="77777777" w:rsidR="002240A8" w:rsidRPr="007F2770" w:rsidRDefault="002240A8" w:rsidP="00D313D7">
                  <w:pPr>
                    <w:pStyle w:val="TAC"/>
                    <w:snapToGrid w:val="0"/>
                  </w:pPr>
                </w:p>
              </w:tc>
              <w:tc>
                <w:tcPr>
                  <w:tcW w:w="236" w:type="dxa"/>
                  <w:tcBorders>
                    <w:top w:val="nil"/>
                    <w:left w:val="nil"/>
                    <w:bottom w:val="nil"/>
                    <w:right w:val="nil"/>
                  </w:tcBorders>
                </w:tcPr>
                <w:p w14:paraId="09DA4426" w14:textId="77777777" w:rsidR="002240A8" w:rsidRPr="007F2770" w:rsidRDefault="002240A8" w:rsidP="00D313D7">
                  <w:pPr>
                    <w:pStyle w:val="TAC"/>
                    <w:snapToGrid w:val="0"/>
                  </w:pPr>
                </w:p>
              </w:tc>
              <w:tc>
                <w:tcPr>
                  <w:tcW w:w="5907" w:type="dxa"/>
                  <w:tcBorders>
                    <w:top w:val="nil"/>
                    <w:left w:val="nil"/>
                    <w:bottom w:val="nil"/>
                    <w:right w:val="nil"/>
                  </w:tcBorders>
                </w:tcPr>
                <w:p w14:paraId="157517B6" w14:textId="77777777" w:rsidR="002240A8" w:rsidRPr="007F2770" w:rsidRDefault="002240A8" w:rsidP="00D313D7">
                  <w:pPr>
                    <w:pStyle w:val="TAL"/>
                    <w:snapToGrid w:val="0"/>
                  </w:pPr>
                </w:p>
              </w:tc>
            </w:tr>
            <w:tr w:rsidR="002240A8" w:rsidRPr="007F2770" w14:paraId="430F48ED" w14:textId="77777777" w:rsidTr="00D313D7">
              <w:trPr>
                <w:cantSplit/>
                <w:jc w:val="center"/>
              </w:trPr>
              <w:tc>
                <w:tcPr>
                  <w:tcW w:w="240" w:type="dxa"/>
                  <w:tcBorders>
                    <w:top w:val="nil"/>
                    <w:left w:val="nil"/>
                    <w:bottom w:val="nil"/>
                    <w:right w:val="nil"/>
                  </w:tcBorders>
                  <w:hideMark/>
                </w:tcPr>
                <w:p w14:paraId="5B60DEB3" w14:textId="77777777" w:rsidR="002240A8" w:rsidRPr="007F2770" w:rsidRDefault="002240A8" w:rsidP="00D313D7">
                  <w:pPr>
                    <w:pStyle w:val="TAC"/>
                    <w:snapToGrid w:val="0"/>
                  </w:pPr>
                  <w:r w:rsidRPr="007F2770">
                    <w:t>0</w:t>
                  </w:r>
                </w:p>
              </w:tc>
              <w:tc>
                <w:tcPr>
                  <w:tcW w:w="284" w:type="dxa"/>
                  <w:tcBorders>
                    <w:top w:val="nil"/>
                    <w:left w:val="nil"/>
                    <w:bottom w:val="nil"/>
                    <w:right w:val="nil"/>
                  </w:tcBorders>
                </w:tcPr>
                <w:p w14:paraId="2E4C65C0" w14:textId="77777777" w:rsidR="002240A8" w:rsidRPr="007F2770" w:rsidRDefault="002240A8" w:rsidP="00D313D7">
                  <w:pPr>
                    <w:pStyle w:val="TAC"/>
                    <w:snapToGrid w:val="0"/>
                  </w:pPr>
                </w:p>
              </w:tc>
              <w:tc>
                <w:tcPr>
                  <w:tcW w:w="283" w:type="dxa"/>
                  <w:tcBorders>
                    <w:top w:val="nil"/>
                    <w:left w:val="nil"/>
                    <w:bottom w:val="nil"/>
                    <w:right w:val="nil"/>
                  </w:tcBorders>
                </w:tcPr>
                <w:p w14:paraId="43E83FBB" w14:textId="77777777" w:rsidR="002240A8" w:rsidRPr="007F2770" w:rsidRDefault="002240A8" w:rsidP="00D313D7">
                  <w:pPr>
                    <w:pStyle w:val="TAC"/>
                    <w:snapToGrid w:val="0"/>
                  </w:pPr>
                </w:p>
              </w:tc>
              <w:tc>
                <w:tcPr>
                  <w:tcW w:w="236" w:type="dxa"/>
                  <w:tcBorders>
                    <w:top w:val="nil"/>
                    <w:left w:val="nil"/>
                    <w:bottom w:val="nil"/>
                    <w:right w:val="nil"/>
                  </w:tcBorders>
                </w:tcPr>
                <w:p w14:paraId="3FE1BFA0" w14:textId="77777777" w:rsidR="002240A8" w:rsidRPr="007F2770" w:rsidRDefault="002240A8" w:rsidP="00D313D7">
                  <w:pPr>
                    <w:pStyle w:val="TAC"/>
                    <w:snapToGrid w:val="0"/>
                  </w:pPr>
                </w:p>
              </w:tc>
              <w:tc>
                <w:tcPr>
                  <w:tcW w:w="5907" w:type="dxa"/>
                  <w:tcBorders>
                    <w:top w:val="nil"/>
                    <w:left w:val="nil"/>
                    <w:bottom w:val="nil"/>
                    <w:right w:val="nil"/>
                  </w:tcBorders>
                  <w:hideMark/>
                </w:tcPr>
                <w:p w14:paraId="52813D08" w14:textId="77777777" w:rsidR="002240A8" w:rsidRPr="007F2770" w:rsidRDefault="002240A8" w:rsidP="00D313D7">
                  <w:pPr>
                    <w:pStyle w:val="TAL"/>
                    <w:snapToGrid w:val="0"/>
                  </w:pPr>
                  <w:r w:rsidRPr="007F2770">
                    <w:t>Multiple user-plane resources not supported</w:t>
                  </w:r>
                </w:p>
              </w:tc>
            </w:tr>
            <w:tr w:rsidR="002240A8" w:rsidRPr="007F2770" w14:paraId="48F59F70" w14:textId="77777777" w:rsidTr="00D313D7">
              <w:trPr>
                <w:cantSplit/>
                <w:jc w:val="center"/>
              </w:trPr>
              <w:tc>
                <w:tcPr>
                  <w:tcW w:w="240" w:type="dxa"/>
                  <w:tcBorders>
                    <w:top w:val="nil"/>
                    <w:left w:val="nil"/>
                    <w:bottom w:val="nil"/>
                    <w:right w:val="nil"/>
                  </w:tcBorders>
                  <w:hideMark/>
                </w:tcPr>
                <w:p w14:paraId="3C6D90F4" w14:textId="77777777" w:rsidR="002240A8" w:rsidRPr="007F2770" w:rsidRDefault="002240A8" w:rsidP="00D313D7">
                  <w:pPr>
                    <w:pStyle w:val="TAC"/>
                    <w:snapToGrid w:val="0"/>
                  </w:pPr>
                  <w:r w:rsidRPr="007F2770">
                    <w:t>1</w:t>
                  </w:r>
                </w:p>
              </w:tc>
              <w:tc>
                <w:tcPr>
                  <w:tcW w:w="284" w:type="dxa"/>
                  <w:tcBorders>
                    <w:top w:val="nil"/>
                    <w:left w:val="nil"/>
                    <w:bottom w:val="nil"/>
                    <w:right w:val="nil"/>
                  </w:tcBorders>
                </w:tcPr>
                <w:p w14:paraId="525EA6D9" w14:textId="77777777" w:rsidR="002240A8" w:rsidRPr="007F2770" w:rsidRDefault="002240A8" w:rsidP="00D313D7">
                  <w:pPr>
                    <w:pStyle w:val="TAC"/>
                    <w:snapToGrid w:val="0"/>
                  </w:pPr>
                </w:p>
              </w:tc>
              <w:tc>
                <w:tcPr>
                  <w:tcW w:w="283" w:type="dxa"/>
                  <w:tcBorders>
                    <w:top w:val="nil"/>
                    <w:left w:val="nil"/>
                    <w:bottom w:val="nil"/>
                    <w:right w:val="nil"/>
                  </w:tcBorders>
                </w:tcPr>
                <w:p w14:paraId="1433B43E" w14:textId="77777777" w:rsidR="002240A8" w:rsidRPr="007F2770" w:rsidRDefault="002240A8" w:rsidP="00D313D7">
                  <w:pPr>
                    <w:pStyle w:val="TAC"/>
                    <w:snapToGrid w:val="0"/>
                  </w:pPr>
                </w:p>
              </w:tc>
              <w:tc>
                <w:tcPr>
                  <w:tcW w:w="236" w:type="dxa"/>
                  <w:tcBorders>
                    <w:top w:val="nil"/>
                    <w:left w:val="nil"/>
                    <w:bottom w:val="nil"/>
                    <w:right w:val="nil"/>
                  </w:tcBorders>
                </w:tcPr>
                <w:p w14:paraId="1E966719" w14:textId="77777777" w:rsidR="002240A8" w:rsidRPr="007F2770" w:rsidRDefault="002240A8" w:rsidP="00D313D7">
                  <w:pPr>
                    <w:pStyle w:val="TAC"/>
                    <w:snapToGrid w:val="0"/>
                  </w:pPr>
                </w:p>
              </w:tc>
              <w:tc>
                <w:tcPr>
                  <w:tcW w:w="5907" w:type="dxa"/>
                  <w:tcBorders>
                    <w:top w:val="nil"/>
                    <w:left w:val="nil"/>
                    <w:bottom w:val="nil"/>
                    <w:right w:val="nil"/>
                  </w:tcBorders>
                  <w:hideMark/>
                </w:tcPr>
                <w:p w14:paraId="0AFDE2E2" w14:textId="77777777" w:rsidR="002240A8" w:rsidRPr="007F2770" w:rsidRDefault="002240A8" w:rsidP="00D313D7">
                  <w:pPr>
                    <w:pStyle w:val="TAL"/>
                    <w:snapToGrid w:val="0"/>
                  </w:pPr>
                  <w:r w:rsidRPr="007F2770">
                    <w:t>Multiple user-plane resources supported</w:t>
                  </w:r>
                </w:p>
              </w:tc>
            </w:tr>
          </w:tbl>
          <w:p w14:paraId="11F27364" w14:textId="77777777" w:rsidR="002240A8" w:rsidRPr="007F2770" w:rsidRDefault="002240A8" w:rsidP="00D313D7">
            <w:pPr>
              <w:pStyle w:val="TAL"/>
              <w:tabs>
                <w:tab w:val="left" w:pos="4759"/>
              </w:tabs>
              <w:snapToGrid w:val="0"/>
            </w:pPr>
          </w:p>
        </w:tc>
      </w:tr>
      <w:tr w:rsidR="002240A8" w:rsidRPr="007F2770" w14:paraId="17FE50A0" w14:textId="77777777" w:rsidTr="00434023">
        <w:trPr>
          <w:gridAfter w:val="1"/>
          <w:wAfter w:w="30" w:type="dxa"/>
          <w:cantSplit/>
          <w:jc w:val="center"/>
          <w:trPrChange w:id="570" w:author="Vishnu Preman" w:date="2023-11-02T14:35:00Z">
            <w:trPr>
              <w:gridAfter w:val="1"/>
              <w:wAfter w:w="30" w:type="dxa"/>
              <w:cantSplit/>
              <w:jc w:val="center"/>
            </w:trPr>
          </w:trPrChange>
        </w:trPr>
        <w:tc>
          <w:tcPr>
            <w:tcW w:w="8061" w:type="dxa"/>
            <w:gridSpan w:val="28"/>
            <w:tcPrChange w:id="571" w:author="Vishnu Preman" w:date="2023-11-02T14:35:00Z">
              <w:tcPr>
                <w:tcW w:w="8059" w:type="dxa"/>
                <w:gridSpan w:val="29"/>
                <w:tcBorders>
                  <w:top w:val="nil"/>
                  <w:left w:val="single" w:sz="4" w:space="0" w:color="auto"/>
                  <w:bottom w:val="nil"/>
                  <w:right w:val="single" w:sz="4" w:space="0" w:color="auto"/>
                </w:tcBorders>
              </w:tcPr>
            </w:tcPrChange>
          </w:tcPr>
          <w:p w14:paraId="75B674A4" w14:textId="77777777" w:rsidR="002240A8" w:rsidRPr="007F2770" w:rsidRDefault="002240A8" w:rsidP="00D313D7">
            <w:pPr>
              <w:pStyle w:val="TAL"/>
              <w:snapToGrid w:val="0"/>
            </w:pPr>
          </w:p>
          <w:p w14:paraId="73A5A4BF" w14:textId="77777777" w:rsidR="002240A8" w:rsidRPr="007F2770" w:rsidRDefault="002240A8" w:rsidP="00D313D7">
            <w:pPr>
              <w:pStyle w:val="TAL"/>
              <w:snapToGrid w:val="0"/>
            </w:pPr>
            <w:r w:rsidRPr="007F2770">
              <w:t>Ethernet header compression for control plane CIoT 5GS optimization (5G-EHC-CP CIoT) (octet 5, bit 4)</w:t>
            </w:r>
          </w:p>
          <w:p w14:paraId="34AE2641" w14:textId="77777777" w:rsidR="002240A8" w:rsidRPr="007F2770" w:rsidRDefault="002240A8" w:rsidP="00D313D7">
            <w:pPr>
              <w:pStyle w:val="TAL"/>
              <w:snapToGrid w:val="0"/>
            </w:pPr>
            <w:r w:rsidRPr="007F2770">
              <w:t>Bit</w:t>
            </w:r>
          </w:p>
        </w:tc>
      </w:tr>
      <w:tr w:rsidR="002240A8" w:rsidRPr="007F2770" w14:paraId="32D485A3" w14:textId="77777777" w:rsidTr="00434023">
        <w:trPr>
          <w:gridAfter w:val="1"/>
          <w:wAfter w:w="30" w:type="dxa"/>
          <w:cantSplit/>
          <w:jc w:val="center"/>
          <w:trPrChange w:id="572" w:author="Vishnu Preman" w:date="2023-11-02T14:35:00Z">
            <w:trPr>
              <w:gridAfter w:val="1"/>
              <w:wAfter w:w="30" w:type="dxa"/>
              <w:cantSplit/>
              <w:jc w:val="center"/>
            </w:trPr>
          </w:trPrChange>
        </w:trPr>
        <w:tc>
          <w:tcPr>
            <w:tcW w:w="785" w:type="dxa"/>
            <w:gridSpan w:val="8"/>
            <w:tcPrChange w:id="573" w:author="Vishnu Preman" w:date="2023-11-02T14:35:00Z">
              <w:tcPr>
                <w:tcW w:w="785" w:type="dxa"/>
                <w:gridSpan w:val="8"/>
                <w:tcBorders>
                  <w:top w:val="nil"/>
                  <w:left w:val="single" w:sz="4" w:space="0" w:color="auto"/>
                  <w:bottom w:val="nil"/>
                  <w:right w:val="nil"/>
                </w:tcBorders>
              </w:tcPr>
            </w:tcPrChange>
          </w:tcPr>
          <w:p w14:paraId="1267C8C5" w14:textId="77777777" w:rsidR="002240A8" w:rsidRPr="007F2770" w:rsidRDefault="002240A8" w:rsidP="00D313D7">
            <w:pPr>
              <w:pStyle w:val="TAC"/>
              <w:snapToGrid w:val="0"/>
            </w:pPr>
            <w:r w:rsidRPr="007F2770">
              <w:t>4</w:t>
            </w:r>
          </w:p>
        </w:tc>
        <w:tc>
          <w:tcPr>
            <w:tcW w:w="324" w:type="dxa"/>
            <w:gridSpan w:val="6"/>
            <w:tcPrChange w:id="574" w:author="Vishnu Preman" w:date="2023-11-02T14:35:00Z">
              <w:tcPr>
                <w:tcW w:w="324" w:type="dxa"/>
                <w:gridSpan w:val="7"/>
                <w:tcBorders>
                  <w:top w:val="nil"/>
                  <w:left w:val="nil"/>
                  <w:bottom w:val="nil"/>
                  <w:right w:val="nil"/>
                </w:tcBorders>
              </w:tcPr>
            </w:tcPrChange>
          </w:tcPr>
          <w:p w14:paraId="328DDB59" w14:textId="77777777" w:rsidR="002240A8" w:rsidRPr="007F2770" w:rsidRDefault="002240A8" w:rsidP="00D313D7">
            <w:pPr>
              <w:pStyle w:val="TAC"/>
              <w:snapToGrid w:val="0"/>
            </w:pPr>
          </w:p>
        </w:tc>
        <w:tc>
          <w:tcPr>
            <w:tcW w:w="326" w:type="dxa"/>
            <w:gridSpan w:val="6"/>
            <w:tcPrChange w:id="575" w:author="Vishnu Preman" w:date="2023-11-02T14:35:00Z">
              <w:tcPr>
                <w:tcW w:w="326" w:type="dxa"/>
                <w:gridSpan w:val="6"/>
                <w:tcBorders>
                  <w:top w:val="nil"/>
                  <w:left w:val="nil"/>
                  <w:bottom w:val="nil"/>
                  <w:right w:val="nil"/>
                </w:tcBorders>
              </w:tcPr>
            </w:tcPrChange>
          </w:tcPr>
          <w:p w14:paraId="0724BE80" w14:textId="77777777" w:rsidR="002240A8" w:rsidRPr="007F2770" w:rsidRDefault="002240A8" w:rsidP="00D313D7">
            <w:pPr>
              <w:pStyle w:val="TAC"/>
              <w:snapToGrid w:val="0"/>
            </w:pPr>
          </w:p>
        </w:tc>
        <w:tc>
          <w:tcPr>
            <w:tcW w:w="284" w:type="dxa"/>
            <w:gridSpan w:val="7"/>
            <w:tcPrChange w:id="576" w:author="Vishnu Preman" w:date="2023-11-02T14:35:00Z">
              <w:tcPr>
                <w:tcW w:w="284" w:type="dxa"/>
                <w:gridSpan w:val="7"/>
                <w:tcBorders>
                  <w:top w:val="nil"/>
                  <w:left w:val="nil"/>
                  <w:bottom w:val="nil"/>
                  <w:right w:val="nil"/>
                </w:tcBorders>
              </w:tcPr>
            </w:tcPrChange>
          </w:tcPr>
          <w:p w14:paraId="27ACEDD2" w14:textId="77777777" w:rsidR="002240A8" w:rsidRPr="007F2770" w:rsidRDefault="002240A8" w:rsidP="00D313D7">
            <w:pPr>
              <w:pStyle w:val="TAC"/>
              <w:snapToGrid w:val="0"/>
            </w:pPr>
          </w:p>
        </w:tc>
        <w:tc>
          <w:tcPr>
            <w:tcW w:w="6342" w:type="dxa"/>
            <w:tcPrChange w:id="577" w:author="Vishnu Preman" w:date="2023-11-02T14:35:00Z">
              <w:tcPr>
                <w:tcW w:w="6340" w:type="dxa"/>
                <w:tcBorders>
                  <w:top w:val="nil"/>
                  <w:left w:val="nil"/>
                  <w:bottom w:val="nil"/>
                  <w:right w:val="single" w:sz="4" w:space="0" w:color="auto"/>
                </w:tcBorders>
              </w:tcPr>
            </w:tcPrChange>
          </w:tcPr>
          <w:p w14:paraId="302C6968" w14:textId="77777777" w:rsidR="002240A8" w:rsidRPr="007F2770" w:rsidRDefault="002240A8" w:rsidP="00D313D7">
            <w:pPr>
              <w:pStyle w:val="TAL"/>
              <w:snapToGrid w:val="0"/>
            </w:pPr>
          </w:p>
        </w:tc>
      </w:tr>
      <w:tr w:rsidR="002240A8" w:rsidRPr="007F2770" w14:paraId="1DBB9CE2" w14:textId="77777777" w:rsidTr="00434023">
        <w:trPr>
          <w:gridAfter w:val="1"/>
          <w:wAfter w:w="30" w:type="dxa"/>
          <w:cantSplit/>
          <w:jc w:val="center"/>
          <w:trPrChange w:id="578" w:author="Vishnu Preman" w:date="2023-11-02T14:35:00Z">
            <w:trPr>
              <w:gridAfter w:val="1"/>
              <w:wAfter w:w="30" w:type="dxa"/>
              <w:cantSplit/>
              <w:jc w:val="center"/>
            </w:trPr>
          </w:trPrChange>
        </w:trPr>
        <w:tc>
          <w:tcPr>
            <w:tcW w:w="785" w:type="dxa"/>
            <w:gridSpan w:val="8"/>
            <w:hideMark/>
            <w:tcPrChange w:id="579" w:author="Vishnu Preman" w:date="2023-11-02T14:35:00Z">
              <w:tcPr>
                <w:tcW w:w="785" w:type="dxa"/>
                <w:gridSpan w:val="8"/>
                <w:tcBorders>
                  <w:top w:val="nil"/>
                  <w:left w:val="single" w:sz="4" w:space="0" w:color="auto"/>
                  <w:bottom w:val="nil"/>
                  <w:right w:val="nil"/>
                </w:tcBorders>
                <w:hideMark/>
              </w:tcPr>
            </w:tcPrChange>
          </w:tcPr>
          <w:p w14:paraId="1E17834D" w14:textId="77777777" w:rsidR="002240A8" w:rsidRPr="007F2770" w:rsidRDefault="002240A8" w:rsidP="00D313D7">
            <w:pPr>
              <w:pStyle w:val="TAC"/>
              <w:snapToGrid w:val="0"/>
            </w:pPr>
            <w:r w:rsidRPr="007F2770">
              <w:t>0</w:t>
            </w:r>
          </w:p>
        </w:tc>
        <w:tc>
          <w:tcPr>
            <w:tcW w:w="324" w:type="dxa"/>
            <w:gridSpan w:val="6"/>
            <w:tcPrChange w:id="580" w:author="Vishnu Preman" w:date="2023-11-02T14:35:00Z">
              <w:tcPr>
                <w:tcW w:w="324" w:type="dxa"/>
                <w:gridSpan w:val="7"/>
                <w:tcBorders>
                  <w:top w:val="nil"/>
                  <w:left w:val="nil"/>
                  <w:bottom w:val="nil"/>
                  <w:right w:val="nil"/>
                </w:tcBorders>
              </w:tcPr>
            </w:tcPrChange>
          </w:tcPr>
          <w:p w14:paraId="0714E696" w14:textId="77777777" w:rsidR="002240A8" w:rsidRPr="007F2770" w:rsidRDefault="002240A8" w:rsidP="00D313D7">
            <w:pPr>
              <w:pStyle w:val="TAC"/>
              <w:snapToGrid w:val="0"/>
            </w:pPr>
          </w:p>
        </w:tc>
        <w:tc>
          <w:tcPr>
            <w:tcW w:w="326" w:type="dxa"/>
            <w:gridSpan w:val="6"/>
            <w:tcPrChange w:id="581" w:author="Vishnu Preman" w:date="2023-11-02T14:35:00Z">
              <w:tcPr>
                <w:tcW w:w="326" w:type="dxa"/>
                <w:gridSpan w:val="6"/>
                <w:tcBorders>
                  <w:top w:val="nil"/>
                  <w:left w:val="nil"/>
                  <w:bottom w:val="nil"/>
                  <w:right w:val="nil"/>
                </w:tcBorders>
              </w:tcPr>
            </w:tcPrChange>
          </w:tcPr>
          <w:p w14:paraId="47DEB227" w14:textId="77777777" w:rsidR="002240A8" w:rsidRPr="007F2770" w:rsidRDefault="002240A8" w:rsidP="00D313D7">
            <w:pPr>
              <w:pStyle w:val="TAC"/>
              <w:snapToGrid w:val="0"/>
            </w:pPr>
          </w:p>
        </w:tc>
        <w:tc>
          <w:tcPr>
            <w:tcW w:w="284" w:type="dxa"/>
            <w:gridSpan w:val="7"/>
            <w:tcPrChange w:id="582" w:author="Vishnu Preman" w:date="2023-11-02T14:35:00Z">
              <w:tcPr>
                <w:tcW w:w="284" w:type="dxa"/>
                <w:gridSpan w:val="7"/>
                <w:tcBorders>
                  <w:top w:val="nil"/>
                  <w:left w:val="nil"/>
                  <w:bottom w:val="nil"/>
                  <w:right w:val="nil"/>
                </w:tcBorders>
              </w:tcPr>
            </w:tcPrChange>
          </w:tcPr>
          <w:p w14:paraId="45655BB5" w14:textId="77777777" w:rsidR="002240A8" w:rsidRPr="007F2770" w:rsidRDefault="002240A8" w:rsidP="00D313D7">
            <w:pPr>
              <w:pStyle w:val="TAC"/>
              <w:snapToGrid w:val="0"/>
            </w:pPr>
          </w:p>
        </w:tc>
        <w:tc>
          <w:tcPr>
            <w:tcW w:w="6342" w:type="dxa"/>
            <w:hideMark/>
            <w:tcPrChange w:id="583" w:author="Vishnu Preman" w:date="2023-11-02T14:35:00Z">
              <w:tcPr>
                <w:tcW w:w="6340" w:type="dxa"/>
                <w:tcBorders>
                  <w:top w:val="nil"/>
                  <w:left w:val="nil"/>
                  <w:bottom w:val="nil"/>
                  <w:right w:val="single" w:sz="4" w:space="0" w:color="auto"/>
                </w:tcBorders>
                <w:hideMark/>
              </w:tcPr>
            </w:tcPrChange>
          </w:tcPr>
          <w:p w14:paraId="5C7C0AEA" w14:textId="77777777" w:rsidR="002240A8" w:rsidRPr="007F2770" w:rsidRDefault="002240A8" w:rsidP="00D313D7">
            <w:pPr>
              <w:pStyle w:val="TAL"/>
              <w:snapToGrid w:val="0"/>
              <w:rPr>
                <w:lang w:eastAsia="ja-JP"/>
              </w:rPr>
            </w:pPr>
            <w:r w:rsidRPr="007F2770">
              <w:t>Ethernet header compression for control plane CIoT 5GS optimization not supported</w:t>
            </w:r>
          </w:p>
        </w:tc>
      </w:tr>
      <w:tr w:rsidR="002240A8" w:rsidRPr="007F2770" w14:paraId="71AC9A5C" w14:textId="77777777" w:rsidTr="00434023">
        <w:trPr>
          <w:gridAfter w:val="1"/>
          <w:wAfter w:w="30" w:type="dxa"/>
          <w:cantSplit/>
          <w:jc w:val="center"/>
          <w:trPrChange w:id="584" w:author="Vishnu Preman" w:date="2023-11-02T14:35:00Z">
            <w:trPr>
              <w:gridAfter w:val="1"/>
              <w:wAfter w:w="30" w:type="dxa"/>
              <w:cantSplit/>
              <w:jc w:val="center"/>
            </w:trPr>
          </w:trPrChange>
        </w:trPr>
        <w:tc>
          <w:tcPr>
            <w:tcW w:w="785" w:type="dxa"/>
            <w:gridSpan w:val="8"/>
            <w:hideMark/>
            <w:tcPrChange w:id="585" w:author="Vishnu Preman" w:date="2023-11-02T14:35:00Z">
              <w:tcPr>
                <w:tcW w:w="785" w:type="dxa"/>
                <w:gridSpan w:val="8"/>
                <w:tcBorders>
                  <w:top w:val="nil"/>
                  <w:left w:val="single" w:sz="4" w:space="0" w:color="auto"/>
                  <w:bottom w:val="nil"/>
                  <w:right w:val="nil"/>
                </w:tcBorders>
                <w:hideMark/>
              </w:tcPr>
            </w:tcPrChange>
          </w:tcPr>
          <w:p w14:paraId="417E56D4" w14:textId="77777777" w:rsidR="002240A8" w:rsidRPr="007F2770" w:rsidRDefault="002240A8" w:rsidP="00D313D7">
            <w:pPr>
              <w:pStyle w:val="TAC"/>
              <w:snapToGrid w:val="0"/>
            </w:pPr>
            <w:r w:rsidRPr="007F2770">
              <w:t>1</w:t>
            </w:r>
          </w:p>
        </w:tc>
        <w:tc>
          <w:tcPr>
            <w:tcW w:w="324" w:type="dxa"/>
            <w:gridSpan w:val="6"/>
            <w:tcPrChange w:id="586" w:author="Vishnu Preman" w:date="2023-11-02T14:35:00Z">
              <w:tcPr>
                <w:tcW w:w="324" w:type="dxa"/>
                <w:gridSpan w:val="7"/>
                <w:tcBorders>
                  <w:top w:val="nil"/>
                  <w:left w:val="nil"/>
                  <w:bottom w:val="nil"/>
                  <w:right w:val="nil"/>
                </w:tcBorders>
              </w:tcPr>
            </w:tcPrChange>
          </w:tcPr>
          <w:p w14:paraId="26D5DCDB" w14:textId="77777777" w:rsidR="002240A8" w:rsidRPr="007F2770" w:rsidRDefault="002240A8" w:rsidP="00D313D7">
            <w:pPr>
              <w:pStyle w:val="TAC"/>
              <w:snapToGrid w:val="0"/>
            </w:pPr>
          </w:p>
        </w:tc>
        <w:tc>
          <w:tcPr>
            <w:tcW w:w="326" w:type="dxa"/>
            <w:gridSpan w:val="6"/>
            <w:tcPrChange w:id="587" w:author="Vishnu Preman" w:date="2023-11-02T14:35:00Z">
              <w:tcPr>
                <w:tcW w:w="326" w:type="dxa"/>
                <w:gridSpan w:val="6"/>
                <w:tcBorders>
                  <w:top w:val="nil"/>
                  <w:left w:val="nil"/>
                  <w:bottom w:val="nil"/>
                  <w:right w:val="nil"/>
                </w:tcBorders>
              </w:tcPr>
            </w:tcPrChange>
          </w:tcPr>
          <w:p w14:paraId="75868F3A" w14:textId="77777777" w:rsidR="002240A8" w:rsidRPr="007F2770" w:rsidRDefault="002240A8" w:rsidP="00D313D7">
            <w:pPr>
              <w:pStyle w:val="TAC"/>
              <w:snapToGrid w:val="0"/>
            </w:pPr>
          </w:p>
        </w:tc>
        <w:tc>
          <w:tcPr>
            <w:tcW w:w="284" w:type="dxa"/>
            <w:gridSpan w:val="7"/>
            <w:tcPrChange w:id="588" w:author="Vishnu Preman" w:date="2023-11-02T14:35:00Z">
              <w:tcPr>
                <w:tcW w:w="284" w:type="dxa"/>
                <w:gridSpan w:val="7"/>
                <w:tcBorders>
                  <w:top w:val="nil"/>
                  <w:left w:val="nil"/>
                  <w:bottom w:val="nil"/>
                  <w:right w:val="nil"/>
                </w:tcBorders>
              </w:tcPr>
            </w:tcPrChange>
          </w:tcPr>
          <w:p w14:paraId="4631A3D3" w14:textId="77777777" w:rsidR="002240A8" w:rsidRPr="007F2770" w:rsidRDefault="002240A8" w:rsidP="00D313D7">
            <w:pPr>
              <w:pStyle w:val="TAC"/>
              <w:snapToGrid w:val="0"/>
            </w:pPr>
          </w:p>
        </w:tc>
        <w:tc>
          <w:tcPr>
            <w:tcW w:w="6342" w:type="dxa"/>
            <w:hideMark/>
            <w:tcPrChange w:id="589" w:author="Vishnu Preman" w:date="2023-11-02T14:35:00Z">
              <w:tcPr>
                <w:tcW w:w="6340" w:type="dxa"/>
                <w:tcBorders>
                  <w:top w:val="nil"/>
                  <w:left w:val="nil"/>
                  <w:bottom w:val="nil"/>
                  <w:right w:val="single" w:sz="4" w:space="0" w:color="auto"/>
                </w:tcBorders>
                <w:hideMark/>
              </w:tcPr>
            </w:tcPrChange>
          </w:tcPr>
          <w:p w14:paraId="7966A3F3" w14:textId="77777777" w:rsidR="002240A8" w:rsidRPr="007F2770" w:rsidRDefault="002240A8" w:rsidP="00D313D7">
            <w:pPr>
              <w:pStyle w:val="TAL"/>
              <w:snapToGrid w:val="0"/>
              <w:rPr>
                <w:lang w:eastAsia="ja-JP"/>
              </w:rPr>
            </w:pPr>
            <w:r w:rsidRPr="007F2770">
              <w:t>Ethernet header compression for control plane CIoT 5GS optimization supported</w:t>
            </w:r>
          </w:p>
        </w:tc>
      </w:tr>
      <w:tr w:rsidR="002240A8" w:rsidRPr="007F2770" w14:paraId="7F3AD9E8" w14:textId="77777777" w:rsidTr="00434023">
        <w:trPr>
          <w:gridAfter w:val="1"/>
          <w:wAfter w:w="30" w:type="dxa"/>
          <w:cantSplit/>
          <w:jc w:val="center"/>
          <w:trPrChange w:id="590" w:author="Vishnu Preman" w:date="2023-11-02T14:35:00Z">
            <w:trPr>
              <w:gridAfter w:val="1"/>
              <w:wAfter w:w="30" w:type="dxa"/>
              <w:cantSplit/>
              <w:jc w:val="center"/>
            </w:trPr>
          </w:trPrChange>
        </w:trPr>
        <w:tc>
          <w:tcPr>
            <w:tcW w:w="8061" w:type="dxa"/>
            <w:gridSpan w:val="28"/>
            <w:tcPrChange w:id="591" w:author="Vishnu Preman" w:date="2023-11-02T14:35:00Z">
              <w:tcPr>
                <w:tcW w:w="8059" w:type="dxa"/>
                <w:gridSpan w:val="29"/>
                <w:tcBorders>
                  <w:top w:val="nil"/>
                  <w:left w:val="single" w:sz="4" w:space="0" w:color="auto"/>
                  <w:bottom w:val="nil"/>
                  <w:right w:val="single" w:sz="4" w:space="0" w:color="auto"/>
                </w:tcBorders>
              </w:tcPr>
            </w:tcPrChange>
          </w:tcPr>
          <w:p w14:paraId="05AAA9A5" w14:textId="77777777" w:rsidR="002240A8" w:rsidRPr="007F2770" w:rsidRDefault="002240A8" w:rsidP="00D313D7">
            <w:pPr>
              <w:pStyle w:val="TAL"/>
              <w:snapToGrid w:val="0"/>
            </w:pPr>
          </w:p>
        </w:tc>
      </w:tr>
      <w:tr w:rsidR="002240A8" w:rsidRPr="007F2770" w14:paraId="50B31F1A" w14:textId="77777777" w:rsidTr="00434023">
        <w:trPr>
          <w:gridAfter w:val="1"/>
          <w:wAfter w:w="30" w:type="dxa"/>
          <w:cantSplit/>
          <w:jc w:val="center"/>
          <w:trPrChange w:id="592" w:author="Vishnu Preman" w:date="2023-11-02T14:35:00Z">
            <w:trPr>
              <w:gridAfter w:val="1"/>
              <w:wAfter w:w="30" w:type="dxa"/>
              <w:cantSplit/>
              <w:jc w:val="center"/>
            </w:trPr>
          </w:trPrChange>
        </w:trPr>
        <w:tc>
          <w:tcPr>
            <w:tcW w:w="8061" w:type="dxa"/>
            <w:gridSpan w:val="28"/>
            <w:hideMark/>
            <w:tcPrChange w:id="593" w:author="Vishnu Preman" w:date="2023-11-02T14:35:00Z">
              <w:tcPr>
                <w:tcW w:w="8059" w:type="dxa"/>
                <w:gridSpan w:val="29"/>
                <w:tcBorders>
                  <w:top w:val="nil"/>
                  <w:left w:val="single" w:sz="4" w:space="0" w:color="auto"/>
                  <w:bottom w:val="nil"/>
                  <w:right w:val="single" w:sz="4" w:space="0" w:color="auto"/>
                </w:tcBorders>
                <w:hideMark/>
              </w:tcPr>
            </w:tcPrChange>
          </w:tcPr>
          <w:p w14:paraId="0FC6979D" w14:textId="77777777" w:rsidR="002240A8" w:rsidRPr="007F2770" w:rsidRDefault="002240A8" w:rsidP="00D313D7">
            <w:pPr>
              <w:pStyle w:val="TAL"/>
              <w:snapToGrid w:val="0"/>
            </w:pPr>
            <w:r w:rsidRPr="007F2770">
              <w:t>Extended rejected NSSAI support (ER-NSSAI) (octet 5, bit 5)</w:t>
            </w:r>
          </w:p>
        </w:tc>
      </w:tr>
      <w:tr w:rsidR="002240A8" w:rsidRPr="007F2770" w14:paraId="579C191D" w14:textId="77777777" w:rsidTr="00434023">
        <w:trPr>
          <w:gridAfter w:val="1"/>
          <w:wAfter w:w="30" w:type="dxa"/>
          <w:cantSplit/>
          <w:jc w:val="center"/>
          <w:trPrChange w:id="594" w:author="Vishnu Preman" w:date="2023-11-02T14:35:00Z">
            <w:trPr>
              <w:gridAfter w:val="1"/>
              <w:wAfter w:w="30" w:type="dxa"/>
              <w:cantSplit/>
              <w:jc w:val="center"/>
            </w:trPr>
          </w:trPrChange>
        </w:trPr>
        <w:tc>
          <w:tcPr>
            <w:tcW w:w="8061" w:type="dxa"/>
            <w:gridSpan w:val="28"/>
            <w:hideMark/>
            <w:tcPrChange w:id="595" w:author="Vishnu Preman" w:date="2023-11-02T14:35:00Z">
              <w:tcPr>
                <w:tcW w:w="8059" w:type="dxa"/>
                <w:gridSpan w:val="29"/>
                <w:tcBorders>
                  <w:top w:val="nil"/>
                  <w:left w:val="single" w:sz="4" w:space="0" w:color="auto"/>
                  <w:bottom w:val="nil"/>
                  <w:right w:val="single" w:sz="4" w:space="0" w:color="auto"/>
                </w:tcBorders>
                <w:hideMark/>
              </w:tcPr>
            </w:tcPrChange>
          </w:tcPr>
          <w:p w14:paraId="02BD03B6" w14:textId="77777777" w:rsidR="002240A8" w:rsidRPr="007F2770" w:rsidRDefault="002240A8" w:rsidP="00D313D7">
            <w:pPr>
              <w:pStyle w:val="TAL"/>
              <w:snapToGrid w:val="0"/>
            </w:pPr>
            <w:r w:rsidRPr="007F2770">
              <w:t>This bit indicates the capability to support extended rejected NSSAI.</w:t>
            </w:r>
          </w:p>
          <w:p w14:paraId="284419BC" w14:textId="77777777" w:rsidR="002240A8" w:rsidRPr="007F2770" w:rsidRDefault="002240A8" w:rsidP="00D313D7">
            <w:pPr>
              <w:pStyle w:val="TAL"/>
              <w:snapToGrid w:val="0"/>
            </w:pPr>
            <w:r w:rsidRPr="007F2770">
              <w:t>Bit</w:t>
            </w:r>
          </w:p>
        </w:tc>
      </w:tr>
      <w:tr w:rsidR="002240A8" w:rsidRPr="007F2770" w14:paraId="1E4CC2BE" w14:textId="77777777" w:rsidTr="00434023">
        <w:trPr>
          <w:gridAfter w:val="1"/>
          <w:wAfter w:w="30" w:type="dxa"/>
          <w:cantSplit/>
          <w:jc w:val="center"/>
          <w:trPrChange w:id="596" w:author="Vishnu Preman" w:date="2023-11-02T14:35:00Z">
            <w:trPr>
              <w:gridAfter w:val="1"/>
              <w:wAfter w:w="30" w:type="dxa"/>
              <w:cantSplit/>
              <w:jc w:val="center"/>
            </w:trPr>
          </w:trPrChange>
        </w:trPr>
        <w:tc>
          <w:tcPr>
            <w:tcW w:w="8061" w:type="dxa"/>
            <w:gridSpan w:val="28"/>
            <w:hideMark/>
            <w:tcPrChange w:id="597" w:author="Vishnu Preman" w:date="2023-11-02T14:35:00Z">
              <w:tcPr>
                <w:tcW w:w="8059" w:type="dxa"/>
                <w:gridSpan w:val="29"/>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0A8" w:rsidRPr="007F2770" w14:paraId="64BF16EB" w14:textId="77777777" w:rsidTr="00D313D7">
              <w:trPr>
                <w:cantSplit/>
                <w:jc w:val="center"/>
              </w:trPr>
              <w:tc>
                <w:tcPr>
                  <w:tcW w:w="240" w:type="dxa"/>
                  <w:tcBorders>
                    <w:top w:val="nil"/>
                    <w:left w:val="nil"/>
                    <w:bottom w:val="nil"/>
                    <w:right w:val="nil"/>
                  </w:tcBorders>
                </w:tcPr>
                <w:p w14:paraId="1A7C59E2" w14:textId="77777777" w:rsidR="002240A8" w:rsidRPr="007F2770" w:rsidRDefault="002240A8" w:rsidP="00D313D7">
                  <w:pPr>
                    <w:pStyle w:val="TAC"/>
                    <w:snapToGrid w:val="0"/>
                  </w:pPr>
                  <w:r w:rsidRPr="007F2770">
                    <w:t>5</w:t>
                  </w:r>
                </w:p>
              </w:tc>
              <w:tc>
                <w:tcPr>
                  <w:tcW w:w="284" w:type="dxa"/>
                  <w:tcBorders>
                    <w:top w:val="nil"/>
                    <w:left w:val="nil"/>
                    <w:bottom w:val="nil"/>
                    <w:right w:val="nil"/>
                  </w:tcBorders>
                </w:tcPr>
                <w:p w14:paraId="2F90FF9B" w14:textId="77777777" w:rsidR="002240A8" w:rsidRPr="007F2770" w:rsidRDefault="002240A8" w:rsidP="00D313D7">
                  <w:pPr>
                    <w:pStyle w:val="TAC"/>
                    <w:snapToGrid w:val="0"/>
                  </w:pPr>
                </w:p>
              </w:tc>
              <w:tc>
                <w:tcPr>
                  <w:tcW w:w="283" w:type="dxa"/>
                  <w:tcBorders>
                    <w:top w:val="nil"/>
                    <w:left w:val="nil"/>
                    <w:bottom w:val="nil"/>
                    <w:right w:val="nil"/>
                  </w:tcBorders>
                </w:tcPr>
                <w:p w14:paraId="68AAA23E" w14:textId="77777777" w:rsidR="002240A8" w:rsidRPr="007F2770" w:rsidRDefault="002240A8" w:rsidP="00D313D7">
                  <w:pPr>
                    <w:pStyle w:val="TAC"/>
                    <w:snapToGrid w:val="0"/>
                  </w:pPr>
                </w:p>
              </w:tc>
              <w:tc>
                <w:tcPr>
                  <w:tcW w:w="236" w:type="dxa"/>
                  <w:tcBorders>
                    <w:top w:val="nil"/>
                    <w:left w:val="nil"/>
                    <w:bottom w:val="nil"/>
                    <w:right w:val="nil"/>
                  </w:tcBorders>
                </w:tcPr>
                <w:p w14:paraId="751F028E" w14:textId="77777777" w:rsidR="002240A8" w:rsidRPr="007F2770" w:rsidRDefault="002240A8" w:rsidP="00D313D7">
                  <w:pPr>
                    <w:pStyle w:val="TAC"/>
                    <w:snapToGrid w:val="0"/>
                  </w:pPr>
                </w:p>
              </w:tc>
              <w:tc>
                <w:tcPr>
                  <w:tcW w:w="5907" w:type="dxa"/>
                  <w:tcBorders>
                    <w:top w:val="nil"/>
                    <w:left w:val="nil"/>
                    <w:bottom w:val="nil"/>
                    <w:right w:val="nil"/>
                  </w:tcBorders>
                </w:tcPr>
                <w:p w14:paraId="41B20037" w14:textId="77777777" w:rsidR="002240A8" w:rsidRPr="007F2770" w:rsidRDefault="002240A8" w:rsidP="00D313D7">
                  <w:pPr>
                    <w:pStyle w:val="TAL"/>
                    <w:snapToGrid w:val="0"/>
                  </w:pPr>
                </w:p>
              </w:tc>
            </w:tr>
            <w:tr w:rsidR="002240A8" w:rsidRPr="007F2770" w14:paraId="38FAD9C5" w14:textId="77777777" w:rsidTr="00D313D7">
              <w:trPr>
                <w:cantSplit/>
                <w:jc w:val="center"/>
              </w:trPr>
              <w:tc>
                <w:tcPr>
                  <w:tcW w:w="240" w:type="dxa"/>
                  <w:tcBorders>
                    <w:top w:val="nil"/>
                    <w:left w:val="nil"/>
                    <w:bottom w:val="nil"/>
                    <w:right w:val="nil"/>
                  </w:tcBorders>
                  <w:hideMark/>
                </w:tcPr>
                <w:p w14:paraId="11DF2684" w14:textId="77777777" w:rsidR="002240A8" w:rsidRPr="007F2770" w:rsidRDefault="002240A8" w:rsidP="00D313D7">
                  <w:pPr>
                    <w:pStyle w:val="TAC"/>
                    <w:snapToGrid w:val="0"/>
                  </w:pPr>
                  <w:r w:rsidRPr="007F2770">
                    <w:t>0</w:t>
                  </w:r>
                </w:p>
              </w:tc>
              <w:tc>
                <w:tcPr>
                  <w:tcW w:w="284" w:type="dxa"/>
                  <w:tcBorders>
                    <w:top w:val="nil"/>
                    <w:left w:val="nil"/>
                    <w:bottom w:val="nil"/>
                    <w:right w:val="nil"/>
                  </w:tcBorders>
                </w:tcPr>
                <w:p w14:paraId="38D55412" w14:textId="77777777" w:rsidR="002240A8" w:rsidRPr="007F2770" w:rsidRDefault="002240A8" w:rsidP="00D313D7">
                  <w:pPr>
                    <w:pStyle w:val="TAC"/>
                    <w:snapToGrid w:val="0"/>
                  </w:pPr>
                </w:p>
              </w:tc>
              <w:tc>
                <w:tcPr>
                  <w:tcW w:w="283" w:type="dxa"/>
                  <w:tcBorders>
                    <w:top w:val="nil"/>
                    <w:left w:val="nil"/>
                    <w:bottom w:val="nil"/>
                    <w:right w:val="nil"/>
                  </w:tcBorders>
                </w:tcPr>
                <w:p w14:paraId="6B070044" w14:textId="77777777" w:rsidR="002240A8" w:rsidRPr="007F2770" w:rsidRDefault="002240A8" w:rsidP="00D313D7">
                  <w:pPr>
                    <w:pStyle w:val="TAC"/>
                    <w:snapToGrid w:val="0"/>
                  </w:pPr>
                </w:p>
              </w:tc>
              <w:tc>
                <w:tcPr>
                  <w:tcW w:w="236" w:type="dxa"/>
                  <w:tcBorders>
                    <w:top w:val="nil"/>
                    <w:left w:val="nil"/>
                    <w:bottom w:val="nil"/>
                    <w:right w:val="nil"/>
                  </w:tcBorders>
                </w:tcPr>
                <w:p w14:paraId="06A226B8" w14:textId="77777777" w:rsidR="002240A8" w:rsidRPr="007F2770" w:rsidRDefault="002240A8" w:rsidP="00D313D7">
                  <w:pPr>
                    <w:pStyle w:val="TAC"/>
                    <w:snapToGrid w:val="0"/>
                  </w:pPr>
                </w:p>
              </w:tc>
              <w:tc>
                <w:tcPr>
                  <w:tcW w:w="5907" w:type="dxa"/>
                  <w:tcBorders>
                    <w:top w:val="nil"/>
                    <w:left w:val="nil"/>
                    <w:bottom w:val="nil"/>
                    <w:right w:val="nil"/>
                  </w:tcBorders>
                  <w:hideMark/>
                </w:tcPr>
                <w:p w14:paraId="15B4179F" w14:textId="77777777" w:rsidR="002240A8" w:rsidRPr="007F2770" w:rsidRDefault="002240A8" w:rsidP="00D313D7">
                  <w:pPr>
                    <w:pStyle w:val="TAL"/>
                    <w:snapToGrid w:val="0"/>
                  </w:pPr>
                  <w:r w:rsidRPr="007F2770">
                    <w:t>Extended rejected NSSAI not supported</w:t>
                  </w:r>
                </w:p>
              </w:tc>
            </w:tr>
            <w:tr w:rsidR="002240A8" w:rsidRPr="007F2770" w14:paraId="33EA3B1A" w14:textId="77777777" w:rsidTr="00D313D7">
              <w:trPr>
                <w:cantSplit/>
                <w:jc w:val="center"/>
              </w:trPr>
              <w:tc>
                <w:tcPr>
                  <w:tcW w:w="240" w:type="dxa"/>
                  <w:tcBorders>
                    <w:top w:val="nil"/>
                    <w:left w:val="nil"/>
                    <w:bottom w:val="nil"/>
                    <w:right w:val="nil"/>
                  </w:tcBorders>
                  <w:hideMark/>
                </w:tcPr>
                <w:p w14:paraId="0A813E73" w14:textId="77777777" w:rsidR="002240A8" w:rsidRPr="007F2770" w:rsidRDefault="002240A8" w:rsidP="00D313D7">
                  <w:pPr>
                    <w:pStyle w:val="TAC"/>
                    <w:snapToGrid w:val="0"/>
                  </w:pPr>
                  <w:r w:rsidRPr="007F2770">
                    <w:t>1</w:t>
                  </w:r>
                </w:p>
              </w:tc>
              <w:tc>
                <w:tcPr>
                  <w:tcW w:w="284" w:type="dxa"/>
                  <w:tcBorders>
                    <w:top w:val="nil"/>
                    <w:left w:val="nil"/>
                    <w:bottom w:val="nil"/>
                    <w:right w:val="nil"/>
                  </w:tcBorders>
                </w:tcPr>
                <w:p w14:paraId="1B457A20" w14:textId="77777777" w:rsidR="002240A8" w:rsidRPr="007F2770" w:rsidRDefault="002240A8" w:rsidP="00D313D7">
                  <w:pPr>
                    <w:pStyle w:val="TAC"/>
                    <w:snapToGrid w:val="0"/>
                  </w:pPr>
                </w:p>
              </w:tc>
              <w:tc>
                <w:tcPr>
                  <w:tcW w:w="283" w:type="dxa"/>
                  <w:tcBorders>
                    <w:top w:val="nil"/>
                    <w:left w:val="nil"/>
                    <w:bottom w:val="nil"/>
                    <w:right w:val="nil"/>
                  </w:tcBorders>
                </w:tcPr>
                <w:p w14:paraId="536AE7E1" w14:textId="77777777" w:rsidR="002240A8" w:rsidRPr="007F2770" w:rsidRDefault="002240A8" w:rsidP="00D313D7">
                  <w:pPr>
                    <w:pStyle w:val="TAC"/>
                    <w:snapToGrid w:val="0"/>
                  </w:pPr>
                </w:p>
              </w:tc>
              <w:tc>
                <w:tcPr>
                  <w:tcW w:w="236" w:type="dxa"/>
                  <w:tcBorders>
                    <w:top w:val="nil"/>
                    <w:left w:val="nil"/>
                    <w:bottom w:val="nil"/>
                    <w:right w:val="nil"/>
                  </w:tcBorders>
                </w:tcPr>
                <w:p w14:paraId="474E7CCD" w14:textId="77777777" w:rsidR="002240A8" w:rsidRPr="007F2770" w:rsidRDefault="002240A8" w:rsidP="00D313D7">
                  <w:pPr>
                    <w:pStyle w:val="TAC"/>
                    <w:snapToGrid w:val="0"/>
                  </w:pPr>
                </w:p>
              </w:tc>
              <w:tc>
                <w:tcPr>
                  <w:tcW w:w="5907" w:type="dxa"/>
                  <w:tcBorders>
                    <w:top w:val="nil"/>
                    <w:left w:val="nil"/>
                    <w:bottom w:val="nil"/>
                    <w:right w:val="nil"/>
                  </w:tcBorders>
                </w:tcPr>
                <w:p w14:paraId="2916AB0D" w14:textId="77777777" w:rsidR="002240A8" w:rsidRPr="007F2770" w:rsidRDefault="002240A8" w:rsidP="00D313D7">
                  <w:pPr>
                    <w:pStyle w:val="TAL"/>
                    <w:snapToGrid w:val="0"/>
                    <w:rPr>
                      <w:lang w:eastAsia="zh-CN"/>
                    </w:rPr>
                  </w:pPr>
                  <w:r w:rsidRPr="007F2770">
                    <w:t>Extended rejected NSSAI supported</w:t>
                  </w:r>
                </w:p>
                <w:p w14:paraId="65ACDEBF" w14:textId="77777777" w:rsidR="002240A8" w:rsidRPr="007F2770" w:rsidRDefault="002240A8" w:rsidP="00D313D7">
                  <w:pPr>
                    <w:pStyle w:val="TAL"/>
                    <w:snapToGrid w:val="0"/>
                    <w:rPr>
                      <w:lang w:eastAsia="zh-CN"/>
                    </w:rPr>
                  </w:pPr>
                </w:p>
              </w:tc>
            </w:tr>
          </w:tbl>
          <w:p w14:paraId="3BEA15A2" w14:textId="77777777" w:rsidR="002240A8" w:rsidRPr="007F2770" w:rsidRDefault="002240A8" w:rsidP="00D313D7">
            <w:pPr>
              <w:pStyle w:val="TAL"/>
              <w:tabs>
                <w:tab w:val="left" w:pos="4759"/>
              </w:tabs>
              <w:snapToGrid w:val="0"/>
            </w:pPr>
          </w:p>
        </w:tc>
      </w:tr>
      <w:tr w:rsidR="002240A8" w:rsidRPr="007F2770" w14:paraId="4258855F" w14:textId="77777777" w:rsidTr="00434023">
        <w:trPr>
          <w:gridAfter w:val="1"/>
          <w:wAfter w:w="30" w:type="dxa"/>
          <w:cantSplit/>
          <w:jc w:val="center"/>
          <w:trPrChange w:id="598" w:author="Vishnu Preman" w:date="2023-11-02T14:35:00Z">
            <w:trPr>
              <w:gridAfter w:val="1"/>
              <w:wAfter w:w="30" w:type="dxa"/>
              <w:cantSplit/>
              <w:jc w:val="center"/>
            </w:trPr>
          </w:trPrChange>
        </w:trPr>
        <w:tc>
          <w:tcPr>
            <w:tcW w:w="8061" w:type="dxa"/>
            <w:gridSpan w:val="28"/>
            <w:hideMark/>
            <w:tcPrChange w:id="599" w:author="Vishnu Preman" w:date="2023-11-02T14:35:00Z">
              <w:tcPr>
                <w:tcW w:w="8059" w:type="dxa"/>
                <w:gridSpan w:val="29"/>
                <w:tcBorders>
                  <w:top w:val="nil"/>
                  <w:left w:val="single" w:sz="4" w:space="0" w:color="auto"/>
                  <w:bottom w:val="nil"/>
                  <w:right w:val="single" w:sz="4" w:space="0" w:color="auto"/>
                </w:tcBorders>
                <w:hideMark/>
              </w:tcPr>
            </w:tcPrChange>
          </w:tcPr>
          <w:p w14:paraId="01D7B32B"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B011851" w14:textId="77777777" w:rsidR="002240A8" w:rsidRPr="007F2770" w:rsidRDefault="002240A8" w:rsidP="00D313D7">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40EAEE7" w14:textId="77777777" w:rsidR="002240A8" w:rsidRPr="007F2770" w:rsidRDefault="002240A8" w:rsidP="00D313D7">
            <w:pPr>
              <w:pStyle w:val="TAL"/>
              <w:snapToGrid w:val="0"/>
              <w:rPr>
                <w:lang w:eastAsia="zh-CN"/>
              </w:rPr>
            </w:pPr>
            <w:r w:rsidRPr="007F2770">
              <w:rPr>
                <w:rFonts w:cs="Arial"/>
              </w:rPr>
              <w:t>Bit</w:t>
            </w:r>
          </w:p>
        </w:tc>
      </w:tr>
      <w:tr w:rsidR="002240A8" w:rsidRPr="007F2770" w14:paraId="6CC30CF0" w14:textId="77777777" w:rsidTr="00434023">
        <w:trPr>
          <w:gridAfter w:val="1"/>
          <w:wAfter w:w="30" w:type="dxa"/>
          <w:cantSplit/>
          <w:jc w:val="center"/>
          <w:trPrChange w:id="600" w:author="Vishnu Preman" w:date="2023-11-02T14:35:00Z">
            <w:trPr>
              <w:gridAfter w:val="1"/>
              <w:wAfter w:w="30" w:type="dxa"/>
              <w:cantSplit/>
              <w:jc w:val="center"/>
            </w:trPr>
          </w:trPrChange>
        </w:trPr>
        <w:tc>
          <w:tcPr>
            <w:tcW w:w="556" w:type="dxa"/>
            <w:gridSpan w:val="3"/>
            <w:tcPrChange w:id="601" w:author="Vishnu Preman" w:date="2023-11-02T14:35:00Z">
              <w:tcPr>
                <w:tcW w:w="556" w:type="dxa"/>
                <w:gridSpan w:val="3"/>
                <w:tcBorders>
                  <w:top w:val="nil"/>
                  <w:left w:val="single" w:sz="4" w:space="0" w:color="auto"/>
                  <w:bottom w:val="nil"/>
                  <w:right w:val="nil"/>
                </w:tcBorders>
              </w:tcPr>
            </w:tcPrChange>
          </w:tcPr>
          <w:p w14:paraId="590162DB" w14:textId="77777777" w:rsidR="002240A8" w:rsidRPr="007F2770" w:rsidRDefault="002240A8" w:rsidP="00D313D7">
            <w:pPr>
              <w:pStyle w:val="TAC"/>
              <w:snapToGrid w:val="0"/>
            </w:pPr>
            <w:r w:rsidRPr="007F2770">
              <w:t>6</w:t>
            </w:r>
          </w:p>
        </w:tc>
        <w:tc>
          <w:tcPr>
            <w:tcW w:w="329" w:type="dxa"/>
            <w:gridSpan w:val="6"/>
            <w:tcPrChange w:id="602" w:author="Vishnu Preman" w:date="2023-11-02T14:35:00Z">
              <w:tcPr>
                <w:tcW w:w="329" w:type="dxa"/>
                <w:gridSpan w:val="6"/>
                <w:tcBorders>
                  <w:top w:val="nil"/>
                  <w:left w:val="nil"/>
                  <w:bottom w:val="nil"/>
                  <w:right w:val="nil"/>
                </w:tcBorders>
              </w:tcPr>
            </w:tcPrChange>
          </w:tcPr>
          <w:p w14:paraId="253A4121" w14:textId="77777777" w:rsidR="002240A8" w:rsidRPr="007F2770" w:rsidRDefault="002240A8" w:rsidP="00D313D7">
            <w:pPr>
              <w:pStyle w:val="TAC"/>
              <w:snapToGrid w:val="0"/>
            </w:pPr>
          </w:p>
        </w:tc>
        <w:tc>
          <w:tcPr>
            <w:tcW w:w="317" w:type="dxa"/>
            <w:gridSpan w:val="6"/>
            <w:tcPrChange w:id="603" w:author="Vishnu Preman" w:date="2023-11-02T14:35:00Z">
              <w:tcPr>
                <w:tcW w:w="317" w:type="dxa"/>
                <w:gridSpan w:val="7"/>
                <w:tcBorders>
                  <w:top w:val="nil"/>
                  <w:left w:val="nil"/>
                  <w:bottom w:val="nil"/>
                  <w:right w:val="nil"/>
                </w:tcBorders>
              </w:tcPr>
            </w:tcPrChange>
          </w:tcPr>
          <w:p w14:paraId="46E15319" w14:textId="77777777" w:rsidR="002240A8" w:rsidRPr="007F2770" w:rsidRDefault="002240A8" w:rsidP="00D313D7">
            <w:pPr>
              <w:pStyle w:val="TAC"/>
              <w:snapToGrid w:val="0"/>
            </w:pPr>
          </w:p>
        </w:tc>
        <w:tc>
          <w:tcPr>
            <w:tcW w:w="296" w:type="dxa"/>
            <w:gridSpan w:val="6"/>
            <w:tcPrChange w:id="604" w:author="Vishnu Preman" w:date="2023-11-02T14:35:00Z">
              <w:tcPr>
                <w:tcW w:w="296" w:type="dxa"/>
                <w:gridSpan w:val="6"/>
                <w:tcBorders>
                  <w:top w:val="nil"/>
                  <w:left w:val="nil"/>
                  <w:bottom w:val="nil"/>
                  <w:right w:val="nil"/>
                </w:tcBorders>
              </w:tcPr>
            </w:tcPrChange>
          </w:tcPr>
          <w:p w14:paraId="4D3DC431" w14:textId="77777777" w:rsidR="002240A8" w:rsidRPr="007F2770" w:rsidRDefault="002240A8" w:rsidP="00D313D7">
            <w:pPr>
              <w:pStyle w:val="TAC"/>
              <w:snapToGrid w:val="0"/>
            </w:pPr>
          </w:p>
        </w:tc>
        <w:tc>
          <w:tcPr>
            <w:tcW w:w="6563" w:type="dxa"/>
            <w:gridSpan w:val="7"/>
            <w:tcPrChange w:id="605" w:author="Vishnu Preman" w:date="2023-11-02T14:35:00Z">
              <w:tcPr>
                <w:tcW w:w="6561" w:type="dxa"/>
                <w:gridSpan w:val="7"/>
                <w:tcBorders>
                  <w:top w:val="nil"/>
                  <w:left w:val="nil"/>
                  <w:bottom w:val="nil"/>
                  <w:right w:val="single" w:sz="4" w:space="0" w:color="auto"/>
                </w:tcBorders>
              </w:tcPr>
            </w:tcPrChange>
          </w:tcPr>
          <w:p w14:paraId="559C6B09" w14:textId="77777777" w:rsidR="002240A8" w:rsidRPr="007F2770" w:rsidRDefault="002240A8" w:rsidP="00D313D7">
            <w:pPr>
              <w:pStyle w:val="TAL"/>
              <w:snapToGrid w:val="0"/>
            </w:pPr>
          </w:p>
        </w:tc>
      </w:tr>
      <w:tr w:rsidR="002240A8" w:rsidRPr="007F2770" w14:paraId="5C2B99D7" w14:textId="77777777" w:rsidTr="00434023">
        <w:trPr>
          <w:gridAfter w:val="1"/>
          <w:wAfter w:w="30" w:type="dxa"/>
          <w:cantSplit/>
          <w:jc w:val="center"/>
          <w:trPrChange w:id="606" w:author="Vishnu Preman" w:date="2023-11-02T14:35:00Z">
            <w:trPr>
              <w:gridAfter w:val="1"/>
              <w:wAfter w:w="30" w:type="dxa"/>
              <w:cantSplit/>
              <w:jc w:val="center"/>
            </w:trPr>
          </w:trPrChange>
        </w:trPr>
        <w:tc>
          <w:tcPr>
            <w:tcW w:w="556" w:type="dxa"/>
            <w:gridSpan w:val="3"/>
            <w:hideMark/>
            <w:tcPrChange w:id="607" w:author="Vishnu Preman" w:date="2023-11-02T14:35:00Z">
              <w:tcPr>
                <w:tcW w:w="556" w:type="dxa"/>
                <w:gridSpan w:val="3"/>
                <w:tcBorders>
                  <w:top w:val="nil"/>
                  <w:left w:val="single" w:sz="4" w:space="0" w:color="auto"/>
                  <w:bottom w:val="nil"/>
                  <w:right w:val="nil"/>
                </w:tcBorders>
                <w:hideMark/>
              </w:tcPr>
            </w:tcPrChange>
          </w:tcPr>
          <w:p w14:paraId="11D436C5" w14:textId="77777777" w:rsidR="002240A8" w:rsidRPr="007F2770" w:rsidRDefault="002240A8" w:rsidP="00D313D7">
            <w:pPr>
              <w:pStyle w:val="TAC"/>
              <w:snapToGrid w:val="0"/>
            </w:pPr>
            <w:r w:rsidRPr="007F2770">
              <w:t>0</w:t>
            </w:r>
          </w:p>
        </w:tc>
        <w:tc>
          <w:tcPr>
            <w:tcW w:w="329" w:type="dxa"/>
            <w:gridSpan w:val="6"/>
            <w:tcPrChange w:id="608" w:author="Vishnu Preman" w:date="2023-11-02T14:35:00Z">
              <w:tcPr>
                <w:tcW w:w="329" w:type="dxa"/>
                <w:gridSpan w:val="6"/>
                <w:tcBorders>
                  <w:top w:val="nil"/>
                  <w:left w:val="nil"/>
                  <w:bottom w:val="nil"/>
                  <w:right w:val="nil"/>
                </w:tcBorders>
              </w:tcPr>
            </w:tcPrChange>
          </w:tcPr>
          <w:p w14:paraId="1545E67B" w14:textId="77777777" w:rsidR="002240A8" w:rsidRPr="007F2770" w:rsidRDefault="002240A8" w:rsidP="00D313D7">
            <w:pPr>
              <w:pStyle w:val="TAC"/>
              <w:snapToGrid w:val="0"/>
            </w:pPr>
          </w:p>
        </w:tc>
        <w:tc>
          <w:tcPr>
            <w:tcW w:w="317" w:type="dxa"/>
            <w:gridSpan w:val="6"/>
            <w:tcPrChange w:id="609" w:author="Vishnu Preman" w:date="2023-11-02T14:35:00Z">
              <w:tcPr>
                <w:tcW w:w="317" w:type="dxa"/>
                <w:gridSpan w:val="7"/>
                <w:tcBorders>
                  <w:top w:val="nil"/>
                  <w:left w:val="nil"/>
                  <w:bottom w:val="nil"/>
                  <w:right w:val="nil"/>
                </w:tcBorders>
              </w:tcPr>
            </w:tcPrChange>
          </w:tcPr>
          <w:p w14:paraId="35A7B807" w14:textId="77777777" w:rsidR="002240A8" w:rsidRPr="007F2770" w:rsidRDefault="002240A8" w:rsidP="00D313D7">
            <w:pPr>
              <w:pStyle w:val="TAC"/>
              <w:snapToGrid w:val="0"/>
            </w:pPr>
          </w:p>
        </w:tc>
        <w:tc>
          <w:tcPr>
            <w:tcW w:w="296" w:type="dxa"/>
            <w:gridSpan w:val="6"/>
            <w:tcPrChange w:id="610" w:author="Vishnu Preman" w:date="2023-11-02T14:35:00Z">
              <w:tcPr>
                <w:tcW w:w="296" w:type="dxa"/>
                <w:gridSpan w:val="6"/>
                <w:tcBorders>
                  <w:top w:val="nil"/>
                  <w:left w:val="nil"/>
                  <w:bottom w:val="nil"/>
                  <w:right w:val="nil"/>
                </w:tcBorders>
              </w:tcPr>
            </w:tcPrChange>
          </w:tcPr>
          <w:p w14:paraId="7E4BB8FC" w14:textId="77777777" w:rsidR="002240A8" w:rsidRPr="007F2770" w:rsidRDefault="002240A8" w:rsidP="00D313D7">
            <w:pPr>
              <w:pStyle w:val="TAC"/>
              <w:snapToGrid w:val="0"/>
            </w:pPr>
          </w:p>
        </w:tc>
        <w:tc>
          <w:tcPr>
            <w:tcW w:w="6563" w:type="dxa"/>
            <w:gridSpan w:val="7"/>
            <w:hideMark/>
            <w:tcPrChange w:id="611" w:author="Vishnu Preman" w:date="2023-11-02T14:35:00Z">
              <w:tcPr>
                <w:tcW w:w="6561" w:type="dxa"/>
                <w:gridSpan w:val="7"/>
                <w:tcBorders>
                  <w:top w:val="nil"/>
                  <w:left w:val="nil"/>
                  <w:bottom w:val="nil"/>
                  <w:right w:val="single" w:sz="4" w:space="0" w:color="auto"/>
                </w:tcBorders>
                <w:hideMark/>
              </w:tcPr>
            </w:tcPrChange>
          </w:tcPr>
          <w:p w14:paraId="3A049096" w14:textId="77777777" w:rsidR="002240A8" w:rsidRPr="007F2770" w:rsidRDefault="002240A8" w:rsidP="00D313D7">
            <w:pPr>
              <w:pStyle w:val="TAL"/>
              <w:snapToGrid w:val="0"/>
            </w:pPr>
            <w:r w:rsidRPr="007F2770">
              <w:t>5</w:t>
            </w:r>
            <w:r w:rsidRPr="007F2770">
              <w:rPr>
                <w:rFonts w:hint="eastAsia"/>
                <w:lang w:eastAsia="zh-CN"/>
              </w:rPr>
              <w:t>G</w:t>
            </w:r>
            <w:r w:rsidRPr="007F2770">
              <w:t xml:space="preserve"> ProSe direct discovery not supported</w:t>
            </w:r>
          </w:p>
        </w:tc>
      </w:tr>
      <w:tr w:rsidR="002240A8" w:rsidRPr="007F2770" w14:paraId="6E6B0F12" w14:textId="77777777" w:rsidTr="00434023">
        <w:trPr>
          <w:gridAfter w:val="1"/>
          <w:wAfter w:w="30" w:type="dxa"/>
          <w:cantSplit/>
          <w:jc w:val="center"/>
          <w:trPrChange w:id="612" w:author="Vishnu Preman" w:date="2023-11-02T14:35:00Z">
            <w:trPr>
              <w:gridAfter w:val="1"/>
              <w:wAfter w:w="30" w:type="dxa"/>
              <w:cantSplit/>
              <w:jc w:val="center"/>
            </w:trPr>
          </w:trPrChange>
        </w:trPr>
        <w:tc>
          <w:tcPr>
            <w:tcW w:w="556" w:type="dxa"/>
            <w:gridSpan w:val="3"/>
            <w:hideMark/>
            <w:tcPrChange w:id="613" w:author="Vishnu Preman" w:date="2023-11-02T14:35:00Z">
              <w:tcPr>
                <w:tcW w:w="556" w:type="dxa"/>
                <w:gridSpan w:val="3"/>
                <w:tcBorders>
                  <w:top w:val="nil"/>
                  <w:left w:val="single" w:sz="4" w:space="0" w:color="auto"/>
                  <w:bottom w:val="nil"/>
                  <w:right w:val="nil"/>
                </w:tcBorders>
                <w:hideMark/>
              </w:tcPr>
            </w:tcPrChange>
          </w:tcPr>
          <w:p w14:paraId="0FB9B4A9" w14:textId="77777777" w:rsidR="002240A8" w:rsidRPr="007F2770" w:rsidRDefault="002240A8" w:rsidP="00D313D7">
            <w:pPr>
              <w:pStyle w:val="TAC"/>
              <w:snapToGrid w:val="0"/>
            </w:pPr>
            <w:r w:rsidRPr="007F2770">
              <w:t>1</w:t>
            </w:r>
          </w:p>
        </w:tc>
        <w:tc>
          <w:tcPr>
            <w:tcW w:w="329" w:type="dxa"/>
            <w:gridSpan w:val="6"/>
            <w:tcPrChange w:id="614" w:author="Vishnu Preman" w:date="2023-11-02T14:35:00Z">
              <w:tcPr>
                <w:tcW w:w="329" w:type="dxa"/>
                <w:gridSpan w:val="6"/>
                <w:tcBorders>
                  <w:top w:val="nil"/>
                  <w:left w:val="nil"/>
                  <w:bottom w:val="nil"/>
                  <w:right w:val="nil"/>
                </w:tcBorders>
              </w:tcPr>
            </w:tcPrChange>
          </w:tcPr>
          <w:p w14:paraId="62546BEB" w14:textId="77777777" w:rsidR="002240A8" w:rsidRPr="007F2770" w:rsidRDefault="002240A8" w:rsidP="00D313D7">
            <w:pPr>
              <w:pStyle w:val="TAC"/>
              <w:snapToGrid w:val="0"/>
            </w:pPr>
          </w:p>
        </w:tc>
        <w:tc>
          <w:tcPr>
            <w:tcW w:w="317" w:type="dxa"/>
            <w:gridSpan w:val="6"/>
            <w:tcPrChange w:id="615" w:author="Vishnu Preman" w:date="2023-11-02T14:35:00Z">
              <w:tcPr>
                <w:tcW w:w="317" w:type="dxa"/>
                <w:gridSpan w:val="7"/>
                <w:tcBorders>
                  <w:top w:val="nil"/>
                  <w:left w:val="nil"/>
                  <w:bottom w:val="nil"/>
                  <w:right w:val="nil"/>
                </w:tcBorders>
              </w:tcPr>
            </w:tcPrChange>
          </w:tcPr>
          <w:p w14:paraId="5BBCFCDF" w14:textId="77777777" w:rsidR="002240A8" w:rsidRPr="007F2770" w:rsidRDefault="002240A8" w:rsidP="00D313D7">
            <w:pPr>
              <w:pStyle w:val="TAC"/>
              <w:snapToGrid w:val="0"/>
            </w:pPr>
          </w:p>
        </w:tc>
        <w:tc>
          <w:tcPr>
            <w:tcW w:w="296" w:type="dxa"/>
            <w:gridSpan w:val="6"/>
            <w:tcPrChange w:id="616" w:author="Vishnu Preman" w:date="2023-11-02T14:35:00Z">
              <w:tcPr>
                <w:tcW w:w="296" w:type="dxa"/>
                <w:gridSpan w:val="6"/>
                <w:tcBorders>
                  <w:top w:val="nil"/>
                  <w:left w:val="nil"/>
                  <w:bottom w:val="nil"/>
                  <w:right w:val="nil"/>
                </w:tcBorders>
              </w:tcPr>
            </w:tcPrChange>
          </w:tcPr>
          <w:p w14:paraId="7C3DE36E" w14:textId="77777777" w:rsidR="002240A8" w:rsidRPr="007F2770" w:rsidRDefault="002240A8" w:rsidP="00D313D7">
            <w:pPr>
              <w:pStyle w:val="TAC"/>
              <w:snapToGrid w:val="0"/>
            </w:pPr>
          </w:p>
        </w:tc>
        <w:tc>
          <w:tcPr>
            <w:tcW w:w="6563" w:type="dxa"/>
            <w:gridSpan w:val="7"/>
            <w:hideMark/>
            <w:tcPrChange w:id="617" w:author="Vishnu Preman" w:date="2023-11-02T14:35:00Z">
              <w:tcPr>
                <w:tcW w:w="6561" w:type="dxa"/>
                <w:gridSpan w:val="7"/>
                <w:tcBorders>
                  <w:top w:val="nil"/>
                  <w:left w:val="nil"/>
                  <w:bottom w:val="nil"/>
                  <w:right w:val="single" w:sz="4" w:space="0" w:color="auto"/>
                </w:tcBorders>
                <w:hideMark/>
              </w:tcPr>
            </w:tcPrChange>
          </w:tcPr>
          <w:p w14:paraId="6D4AECCB"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2240A8" w:rsidRPr="007F2770" w14:paraId="56AD1DB9" w14:textId="77777777" w:rsidTr="00434023">
        <w:trPr>
          <w:gridAfter w:val="1"/>
          <w:wAfter w:w="30" w:type="dxa"/>
          <w:cantSplit/>
          <w:jc w:val="center"/>
          <w:trPrChange w:id="618" w:author="Vishnu Preman" w:date="2023-11-02T14:35:00Z">
            <w:trPr>
              <w:gridAfter w:val="1"/>
              <w:wAfter w:w="30" w:type="dxa"/>
              <w:cantSplit/>
              <w:jc w:val="center"/>
            </w:trPr>
          </w:trPrChange>
        </w:trPr>
        <w:tc>
          <w:tcPr>
            <w:tcW w:w="8061" w:type="dxa"/>
            <w:gridSpan w:val="28"/>
            <w:tcPrChange w:id="619" w:author="Vishnu Preman" w:date="2023-11-02T14:35:00Z">
              <w:tcPr>
                <w:tcW w:w="8059" w:type="dxa"/>
                <w:gridSpan w:val="29"/>
                <w:tcBorders>
                  <w:top w:val="nil"/>
                  <w:left w:val="single" w:sz="4" w:space="0" w:color="auto"/>
                  <w:bottom w:val="nil"/>
                  <w:right w:val="single" w:sz="4" w:space="0" w:color="auto"/>
                </w:tcBorders>
              </w:tcPr>
            </w:tcPrChange>
          </w:tcPr>
          <w:p w14:paraId="1C2E11F6" w14:textId="77777777" w:rsidR="002240A8" w:rsidRPr="007F2770" w:rsidRDefault="002240A8" w:rsidP="00D313D7">
            <w:pPr>
              <w:pStyle w:val="TAL"/>
              <w:snapToGrid w:val="0"/>
              <w:rPr>
                <w:lang w:eastAsia="zh-CN"/>
              </w:rPr>
            </w:pPr>
          </w:p>
          <w:p w14:paraId="2E73DDEA"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E1521CA" w14:textId="77777777" w:rsidR="002240A8" w:rsidRPr="007F2770" w:rsidRDefault="002240A8" w:rsidP="00D313D7">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BBE1CAB" w14:textId="77777777" w:rsidR="002240A8" w:rsidRPr="007F2770" w:rsidRDefault="002240A8" w:rsidP="00D313D7">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2240A8" w:rsidRPr="007F2770" w14:paraId="1655F9A7" w14:textId="77777777" w:rsidTr="00D313D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0A8" w:rsidRPr="007F2770" w14:paraId="306B9ABD" w14:textId="77777777" w:rsidTr="00D313D7">
                    <w:trPr>
                      <w:cantSplit/>
                      <w:jc w:val="center"/>
                    </w:trPr>
                    <w:tc>
                      <w:tcPr>
                        <w:tcW w:w="240" w:type="dxa"/>
                        <w:tcBorders>
                          <w:top w:val="nil"/>
                          <w:left w:val="nil"/>
                          <w:bottom w:val="nil"/>
                          <w:right w:val="nil"/>
                        </w:tcBorders>
                      </w:tcPr>
                      <w:p w14:paraId="475EC79A" w14:textId="77777777" w:rsidR="002240A8" w:rsidRPr="007F2770" w:rsidRDefault="002240A8" w:rsidP="00D313D7">
                        <w:pPr>
                          <w:pStyle w:val="TAC"/>
                          <w:snapToGrid w:val="0"/>
                        </w:pPr>
                        <w:r w:rsidRPr="007F2770">
                          <w:t>7</w:t>
                        </w:r>
                      </w:p>
                    </w:tc>
                    <w:tc>
                      <w:tcPr>
                        <w:tcW w:w="284" w:type="dxa"/>
                        <w:tcBorders>
                          <w:top w:val="nil"/>
                          <w:left w:val="nil"/>
                          <w:bottom w:val="nil"/>
                          <w:right w:val="nil"/>
                        </w:tcBorders>
                      </w:tcPr>
                      <w:p w14:paraId="1A1C45F9" w14:textId="77777777" w:rsidR="002240A8" w:rsidRPr="007F2770" w:rsidRDefault="002240A8" w:rsidP="00D313D7">
                        <w:pPr>
                          <w:pStyle w:val="TAC"/>
                          <w:snapToGrid w:val="0"/>
                        </w:pPr>
                      </w:p>
                    </w:tc>
                    <w:tc>
                      <w:tcPr>
                        <w:tcW w:w="283" w:type="dxa"/>
                        <w:tcBorders>
                          <w:top w:val="nil"/>
                          <w:left w:val="nil"/>
                          <w:bottom w:val="nil"/>
                          <w:right w:val="nil"/>
                        </w:tcBorders>
                      </w:tcPr>
                      <w:p w14:paraId="49B531EE" w14:textId="77777777" w:rsidR="002240A8" w:rsidRPr="007F2770" w:rsidRDefault="002240A8" w:rsidP="00D313D7">
                        <w:pPr>
                          <w:pStyle w:val="TAC"/>
                          <w:snapToGrid w:val="0"/>
                        </w:pPr>
                      </w:p>
                    </w:tc>
                    <w:tc>
                      <w:tcPr>
                        <w:tcW w:w="236" w:type="dxa"/>
                        <w:tcBorders>
                          <w:top w:val="nil"/>
                          <w:left w:val="nil"/>
                          <w:bottom w:val="nil"/>
                          <w:right w:val="nil"/>
                        </w:tcBorders>
                      </w:tcPr>
                      <w:p w14:paraId="47495472" w14:textId="77777777" w:rsidR="002240A8" w:rsidRPr="007F2770" w:rsidRDefault="002240A8" w:rsidP="00D313D7">
                        <w:pPr>
                          <w:pStyle w:val="TAC"/>
                          <w:snapToGrid w:val="0"/>
                        </w:pPr>
                      </w:p>
                    </w:tc>
                    <w:tc>
                      <w:tcPr>
                        <w:tcW w:w="5907" w:type="dxa"/>
                        <w:tcBorders>
                          <w:top w:val="nil"/>
                          <w:left w:val="nil"/>
                          <w:bottom w:val="nil"/>
                          <w:right w:val="nil"/>
                        </w:tcBorders>
                      </w:tcPr>
                      <w:p w14:paraId="63398336" w14:textId="77777777" w:rsidR="002240A8" w:rsidRPr="007F2770" w:rsidRDefault="002240A8" w:rsidP="00D313D7">
                        <w:pPr>
                          <w:pStyle w:val="TAL"/>
                          <w:snapToGrid w:val="0"/>
                        </w:pPr>
                      </w:p>
                    </w:tc>
                  </w:tr>
                  <w:tr w:rsidR="002240A8" w:rsidRPr="007F2770" w14:paraId="35C29182" w14:textId="77777777" w:rsidTr="00D313D7">
                    <w:trPr>
                      <w:cantSplit/>
                      <w:jc w:val="center"/>
                    </w:trPr>
                    <w:tc>
                      <w:tcPr>
                        <w:tcW w:w="240" w:type="dxa"/>
                        <w:tcBorders>
                          <w:top w:val="nil"/>
                          <w:left w:val="nil"/>
                          <w:bottom w:val="nil"/>
                          <w:right w:val="nil"/>
                        </w:tcBorders>
                        <w:hideMark/>
                      </w:tcPr>
                      <w:p w14:paraId="2B1C229F" w14:textId="77777777" w:rsidR="002240A8" w:rsidRPr="007F2770" w:rsidRDefault="002240A8" w:rsidP="00D313D7">
                        <w:pPr>
                          <w:pStyle w:val="TAC"/>
                          <w:snapToGrid w:val="0"/>
                          <w:jc w:val="left"/>
                        </w:pPr>
                        <w:r w:rsidRPr="007F2770">
                          <w:t>0</w:t>
                        </w:r>
                      </w:p>
                    </w:tc>
                    <w:tc>
                      <w:tcPr>
                        <w:tcW w:w="284" w:type="dxa"/>
                        <w:tcBorders>
                          <w:top w:val="nil"/>
                          <w:left w:val="nil"/>
                          <w:bottom w:val="nil"/>
                          <w:right w:val="nil"/>
                        </w:tcBorders>
                      </w:tcPr>
                      <w:p w14:paraId="7168FF0E" w14:textId="77777777" w:rsidR="002240A8" w:rsidRPr="007F2770" w:rsidRDefault="002240A8" w:rsidP="00D313D7">
                        <w:pPr>
                          <w:pStyle w:val="TAC"/>
                          <w:snapToGrid w:val="0"/>
                        </w:pPr>
                      </w:p>
                    </w:tc>
                    <w:tc>
                      <w:tcPr>
                        <w:tcW w:w="283" w:type="dxa"/>
                        <w:tcBorders>
                          <w:top w:val="nil"/>
                          <w:left w:val="nil"/>
                          <w:bottom w:val="nil"/>
                          <w:right w:val="nil"/>
                        </w:tcBorders>
                      </w:tcPr>
                      <w:p w14:paraId="640DBF5C" w14:textId="77777777" w:rsidR="002240A8" w:rsidRPr="007F2770" w:rsidRDefault="002240A8" w:rsidP="00D313D7">
                        <w:pPr>
                          <w:pStyle w:val="TAC"/>
                          <w:snapToGrid w:val="0"/>
                        </w:pPr>
                      </w:p>
                    </w:tc>
                    <w:tc>
                      <w:tcPr>
                        <w:tcW w:w="236" w:type="dxa"/>
                        <w:tcBorders>
                          <w:top w:val="nil"/>
                          <w:left w:val="nil"/>
                          <w:bottom w:val="nil"/>
                          <w:right w:val="nil"/>
                        </w:tcBorders>
                      </w:tcPr>
                      <w:p w14:paraId="7E730F40" w14:textId="77777777" w:rsidR="002240A8" w:rsidRPr="007F2770" w:rsidRDefault="002240A8" w:rsidP="00D313D7">
                        <w:pPr>
                          <w:pStyle w:val="TAC"/>
                          <w:snapToGrid w:val="0"/>
                        </w:pPr>
                      </w:p>
                    </w:tc>
                    <w:tc>
                      <w:tcPr>
                        <w:tcW w:w="5907" w:type="dxa"/>
                        <w:tcBorders>
                          <w:top w:val="nil"/>
                          <w:left w:val="nil"/>
                          <w:bottom w:val="nil"/>
                          <w:right w:val="nil"/>
                        </w:tcBorders>
                        <w:hideMark/>
                      </w:tcPr>
                      <w:p w14:paraId="1F1CFA7F" w14:textId="77777777" w:rsidR="002240A8" w:rsidRPr="007F2770" w:rsidRDefault="002240A8" w:rsidP="00D313D7">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2240A8" w:rsidRPr="007F2770" w14:paraId="2DAA749C" w14:textId="77777777" w:rsidTr="00D313D7">
                    <w:trPr>
                      <w:cantSplit/>
                      <w:jc w:val="center"/>
                    </w:trPr>
                    <w:tc>
                      <w:tcPr>
                        <w:tcW w:w="240" w:type="dxa"/>
                        <w:tcBorders>
                          <w:top w:val="nil"/>
                          <w:left w:val="nil"/>
                          <w:bottom w:val="nil"/>
                          <w:right w:val="nil"/>
                        </w:tcBorders>
                        <w:hideMark/>
                      </w:tcPr>
                      <w:p w14:paraId="04550AFC" w14:textId="77777777" w:rsidR="002240A8" w:rsidRPr="007F2770" w:rsidRDefault="002240A8" w:rsidP="00D313D7">
                        <w:pPr>
                          <w:pStyle w:val="TAC"/>
                          <w:snapToGrid w:val="0"/>
                        </w:pPr>
                        <w:r w:rsidRPr="007F2770">
                          <w:t>1</w:t>
                        </w:r>
                      </w:p>
                    </w:tc>
                    <w:tc>
                      <w:tcPr>
                        <w:tcW w:w="284" w:type="dxa"/>
                        <w:tcBorders>
                          <w:top w:val="nil"/>
                          <w:left w:val="nil"/>
                          <w:bottom w:val="nil"/>
                          <w:right w:val="nil"/>
                        </w:tcBorders>
                      </w:tcPr>
                      <w:p w14:paraId="4D932875" w14:textId="77777777" w:rsidR="002240A8" w:rsidRPr="007F2770" w:rsidRDefault="002240A8" w:rsidP="00D313D7">
                        <w:pPr>
                          <w:pStyle w:val="TAC"/>
                          <w:snapToGrid w:val="0"/>
                        </w:pPr>
                      </w:p>
                    </w:tc>
                    <w:tc>
                      <w:tcPr>
                        <w:tcW w:w="283" w:type="dxa"/>
                        <w:tcBorders>
                          <w:top w:val="nil"/>
                          <w:left w:val="nil"/>
                          <w:bottom w:val="nil"/>
                          <w:right w:val="nil"/>
                        </w:tcBorders>
                      </w:tcPr>
                      <w:p w14:paraId="2183F236" w14:textId="77777777" w:rsidR="002240A8" w:rsidRPr="007F2770" w:rsidRDefault="002240A8" w:rsidP="00D313D7">
                        <w:pPr>
                          <w:pStyle w:val="TAC"/>
                          <w:snapToGrid w:val="0"/>
                        </w:pPr>
                      </w:p>
                    </w:tc>
                    <w:tc>
                      <w:tcPr>
                        <w:tcW w:w="236" w:type="dxa"/>
                        <w:tcBorders>
                          <w:top w:val="nil"/>
                          <w:left w:val="nil"/>
                          <w:bottom w:val="nil"/>
                          <w:right w:val="nil"/>
                        </w:tcBorders>
                      </w:tcPr>
                      <w:p w14:paraId="5DEFD60F" w14:textId="77777777" w:rsidR="002240A8" w:rsidRPr="007F2770" w:rsidRDefault="002240A8" w:rsidP="00D313D7">
                        <w:pPr>
                          <w:pStyle w:val="TAC"/>
                          <w:snapToGrid w:val="0"/>
                        </w:pPr>
                      </w:p>
                    </w:tc>
                    <w:tc>
                      <w:tcPr>
                        <w:tcW w:w="5907" w:type="dxa"/>
                        <w:tcBorders>
                          <w:top w:val="nil"/>
                          <w:left w:val="nil"/>
                          <w:bottom w:val="nil"/>
                          <w:right w:val="nil"/>
                        </w:tcBorders>
                        <w:hideMark/>
                      </w:tcPr>
                      <w:p w14:paraId="54F3F27C"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7F485E48" w14:textId="77777777" w:rsidR="002240A8" w:rsidRPr="007F2770" w:rsidRDefault="002240A8" w:rsidP="00D313D7">
                  <w:pPr>
                    <w:pStyle w:val="TAL"/>
                    <w:tabs>
                      <w:tab w:val="left" w:pos="4759"/>
                    </w:tabs>
                    <w:snapToGrid w:val="0"/>
                  </w:pPr>
                </w:p>
              </w:tc>
            </w:tr>
          </w:tbl>
          <w:p w14:paraId="7B573B21" w14:textId="77777777" w:rsidR="002240A8" w:rsidRPr="007F2770" w:rsidRDefault="002240A8" w:rsidP="00D313D7">
            <w:pPr>
              <w:pStyle w:val="TAL"/>
              <w:snapToGrid w:val="0"/>
              <w:rPr>
                <w:lang w:eastAsia="zh-CN"/>
              </w:rPr>
            </w:pPr>
          </w:p>
          <w:p w14:paraId="5C845B6B"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CB41094" w14:textId="77777777" w:rsidR="002240A8" w:rsidRPr="007F2770" w:rsidRDefault="002240A8" w:rsidP="00D313D7">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02ECEF83" w14:textId="77777777" w:rsidR="002240A8" w:rsidRPr="007F2770" w:rsidRDefault="002240A8" w:rsidP="00D313D7">
            <w:pPr>
              <w:pStyle w:val="TAL"/>
              <w:snapToGrid w:val="0"/>
              <w:rPr>
                <w:rFonts w:cs="Arial"/>
                <w:lang w:eastAsia="zh-CN"/>
              </w:rPr>
            </w:pPr>
            <w:r w:rsidRPr="007F2770">
              <w:rPr>
                <w:lang w:eastAsia="ko-KR"/>
              </w:rPr>
              <w:t>Bit</w:t>
            </w:r>
          </w:p>
        </w:tc>
      </w:tr>
      <w:tr w:rsidR="002240A8" w:rsidRPr="007F2770" w14:paraId="4D43EB2B" w14:textId="77777777" w:rsidTr="00434023">
        <w:trPr>
          <w:gridAfter w:val="1"/>
          <w:wAfter w:w="30" w:type="dxa"/>
          <w:cantSplit/>
          <w:jc w:val="center"/>
          <w:trPrChange w:id="620" w:author="Vishnu Preman" w:date="2023-11-02T14:35:00Z">
            <w:trPr>
              <w:gridAfter w:val="1"/>
              <w:wAfter w:w="30" w:type="dxa"/>
              <w:cantSplit/>
              <w:jc w:val="center"/>
            </w:trPr>
          </w:trPrChange>
        </w:trPr>
        <w:tc>
          <w:tcPr>
            <w:tcW w:w="556" w:type="dxa"/>
            <w:gridSpan w:val="3"/>
            <w:tcPrChange w:id="621" w:author="Vishnu Preman" w:date="2023-11-02T14:35:00Z">
              <w:tcPr>
                <w:tcW w:w="556" w:type="dxa"/>
                <w:gridSpan w:val="3"/>
                <w:tcBorders>
                  <w:top w:val="nil"/>
                  <w:left w:val="single" w:sz="4" w:space="0" w:color="auto"/>
                  <w:bottom w:val="nil"/>
                  <w:right w:val="nil"/>
                </w:tcBorders>
              </w:tcPr>
            </w:tcPrChange>
          </w:tcPr>
          <w:p w14:paraId="4A5A37B2" w14:textId="77777777" w:rsidR="002240A8" w:rsidRPr="007F2770" w:rsidRDefault="002240A8" w:rsidP="00D313D7">
            <w:pPr>
              <w:pStyle w:val="TAC"/>
              <w:snapToGrid w:val="0"/>
            </w:pPr>
            <w:r w:rsidRPr="007F2770">
              <w:t>8</w:t>
            </w:r>
          </w:p>
        </w:tc>
        <w:tc>
          <w:tcPr>
            <w:tcW w:w="329" w:type="dxa"/>
            <w:gridSpan w:val="6"/>
            <w:tcPrChange w:id="622" w:author="Vishnu Preman" w:date="2023-11-02T14:35:00Z">
              <w:tcPr>
                <w:tcW w:w="329" w:type="dxa"/>
                <w:gridSpan w:val="6"/>
                <w:tcBorders>
                  <w:top w:val="nil"/>
                  <w:left w:val="nil"/>
                  <w:bottom w:val="nil"/>
                  <w:right w:val="nil"/>
                </w:tcBorders>
              </w:tcPr>
            </w:tcPrChange>
          </w:tcPr>
          <w:p w14:paraId="02179151" w14:textId="77777777" w:rsidR="002240A8" w:rsidRPr="007F2770" w:rsidRDefault="002240A8" w:rsidP="00D313D7">
            <w:pPr>
              <w:pStyle w:val="TAC"/>
              <w:snapToGrid w:val="0"/>
            </w:pPr>
          </w:p>
        </w:tc>
        <w:tc>
          <w:tcPr>
            <w:tcW w:w="317" w:type="dxa"/>
            <w:gridSpan w:val="6"/>
            <w:tcPrChange w:id="623" w:author="Vishnu Preman" w:date="2023-11-02T14:35:00Z">
              <w:tcPr>
                <w:tcW w:w="317" w:type="dxa"/>
                <w:gridSpan w:val="7"/>
                <w:tcBorders>
                  <w:top w:val="nil"/>
                  <w:left w:val="nil"/>
                  <w:bottom w:val="nil"/>
                  <w:right w:val="nil"/>
                </w:tcBorders>
              </w:tcPr>
            </w:tcPrChange>
          </w:tcPr>
          <w:p w14:paraId="5D2E883F" w14:textId="77777777" w:rsidR="002240A8" w:rsidRPr="007F2770" w:rsidRDefault="002240A8" w:rsidP="00D313D7">
            <w:pPr>
              <w:pStyle w:val="TAC"/>
              <w:snapToGrid w:val="0"/>
            </w:pPr>
          </w:p>
        </w:tc>
        <w:tc>
          <w:tcPr>
            <w:tcW w:w="296" w:type="dxa"/>
            <w:gridSpan w:val="6"/>
            <w:tcPrChange w:id="624" w:author="Vishnu Preman" w:date="2023-11-02T14:35:00Z">
              <w:tcPr>
                <w:tcW w:w="296" w:type="dxa"/>
                <w:gridSpan w:val="6"/>
                <w:tcBorders>
                  <w:top w:val="nil"/>
                  <w:left w:val="nil"/>
                  <w:bottom w:val="nil"/>
                  <w:right w:val="nil"/>
                </w:tcBorders>
              </w:tcPr>
            </w:tcPrChange>
          </w:tcPr>
          <w:p w14:paraId="5D2DBF17" w14:textId="77777777" w:rsidR="002240A8" w:rsidRPr="007F2770" w:rsidRDefault="002240A8" w:rsidP="00D313D7">
            <w:pPr>
              <w:pStyle w:val="TAC"/>
              <w:snapToGrid w:val="0"/>
            </w:pPr>
          </w:p>
        </w:tc>
        <w:tc>
          <w:tcPr>
            <w:tcW w:w="6563" w:type="dxa"/>
            <w:gridSpan w:val="7"/>
            <w:tcPrChange w:id="625" w:author="Vishnu Preman" w:date="2023-11-02T14:35:00Z">
              <w:tcPr>
                <w:tcW w:w="6561" w:type="dxa"/>
                <w:gridSpan w:val="7"/>
                <w:tcBorders>
                  <w:top w:val="nil"/>
                  <w:left w:val="nil"/>
                  <w:bottom w:val="nil"/>
                  <w:right w:val="single" w:sz="4" w:space="0" w:color="auto"/>
                </w:tcBorders>
              </w:tcPr>
            </w:tcPrChange>
          </w:tcPr>
          <w:p w14:paraId="3F08BCE8" w14:textId="77777777" w:rsidR="002240A8" w:rsidRPr="007F2770" w:rsidRDefault="002240A8" w:rsidP="00D313D7">
            <w:pPr>
              <w:pStyle w:val="TAL"/>
              <w:snapToGrid w:val="0"/>
            </w:pPr>
          </w:p>
        </w:tc>
      </w:tr>
      <w:tr w:rsidR="002240A8" w:rsidRPr="007F2770" w14:paraId="537876B8" w14:textId="77777777" w:rsidTr="00434023">
        <w:trPr>
          <w:gridAfter w:val="1"/>
          <w:wAfter w:w="30" w:type="dxa"/>
          <w:cantSplit/>
          <w:jc w:val="center"/>
          <w:trPrChange w:id="626" w:author="Vishnu Preman" w:date="2023-11-02T14:35:00Z">
            <w:trPr>
              <w:gridAfter w:val="1"/>
              <w:wAfter w:w="30" w:type="dxa"/>
              <w:cantSplit/>
              <w:jc w:val="center"/>
            </w:trPr>
          </w:trPrChange>
        </w:trPr>
        <w:tc>
          <w:tcPr>
            <w:tcW w:w="556" w:type="dxa"/>
            <w:gridSpan w:val="3"/>
            <w:hideMark/>
            <w:tcPrChange w:id="627" w:author="Vishnu Preman" w:date="2023-11-02T14:35:00Z">
              <w:tcPr>
                <w:tcW w:w="556" w:type="dxa"/>
                <w:gridSpan w:val="3"/>
                <w:tcBorders>
                  <w:top w:val="nil"/>
                  <w:left w:val="single" w:sz="4" w:space="0" w:color="auto"/>
                  <w:bottom w:val="nil"/>
                  <w:right w:val="nil"/>
                </w:tcBorders>
                <w:hideMark/>
              </w:tcPr>
            </w:tcPrChange>
          </w:tcPr>
          <w:p w14:paraId="41A1B720" w14:textId="77777777" w:rsidR="002240A8" w:rsidRPr="007F2770" w:rsidRDefault="002240A8" w:rsidP="00D313D7">
            <w:pPr>
              <w:pStyle w:val="TAC"/>
              <w:snapToGrid w:val="0"/>
            </w:pPr>
            <w:r w:rsidRPr="007F2770">
              <w:t>0</w:t>
            </w:r>
          </w:p>
        </w:tc>
        <w:tc>
          <w:tcPr>
            <w:tcW w:w="329" w:type="dxa"/>
            <w:gridSpan w:val="6"/>
            <w:tcPrChange w:id="628" w:author="Vishnu Preman" w:date="2023-11-02T14:35:00Z">
              <w:tcPr>
                <w:tcW w:w="329" w:type="dxa"/>
                <w:gridSpan w:val="6"/>
                <w:tcBorders>
                  <w:top w:val="nil"/>
                  <w:left w:val="nil"/>
                  <w:bottom w:val="nil"/>
                  <w:right w:val="nil"/>
                </w:tcBorders>
              </w:tcPr>
            </w:tcPrChange>
          </w:tcPr>
          <w:p w14:paraId="73FB0CAE" w14:textId="77777777" w:rsidR="002240A8" w:rsidRPr="007F2770" w:rsidRDefault="002240A8" w:rsidP="00D313D7">
            <w:pPr>
              <w:pStyle w:val="TAC"/>
              <w:snapToGrid w:val="0"/>
            </w:pPr>
          </w:p>
        </w:tc>
        <w:tc>
          <w:tcPr>
            <w:tcW w:w="317" w:type="dxa"/>
            <w:gridSpan w:val="6"/>
            <w:tcPrChange w:id="629" w:author="Vishnu Preman" w:date="2023-11-02T14:35:00Z">
              <w:tcPr>
                <w:tcW w:w="317" w:type="dxa"/>
                <w:gridSpan w:val="7"/>
                <w:tcBorders>
                  <w:top w:val="nil"/>
                  <w:left w:val="nil"/>
                  <w:bottom w:val="nil"/>
                  <w:right w:val="nil"/>
                </w:tcBorders>
              </w:tcPr>
            </w:tcPrChange>
          </w:tcPr>
          <w:p w14:paraId="0122690C" w14:textId="77777777" w:rsidR="002240A8" w:rsidRPr="007F2770" w:rsidRDefault="002240A8" w:rsidP="00D313D7">
            <w:pPr>
              <w:pStyle w:val="TAC"/>
              <w:snapToGrid w:val="0"/>
            </w:pPr>
          </w:p>
        </w:tc>
        <w:tc>
          <w:tcPr>
            <w:tcW w:w="296" w:type="dxa"/>
            <w:gridSpan w:val="6"/>
            <w:tcPrChange w:id="630" w:author="Vishnu Preman" w:date="2023-11-02T14:35:00Z">
              <w:tcPr>
                <w:tcW w:w="296" w:type="dxa"/>
                <w:gridSpan w:val="6"/>
                <w:tcBorders>
                  <w:top w:val="nil"/>
                  <w:left w:val="nil"/>
                  <w:bottom w:val="nil"/>
                  <w:right w:val="nil"/>
                </w:tcBorders>
              </w:tcPr>
            </w:tcPrChange>
          </w:tcPr>
          <w:p w14:paraId="2024B253" w14:textId="77777777" w:rsidR="002240A8" w:rsidRPr="007F2770" w:rsidRDefault="002240A8" w:rsidP="00D313D7">
            <w:pPr>
              <w:pStyle w:val="TAC"/>
              <w:snapToGrid w:val="0"/>
            </w:pPr>
          </w:p>
        </w:tc>
        <w:tc>
          <w:tcPr>
            <w:tcW w:w="6563" w:type="dxa"/>
            <w:gridSpan w:val="7"/>
            <w:hideMark/>
            <w:tcPrChange w:id="631" w:author="Vishnu Preman" w:date="2023-11-02T14:35:00Z">
              <w:tcPr>
                <w:tcW w:w="6561" w:type="dxa"/>
                <w:gridSpan w:val="7"/>
                <w:tcBorders>
                  <w:top w:val="nil"/>
                  <w:left w:val="nil"/>
                  <w:bottom w:val="nil"/>
                  <w:right w:val="single" w:sz="4" w:space="0" w:color="auto"/>
                </w:tcBorders>
                <w:hideMark/>
              </w:tcPr>
            </w:tcPrChange>
          </w:tcPr>
          <w:p w14:paraId="3AD9E023" w14:textId="77777777" w:rsidR="002240A8" w:rsidRPr="007F2770" w:rsidRDefault="002240A8" w:rsidP="00D313D7">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2240A8" w:rsidRPr="007F2770" w14:paraId="3793BF90" w14:textId="77777777" w:rsidTr="00434023">
        <w:trPr>
          <w:gridAfter w:val="1"/>
          <w:wAfter w:w="30" w:type="dxa"/>
          <w:cantSplit/>
          <w:jc w:val="center"/>
          <w:trPrChange w:id="632" w:author="Vishnu Preman" w:date="2023-11-02T14:35:00Z">
            <w:trPr>
              <w:gridAfter w:val="1"/>
              <w:wAfter w:w="30" w:type="dxa"/>
              <w:cantSplit/>
              <w:jc w:val="center"/>
            </w:trPr>
          </w:trPrChange>
        </w:trPr>
        <w:tc>
          <w:tcPr>
            <w:tcW w:w="556" w:type="dxa"/>
            <w:gridSpan w:val="3"/>
            <w:hideMark/>
            <w:tcPrChange w:id="633" w:author="Vishnu Preman" w:date="2023-11-02T14:35:00Z">
              <w:tcPr>
                <w:tcW w:w="556" w:type="dxa"/>
                <w:gridSpan w:val="3"/>
                <w:tcBorders>
                  <w:top w:val="nil"/>
                  <w:left w:val="single" w:sz="4" w:space="0" w:color="auto"/>
                  <w:bottom w:val="nil"/>
                  <w:right w:val="nil"/>
                </w:tcBorders>
                <w:hideMark/>
              </w:tcPr>
            </w:tcPrChange>
          </w:tcPr>
          <w:p w14:paraId="4F6F4477" w14:textId="77777777" w:rsidR="002240A8" w:rsidRPr="007F2770" w:rsidRDefault="002240A8" w:rsidP="00D313D7">
            <w:pPr>
              <w:pStyle w:val="TAC"/>
              <w:snapToGrid w:val="0"/>
            </w:pPr>
            <w:r w:rsidRPr="007F2770">
              <w:t>1</w:t>
            </w:r>
          </w:p>
        </w:tc>
        <w:tc>
          <w:tcPr>
            <w:tcW w:w="329" w:type="dxa"/>
            <w:gridSpan w:val="6"/>
            <w:tcPrChange w:id="634" w:author="Vishnu Preman" w:date="2023-11-02T14:35:00Z">
              <w:tcPr>
                <w:tcW w:w="329" w:type="dxa"/>
                <w:gridSpan w:val="6"/>
                <w:tcBorders>
                  <w:top w:val="nil"/>
                  <w:left w:val="nil"/>
                  <w:bottom w:val="nil"/>
                  <w:right w:val="nil"/>
                </w:tcBorders>
              </w:tcPr>
            </w:tcPrChange>
          </w:tcPr>
          <w:p w14:paraId="7AA257FA" w14:textId="77777777" w:rsidR="002240A8" w:rsidRPr="007F2770" w:rsidRDefault="002240A8" w:rsidP="00D313D7">
            <w:pPr>
              <w:pStyle w:val="TAC"/>
              <w:snapToGrid w:val="0"/>
            </w:pPr>
          </w:p>
        </w:tc>
        <w:tc>
          <w:tcPr>
            <w:tcW w:w="317" w:type="dxa"/>
            <w:gridSpan w:val="6"/>
            <w:tcPrChange w:id="635" w:author="Vishnu Preman" w:date="2023-11-02T14:35:00Z">
              <w:tcPr>
                <w:tcW w:w="317" w:type="dxa"/>
                <w:gridSpan w:val="7"/>
                <w:tcBorders>
                  <w:top w:val="nil"/>
                  <w:left w:val="nil"/>
                  <w:bottom w:val="nil"/>
                  <w:right w:val="nil"/>
                </w:tcBorders>
              </w:tcPr>
            </w:tcPrChange>
          </w:tcPr>
          <w:p w14:paraId="41160E5A" w14:textId="77777777" w:rsidR="002240A8" w:rsidRPr="007F2770" w:rsidRDefault="002240A8" w:rsidP="00D313D7">
            <w:pPr>
              <w:pStyle w:val="TAC"/>
              <w:snapToGrid w:val="0"/>
            </w:pPr>
          </w:p>
        </w:tc>
        <w:tc>
          <w:tcPr>
            <w:tcW w:w="296" w:type="dxa"/>
            <w:gridSpan w:val="6"/>
            <w:tcPrChange w:id="636" w:author="Vishnu Preman" w:date="2023-11-02T14:35:00Z">
              <w:tcPr>
                <w:tcW w:w="296" w:type="dxa"/>
                <w:gridSpan w:val="6"/>
                <w:tcBorders>
                  <w:top w:val="nil"/>
                  <w:left w:val="nil"/>
                  <w:bottom w:val="nil"/>
                  <w:right w:val="nil"/>
                </w:tcBorders>
              </w:tcPr>
            </w:tcPrChange>
          </w:tcPr>
          <w:p w14:paraId="06316858" w14:textId="77777777" w:rsidR="002240A8" w:rsidRPr="007F2770" w:rsidRDefault="002240A8" w:rsidP="00D313D7">
            <w:pPr>
              <w:pStyle w:val="TAC"/>
              <w:snapToGrid w:val="0"/>
            </w:pPr>
          </w:p>
        </w:tc>
        <w:tc>
          <w:tcPr>
            <w:tcW w:w="6563" w:type="dxa"/>
            <w:gridSpan w:val="7"/>
            <w:hideMark/>
            <w:tcPrChange w:id="637" w:author="Vishnu Preman" w:date="2023-11-02T14:35:00Z">
              <w:tcPr>
                <w:tcW w:w="6561" w:type="dxa"/>
                <w:gridSpan w:val="7"/>
                <w:tcBorders>
                  <w:top w:val="nil"/>
                  <w:left w:val="nil"/>
                  <w:bottom w:val="nil"/>
                  <w:right w:val="single" w:sz="4" w:space="0" w:color="auto"/>
                </w:tcBorders>
                <w:hideMark/>
              </w:tcPr>
            </w:tcPrChange>
          </w:tcPr>
          <w:p w14:paraId="307C9CAF" w14:textId="77777777" w:rsidR="002240A8" w:rsidRPr="007F2770" w:rsidRDefault="002240A8" w:rsidP="00D313D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2240A8" w:rsidRPr="007F2770" w14:paraId="668E87F3" w14:textId="77777777" w:rsidTr="00434023">
        <w:trPr>
          <w:gridAfter w:val="1"/>
          <w:wAfter w:w="30" w:type="dxa"/>
          <w:cantSplit/>
          <w:jc w:val="center"/>
          <w:trPrChange w:id="638" w:author="Vishnu Preman" w:date="2023-11-02T14:35:00Z">
            <w:trPr>
              <w:gridAfter w:val="1"/>
              <w:wAfter w:w="30" w:type="dxa"/>
              <w:cantSplit/>
              <w:jc w:val="center"/>
            </w:trPr>
          </w:trPrChange>
        </w:trPr>
        <w:tc>
          <w:tcPr>
            <w:tcW w:w="8061" w:type="dxa"/>
            <w:gridSpan w:val="28"/>
            <w:tcPrChange w:id="639" w:author="Vishnu Preman" w:date="2023-11-02T14:35:00Z">
              <w:tcPr>
                <w:tcW w:w="8059" w:type="dxa"/>
                <w:gridSpan w:val="29"/>
                <w:tcBorders>
                  <w:top w:val="nil"/>
                  <w:left w:val="single" w:sz="4" w:space="0" w:color="auto"/>
                  <w:bottom w:val="nil"/>
                  <w:right w:val="single" w:sz="4" w:space="0" w:color="auto"/>
                </w:tcBorders>
              </w:tcPr>
            </w:tcPrChange>
          </w:tcPr>
          <w:p w14:paraId="3A28D6EC" w14:textId="77777777" w:rsidR="002240A8" w:rsidRPr="007F2770" w:rsidRDefault="002240A8" w:rsidP="00D313D7">
            <w:pPr>
              <w:pStyle w:val="TAL"/>
              <w:snapToGrid w:val="0"/>
              <w:rPr>
                <w:lang w:eastAsia="zh-CN"/>
              </w:rPr>
            </w:pPr>
          </w:p>
          <w:p w14:paraId="4BC9ECE2"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C916914" w14:textId="77777777" w:rsidR="002240A8" w:rsidRPr="007F2770" w:rsidRDefault="002240A8" w:rsidP="00D313D7">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1178E8FA" w14:textId="77777777" w:rsidR="002240A8" w:rsidRPr="007F2770" w:rsidRDefault="002240A8" w:rsidP="00D313D7">
            <w:pPr>
              <w:pStyle w:val="TAL"/>
              <w:snapToGrid w:val="0"/>
              <w:rPr>
                <w:lang w:eastAsia="zh-CN"/>
              </w:rPr>
            </w:pPr>
            <w:r w:rsidRPr="007F2770">
              <w:rPr>
                <w:lang w:eastAsia="ko-KR"/>
              </w:rPr>
              <w:t>Bit</w:t>
            </w:r>
          </w:p>
        </w:tc>
      </w:tr>
      <w:tr w:rsidR="002240A8" w:rsidRPr="007F2770" w14:paraId="5082DE4E" w14:textId="77777777" w:rsidTr="00434023">
        <w:trPr>
          <w:gridAfter w:val="1"/>
          <w:wAfter w:w="30" w:type="dxa"/>
          <w:cantSplit/>
          <w:jc w:val="center"/>
          <w:trPrChange w:id="640" w:author="Vishnu Preman" w:date="2023-11-02T14:35:00Z">
            <w:trPr>
              <w:gridAfter w:val="1"/>
              <w:wAfter w:w="30" w:type="dxa"/>
              <w:cantSplit/>
              <w:jc w:val="center"/>
            </w:trPr>
          </w:trPrChange>
        </w:trPr>
        <w:tc>
          <w:tcPr>
            <w:tcW w:w="745" w:type="dxa"/>
            <w:gridSpan w:val="7"/>
            <w:tcPrChange w:id="641" w:author="Vishnu Preman" w:date="2023-11-02T14:35:00Z">
              <w:tcPr>
                <w:tcW w:w="745" w:type="dxa"/>
                <w:gridSpan w:val="7"/>
                <w:tcBorders>
                  <w:top w:val="nil"/>
                  <w:left w:val="single" w:sz="4" w:space="0" w:color="auto"/>
                  <w:bottom w:val="nil"/>
                  <w:right w:val="nil"/>
                </w:tcBorders>
              </w:tcPr>
            </w:tcPrChange>
          </w:tcPr>
          <w:p w14:paraId="050259E9" w14:textId="77777777" w:rsidR="002240A8" w:rsidRPr="007F2770" w:rsidRDefault="002240A8" w:rsidP="00D313D7">
            <w:pPr>
              <w:pStyle w:val="TAC"/>
              <w:snapToGrid w:val="0"/>
              <w:jc w:val="left"/>
            </w:pPr>
            <w:r w:rsidRPr="007F2770">
              <w:t>1</w:t>
            </w:r>
          </w:p>
        </w:tc>
        <w:tc>
          <w:tcPr>
            <w:tcW w:w="330" w:type="dxa"/>
            <w:gridSpan w:val="6"/>
            <w:tcPrChange w:id="642" w:author="Vishnu Preman" w:date="2023-11-02T14:35:00Z">
              <w:tcPr>
                <w:tcW w:w="328" w:type="dxa"/>
                <w:gridSpan w:val="6"/>
                <w:tcBorders>
                  <w:top w:val="nil"/>
                  <w:left w:val="nil"/>
                  <w:bottom w:val="nil"/>
                  <w:right w:val="nil"/>
                </w:tcBorders>
              </w:tcPr>
            </w:tcPrChange>
          </w:tcPr>
          <w:p w14:paraId="463FF0F3" w14:textId="77777777" w:rsidR="002240A8" w:rsidRPr="007F2770" w:rsidRDefault="002240A8" w:rsidP="00D313D7">
            <w:pPr>
              <w:pStyle w:val="TAC"/>
              <w:snapToGrid w:val="0"/>
            </w:pPr>
          </w:p>
        </w:tc>
        <w:tc>
          <w:tcPr>
            <w:tcW w:w="323" w:type="dxa"/>
            <w:gridSpan w:val="6"/>
            <w:tcPrChange w:id="643" w:author="Vishnu Preman" w:date="2023-11-02T14:35:00Z">
              <w:tcPr>
                <w:tcW w:w="323" w:type="dxa"/>
                <w:gridSpan w:val="7"/>
                <w:tcBorders>
                  <w:top w:val="nil"/>
                  <w:left w:val="nil"/>
                  <w:bottom w:val="nil"/>
                  <w:right w:val="nil"/>
                </w:tcBorders>
              </w:tcPr>
            </w:tcPrChange>
          </w:tcPr>
          <w:p w14:paraId="1E0B61B0" w14:textId="77777777" w:rsidR="002240A8" w:rsidRPr="007F2770" w:rsidRDefault="002240A8" w:rsidP="00D313D7">
            <w:pPr>
              <w:pStyle w:val="TAC"/>
              <w:snapToGrid w:val="0"/>
            </w:pPr>
          </w:p>
        </w:tc>
        <w:tc>
          <w:tcPr>
            <w:tcW w:w="295" w:type="dxa"/>
            <w:gridSpan w:val="6"/>
            <w:tcPrChange w:id="644" w:author="Vishnu Preman" w:date="2023-11-02T14:35:00Z">
              <w:tcPr>
                <w:tcW w:w="295" w:type="dxa"/>
                <w:gridSpan w:val="6"/>
                <w:tcBorders>
                  <w:top w:val="nil"/>
                  <w:left w:val="nil"/>
                  <w:bottom w:val="nil"/>
                  <w:right w:val="nil"/>
                </w:tcBorders>
              </w:tcPr>
            </w:tcPrChange>
          </w:tcPr>
          <w:p w14:paraId="35AF5463" w14:textId="77777777" w:rsidR="002240A8" w:rsidRPr="007F2770" w:rsidRDefault="002240A8" w:rsidP="00D313D7">
            <w:pPr>
              <w:pStyle w:val="TAC"/>
              <w:snapToGrid w:val="0"/>
            </w:pPr>
          </w:p>
        </w:tc>
        <w:tc>
          <w:tcPr>
            <w:tcW w:w="6368" w:type="dxa"/>
            <w:gridSpan w:val="3"/>
            <w:tcPrChange w:id="645" w:author="Vishnu Preman" w:date="2023-11-02T14:35:00Z">
              <w:tcPr>
                <w:tcW w:w="6368" w:type="dxa"/>
                <w:gridSpan w:val="3"/>
                <w:tcBorders>
                  <w:top w:val="nil"/>
                  <w:left w:val="nil"/>
                  <w:bottom w:val="nil"/>
                  <w:right w:val="single" w:sz="4" w:space="0" w:color="auto"/>
                </w:tcBorders>
              </w:tcPr>
            </w:tcPrChange>
          </w:tcPr>
          <w:p w14:paraId="22451D54" w14:textId="77777777" w:rsidR="002240A8" w:rsidRPr="007F2770" w:rsidRDefault="002240A8" w:rsidP="00D313D7">
            <w:pPr>
              <w:pStyle w:val="TAL"/>
              <w:snapToGrid w:val="0"/>
            </w:pPr>
          </w:p>
        </w:tc>
      </w:tr>
      <w:tr w:rsidR="002240A8" w:rsidRPr="007F2770" w14:paraId="733B5A5F" w14:textId="77777777" w:rsidTr="00434023">
        <w:trPr>
          <w:gridAfter w:val="1"/>
          <w:wAfter w:w="30" w:type="dxa"/>
          <w:cantSplit/>
          <w:jc w:val="center"/>
          <w:trPrChange w:id="646" w:author="Vishnu Preman" w:date="2023-11-02T14:35:00Z">
            <w:trPr>
              <w:gridAfter w:val="1"/>
              <w:wAfter w:w="30" w:type="dxa"/>
              <w:cantSplit/>
              <w:jc w:val="center"/>
            </w:trPr>
          </w:trPrChange>
        </w:trPr>
        <w:tc>
          <w:tcPr>
            <w:tcW w:w="745" w:type="dxa"/>
            <w:gridSpan w:val="7"/>
            <w:hideMark/>
            <w:tcPrChange w:id="647" w:author="Vishnu Preman" w:date="2023-11-02T14:35:00Z">
              <w:tcPr>
                <w:tcW w:w="745" w:type="dxa"/>
                <w:gridSpan w:val="7"/>
                <w:tcBorders>
                  <w:top w:val="nil"/>
                  <w:left w:val="single" w:sz="4" w:space="0" w:color="auto"/>
                  <w:bottom w:val="nil"/>
                  <w:right w:val="nil"/>
                </w:tcBorders>
                <w:hideMark/>
              </w:tcPr>
            </w:tcPrChange>
          </w:tcPr>
          <w:p w14:paraId="4797386B" w14:textId="77777777" w:rsidR="002240A8" w:rsidRPr="007F2770" w:rsidRDefault="002240A8" w:rsidP="00D313D7">
            <w:pPr>
              <w:pStyle w:val="TAC"/>
              <w:snapToGrid w:val="0"/>
              <w:jc w:val="left"/>
            </w:pPr>
            <w:r w:rsidRPr="007F2770">
              <w:t>0</w:t>
            </w:r>
          </w:p>
        </w:tc>
        <w:tc>
          <w:tcPr>
            <w:tcW w:w="330" w:type="dxa"/>
            <w:gridSpan w:val="6"/>
            <w:tcPrChange w:id="648" w:author="Vishnu Preman" w:date="2023-11-02T14:35:00Z">
              <w:tcPr>
                <w:tcW w:w="328" w:type="dxa"/>
                <w:gridSpan w:val="6"/>
                <w:tcBorders>
                  <w:top w:val="nil"/>
                  <w:left w:val="nil"/>
                  <w:bottom w:val="nil"/>
                  <w:right w:val="nil"/>
                </w:tcBorders>
              </w:tcPr>
            </w:tcPrChange>
          </w:tcPr>
          <w:p w14:paraId="0F5C31CC" w14:textId="77777777" w:rsidR="002240A8" w:rsidRPr="007F2770" w:rsidRDefault="002240A8" w:rsidP="00D313D7">
            <w:pPr>
              <w:pStyle w:val="TAC"/>
              <w:snapToGrid w:val="0"/>
            </w:pPr>
          </w:p>
        </w:tc>
        <w:tc>
          <w:tcPr>
            <w:tcW w:w="323" w:type="dxa"/>
            <w:gridSpan w:val="6"/>
            <w:tcPrChange w:id="649" w:author="Vishnu Preman" w:date="2023-11-02T14:35:00Z">
              <w:tcPr>
                <w:tcW w:w="323" w:type="dxa"/>
                <w:gridSpan w:val="7"/>
                <w:tcBorders>
                  <w:top w:val="nil"/>
                  <w:left w:val="nil"/>
                  <w:bottom w:val="nil"/>
                  <w:right w:val="nil"/>
                </w:tcBorders>
              </w:tcPr>
            </w:tcPrChange>
          </w:tcPr>
          <w:p w14:paraId="5EEF192D" w14:textId="77777777" w:rsidR="002240A8" w:rsidRPr="007F2770" w:rsidRDefault="002240A8" w:rsidP="00D313D7">
            <w:pPr>
              <w:pStyle w:val="TAC"/>
              <w:snapToGrid w:val="0"/>
            </w:pPr>
          </w:p>
        </w:tc>
        <w:tc>
          <w:tcPr>
            <w:tcW w:w="295" w:type="dxa"/>
            <w:gridSpan w:val="6"/>
            <w:tcPrChange w:id="650" w:author="Vishnu Preman" w:date="2023-11-02T14:35:00Z">
              <w:tcPr>
                <w:tcW w:w="295" w:type="dxa"/>
                <w:gridSpan w:val="6"/>
                <w:tcBorders>
                  <w:top w:val="nil"/>
                  <w:left w:val="nil"/>
                  <w:bottom w:val="nil"/>
                  <w:right w:val="nil"/>
                </w:tcBorders>
              </w:tcPr>
            </w:tcPrChange>
          </w:tcPr>
          <w:p w14:paraId="15A5CAC9" w14:textId="77777777" w:rsidR="002240A8" w:rsidRPr="007F2770" w:rsidRDefault="002240A8" w:rsidP="00D313D7">
            <w:pPr>
              <w:pStyle w:val="TAC"/>
              <w:snapToGrid w:val="0"/>
            </w:pPr>
          </w:p>
        </w:tc>
        <w:tc>
          <w:tcPr>
            <w:tcW w:w="6368" w:type="dxa"/>
            <w:gridSpan w:val="3"/>
            <w:hideMark/>
            <w:tcPrChange w:id="651" w:author="Vishnu Preman" w:date="2023-11-02T14:35:00Z">
              <w:tcPr>
                <w:tcW w:w="6368" w:type="dxa"/>
                <w:gridSpan w:val="3"/>
                <w:tcBorders>
                  <w:top w:val="nil"/>
                  <w:left w:val="nil"/>
                  <w:bottom w:val="nil"/>
                  <w:right w:val="single" w:sz="4" w:space="0" w:color="auto"/>
                </w:tcBorders>
                <w:hideMark/>
              </w:tcPr>
            </w:tcPrChange>
          </w:tcPr>
          <w:p w14:paraId="14614907" w14:textId="77777777" w:rsidR="002240A8" w:rsidRPr="007F2770" w:rsidRDefault="002240A8" w:rsidP="00D313D7">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2240A8" w:rsidRPr="007F2770" w14:paraId="55916D0E" w14:textId="77777777" w:rsidTr="00434023">
        <w:trPr>
          <w:gridAfter w:val="1"/>
          <w:wAfter w:w="30" w:type="dxa"/>
          <w:cantSplit/>
          <w:jc w:val="center"/>
          <w:trPrChange w:id="652" w:author="Vishnu Preman" w:date="2023-11-02T14:35:00Z">
            <w:trPr>
              <w:gridAfter w:val="1"/>
              <w:wAfter w:w="30" w:type="dxa"/>
              <w:cantSplit/>
              <w:jc w:val="center"/>
            </w:trPr>
          </w:trPrChange>
        </w:trPr>
        <w:tc>
          <w:tcPr>
            <w:tcW w:w="745" w:type="dxa"/>
            <w:gridSpan w:val="7"/>
            <w:hideMark/>
            <w:tcPrChange w:id="653" w:author="Vishnu Preman" w:date="2023-11-02T14:35:00Z">
              <w:tcPr>
                <w:tcW w:w="745" w:type="dxa"/>
                <w:gridSpan w:val="7"/>
                <w:tcBorders>
                  <w:top w:val="nil"/>
                  <w:left w:val="single" w:sz="4" w:space="0" w:color="auto"/>
                  <w:bottom w:val="nil"/>
                  <w:right w:val="nil"/>
                </w:tcBorders>
                <w:hideMark/>
              </w:tcPr>
            </w:tcPrChange>
          </w:tcPr>
          <w:p w14:paraId="4706DDA1" w14:textId="77777777" w:rsidR="002240A8" w:rsidRPr="007F2770" w:rsidRDefault="002240A8" w:rsidP="00D313D7">
            <w:pPr>
              <w:pStyle w:val="TAC"/>
              <w:snapToGrid w:val="0"/>
              <w:jc w:val="left"/>
            </w:pPr>
            <w:r w:rsidRPr="007F2770">
              <w:t>1</w:t>
            </w:r>
          </w:p>
        </w:tc>
        <w:tc>
          <w:tcPr>
            <w:tcW w:w="330" w:type="dxa"/>
            <w:gridSpan w:val="6"/>
            <w:tcPrChange w:id="654" w:author="Vishnu Preman" w:date="2023-11-02T14:35:00Z">
              <w:tcPr>
                <w:tcW w:w="328" w:type="dxa"/>
                <w:gridSpan w:val="6"/>
                <w:tcBorders>
                  <w:top w:val="nil"/>
                  <w:left w:val="nil"/>
                  <w:bottom w:val="nil"/>
                  <w:right w:val="nil"/>
                </w:tcBorders>
              </w:tcPr>
            </w:tcPrChange>
          </w:tcPr>
          <w:p w14:paraId="6D7151B6" w14:textId="77777777" w:rsidR="002240A8" w:rsidRPr="007F2770" w:rsidRDefault="002240A8" w:rsidP="00D313D7">
            <w:pPr>
              <w:pStyle w:val="TAC"/>
              <w:snapToGrid w:val="0"/>
            </w:pPr>
          </w:p>
        </w:tc>
        <w:tc>
          <w:tcPr>
            <w:tcW w:w="323" w:type="dxa"/>
            <w:gridSpan w:val="6"/>
            <w:tcPrChange w:id="655" w:author="Vishnu Preman" w:date="2023-11-02T14:35:00Z">
              <w:tcPr>
                <w:tcW w:w="323" w:type="dxa"/>
                <w:gridSpan w:val="7"/>
                <w:tcBorders>
                  <w:top w:val="nil"/>
                  <w:left w:val="nil"/>
                  <w:bottom w:val="nil"/>
                  <w:right w:val="nil"/>
                </w:tcBorders>
              </w:tcPr>
            </w:tcPrChange>
          </w:tcPr>
          <w:p w14:paraId="2F58A65C" w14:textId="77777777" w:rsidR="002240A8" w:rsidRPr="007F2770" w:rsidRDefault="002240A8" w:rsidP="00D313D7">
            <w:pPr>
              <w:pStyle w:val="TAC"/>
              <w:snapToGrid w:val="0"/>
            </w:pPr>
          </w:p>
        </w:tc>
        <w:tc>
          <w:tcPr>
            <w:tcW w:w="295" w:type="dxa"/>
            <w:gridSpan w:val="6"/>
            <w:tcPrChange w:id="656" w:author="Vishnu Preman" w:date="2023-11-02T14:35:00Z">
              <w:tcPr>
                <w:tcW w:w="295" w:type="dxa"/>
                <w:gridSpan w:val="6"/>
                <w:tcBorders>
                  <w:top w:val="nil"/>
                  <w:left w:val="nil"/>
                  <w:bottom w:val="nil"/>
                  <w:right w:val="nil"/>
                </w:tcBorders>
              </w:tcPr>
            </w:tcPrChange>
          </w:tcPr>
          <w:p w14:paraId="76F2D8FB" w14:textId="77777777" w:rsidR="002240A8" w:rsidRPr="007F2770" w:rsidRDefault="002240A8" w:rsidP="00D313D7">
            <w:pPr>
              <w:pStyle w:val="TAC"/>
              <w:snapToGrid w:val="0"/>
            </w:pPr>
          </w:p>
        </w:tc>
        <w:tc>
          <w:tcPr>
            <w:tcW w:w="6368" w:type="dxa"/>
            <w:gridSpan w:val="3"/>
            <w:hideMark/>
            <w:tcPrChange w:id="657" w:author="Vishnu Preman" w:date="2023-11-02T14:35:00Z">
              <w:tcPr>
                <w:tcW w:w="6368" w:type="dxa"/>
                <w:gridSpan w:val="3"/>
                <w:tcBorders>
                  <w:top w:val="nil"/>
                  <w:left w:val="nil"/>
                  <w:bottom w:val="nil"/>
                  <w:right w:val="single" w:sz="4" w:space="0" w:color="auto"/>
                </w:tcBorders>
                <w:hideMark/>
              </w:tcPr>
            </w:tcPrChange>
          </w:tcPr>
          <w:p w14:paraId="5D7B12E9" w14:textId="77777777" w:rsidR="002240A8" w:rsidRPr="007F2770" w:rsidRDefault="002240A8" w:rsidP="00D313D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2240A8" w:rsidRPr="007F2770" w14:paraId="01C74FA2" w14:textId="77777777" w:rsidTr="00434023">
        <w:trPr>
          <w:gridAfter w:val="1"/>
          <w:wAfter w:w="30" w:type="dxa"/>
          <w:cantSplit/>
          <w:jc w:val="center"/>
          <w:trPrChange w:id="658" w:author="Vishnu Preman" w:date="2023-11-02T14:35:00Z">
            <w:trPr>
              <w:gridAfter w:val="1"/>
              <w:wAfter w:w="30" w:type="dxa"/>
              <w:cantSplit/>
              <w:jc w:val="center"/>
            </w:trPr>
          </w:trPrChange>
        </w:trPr>
        <w:tc>
          <w:tcPr>
            <w:tcW w:w="8061" w:type="dxa"/>
            <w:gridSpan w:val="28"/>
            <w:tcPrChange w:id="659" w:author="Vishnu Preman" w:date="2023-11-02T14:35:00Z">
              <w:tcPr>
                <w:tcW w:w="8059" w:type="dxa"/>
                <w:gridSpan w:val="29"/>
                <w:tcBorders>
                  <w:top w:val="nil"/>
                  <w:left w:val="single" w:sz="4" w:space="0" w:color="auto"/>
                  <w:bottom w:val="nil"/>
                  <w:right w:val="single" w:sz="4" w:space="0" w:color="auto"/>
                </w:tcBorders>
              </w:tcPr>
            </w:tcPrChange>
          </w:tcPr>
          <w:p w14:paraId="471187F4" w14:textId="77777777" w:rsidR="002240A8" w:rsidRPr="007F2770" w:rsidRDefault="002240A8" w:rsidP="00D313D7">
            <w:pPr>
              <w:pStyle w:val="TAL"/>
              <w:snapToGrid w:val="0"/>
              <w:rPr>
                <w:lang w:eastAsia="zh-CN"/>
              </w:rPr>
            </w:pPr>
          </w:p>
          <w:p w14:paraId="06997BA1"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92876C0" w14:textId="77777777" w:rsidR="002240A8" w:rsidRPr="007F2770" w:rsidRDefault="002240A8" w:rsidP="00D313D7">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060847C" w14:textId="77777777" w:rsidR="002240A8" w:rsidRPr="007F2770" w:rsidRDefault="002240A8" w:rsidP="00D313D7">
            <w:pPr>
              <w:pStyle w:val="TAL"/>
              <w:snapToGrid w:val="0"/>
              <w:rPr>
                <w:lang w:eastAsia="zh-CN"/>
              </w:rPr>
            </w:pPr>
            <w:r w:rsidRPr="007F2770">
              <w:rPr>
                <w:lang w:eastAsia="zh-CN"/>
              </w:rPr>
              <w:t>Bit</w:t>
            </w:r>
          </w:p>
        </w:tc>
      </w:tr>
      <w:tr w:rsidR="002240A8" w:rsidRPr="007F2770" w14:paraId="5DD21A9E" w14:textId="77777777" w:rsidTr="00434023">
        <w:trPr>
          <w:gridAfter w:val="1"/>
          <w:wAfter w:w="30" w:type="dxa"/>
          <w:cantSplit/>
          <w:jc w:val="center"/>
          <w:trPrChange w:id="660" w:author="Vishnu Preman" w:date="2023-11-02T14:35:00Z">
            <w:trPr>
              <w:gridAfter w:val="1"/>
              <w:wAfter w:w="30" w:type="dxa"/>
              <w:cantSplit/>
              <w:jc w:val="center"/>
            </w:trPr>
          </w:trPrChange>
        </w:trPr>
        <w:tc>
          <w:tcPr>
            <w:tcW w:w="745" w:type="dxa"/>
            <w:gridSpan w:val="7"/>
            <w:tcPrChange w:id="661" w:author="Vishnu Preman" w:date="2023-11-02T14:35:00Z">
              <w:tcPr>
                <w:tcW w:w="745" w:type="dxa"/>
                <w:gridSpan w:val="7"/>
                <w:tcBorders>
                  <w:top w:val="nil"/>
                  <w:left w:val="single" w:sz="4" w:space="0" w:color="auto"/>
                  <w:bottom w:val="nil"/>
                  <w:right w:val="nil"/>
                </w:tcBorders>
              </w:tcPr>
            </w:tcPrChange>
          </w:tcPr>
          <w:p w14:paraId="5646B15F" w14:textId="77777777" w:rsidR="002240A8" w:rsidRPr="007F2770" w:rsidRDefault="002240A8" w:rsidP="00D313D7">
            <w:pPr>
              <w:pStyle w:val="TAC"/>
              <w:snapToGrid w:val="0"/>
              <w:jc w:val="left"/>
            </w:pPr>
            <w:r w:rsidRPr="007F2770">
              <w:t>2</w:t>
            </w:r>
          </w:p>
        </w:tc>
        <w:tc>
          <w:tcPr>
            <w:tcW w:w="330" w:type="dxa"/>
            <w:gridSpan w:val="6"/>
            <w:tcPrChange w:id="662" w:author="Vishnu Preman" w:date="2023-11-02T14:35:00Z">
              <w:tcPr>
                <w:tcW w:w="328" w:type="dxa"/>
                <w:gridSpan w:val="6"/>
                <w:tcBorders>
                  <w:top w:val="nil"/>
                  <w:left w:val="nil"/>
                  <w:bottom w:val="nil"/>
                  <w:right w:val="nil"/>
                </w:tcBorders>
              </w:tcPr>
            </w:tcPrChange>
          </w:tcPr>
          <w:p w14:paraId="710F7A34" w14:textId="77777777" w:rsidR="002240A8" w:rsidRPr="007F2770" w:rsidRDefault="002240A8" w:rsidP="00D313D7">
            <w:pPr>
              <w:pStyle w:val="TAC"/>
              <w:snapToGrid w:val="0"/>
            </w:pPr>
          </w:p>
        </w:tc>
        <w:tc>
          <w:tcPr>
            <w:tcW w:w="323" w:type="dxa"/>
            <w:gridSpan w:val="6"/>
            <w:tcPrChange w:id="663" w:author="Vishnu Preman" w:date="2023-11-02T14:35:00Z">
              <w:tcPr>
                <w:tcW w:w="323" w:type="dxa"/>
                <w:gridSpan w:val="7"/>
                <w:tcBorders>
                  <w:top w:val="nil"/>
                  <w:left w:val="nil"/>
                  <w:bottom w:val="nil"/>
                  <w:right w:val="nil"/>
                </w:tcBorders>
              </w:tcPr>
            </w:tcPrChange>
          </w:tcPr>
          <w:p w14:paraId="79D014EC" w14:textId="77777777" w:rsidR="002240A8" w:rsidRPr="007F2770" w:rsidRDefault="002240A8" w:rsidP="00D313D7">
            <w:pPr>
              <w:pStyle w:val="TAC"/>
              <w:snapToGrid w:val="0"/>
            </w:pPr>
          </w:p>
        </w:tc>
        <w:tc>
          <w:tcPr>
            <w:tcW w:w="295" w:type="dxa"/>
            <w:gridSpan w:val="6"/>
            <w:tcPrChange w:id="664" w:author="Vishnu Preman" w:date="2023-11-02T14:35:00Z">
              <w:tcPr>
                <w:tcW w:w="295" w:type="dxa"/>
                <w:gridSpan w:val="6"/>
                <w:tcBorders>
                  <w:top w:val="nil"/>
                  <w:left w:val="nil"/>
                  <w:bottom w:val="nil"/>
                  <w:right w:val="nil"/>
                </w:tcBorders>
              </w:tcPr>
            </w:tcPrChange>
          </w:tcPr>
          <w:p w14:paraId="3EBFA1A3" w14:textId="77777777" w:rsidR="002240A8" w:rsidRPr="007F2770" w:rsidRDefault="002240A8" w:rsidP="00D313D7">
            <w:pPr>
              <w:pStyle w:val="TAC"/>
              <w:snapToGrid w:val="0"/>
            </w:pPr>
          </w:p>
        </w:tc>
        <w:tc>
          <w:tcPr>
            <w:tcW w:w="6368" w:type="dxa"/>
            <w:gridSpan w:val="3"/>
            <w:tcPrChange w:id="665" w:author="Vishnu Preman" w:date="2023-11-02T14:35:00Z">
              <w:tcPr>
                <w:tcW w:w="6368" w:type="dxa"/>
                <w:gridSpan w:val="3"/>
                <w:tcBorders>
                  <w:top w:val="nil"/>
                  <w:left w:val="nil"/>
                  <w:bottom w:val="nil"/>
                  <w:right w:val="single" w:sz="4" w:space="0" w:color="auto"/>
                </w:tcBorders>
              </w:tcPr>
            </w:tcPrChange>
          </w:tcPr>
          <w:p w14:paraId="58A8C673" w14:textId="77777777" w:rsidR="002240A8" w:rsidRPr="007F2770" w:rsidRDefault="002240A8" w:rsidP="00D313D7">
            <w:pPr>
              <w:pStyle w:val="TAL"/>
              <w:snapToGrid w:val="0"/>
            </w:pPr>
          </w:p>
        </w:tc>
      </w:tr>
      <w:tr w:rsidR="002240A8" w:rsidRPr="007F2770" w14:paraId="5B3E3218" w14:textId="77777777" w:rsidTr="00434023">
        <w:trPr>
          <w:gridAfter w:val="1"/>
          <w:wAfter w:w="30" w:type="dxa"/>
          <w:cantSplit/>
          <w:jc w:val="center"/>
          <w:trPrChange w:id="666" w:author="Vishnu Preman" w:date="2023-11-02T14:35:00Z">
            <w:trPr>
              <w:gridAfter w:val="1"/>
              <w:wAfter w:w="30" w:type="dxa"/>
              <w:cantSplit/>
              <w:jc w:val="center"/>
            </w:trPr>
          </w:trPrChange>
        </w:trPr>
        <w:tc>
          <w:tcPr>
            <w:tcW w:w="745" w:type="dxa"/>
            <w:gridSpan w:val="7"/>
            <w:hideMark/>
            <w:tcPrChange w:id="667" w:author="Vishnu Preman" w:date="2023-11-02T14:35:00Z">
              <w:tcPr>
                <w:tcW w:w="745" w:type="dxa"/>
                <w:gridSpan w:val="7"/>
                <w:tcBorders>
                  <w:top w:val="nil"/>
                  <w:left w:val="single" w:sz="4" w:space="0" w:color="auto"/>
                  <w:bottom w:val="nil"/>
                  <w:right w:val="nil"/>
                </w:tcBorders>
                <w:hideMark/>
              </w:tcPr>
            </w:tcPrChange>
          </w:tcPr>
          <w:p w14:paraId="60540E5E" w14:textId="77777777" w:rsidR="002240A8" w:rsidRPr="007F2770" w:rsidRDefault="002240A8" w:rsidP="00D313D7">
            <w:pPr>
              <w:pStyle w:val="TAC"/>
              <w:snapToGrid w:val="0"/>
              <w:jc w:val="left"/>
            </w:pPr>
            <w:r w:rsidRPr="007F2770">
              <w:t>0</w:t>
            </w:r>
          </w:p>
        </w:tc>
        <w:tc>
          <w:tcPr>
            <w:tcW w:w="330" w:type="dxa"/>
            <w:gridSpan w:val="6"/>
            <w:tcPrChange w:id="668" w:author="Vishnu Preman" w:date="2023-11-02T14:35:00Z">
              <w:tcPr>
                <w:tcW w:w="328" w:type="dxa"/>
                <w:gridSpan w:val="6"/>
                <w:tcBorders>
                  <w:top w:val="nil"/>
                  <w:left w:val="nil"/>
                  <w:bottom w:val="nil"/>
                  <w:right w:val="nil"/>
                </w:tcBorders>
              </w:tcPr>
            </w:tcPrChange>
          </w:tcPr>
          <w:p w14:paraId="13B8065D" w14:textId="77777777" w:rsidR="002240A8" w:rsidRPr="007F2770" w:rsidRDefault="002240A8" w:rsidP="00D313D7">
            <w:pPr>
              <w:pStyle w:val="TAC"/>
              <w:snapToGrid w:val="0"/>
            </w:pPr>
          </w:p>
        </w:tc>
        <w:tc>
          <w:tcPr>
            <w:tcW w:w="323" w:type="dxa"/>
            <w:gridSpan w:val="6"/>
            <w:tcPrChange w:id="669" w:author="Vishnu Preman" w:date="2023-11-02T14:35:00Z">
              <w:tcPr>
                <w:tcW w:w="323" w:type="dxa"/>
                <w:gridSpan w:val="7"/>
                <w:tcBorders>
                  <w:top w:val="nil"/>
                  <w:left w:val="nil"/>
                  <w:bottom w:val="nil"/>
                  <w:right w:val="nil"/>
                </w:tcBorders>
              </w:tcPr>
            </w:tcPrChange>
          </w:tcPr>
          <w:p w14:paraId="15D8EBF0" w14:textId="77777777" w:rsidR="002240A8" w:rsidRPr="007F2770" w:rsidRDefault="002240A8" w:rsidP="00D313D7">
            <w:pPr>
              <w:pStyle w:val="TAC"/>
              <w:snapToGrid w:val="0"/>
            </w:pPr>
          </w:p>
        </w:tc>
        <w:tc>
          <w:tcPr>
            <w:tcW w:w="295" w:type="dxa"/>
            <w:gridSpan w:val="6"/>
            <w:tcPrChange w:id="670" w:author="Vishnu Preman" w:date="2023-11-02T14:35:00Z">
              <w:tcPr>
                <w:tcW w:w="295" w:type="dxa"/>
                <w:gridSpan w:val="6"/>
                <w:tcBorders>
                  <w:top w:val="nil"/>
                  <w:left w:val="nil"/>
                  <w:bottom w:val="nil"/>
                  <w:right w:val="nil"/>
                </w:tcBorders>
              </w:tcPr>
            </w:tcPrChange>
          </w:tcPr>
          <w:p w14:paraId="3DE01AF9" w14:textId="77777777" w:rsidR="002240A8" w:rsidRPr="007F2770" w:rsidRDefault="002240A8" w:rsidP="00D313D7">
            <w:pPr>
              <w:pStyle w:val="TAC"/>
              <w:snapToGrid w:val="0"/>
            </w:pPr>
          </w:p>
        </w:tc>
        <w:tc>
          <w:tcPr>
            <w:tcW w:w="6368" w:type="dxa"/>
            <w:gridSpan w:val="3"/>
            <w:hideMark/>
            <w:tcPrChange w:id="671" w:author="Vishnu Preman" w:date="2023-11-02T14:35:00Z">
              <w:tcPr>
                <w:tcW w:w="6368" w:type="dxa"/>
                <w:gridSpan w:val="3"/>
                <w:tcBorders>
                  <w:top w:val="nil"/>
                  <w:left w:val="nil"/>
                  <w:bottom w:val="nil"/>
                  <w:right w:val="single" w:sz="4" w:space="0" w:color="auto"/>
                </w:tcBorders>
                <w:hideMark/>
              </w:tcPr>
            </w:tcPrChange>
          </w:tcPr>
          <w:p w14:paraId="5977928E" w14:textId="77777777" w:rsidR="002240A8" w:rsidRPr="007F2770" w:rsidRDefault="002240A8" w:rsidP="00D313D7">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2240A8" w:rsidRPr="007F2770" w14:paraId="549E440B" w14:textId="77777777" w:rsidTr="00434023">
        <w:trPr>
          <w:gridAfter w:val="1"/>
          <w:wAfter w:w="30" w:type="dxa"/>
          <w:cantSplit/>
          <w:jc w:val="center"/>
          <w:trPrChange w:id="672" w:author="Vishnu Preman" w:date="2023-11-02T14:35:00Z">
            <w:trPr>
              <w:gridAfter w:val="1"/>
              <w:wAfter w:w="30" w:type="dxa"/>
              <w:cantSplit/>
              <w:jc w:val="center"/>
            </w:trPr>
          </w:trPrChange>
        </w:trPr>
        <w:tc>
          <w:tcPr>
            <w:tcW w:w="745" w:type="dxa"/>
            <w:gridSpan w:val="7"/>
            <w:hideMark/>
            <w:tcPrChange w:id="673" w:author="Vishnu Preman" w:date="2023-11-02T14:35:00Z">
              <w:tcPr>
                <w:tcW w:w="745" w:type="dxa"/>
                <w:gridSpan w:val="7"/>
                <w:tcBorders>
                  <w:top w:val="nil"/>
                  <w:left w:val="single" w:sz="4" w:space="0" w:color="auto"/>
                  <w:bottom w:val="nil"/>
                  <w:right w:val="nil"/>
                </w:tcBorders>
                <w:hideMark/>
              </w:tcPr>
            </w:tcPrChange>
          </w:tcPr>
          <w:p w14:paraId="7C149AC2" w14:textId="77777777" w:rsidR="002240A8" w:rsidRPr="007F2770" w:rsidRDefault="002240A8" w:rsidP="00D313D7">
            <w:pPr>
              <w:pStyle w:val="TAC"/>
              <w:snapToGrid w:val="0"/>
              <w:jc w:val="left"/>
            </w:pPr>
            <w:r w:rsidRPr="007F2770">
              <w:t>1</w:t>
            </w:r>
          </w:p>
        </w:tc>
        <w:tc>
          <w:tcPr>
            <w:tcW w:w="330" w:type="dxa"/>
            <w:gridSpan w:val="6"/>
            <w:tcPrChange w:id="674" w:author="Vishnu Preman" w:date="2023-11-02T14:35:00Z">
              <w:tcPr>
                <w:tcW w:w="328" w:type="dxa"/>
                <w:gridSpan w:val="6"/>
                <w:tcBorders>
                  <w:top w:val="nil"/>
                  <w:left w:val="nil"/>
                  <w:bottom w:val="nil"/>
                  <w:right w:val="nil"/>
                </w:tcBorders>
              </w:tcPr>
            </w:tcPrChange>
          </w:tcPr>
          <w:p w14:paraId="3D81EEBA" w14:textId="77777777" w:rsidR="002240A8" w:rsidRPr="007F2770" w:rsidRDefault="002240A8" w:rsidP="00D313D7">
            <w:pPr>
              <w:pStyle w:val="TAC"/>
              <w:snapToGrid w:val="0"/>
            </w:pPr>
          </w:p>
        </w:tc>
        <w:tc>
          <w:tcPr>
            <w:tcW w:w="323" w:type="dxa"/>
            <w:gridSpan w:val="6"/>
            <w:tcPrChange w:id="675" w:author="Vishnu Preman" w:date="2023-11-02T14:35:00Z">
              <w:tcPr>
                <w:tcW w:w="323" w:type="dxa"/>
                <w:gridSpan w:val="7"/>
                <w:tcBorders>
                  <w:top w:val="nil"/>
                  <w:left w:val="nil"/>
                  <w:bottom w:val="nil"/>
                  <w:right w:val="nil"/>
                </w:tcBorders>
              </w:tcPr>
            </w:tcPrChange>
          </w:tcPr>
          <w:p w14:paraId="3CB01EED" w14:textId="77777777" w:rsidR="002240A8" w:rsidRPr="007F2770" w:rsidRDefault="002240A8" w:rsidP="00D313D7">
            <w:pPr>
              <w:pStyle w:val="TAC"/>
              <w:snapToGrid w:val="0"/>
            </w:pPr>
          </w:p>
        </w:tc>
        <w:tc>
          <w:tcPr>
            <w:tcW w:w="295" w:type="dxa"/>
            <w:gridSpan w:val="6"/>
            <w:tcPrChange w:id="676" w:author="Vishnu Preman" w:date="2023-11-02T14:35:00Z">
              <w:tcPr>
                <w:tcW w:w="295" w:type="dxa"/>
                <w:gridSpan w:val="6"/>
                <w:tcBorders>
                  <w:top w:val="nil"/>
                  <w:left w:val="nil"/>
                  <w:bottom w:val="nil"/>
                  <w:right w:val="nil"/>
                </w:tcBorders>
              </w:tcPr>
            </w:tcPrChange>
          </w:tcPr>
          <w:p w14:paraId="4B9F3D45" w14:textId="77777777" w:rsidR="002240A8" w:rsidRPr="007F2770" w:rsidRDefault="002240A8" w:rsidP="00D313D7">
            <w:pPr>
              <w:pStyle w:val="TAC"/>
              <w:snapToGrid w:val="0"/>
            </w:pPr>
          </w:p>
        </w:tc>
        <w:tc>
          <w:tcPr>
            <w:tcW w:w="6368" w:type="dxa"/>
            <w:gridSpan w:val="3"/>
            <w:hideMark/>
            <w:tcPrChange w:id="677" w:author="Vishnu Preman" w:date="2023-11-02T14:35:00Z">
              <w:tcPr>
                <w:tcW w:w="6368" w:type="dxa"/>
                <w:gridSpan w:val="3"/>
                <w:tcBorders>
                  <w:top w:val="nil"/>
                  <w:left w:val="nil"/>
                  <w:bottom w:val="nil"/>
                  <w:right w:val="single" w:sz="4" w:space="0" w:color="auto"/>
                </w:tcBorders>
                <w:hideMark/>
              </w:tcPr>
            </w:tcPrChange>
          </w:tcPr>
          <w:p w14:paraId="36FE4B5F" w14:textId="77777777" w:rsidR="002240A8" w:rsidRPr="007F2770" w:rsidRDefault="002240A8" w:rsidP="00D313D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2240A8" w:rsidRPr="007F2770" w14:paraId="0384B1F1" w14:textId="77777777" w:rsidTr="00434023">
        <w:trPr>
          <w:gridAfter w:val="1"/>
          <w:wAfter w:w="30" w:type="dxa"/>
          <w:cantSplit/>
          <w:jc w:val="center"/>
          <w:trPrChange w:id="678" w:author="Vishnu Preman" w:date="2023-11-02T14:35:00Z">
            <w:trPr>
              <w:gridAfter w:val="1"/>
              <w:wAfter w:w="30" w:type="dxa"/>
              <w:cantSplit/>
              <w:jc w:val="center"/>
            </w:trPr>
          </w:trPrChange>
        </w:trPr>
        <w:tc>
          <w:tcPr>
            <w:tcW w:w="8061" w:type="dxa"/>
            <w:gridSpan w:val="28"/>
            <w:tcPrChange w:id="679" w:author="Vishnu Preman" w:date="2023-11-02T14:35:00Z">
              <w:tcPr>
                <w:tcW w:w="8059" w:type="dxa"/>
                <w:gridSpan w:val="29"/>
                <w:tcBorders>
                  <w:top w:val="nil"/>
                  <w:left w:val="single" w:sz="4" w:space="0" w:color="auto"/>
                  <w:bottom w:val="nil"/>
                  <w:right w:val="single" w:sz="4" w:space="0" w:color="auto"/>
                </w:tcBorders>
              </w:tcPr>
            </w:tcPrChange>
          </w:tcPr>
          <w:p w14:paraId="56A52D3E" w14:textId="77777777" w:rsidR="002240A8" w:rsidRPr="007F2770" w:rsidRDefault="002240A8" w:rsidP="00D313D7">
            <w:pPr>
              <w:pStyle w:val="TAL"/>
              <w:snapToGrid w:val="0"/>
              <w:rPr>
                <w:lang w:eastAsia="zh-CN"/>
              </w:rPr>
            </w:pPr>
          </w:p>
          <w:p w14:paraId="19C575CC"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744D785" w14:textId="77777777" w:rsidR="002240A8" w:rsidRPr="007F2770" w:rsidRDefault="002240A8" w:rsidP="00D313D7">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370CDCF0" w14:textId="77777777" w:rsidR="002240A8" w:rsidRPr="007F2770" w:rsidRDefault="002240A8" w:rsidP="00D313D7">
            <w:pPr>
              <w:pStyle w:val="TAL"/>
              <w:snapToGrid w:val="0"/>
              <w:rPr>
                <w:lang w:eastAsia="zh-CN"/>
              </w:rPr>
            </w:pPr>
            <w:r w:rsidRPr="007F2770">
              <w:rPr>
                <w:lang w:eastAsia="zh-CN"/>
              </w:rPr>
              <w:t>Bit</w:t>
            </w:r>
          </w:p>
        </w:tc>
      </w:tr>
      <w:tr w:rsidR="002240A8" w:rsidRPr="007F2770" w14:paraId="01758F5F" w14:textId="77777777" w:rsidTr="00434023">
        <w:trPr>
          <w:gridAfter w:val="1"/>
          <w:wAfter w:w="30" w:type="dxa"/>
          <w:cantSplit/>
          <w:jc w:val="center"/>
          <w:trPrChange w:id="680" w:author="Vishnu Preman" w:date="2023-11-02T14:35:00Z">
            <w:trPr>
              <w:gridAfter w:val="1"/>
              <w:wAfter w:w="30" w:type="dxa"/>
              <w:cantSplit/>
              <w:jc w:val="center"/>
            </w:trPr>
          </w:trPrChange>
        </w:trPr>
        <w:tc>
          <w:tcPr>
            <w:tcW w:w="745" w:type="dxa"/>
            <w:gridSpan w:val="7"/>
            <w:tcPrChange w:id="681" w:author="Vishnu Preman" w:date="2023-11-02T14:35:00Z">
              <w:tcPr>
                <w:tcW w:w="745" w:type="dxa"/>
                <w:gridSpan w:val="7"/>
                <w:tcBorders>
                  <w:top w:val="nil"/>
                  <w:left w:val="single" w:sz="4" w:space="0" w:color="auto"/>
                  <w:bottom w:val="nil"/>
                  <w:right w:val="nil"/>
                </w:tcBorders>
              </w:tcPr>
            </w:tcPrChange>
          </w:tcPr>
          <w:p w14:paraId="14AB1A5C" w14:textId="77777777" w:rsidR="002240A8" w:rsidRPr="007F2770" w:rsidRDefault="002240A8" w:rsidP="00D313D7">
            <w:pPr>
              <w:pStyle w:val="TAC"/>
              <w:snapToGrid w:val="0"/>
              <w:jc w:val="left"/>
            </w:pPr>
            <w:r w:rsidRPr="007F2770">
              <w:t>3</w:t>
            </w:r>
          </w:p>
        </w:tc>
        <w:tc>
          <w:tcPr>
            <w:tcW w:w="330" w:type="dxa"/>
            <w:gridSpan w:val="6"/>
            <w:tcPrChange w:id="682" w:author="Vishnu Preman" w:date="2023-11-02T14:35:00Z">
              <w:tcPr>
                <w:tcW w:w="328" w:type="dxa"/>
                <w:gridSpan w:val="6"/>
                <w:tcBorders>
                  <w:top w:val="nil"/>
                  <w:left w:val="nil"/>
                  <w:bottom w:val="nil"/>
                  <w:right w:val="nil"/>
                </w:tcBorders>
              </w:tcPr>
            </w:tcPrChange>
          </w:tcPr>
          <w:p w14:paraId="031EEA8E" w14:textId="77777777" w:rsidR="002240A8" w:rsidRPr="007F2770" w:rsidRDefault="002240A8" w:rsidP="00D313D7">
            <w:pPr>
              <w:pStyle w:val="TAC"/>
              <w:snapToGrid w:val="0"/>
            </w:pPr>
          </w:p>
        </w:tc>
        <w:tc>
          <w:tcPr>
            <w:tcW w:w="323" w:type="dxa"/>
            <w:gridSpan w:val="6"/>
            <w:tcPrChange w:id="683" w:author="Vishnu Preman" w:date="2023-11-02T14:35:00Z">
              <w:tcPr>
                <w:tcW w:w="323" w:type="dxa"/>
                <w:gridSpan w:val="7"/>
                <w:tcBorders>
                  <w:top w:val="nil"/>
                  <w:left w:val="nil"/>
                  <w:bottom w:val="nil"/>
                  <w:right w:val="nil"/>
                </w:tcBorders>
              </w:tcPr>
            </w:tcPrChange>
          </w:tcPr>
          <w:p w14:paraId="541906BA" w14:textId="77777777" w:rsidR="002240A8" w:rsidRPr="007F2770" w:rsidRDefault="002240A8" w:rsidP="00D313D7">
            <w:pPr>
              <w:pStyle w:val="TAC"/>
              <w:snapToGrid w:val="0"/>
            </w:pPr>
          </w:p>
        </w:tc>
        <w:tc>
          <w:tcPr>
            <w:tcW w:w="295" w:type="dxa"/>
            <w:gridSpan w:val="6"/>
            <w:tcPrChange w:id="684" w:author="Vishnu Preman" w:date="2023-11-02T14:35:00Z">
              <w:tcPr>
                <w:tcW w:w="295" w:type="dxa"/>
                <w:gridSpan w:val="6"/>
                <w:tcBorders>
                  <w:top w:val="nil"/>
                  <w:left w:val="nil"/>
                  <w:bottom w:val="nil"/>
                  <w:right w:val="nil"/>
                </w:tcBorders>
              </w:tcPr>
            </w:tcPrChange>
          </w:tcPr>
          <w:p w14:paraId="5F23EFCD" w14:textId="77777777" w:rsidR="002240A8" w:rsidRPr="007F2770" w:rsidRDefault="002240A8" w:rsidP="00D313D7">
            <w:pPr>
              <w:pStyle w:val="TAC"/>
              <w:snapToGrid w:val="0"/>
            </w:pPr>
          </w:p>
        </w:tc>
        <w:tc>
          <w:tcPr>
            <w:tcW w:w="6368" w:type="dxa"/>
            <w:gridSpan w:val="3"/>
            <w:tcPrChange w:id="685" w:author="Vishnu Preman" w:date="2023-11-02T14:35:00Z">
              <w:tcPr>
                <w:tcW w:w="6368" w:type="dxa"/>
                <w:gridSpan w:val="3"/>
                <w:tcBorders>
                  <w:top w:val="nil"/>
                  <w:left w:val="nil"/>
                  <w:bottom w:val="nil"/>
                  <w:right w:val="single" w:sz="4" w:space="0" w:color="auto"/>
                </w:tcBorders>
              </w:tcPr>
            </w:tcPrChange>
          </w:tcPr>
          <w:p w14:paraId="00B38157" w14:textId="77777777" w:rsidR="002240A8" w:rsidRPr="007F2770" w:rsidRDefault="002240A8" w:rsidP="00D313D7">
            <w:pPr>
              <w:pStyle w:val="TAL"/>
              <w:snapToGrid w:val="0"/>
            </w:pPr>
          </w:p>
        </w:tc>
      </w:tr>
      <w:tr w:rsidR="002240A8" w:rsidRPr="007F2770" w14:paraId="6AC03309" w14:textId="77777777" w:rsidTr="00434023">
        <w:trPr>
          <w:gridAfter w:val="1"/>
          <w:wAfter w:w="30" w:type="dxa"/>
          <w:cantSplit/>
          <w:jc w:val="center"/>
          <w:trPrChange w:id="686" w:author="Vishnu Preman" w:date="2023-11-02T14:35:00Z">
            <w:trPr>
              <w:gridAfter w:val="1"/>
              <w:wAfter w:w="30" w:type="dxa"/>
              <w:cantSplit/>
              <w:jc w:val="center"/>
            </w:trPr>
          </w:trPrChange>
        </w:trPr>
        <w:tc>
          <w:tcPr>
            <w:tcW w:w="745" w:type="dxa"/>
            <w:gridSpan w:val="7"/>
            <w:hideMark/>
            <w:tcPrChange w:id="687" w:author="Vishnu Preman" w:date="2023-11-02T14:35:00Z">
              <w:tcPr>
                <w:tcW w:w="745" w:type="dxa"/>
                <w:gridSpan w:val="7"/>
                <w:tcBorders>
                  <w:top w:val="nil"/>
                  <w:left w:val="single" w:sz="4" w:space="0" w:color="auto"/>
                  <w:bottom w:val="nil"/>
                  <w:right w:val="nil"/>
                </w:tcBorders>
                <w:hideMark/>
              </w:tcPr>
            </w:tcPrChange>
          </w:tcPr>
          <w:p w14:paraId="1609DBCC" w14:textId="77777777" w:rsidR="002240A8" w:rsidRPr="007F2770" w:rsidRDefault="002240A8" w:rsidP="00D313D7">
            <w:pPr>
              <w:pStyle w:val="TAC"/>
              <w:snapToGrid w:val="0"/>
              <w:jc w:val="left"/>
            </w:pPr>
            <w:r w:rsidRPr="007F2770">
              <w:t>0</w:t>
            </w:r>
          </w:p>
        </w:tc>
        <w:tc>
          <w:tcPr>
            <w:tcW w:w="330" w:type="dxa"/>
            <w:gridSpan w:val="6"/>
            <w:tcPrChange w:id="688" w:author="Vishnu Preman" w:date="2023-11-02T14:35:00Z">
              <w:tcPr>
                <w:tcW w:w="328" w:type="dxa"/>
                <w:gridSpan w:val="6"/>
                <w:tcBorders>
                  <w:top w:val="nil"/>
                  <w:left w:val="nil"/>
                  <w:bottom w:val="nil"/>
                  <w:right w:val="nil"/>
                </w:tcBorders>
              </w:tcPr>
            </w:tcPrChange>
          </w:tcPr>
          <w:p w14:paraId="1341ED80" w14:textId="77777777" w:rsidR="002240A8" w:rsidRPr="007F2770" w:rsidRDefault="002240A8" w:rsidP="00D313D7">
            <w:pPr>
              <w:pStyle w:val="TAC"/>
              <w:snapToGrid w:val="0"/>
            </w:pPr>
          </w:p>
        </w:tc>
        <w:tc>
          <w:tcPr>
            <w:tcW w:w="323" w:type="dxa"/>
            <w:gridSpan w:val="6"/>
            <w:tcPrChange w:id="689" w:author="Vishnu Preman" w:date="2023-11-02T14:35:00Z">
              <w:tcPr>
                <w:tcW w:w="323" w:type="dxa"/>
                <w:gridSpan w:val="7"/>
                <w:tcBorders>
                  <w:top w:val="nil"/>
                  <w:left w:val="nil"/>
                  <w:bottom w:val="nil"/>
                  <w:right w:val="nil"/>
                </w:tcBorders>
              </w:tcPr>
            </w:tcPrChange>
          </w:tcPr>
          <w:p w14:paraId="6340FE29" w14:textId="77777777" w:rsidR="002240A8" w:rsidRPr="007F2770" w:rsidRDefault="002240A8" w:rsidP="00D313D7">
            <w:pPr>
              <w:pStyle w:val="TAC"/>
              <w:snapToGrid w:val="0"/>
            </w:pPr>
          </w:p>
        </w:tc>
        <w:tc>
          <w:tcPr>
            <w:tcW w:w="295" w:type="dxa"/>
            <w:gridSpan w:val="6"/>
            <w:tcPrChange w:id="690" w:author="Vishnu Preman" w:date="2023-11-02T14:35:00Z">
              <w:tcPr>
                <w:tcW w:w="295" w:type="dxa"/>
                <w:gridSpan w:val="6"/>
                <w:tcBorders>
                  <w:top w:val="nil"/>
                  <w:left w:val="nil"/>
                  <w:bottom w:val="nil"/>
                  <w:right w:val="nil"/>
                </w:tcBorders>
              </w:tcPr>
            </w:tcPrChange>
          </w:tcPr>
          <w:p w14:paraId="4F6344FF" w14:textId="77777777" w:rsidR="002240A8" w:rsidRPr="007F2770" w:rsidRDefault="002240A8" w:rsidP="00D313D7">
            <w:pPr>
              <w:pStyle w:val="TAC"/>
              <w:snapToGrid w:val="0"/>
            </w:pPr>
          </w:p>
        </w:tc>
        <w:tc>
          <w:tcPr>
            <w:tcW w:w="6368" w:type="dxa"/>
            <w:gridSpan w:val="3"/>
            <w:hideMark/>
            <w:tcPrChange w:id="691" w:author="Vishnu Preman" w:date="2023-11-02T14:35:00Z">
              <w:tcPr>
                <w:tcW w:w="6368" w:type="dxa"/>
                <w:gridSpan w:val="3"/>
                <w:tcBorders>
                  <w:top w:val="nil"/>
                  <w:left w:val="nil"/>
                  <w:bottom w:val="nil"/>
                  <w:right w:val="single" w:sz="4" w:space="0" w:color="auto"/>
                </w:tcBorders>
                <w:hideMark/>
              </w:tcPr>
            </w:tcPrChange>
          </w:tcPr>
          <w:p w14:paraId="2E5AC18E" w14:textId="77777777" w:rsidR="002240A8" w:rsidRPr="007F2770" w:rsidRDefault="002240A8" w:rsidP="00D313D7">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2240A8" w:rsidRPr="007F2770" w14:paraId="01A09991" w14:textId="77777777" w:rsidTr="00434023">
        <w:trPr>
          <w:gridAfter w:val="1"/>
          <w:wAfter w:w="30" w:type="dxa"/>
          <w:cantSplit/>
          <w:jc w:val="center"/>
          <w:trPrChange w:id="692" w:author="Vishnu Preman" w:date="2023-11-02T14:35:00Z">
            <w:trPr>
              <w:gridAfter w:val="1"/>
              <w:wAfter w:w="30" w:type="dxa"/>
              <w:cantSplit/>
              <w:jc w:val="center"/>
            </w:trPr>
          </w:trPrChange>
        </w:trPr>
        <w:tc>
          <w:tcPr>
            <w:tcW w:w="745" w:type="dxa"/>
            <w:gridSpan w:val="7"/>
            <w:hideMark/>
            <w:tcPrChange w:id="693" w:author="Vishnu Preman" w:date="2023-11-02T14:35:00Z">
              <w:tcPr>
                <w:tcW w:w="745" w:type="dxa"/>
                <w:gridSpan w:val="7"/>
                <w:tcBorders>
                  <w:top w:val="nil"/>
                  <w:left w:val="single" w:sz="4" w:space="0" w:color="auto"/>
                  <w:bottom w:val="nil"/>
                  <w:right w:val="nil"/>
                </w:tcBorders>
                <w:hideMark/>
              </w:tcPr>
            </w:tcPrChange>
          </w:tcPr>
          <w:p w14:paraId="6A72C0ED" w14:textId="77777777" w:rsidR="002240A8" w:rsidRPr="007F2770" w:rsidRDefault="002240A8" w:rsidP="00D313D7">
            <w:pPr>
              <w:pStyle w:val="TAC"/>
              <w:snapToGrid w:val="0"/>
              <w:jc w:val="left"/>
            </w:pPr>
            <w:r w:rsidRPr="007F2770">
              <w:t>1</w:t>
            </w:r>
          </w:p>
        </w:tc>
        <w:tc>
          <w:tcPr>
            <w:tcW w:w="330" w:type="dxa"/>
            <w:gridSpan w:val="6"/>
            <w:tcPrChange w:id="694" w:author="Vishnu Preman" w:date="2023-11-02T14:35:00Z">
              <w:tcPr>
                <w:tcW w:w="328" w:type="dxa"/>
                <w:gridSpan w:val="6"/>
                <w:tcBorders>
                  <w:top w:val="nil"/>
                  <w:left w:val="nil"/>
                  <w:bottom w:val="nil"/>
                  <w:right w:val="nil"/>
                </w:tcBorders>
              </w:tcPr>
            </w:tcPrChange>
          </w:tcPr>
          <w:p w14:paraId="4F602A13" w14:textId="77777777" w:rsidR="002240A8" w:rsidRPr="007F2770" w:rsidRDefault="002240A8" w:rsidP="00D313D7">
            <w:pPr>
              <w:pStyle w:val="TAC"/>
              <w:snapToGrid w:val="0"/>
            </w:pPr>
          </w:p>
        </w:tc>
        <w:tc>
          <w:tcPr>
            <w:tcW w:w="323" w:type="dxa"/>
            <w:gridSpan w:val="6"/>
            <w:tcPrChange w:id="695" w:author="Vishnu Preman" w:date="2023-11-02T14:35:00Z">
              <w:tcPr>
                <w:tcW w:w="323" w:type="dxa"/>
                <w:gridSpan w:val="7"/>
                <w:tcBorders>
                  <w:top w:val="nil"/>
                  <w:left w:val="nil"/>
                  <w:bottom w:val="nil"/>
                  <w:right w:val="nil"/>
                </w:tcBorders>
              </w:tcPr>
            </w:tcPrChange>
          </w:tcPr>
          <w:p w14:paraId="373AFCE9" w14:textId="77777777" w:rsidR="002240A8" w:rsidRPr="007F2770" w:rsidRDefault="002240A8" w:rsidP="00D313D7">
            <w:pPr>
              <w:pStyle w:val="TAC"/>
              <w:snapToGrid w:val="0"/>
            </w:pPr>
          </w:p>
        </w:tc>
        <w:tc>
          <w:tcPr>
            <w:tcW w:w="295" w:type="dxa"/>
            <w:gridSpan w:val="6"/>
            <w:tcPrChange w:id="696" w:author="Vishnu Preman" w:date="2023-11-02T14:35:00Z">
              <w:tcPr>
                <w:tcW w:w="295" w:type="dxa"/>
                <w:gridSpan w:val="6"/>
                <w:tcBorders>
                  <w:top w:val="nil"/>
                  <w:left w:val="nil"/>
                  <w:bottom w:val="nil"/>
                  <w:right w:val="nil"/>
                </w:tcBorders>
              </w:tcPr>
            </w:tcPrChange>
          </w:tcPr>
          <w:p w14:paraId="6D054099" w14:textId="77777777" w:rsidR="002240A8" w:rsidRPr="007F2770" w:rsidRDefault="002240A8" w:rsidP="00D313D7">
            <w:pPr>
              <w:pStyle w:val="TAC"/>
              <w:snapToGrid w:val="0"/>
            </w:pPr>
          </w:p>
        </w:tc>
        <w:tc>
          <w:tcPr>
            <w:tcW w:w="6368" w:type="dxa"/>
            <w:gridSpan w:val="3"/>
            <w:hideMark/>
            <w:tcPrChange w:id="697" w:author="Vishnu Preman" w:date="2023-11-02T14:35:00Z">
              <w:tcPr>
                <w:tcW w:w="6368" w:type="dxa"/>
                <w:gridSpan w:val="3"/>
                <w:tcBorders>
                  <w:top w:val="nil"/>
                  <w:left w:val="nil"/>
                  <w:bottom w:val="nil"/>
                  <w:right w:val="single" w:sz="4" w:space="0" w:color="auto"/>
                </w:tcBorders>
                <w:hideMark/>
              </w:tcPr>
            </w:tcPrChange>
          </w:tcPr>
          <w:p w14:paraId="7D8C1222" w14:textId="77777777" w:rsidR="002240A8" w:rsidRPr="007F2770" w:rsidRDefault="002240A8" w:rsidP="00D313D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2240A8" w:rsidRPr="007F2770" w14:paraId="11EA415D" w14:textId="77777777" w:rsidTr="00434023">
        <w:trPr>
          <w:gridAfter w:val="1"/>
          <w:wAfter w:w="30" w:type="dxa"/>
          <w:cantSplit/>
          <w:jc w:val="center"/>
          <w:trPrChange w:id="698" w:author="Vishnu Preman" w:date="2023-11-02T14:35:00Z">
            <w:trPr>
              <w:gridAfter w:val="1"/>
              <w:wAfter w:w="30" w:type="dxa"/>
              <w:cantSplit/>
              <w:jc w:val="center"/>
            </w:trPr>
          </w:trPrChange>
        </w:trPr>
        <w:tc>
          <w:tcPr>
            <w:tcW w:w="8061" w:type="dxa"/>
            <w:gridSpan w:val="28"/>
            <w:tcPrChange w:id="699" w:author="Vishnu Preman" w:date="2023-11-02T14:35:00Z">
              <w:tcPr>
                <w:tcW w:w="8059" w:type="dxa"/>
                <w:gridSpan w:val="29"/>
                <w:tcBorders>
                  <w:top w:val="nil"/>
                  <w:left w:val="single" w:sz="4" w:space="0" w:color="auto"/>
                  <w:bottom w:val="nil"/>
                  <w:right w:val="single" w:sz="4" w:space="0" w:color="auto"/>
                </w:tcBorders>
              </w:tcPr>
            </w:tcPrChange>
          </w:tcPr>
          <w:p w14:paraId="093002DB" w14:textId="77777777" w:rsidR="002240A8" w:rsidRPr="007F2770" w:rsidRDefault="002240A8" w:rsidP="00D313D7">
            <w:pPr>
              <w:pStyle w:val="TAL"/>
              <w:snapToGrid w:val="0"/>
            </w:pPr>
          </w:p>
        </w:tc>
      </w:tr>
      <w:tr w:rsidR="002240A8" w:rsidRPr="007F2770" w14:paraId="6840BEB2" w14:textId="77777777" w:rsidTr="00434023">
        <w:trPr>
          <w:gridAfter w:val="1"/>
          <w:wAfter w:w="30" w:type="dxa"/>
          <w:cantSplit/>
          <w:jc w:val="center"/>
          <w:trPrChange w:id="700" w:author="Vishnu Preman" w:date="2023-11-02T14:35:00Z">
            <w:trPr>
              <w:gridAfter w:val="1"/>
              <w:wAfter w:w="30" w:type="dxa"/>
              <w:cantSplit/>
              <w:jc w:val="center"/>
            </w:trPr>
          </w:trPrChange>
        </w:trPr>
        <w:tc>
          <w:tcPr>
            <w:tcW w:w="8061" w:type="dxa"/>
            <w:gridSpan w:val="28"/>
            <w:tcPrChange w:id="701" w:author="Vishnu Preman" w:date="2023-11-02T14:35:00Z">
              <w:tcPr>
                <w:tcW w:w="8059" w:type="dxa"/>
                <w:gridSpan w:val="29"/>
                <w:tcBorders>
                  <w:top w:val="nil"/>
                  <w:left w:val="single" w:sz="4" w:space="0" w:color="auto"/>
                  <w:bottom w:val="nil"/>
                  <w:right w:val="single" w:sz="4" w:space="0" w:color="auto"/>
                </w:tcBorders>
              </w:tcPr>
            </w:tcPrChange>
          </w:tcPr>
          <w:p w14:paraId="62DA356F" w14:textId="77777777" w:rsidR="002240A8" w:rsidRPr="007F2770" w:rsidRDefault="002240A8" w:rsidP="00D313D7">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2240A8" w:rsidRPr="007F2770" w14:paraId="45491FAC" w14:textId="77777777" w:rsidTr="00434023">
        <w:trPr>
          <w:gridAfter w:val="1"/>
          <w:wAfter w:w="30" w:type="dxa"/>
          <w:cantSplit/>
          <w:jc w:val="center"/>
          <w:trPrChange w:id="702" w:author="Vishnu Preman" w:date="2023-11-02T14:35:00Z">
            <w:trPr>
              <w:gridAfter w:val="1"/>
              <w:wAfter w:w="30" w:type="dxa"/>
              <w:cantSplit/>
              <w:jc w:val="center"/>
            </w:trPr>
          </w:trPrChange>
        </w:trPr>
        <w:tc>
          <w:tcPr>
            <w:tcW w:w="8061" w:type="dxa"/>
            <w:gridSpan w:val="28"/>
            <w:tcPrChange w:id="703" w:author="Vishnu Preman" w:date="2023-11-02T14:35:00Z">
              <w:tcPr>
                <w:tcW w:w="8059" w:type="dxa"/>
                <w:gridSpan w:val="29"/>
                <w:tcBorders>
                  <w:top w:val="nil"/>
                  <w:left w:val="single" w:sz="4" w:space="0" w:color="auto"/>
                  <w:bottom w:val="nil"/>
                  <w:right w:val="single" w:sz="4" w:space="0" w:color="auto"/>
                </w:tcBorders>
              </w:tcPr>
            </w:tcPrChange>
          </w:tcPr>
          <w:p w14:paraId="16E0B33E" w14:textId="77777777" w:rsidR="002240A8" w:rsidRPr="007F2770" w:rsidRDefault="002240A8" w:rsidP="00D313D7">
            <w:pPr>
              <w:pStyle w:val="TAL"/>
              <w:snapToGrid w:val="0"/>
            </w:pPr>
            <w:r w:rsidRPr="007F2770">
              <w:t>This bit indicates the capability to support NR paging subgrouping</w:t>
            </w:r>
          </w:p>
        </w:tc>
      </w:tr>
      <w:tr w:rsidR="002240A8" w:rsidRPr="007F2770" w14:paraId="05E29C1B" w14:textId="77777777" w:rsidTr="00434023">
        <w:trPr>
          <w:gridAfter w:val="1"/>
          <w:wAfter w:w="30" w:type="dxa"/>
          <w:cantSplit/>
          <w:jc w:val="center"/>
          <w:trPrChange w:id="704" w:author="Vishnu Preman" w:date="2023-11-02T14:35:00Z">
            <w:trPr>
              <w:gridAfter w:val="1"/>
              <w:wAfter w:w="30" w:type="dxa"/>
              <w:cantSplit/>
              <w:jc w:val="center"/>
            </w:trPr>
          </w:trPrChange>
        </w:trPr>
        <w:tc>
          <w:tcPr>
            <w:tcW w:w="745" w:type="dxa"/>
            <w:gridSpan w:val="7"/>
            <w:tcPrChange w:id="705" w:author="Vishnu Preman" w:date="2023-11-02T14:35:00Z">
              <w:tcPr>
                <w:tcW w:w="745" w:type="dxa"/>
                <w:gridSpan w:val="7"/>
                <w:tcBorders>
                  <w:top w:val="nil"/>
                  <w:left w:val="single" w:sz="4" w:space="0" w:color="auto"/>
                  <w:bottom w:val="nil"/>
                  <w:right w:val="nil"/>
                </w:tcBorders>
              </w:tcPr>
            </w:tcPrChange>
          </w:tcPr>
          <w:p w14:paraId="2150F4A2" w14:textId="77777777" w:rsidR="002240A8" w:rsidRPr="007F2770" w:rsidRDefault="002240A8" w:rsidP="00D313D7">
            <w:pPr>
              <w:pStyle w:val="TAC"/>
              <w:snapToGrid w:val="0"/>
            </w:pPr>
            <w:r w:rsidRPr="007F2770">
              <w:rPr>
                <w:lang w:eastAsia="zh-CN"/>
              </w:rPr>
              <w:t>Bit</w:t>
            </w:r>
          </w:p>
        </w:tc>
        <w:tc>
          <w:tcPr>
            <w:tcW w:w="330" w:type="dxa"/>
            <w:gridSpan w:val="6"/>
            <w:tcPrChange w:id="706" w:author="Vishnu Preman" w:date="2023-11-02T14:35:00Z">
              <w:tcPr>
                <w:tcW w:w="328" w:type="dxa"/>
                <w:gridSpan w:val="6"/>
                <w:tcBorders>
                  <w:top w:val="nil"/>
                  <w:left w:val="nil"/>
                  <w:bottom w:val="nil"/>
                  <w:right w:val="nil"/>
                </w:tcBorders>
              </w:tcPr>
            </w:tcPrChange>
          </w:tcPr>
          <w:p w14:paraId="39C5BAF3" w14:textId="77777777" w:rsidR="002240A8" w:rsidRPr="007F2770" w:rsidRDefault="002240A8" w:rsidP="00D313D7">
            <w:pPr>
              <w:pStyle w:val="TAC"/>
              <w:snapToGrid w:val="0"/>
            </w:pPr>
          </w:p>
        </w:tc>
        <w:tc>
          <w:tcPr>
            <w:tcW w:w="323" w:type="dxa"/>
            <w:gridSpan w:val="6"/>
            <w:tcPrChange w:id="707" w:author="Vishnu Preman" w:date="2023-11-02T14:35:00Z">
              <w:tcPr>
                <w:tcW w:w="323" w:type="dxa"/>
                <w:gridSpan w:val="7"/>
                <w:tcBorders>
                  <w:top w:val="nil"/>
                  <w:left w:val="nil"/>
                  <w:bottom w:val="nil"/>
                  <w:right w:val="nil"/>
                </w:tcBorders>
              </w:tcPr>
            </w:tcPrChange>
          </w:tcPr>
          <w:p w14:paraId="71A1DCC8" w14:textId="77777777" w:rsidR="002240A8" w:rsidRPr="007F2770" w:rsidRDefault="002240A8" w:rsidP="00D313D7">
            <w:pPr>
              <w:pStyle w:val="TAC"/>
              <w:snapToGrid w:val="0"/>
            </w:pPr>
          </w:p>
        </w:tc>
        <w:tc>
          <w:tcPr>
            <w:tcW w:w="295" w:type="dxa"/>
            <w:gridSpan w:val="6"/>
            <w:tcPrChange w:id="708" w:author="Vishnu Preman" w:date="2023-11-02T14:35:00Z">
              <w:tcPr>
                <w:tcW w:w="295" w:type="dxa"/>
                <w:gridSpan w:val="6"/>
                <w:tcBorders>
                  <w:top w:val="nil"/>
                  <w:left w:val="nil"/>
                  <w:bottom w:val="nil"/>
                  <w:right w:val="nil"/>
                </w:tcBorders>
              </w:tcPr>
            </w:tcPrChange>
          </w:tcPr>
          <w:p w14:paraId="699FE30F" w14:textId="77777777" w:rsidR="002240A8" w:rsidRPr="007F2770" w:rsidRDefault="002240A8" w:rsidP="00D313D7">
            <w:pPr>
              <w:pStyle w:val="TAC"/>
              <w:snapToGrid w:val="0"/>
            </w:pPr>
          </w:p>
        </w:tc>
        <w:tc>
          <w:tcPr>
            <w:tcW w:w="6368" w:type="dxa"/>
            <w:gridSpan w:val="3"/>
            <w:tcPrChange w:id="709" w:author="Vishnu Preman" w:date="2023-11-02T14:35:00Z">
              <w:tcPr>
                <w:tcW w:w="6368" w:type="dxa"/>
                <w:gridSpan w:val="3"/>
                <w:tcBorders>
                  <w:top w:val="nil"/>
                  <w:left w:val="nil"/>
                  <w:bottom w:val="nil"/>
                  <w:right w:val="single" w:sz="4" w:space="0" w:color="auto"/>
                </w:tcBorders>
              </w:tcPr>
            </w:tcPrChange>
          </w:tcPr>
          <w:p w14:paraId="35D6A0C6" w14:textId="77777777" w:rsidR="002240A8" w:rsidRPr="007F2770" w:rsidRDefault="002240A8" w:rsidP="00D313D7">
            <w:pPr>
              <w:pStyle w:val="TAL"/>
              <w:snapToGrid w:val="0"/>
            </w:pPr>
          </w:p>
        </w:tc>
      </w:tr>
      <w:tr w:rsidR="002240A8" w:rsidRPr="007F2770" w14:paraId="7B89748E" w14:textId="77777777" w:rsidTr="00434023">
        <w:trPr>
          <w:gridAfter w:val="1"/>
          <w:wAfter w:w="30" w:type="dxa"/>
          <w:cantSplit/>
          <w:jc w:val="center"/>
          <w:trPrChange w:id="710" w:author="Vishnu Preman" w:date="2023-11-02T14:35:00Z">
            <w:trPr>
              <w:gridAfter w:val="1"/>
              <w:wAfter w:w="30" w:type="dxa"/>
              <w:cantSplit/>
              <w:jc w:val="center"/>
            </w:trPr>
          </w:trPrChange>
        </w:trPr>
        <w:tc>
          <w:tcPr>
            <w:tcW w:w="745" w:type="dxa"/>
            <w:gridSpan w:val="7"/>
            <w:tcPrChange w:id="711" w:author="Vishnu Preman" w:date="2023-11-02T14:35:00Z">
              <w:tcPr>
                <w:tcW w:w="745" w:type="dxa"/>
                <w:gridSpan w:val="7"/>
                <w:tcBorders>
                  <w:top w:val="nil"/>
                  <w:left w:val="single" w:sz="4" w:space="0" w:color="auto"/>
                  <w:bottom w:val="nil"/>
                  <w:right w:val="nil"/>
                </w:tcBorders>
              </w:tcPr>
            </w:tcPrChange>
          </w:tcPr>
          <w:p w14:paraId="618B78EB" w14:textId="77777777" w:rsidR="002240A8" w:rsidRPr="007F2770" w:rsidRDefault="002240A8" w:rsidP="00D313D7">
            <w:pPr>
              <w:pStyle w:val="TAC"/>
              <w:snapToGrid w:val="0"/>
              <w:jc w:val="left"/>
            </w:pPr>
            <w:r w:rsidRPr="007F2770">
              <w:t>4</w:t>
            </w:r>
          </w:p>
        </w:tc>
        <w:tc>
          <w:tcPr>
            <w:tcW w:w="330" w:type="dxa"/>
            <w:gridSpan w:val="6"/>
            <w:tcPrChange w:id="712" w:author="Vishnu Preman" w:date="2023-11-02T14:35:00Z">
              <w:tcPr>
                <w:tcW w:w="328" w:type="dxa"/>
                <w:gridSpan w:val="6"/>
                <w:tcBorders>
                  <w:top w:val="nil"/>
                  <w:left w:val="nil"/>
                  <w:bottom w:val="nil"/>
                  <w:right w:val="nil"/>
                </w:tcBorders>
              </w:tcPr>
            </w:tcPrChange>
          </w:tcPr>
          <w:p w14:paraId="3EAAC9A8" w14:textId="77777777" w:rsidR="002240A8" w:rsidRPr="007F2770" w:rsidRDefault="002240A8" w:rsidP="00D313D7">
            <w:pPr>
              <w:pStyle w:val="TAC"/>
              <w:snapToGrid w:val="0"/>
            </w:pPr>
          </w:p>
        </w:tc>
        <w:tc>
          <w:tcPr>
            <w:tcW w:w="323" w:type="dxa"/>
            <w:gridSpan w:val="6"/>
            <w:tcPrChange w:id="713" w:author="Vishnu Preman" w:date="2023-11-02T14:35:00Z">
              <w:tcPr>
                <w:tcW w:w="323" w:type="dxa"/>
                <w:gridSpan w:val="7"/>
                <w:tcBorders>
                  <w:top w:val="nil"/>
                  <w:left w:val="nil"/>
                  <w:bottom w:val="nil"/>
                  <w:right w:val="nil"/>
                </w:tcBorders>
              </w:tcPr>
            </w:tcPrChange>
          </w:tcPr>
          <w:p w14:paraId="3906F64B" w14:textId="77777777" w:rsidR="002240A8" w:rsidRPr="007F2770" w:rsidRDefault="002240A8" w:rsidP="00D313D7">
            <w:pPr>
              <w:pStyle w:val="TAC"/>
              <w:snapToGrid w:val="0"/>
            </w:pPr>
          </w:p>
        </w:tc>
        <w:tc>
          <w:tcPr>
            <w:tcW w:w="295" w:type="dxa"/>
            <w:gridSpan w:val="6"/>
            <w:tcPrChange w:id="714" w:author="Vishnu Preman" w:date="2023-11-02T14:35:00Z">
              <w:tcPr>
                <w:tcW w:w="295" w:type="dxa"/>
                <w:gridSpan w:val="6"/>
                <w:tcBorders>
                  <w:top w:val="nil"/>
                  <w:left w:val="nil"/>
                  <w:bottom w:val="nil"/>
                  <w:right w:val="nil"/>
                </w:tcBorders>
              </w:tcPr>
            </w:tcPrChange>
          </w:tcPr>
          <w:p w14:paraId="5B2360EE" w14:textId="77777777" w:rsidR="002240A8" w:rsidRPr="007F2770" w:rsidRDefault="002240A8" w:rsidP="00D313D7">
            <w:pPr>
              <w:pStyle w:val="TAC"/>
              <w:snapToGrid w:val="0"/>
            </w:pPr>
          </w:p>
        </w:tc>
        <w:tc>
          <w:tcPr>
            <w:tcW w:w="6368" w:type="dxa"/>
            <w:gridSpan w:val="3"/>
            <w:tcPrChange w:id="715" w:author="Vishnu Preman" w:date="2023-11-02T14:35:00Z">
              <w:tcPr>
                <w:tcW w:w="6368" w:type="dxa"/>
                <w:gridSpan w:val="3"/>
                <w:tcBorders>
                  <w:top w:val="nil"/>
                  <w:left w:val="nil"/>
                  <w:bottom w:val="nil"/>
                  <w:right w:val="single" w:sz="4" w:space="0" w:color="auto"/>
                </w:tcBorders>
              </w:tcPr>
            </w:tcPrChange>
          </w:tcPr>
          <w:p w14:paraId="774A6173" w14:textId="77777777" w:rsidR="002240A8" w:rsidRPr="007F2770" w:rsidRDefault="002240A8" w:rsidP="00D313D7">
            <w:pPr>
              <w:pStyle w:val="TAL"/>
              <w:snapToGrid w:val="0"/>
            </w:pPr>
          </w:p>
        </w:tc>
      </w:tr>
      <w:tr w:rsidR="002240A8" w:rsidRPr="007F2770" w14:paraId="75CB5703" w14:textId="77777777" w:rsidTr="00434023">
        <w:trPr>
          <w:gridAfter w:val="1"/>
          <w:wAfter w:w="30" w:type="dxa"/>
          <w:cantSplit/>
          <w:jc w:val="center"/>
          <w:trPrChange w:id="716" w:author="Vishnu Preman" w:date="2023-11-02T14:35:00Z">
            <w:trPr>
              <w:gridAfter w:val="1"/>
              <w:wAfter w:w="30" w:type="dxa"/>
              <w:cantSplit/>
              <w:jc w:val="center"/>
            </w:trPr>
          </w:trPrChange>
        </w:trPr>
        <w:tc>
          <w:tcPr>
            <w:tcW w:w="745" w:type="dxa"/>
            <w:gridSpan w:val="7"/>
            <w:tcPrChange w:id="717" w:author="Vishnu Preman" w:date="2023-11-02T14:35:00Z">
              <w:tcPr>
                <w:tcW w:w="745" w:type="dxa"/>
                <w:gridSpan w:val="7"/>
                <w:tcBorders>
                  <w:top w:val="nil"/>
                  <w:left w:val="single" w:sz="4" w:space="0" w:color="auto"/>
                  <w:bottom w:val="nil"/>
                  <w:right w:val="nil"/>
                </w:tcBorders>
              </w:tcPr>
            </w:tcPrChange>
          </w:tcPr>
          <w:p w14:paraId="63496E7C" w14:textId="77777777" w:rsidR="002240A8" w:rsidRPr="007F2770" w:rsidRDefault="002240A8" w:rsidP="00D313D7">
            <w:pPr>
              <w:pStyle w:val="TAC"/>
              <w:snapToGrid w:val="0"/>
              <w:jc w:val="left"/>
            </w:pPr>
            <w:r w:rsidRPr="007F2770">
              <w:lastRenderedPageBreak/>
              <w:t>0</w:t>
            </w:r>
          </w:p>
        </w:tc>
        <w:tc>
          <w:tcPr>
            <w:tcW w:w="330" w:type="dxa"/>
            <w:gridSpan w:val="6"/>
            <w:tcPrChange w:id="718" w:author="Vishnu Preman" w:date="2023-11-02T14:35:00Z">
              <w:tcPr>
                <w:tcW w:w="328" w:type="dxa"/>
                <w:gridSpan w:val="6"/>
                <w:tcBorders>
                  <w:top w:val="nil"/>
                  <w:left w:val="nil"/>
                  <w:bottom w:val="nil"/>
                  <w:right w:val="nil"/>
                </w:tcBorders>
              </w:tcPr>
            </w:tcPrChange>
          </w:tcPr>
          <w:p w14:paraId="1320717A" w14:textId="77777777" w:rsidR="002240A8" w:rsidRPr="007F2770" w:rsidRDefault="002240A8" w:rsidP="00D313D7">
            <w:pPr>
              <w:pStyle w:val="TAC"/>
              <w:snapToGrid w:val="0"/>
            </w:pPr>
          </w:p>
        </w:tc>
        <w:tc>
          <w:tcPr>
            <w:tcW w:w="323" w:type="dxa"/>
            <w:gridSpan w:val="6"/>
            <w:tcPrChange w:id="719" w:author="Vishnu Preman" w:date="2023-11-02T14:35:00Z">
              <w:tcPr>
                <w:tcW w:w="323" w:type="dxa"/>
                <w:gridSpan w:val="7"/>
                <w:tcBorders>
                  <w:top w:val="nil"/>
                  <w:left w:val="nil"/>
                  <w:bottom w:val="nil"/>
                  <w:right w:val="nil"/>
                </w:tcBorders>
              </w:tcPr>
            </w:tcPrChange>
          </w:tcPr>
          <w:p w14:paraId="5EAE1469" w14:textId="77777777" w:rsidR="002240A8" w:rsidRPr="007F2770" w:rsidRDefault="002240A8" w:rsidP="00D313D7">
            <w:pPr>
              <w:pStyle w:val="TAC"/>
              <w:snapToGrid w:val="0"/>
            </w:pPr>
          </w:p>
        </w:tc>
        <w:tc>
          <w:tcPr>
            <w:tcW w:w="295" w:type="dxa"/>
            <w:gridSpan w:val="6"/>
            <w:tcPrChange w:id="720" w:author="Vishnu Preman" w:date="2023-11-02T14:35:00Z">
              <w:tcPr>
                <w:tcW w:w="295" w:type="dxa"/>
                <w:gridSpan w:val="6"/>
                <w:tcBorders>
                  <w:top w:val="nil"/>
                  <w:left w:val="nil"/>
                  <w:bottom w:val="nil"/>
                  <w:right w:val="nil"/>
                </w:tcBorders>
              </w:tcPr>
            </w:tcPrChange>
          </w:tcPr>
          <w:p w14:paraId="5751D7BC" w14:textId="77777777" w:rsidR="002240A8" w:rsidRPr="007F2770" w:rsidRDefault="002240A8" w:rsidP="00D313D7">
            <w:pPr>
              <w:pStyle w:val="TAC"/>
              <w:snapToGrid w:val="0"/>
            </w:pPr>
          </w:p>
        </w:tc>
        <w:tc>
          <w:tcPr>
            <w:tcW w:w="6368" w:type="dxa"/>
            <w:gridSpan w:val="3"/>
            <w:tcPrChange w:id="721" w:author="Vishnu Preman" w:date="2023-11-02T14:35:00Z">
              <w:tcPr>
                <w:tcW w:w="6368" w:type="dxa"/>
                <w:gridSpan w:val="3"/>
                <w:tcBorders>
                  <w:top w:val="nil"/>
                  <w:left w:val="nil"/>
                  <w:bottom w:val="nil"/>
                  <w:right w:val="single" w:sz="4" w:space="0" w:color="auto"/>
                </w:tcBorders>
              </w:tcPr>
            </w:tcPrChange>
          </w:tcPr>
          <w:p w14:paraId="79CE2E18" w14:textId="77777777" w:rsidR="002240A8" w:rsidRPr="007F2770" w:rsidRDefault="002240A8" w:rsidP="00D313D7">
            <w:pPr>
              <w:pStyle w:val="TAL"/>
              <w:snapToGrid w:val="0"/>
            </w:pPr>
            <w:r w:rsidRPr="007F2770">
              <w:rPr>
                <w:lang w:eastAsia="ja-JP"/>
              </w:rPr>
              <w:t>NR paging subgrouping not supported</w:t>
            </w:r>
          </w:p>
        </w:tc>
      </w:tr>
      <w:tr w:rsidR="002240A8" w:rsidRPr="007F2770" w14:paraId="05BE7C09" w14:textId="77777777" w:rsidTr="00434023">
        <w:trPr>
          <w:gridAfter w:val="1"/>
          <w:wAfter w:w="30" w:type="dxa"/>
          <w:cantSplit/>
          <w:jc w:val="center"/>
          <w:trPrChange w:id="722" w:author="Vishnu Preman" w:date="2023-11-02T14:35:00Z">
            <w:trPr>
              <w:gridAfter w:val="1"/>
              <w:wAfter w:w="30" w:type="dxa"/>
              <w:cantSplit/>
              <w:jc w:val="center"/>
            </w:trPr>
          </w:trPrChange>
        </w:trPr>
        <w:tc>
          <w:tcPr>
            <w:tcW w:w="745" w:type="dxa"/>
            <w:gridSpan w:val="7"/>
            <w:tcPrChange w:id="723" w:author="Vishnu Preman" w:date="2023-11-02T14:35:00Z">
              <w:tcPr>
                <w:tcW w:w="745" w:type="dxa"/>
                <w:gridSpan w:val="7"/>
                <w:tcBorders>
                  <w:top w:val="nil"/>
                  <w:left w:val="single" w:sz="4" w:space="0" w:color="auto"/>
                  <w:bottom w:val="nil"/>
                  <w:right w:val="nil"/>
                </w:tcBorders>
              </w:tcPr>
            </w:tcPrChange>
          </w:tcPr>
          <w:p w14:paraId="14D5F784" w14:textId="77777777" w:rsidR="002240A8" w:rsidRPr="007F2770" w:rsidRDefault="002240A8" w:rsidP="00D313D7">
            <w:pPr>
              <w:pStyle w:val="TAC"/>
              <w:snapToGrid w:val="0"/>
              <w:jc w:val="left"/>
            </w:pPr>
            <w:r w:rsidRPr="007F2770">
              <w:t>1</w:t>
            </w:r>
          </w:p>
        </w:tc>
        <w:tc>
          <w:tcPr>
            <w:tcW w:w="330" w:type="dxa"/>
            <w:gridSpan w:val="6"/>
            <w:tcPrChange w:id="724" w:author="Vishnu Preman" w:date="2023-11-02T14:35:00Z">
              <w:tcPr>
                <w:tcW w:w="328" w:type="dxa"/>
                <w:gridSpan w:val="6"/>
                <w:tcBorders>
                  <w:top w:val="nil"/>
                  <w:left w:val="nil"/>
                  <w:bottom w:val="nil"/>
                  <w:right w:val="nil"/>
                </w:tcBorders>
              </w:tcPr>
            </w:tcPrChange>
          </w:tcPr>
          <w:p w14:paraId="6F854C4E" w14:textId="77777777" w:rsidR="002240A8" w:rsidRPr="007F2770" w:rsidRDefault="002240A8" w:rsidP="00D313D7">
            <w:pPr>
              <w:pStyle w:val="TAC"/>
              <w:snapToGrid w:val="0"/>
            </w:pPr>
          </w:p>
        </w:tc>
        <w:tc>
          <w:tcPr>
            <w:tcW w:w="323" w:type="dxa"/>
            <w:gridSpan w:val="6"/>
            <w:tcPrChange w:id="725" w:author="Vishnu Preman" w:date="2023-11-02T14:35:00Z">
              <w:tcPr>
                <w:tcW w:w="323" w:type="dxa"/>
                <w:gridSpan w:val="7"/>
                <w:tcBorders>
                  <w:top w:val="nil"/>
                  <w:left w:val="nil"/>
                  <w:bottom w:val="nil"/>
                  <w:right w:val="nil"/>
                </w:tcBorders>
              </w:tcPr>
            </w:tcPrChange>
          </w:tcPr>
          <w:p w14:paraId="67CD45DE" w14:textId="77777777" w:rsidR="002240A8" w:rsidRPr="007F2770" w:rsidRDefault="002240A8" w:rsidP="00D313D7">
            <w:pPr>
              <w:pStyle w:val="TAC"/>
              <w:snapToGrid w:val="0"/>
            </w:pPr>
          </w:p>
        </w:tc>
        <w:tc>
          <w:tcPr>
            <w:tcW w:w="295" w:type="dxa"/>
            <w:gridSpan w:val="6"/>
            <w:tcPrChange w:id="726" w:author="Vishnu Preman" w:date="2023-11-02T14:35:00Z">
              <w:tcPr>
                <w:tcW w:w="295" w:type="dxa"/>
                <w:gridSpan w:val="6"/>
                <w:tcBorders>
                  <w:top w:val="nil"/>
                  <w:left w:val="nil"/>
                  <w:bottom w:val="nil"/>
                  <w:right w:val="nil"/>
                </w:tcBorders>
              </w:tcPr>
            </w:tcPrChange>
          </w:tcPr>
          <w:p w14:paraId="48FE4777" w14:textId="77777777" w:rsidR="002240A8" w:rsidRPr="007F2770" w:rsidRDefault="002240A8" w:rsidP="00D313D7">
            <w:pPr>
              <w:pStyle w:val="TAC"/>
              <w:snapToGrid w:val="0"/>
            </w:pPr>
          </w:p>
        </w:tc>
        <w:tc>
          <w:tcPr>
            <w:tcW w:w="6368" w:type="dxa"/>
            <w:gridSpan w:val="3"/>
            <w:tcPrChange w:id="727" w:author="Vishnu Preman" w:date="2023-11-02T14:35:00Z">
              <w:tcPr>
                <w:tcW w:w="6368" w:type="dxa"/>
                <w:gridSpan w:val="3"/>
                <w:tcBorders>
                  <w:top w:val="nil"/>
                  <w:left w:val="nil"/>
                  <w:bottom w:val="nil"/>
                  <w:right w:val="single" w:sz="4" w:space="0" w:color="auto"/>
                </w:tcBorders>
              </w:tcPr>
            </w:tcPrChange>
          </w:tcPr>
          <w:p w14:paraId="5E0876B2" w14:textId="77777777" w:rsidR="002240A8" w:rsidRPr="007F2770" w:rsidRDefault="002240A8" w:rsidP="00D313D7">
            <w:pPr>
              <w:pStyle w:val="TAL"/>
              <w:snapToGrid w:val="0"/>
            </w:pPr>
            <w:r w:rsidRPr="007F2770">
              <w:rPr>
                <w:lang w:eastAsia="ja-JP"/>
              </w:rPr>
              <w:t>NR paging subgrouping supported</w:t>
            </w:r>
          </w:p>
        </w:tc>
      </w:tr>
      <w:tr w:rsidR="002240A8" w:rsidRPr="007F2770" w14:paraId="2C2194D4" w14:textId="77777777" w:rsidTr="00434023">
        <w:trPr>
          <w:gridAfter w:val="1"/>
          <w:wAfter w:w="30" w:type="dxa"/>
          <w:cantSplit/>
          <w:jc w:val="center"/>
          <w:trPrChange w:id="728" w:author="Vishnu Preman" w:date="2023-11-02T14:35:00Z">
            <w:trPr>
              <w:gridAfter w:val="1"/>
              <w:wAfter w:w="30" w:type="dxa"/>
              <w:cantSplit/>
              <w:jc w:val="center"/>
            </w:trPr>
          </w:trPrChange>
        </w:trPr>
        <w:tc>
          <w:tcPr>
            <w:tcW w:w="8061" w:type="dxa"/>
            <w:gridSpan w:val="28"/>
            <w:tcPrChange w:id="729" w:author="Vishnu Preman" w:date="2023-11-02T14:35:00Z">
              <w:tcPr>
                <w:tcW w:w="8059" w:type="dxa"/>
                <w:gridSpan w:val="29"/>
                <w:tcBorders>
                  <w:top w:val="nil"/>
                  <w:left w:val="single" w:sz="4" w:space="0" w:color="auto"/>
                  <w:bottom w:val="nil"/>
                  <w:right w:val="single" w:sz="4" w:space="0" w:color="auto"/>
                </w:tcBorders>
              </w:tcPr>
            </w:tcPrChange>
          </w:tcPr>
          <w:p w14:paraId="77A911EC" w14:textId="77777777" w:rsidR="002240A8" w:rsidRPr="007F2770" w:rsidRDefault="002240A8" w:rsidP="00D313D7">
            <w:pPr>
              <w:pStyle w:val="TAL"/>
              <w:snapToGrid w:val="0"/>
              <w:rPr>
                <w:lang w:eastAsia="ja-JP"/>
              </w:rPr>
            </w:pPr>
          </w:p>
        </w:tc>
      </w:tr>
      <w:tr w:rsidR="002240A8" w:rsidRPr="007F2770" w14:paraId="751F4CBF" w14:textId="77777777" w:rsidTr="00434023">
        <w:trPr>
          <w:gridAfter w:val="1"/>
          <w:wAfter w:w="30" w:type="dxa"/>
          <w:cantSplit/>
          <w:jc w:val="center"/>
          <w:trPrChange w:id="730" w:author="Vishnu Preman" w:date="2023-11-02T14:35:00Z">
            <w:trPr>
              <w:gridAfter w:val="1"/>
              <w:wAfter w:w="30" w:type="dxa"/>
              <w:cantSplit/>
              <w:jc w:val="center"/>
            </w:trPr>
          </w:trPrChange>
        </w:trPr>
        <w:tc>
          <w:tcPr>
            <w:tcW w:w="8061" w:type="dxa"/>
            <w:gridSpan w:val="28"/>
            <w:tcPrChange w:id="731" w:author="Vishnu Preman" w:date="2023-11-02T14:35:00Z">
              <w:tcPr>
                <w:tcW w:w="8059" w:type="dxa"/>
                <w:gridSpan w:val="29"/>
                <w:tcBorders>
                  <w:top w:val="nil"/>
                  <w:left w:val="single" w:sz="4" w:space="0" w:color="auto"/>
                  <w:bottom w:val="nil"/>
                  <w:right w:val="single" w:sz="4" w:space="0" w:color="auto"/>
                </w:tcBorders>
              </w:tcPr>
            </w:tcPrChange>
          </w:tcPr>
          <w:p w14:paraId="1F5759DE" w14:textId="77777777" w:rsidR="002240A8" w:rsidRPr="007F2770" w:rsidRDefault="002240A8" w:rsidP="00D313D7">
            <w:pPr>
              <w:pStyle w:val="TAL"/>
              <w:snapToGrid w:val="0"/>
              <w:rPr>
                <w:lang w:eastAsia="ja-JP"/>
              </w:rPr>
            </w:pPr>
            <w:r w:rsidRPr="007F2770">
              <w:t>N1 NAS signalling connection release (NCR) (octet 6, bit 5)</w:t>
            </w:r>
          </w:p>
        </w:tc>
      </w:tr>
      <w:tr w:rsidR="002240A8" w:rsidRPr="007F2770" w14:paraId="6AD8A99E" w14:textId="77777777" w:rsidTr="00434023">
        <w:trPr>
          <w:gridAfter w:val="1"/>
          <w:wAfter w:w="30" w:type="dxa"/>
          <w:cantSplit/>
          <w:jc w:val="center"/>
          <w:trPrChange w:id="732" w:author="Vishnu Preman" w:date="2023-11-02T14:35:00Z">
            <w:trPr>
              <w:gridAfter w:val="1"/>
              <w:wAfter w:w="30" w:type="dxa"/>
              <w:cantSplit/>
              <w:jc w:val="center"/>
            </w:trPr>
          </w:trPrChange>
        </w:trPr>
        <w:tc>
          <w:tcPr>
            <w:tcW w:w="8061" w:type="dxa"/>
            <w:gridSpan w:val="28"/>
            <w:tcPrChange w:id="733" w:author="Vishnu Preman" w:date="2023-11-02T14:35:00Z">
              <w:tcPr>
                <w:tcW w:w="8059" w:type="dxa"/>
                <w:gridSpan w:val="29"/>
                <w:tcBorders>
                  <w:top w:val="nil"/>
                  <w:left w:val="single" w:sz="4" w:space="0" w:color="auto"/>
                  <w:bottom w:val="nil"/>
                  <w:right w:val="single" w:sz="4" w:space="0" w:color="auto"/>
                </w:tcBorders>
              </w:tcPr>
            </w:tcPrChange>
          </w:tcPr>
          <w:p w14:paraId="4CD036F1" w14:textId="77777777" w:rsidR="002240A8" w:rsidRPr="007F2770" w:rsidRDefault="002240A8" w:rsidP="00D313D7">
            <w:pPr>
              <w:pStyle w:val="TAL"/>
              <w:snapToGrid w:val="0"/>
              <w:rPr>
                <w:lang w:eastAsia="ja-JP"/>
              </w:rPr>
            </w:pPr>
            <w:r w:rsidRPr="007F2770">
              <w:t>This bit indicates whether N1 NAS signalling connection release is supported.</w:t>
            </w:r>
          </w:p>
        </w:tc>
      </w:tr>
      <w:tr w:rsidR="002240A8" w:rsidRPr="007F2770" w14:paraId="580C5ADE" w14:textId="77777777" w:rsidTr="00434023">
        <w:trPr>
          <w:gridAfter w:val="1"/>
          <w:wAfter w:w="30" w:type="dxa"/>
          <w:cantSplit/>
          <w:jc w:val="center"/>
          <w:trPrChange w:id="734" w:author="Vishnu Preman" w:date="2023-11-02T14:35:00Z">
            <w:trPr>
              <w:gridAfter w:val="1"/>
              <w:wAfter w:w="30" w:type="dxa"/>
              <w:cantSplit/>
              <w:jc w:val="center"/>
            </w:trPr>
          </w:trPrChange>
        </w:trPr>
        <w:tc>
          <w:tcPr>
            <w:tcW w:w="8061" w:type="dxa"/>
            <w:gridSpan w:val="28"/>
            <w:tcPrChange w:id="735" w:author="Vishnu Preman" w:date="2023-11-02T14:35:00Z">
              <w:tcPr>
                <w:tcW w:w="8059" w:type="dxa"/>
                <w:gridSpan w:val="29"/>
                <w:tcBorders>
                  <w:top w:val="nil"/>
                  <w:left w:val="single" w:sz="4" w:space="0" w:color="auto"/>
                  <w:bottom w:val="nil"/>
                  <w:right w:val="single" w:sz="4" w:space="0" w:color="auto"/>
                </w:tcBorders>
              </w:tcPr>
            </w:tcPrChange>
          </w:tcPr>
          <w:p w14:paraId="14F00C16" w14:textId="77777777" w:rsidR="002240A8" w:rsidRPr="007F2770" w:rsidRDefault="002240A8" w:rsidP="00D313D7">
            <w:pPr>
              <w:pStyle w:val="TAL"/>
              <w:snapToGrid w:val="0"/>
              <w:rPr>
                <w:lang w:eastAsia="ja-JP"/>
              </w:rPr>
            </w:pPr>
            <w:r w:rsidRPr="007F2770">
              <w:t>Bit</w:t>
            </w:r>
          </w:p>
        </w:tc>
      </w:tr>
      <w:tr w:rsidR="002240A8" w:rsidRPr="007F2770" w14:paraId="1F57C5EF" w14:textId="77777777" w:rsidTr="00434023">
        <w:trPr>
          <w:gridAfter w:val="1"/>
          <w:wAfter w:w="30" w:type="dxa"/>
          <w:cantSplit/>
          <w:jc w:val="center"/>
          <w:trPrChange w:id="736" w:author="Vishnu Preman" w:date="2023-11-02T14:35:00Z">
            <w:trPr>
              <w:gridAfter w:val="1"/>
              <w:wAfter w:w="30" w:type="dxa"/>
              <w:cantSplit/>
              <w:jc w:val="center"/>
            </w:trPr>
          </w:trPrChange>
        </w:trPr>
        <w:tc>
          <w:tcPr>
            <w:tcW w:w="745" w:type="dxa"/>
            <w:gridSpan w:val="7"/>
            <w:tcPrChange w:id="737" w:author="Vishnu Preman" w:date="2023-11-02T14:35:00Z">
              <w:tcPr>
                <w:tcW w:w="745" w:type="dxa"/>
                <w:gridSpan w:val="7"/>
                <w:tcBorders>
                  <w:top w:val="nil"/>
                  <w:left w:val="single" w:sz="4" w:space="0" w:color="auto"/>
                  <w:bottom w:val="nil"/>
                  <w:right w:val="nil"/>
                </w:tcBorders>
              </w:tcPr>
            </w:tcPrChange>
          </w:tcPr>
          <w:p w14:paraId="6D06DD4C" w14:textId="77777777" w:rsidR="002240A8" w:rsidRPr="007F2770" w:rsidRDefault="002240A8" w:rsidP="00D313D7">
            <w:pPr>
              <w:pStyle w:val="TAC"/>
              <w:snapToGrid w:val="0"/>
              <w:jc w:val="left"/>
            </w:pPr>
            <w:r w:rsidRPr="007F2770">
              <w:rPr>
                <w:lang w:eastAsia="zh-CN"/>
              </w:rPr>
              <w:t>5</w:t>
            </w:r>
          </w:p>
        </w:tc>
        <w:tc>
          <w:tcPr>
            <w:tcW w:w="330" w:type="dxa"/>
            <w:gridSpan w:val="6"/>
            <w:tcPrChange w:id="738" w:author="Vishnu Preman" w:date="2023-11-02T14:35:00Z">
              <w:tcPr>
                <w:tcW w:w="328" w:type="dxa"/>
                <w:gridSpan w:val="6"/>
                <w:tcBorders>
                  <w:top w:val="nil"/>
                  <w:left w:val="nil"/>
                  <w:bottom w:val="nil"/>
                  <w:right w:val="nil"/>
                </w:tcBorders>
              </w:tcPr>
            </w:tcPrChange>
          </w:tcPr>
          <w:p w14:paraId="3B64A6F8" w14:textId="77777777" w:rsidR="002240A8" w:rsidRPr="007F2770" w:rsidRDefault="002240A8" w:rsidP="00D313D7">
            <w:pPr>
              <w:pStyle w:val="TAC"/>
              <w:snapToGrid w:val="0"/>
            </w:pPr>
          </w:p>
        </w:tc>
        <w:tc>
          <w:tcPr>
            <w:tcW w:w="323" w:type="dxa"/>
            <w:gridSpan w:val="6"/>
            <w:tcPrChange w:id="739" w:author="Vishnu Preman" w:date="2023-11-02T14:35:00Z">
              <w:tcPr>
                <w:tcW w:w="323" w:type="dxa"/>
                <w:gridSpan w:val="7"/>
                <w:tcBorders>
                  <w:top w:val="nil"/>
                  <w:left w:val="nil"/>
                  <w:bottom w:val="nil"/>
                  <w:right w:val="nil"/>
                </w:tcBorders>
              </w:tcPr>
            </w:tcPrChange>
          </w:tcPr>
          <w:p w14:paraId="1F664366" w14:textId="77777777" w:rsidR="002240A8" w:rsidRPr="007F2770" w:rsidRDefault="002240A8" w:rsidP="00D313D7">
            <w:pPr>
              <w:pStyle w:val="TAC"/>
              <w:snapToGrid w:val="0"/>
            </w:pPr>
          </w:p>
        </w:tc>
        <w:tc>
          <w:tcPr>
            <w:tcW w:w="295" w:type="dxa"/>
            <w:gridSpan w:val="6"/>
            <w:tcPrChange w:id="740" w:author="Vishnu Preman" w:date="2023-11-02T14:35:00Z">
              <w:tcPr>
                <w:tcW w:w="295" w:type="dxa"/>
                <w:gridSpan w:val="6"/>
                <w:tcBorders>
                  <w:top w:val="nil"/>
                  <w:left w:val="nil"/>
                  <w:bottom w:val="nil"/>
                  <w:right w:val="nil"/>
                </w:tcBorders>
              </w:tcPr>
            </w:tcPrChange>
          </w:tcPr>
          <w:p w14:paraId="31346896" w14:textId="77777777" w:rsidR="002240A8" w:rsidRPr="007F2770" w:rsidRDefault="002240A8" w:rsidP="00D313D7">
            <w:pPr>
              <w:pStyle w:val="TAC"/>
              <w:snapToGrid w:val="0"/>
            </w:pPr>
          </w:p>
        </w:tc>
        <w:tc>
          <w:tcPr>
            <w:tcW w:w="6368" w:type="dxa"/>
            <w:gridSpan w:val="3"/>
            <w:tcPrChange w:id="741" w:author="Vishnu Preman" w:date="2023-11-02T14:35:00Z">
              <w:tcPr>
                <w:tcW w:w="6368" w:type="dxa"/>
                <w:gridSpan w:val="3"/>
                <w:tcBorders>
                  <w:top w:val="nil"/>
                  <w:left w:val="nil"/>
                  <w:bottom w:val="nil"/>
                  <w:right w:val="single" w:sz="4" w:space="0" w:color="auto"/>
                </w:tcBorders>
              </w:tcPr>
            </w:tcPrChange>
          </w:tcPr>
          <w:p w14:paraId="429D15BD" w14:textId="77777777" w:rsidR="002240A8" w:rsidRPr="007F2770" w:rsidRDefault="002240A8" w:rsidP="00D313D7">
            <w:pPr>
              <w:pStyle w:val="TAL"/>
              <w:snapToGrid w:val="0"/>
              <w:rPr>
                <w:lang w:eastAsia="ja-JP"/>
              </w:rPr>
            </w:pPr>
          </w:p>
        </w:tc>
      </w:tr>
      <w:tr w:rsidR="002240A8" w:rsidRPr="007F2770" w14:paraId="46AE4A25" w14:textId="77777777" w:rsidTr="00434023">
        <w:trPr>
          <w:gridAfter w:val="1"/>
          <w:wAfter w:w="30" w:type="dxa"/>
          <w:cantSplit/>
          <w:jc w:val="center"/>
          <w:trPrChange w:id="742" w:author="Vishnu Preman" w:date="2023-11-02T14:35:00Z">
            <w:trPr>
              <w:gridAfter w:val="1"/>
              <w:wAfter w:w="30" w:type="dxa"/>
              <w:cantSplit/>
              <w:jc w:val="center"/>
            </w:trPr>
          </w:trPrChange>
        </w:trPr>
        <w:tc>
          <w:tcPr>
            <w:tcW w:w="745" w:type="dxa"/>
            <w:gridSpan w:val="7"/>
            <w:tcPrChange w:id="743" w:author="Vishnu Preman" w:date="2023-11-02T14:35:00Z">
              <w:tcPr>
                <w:tcW w:w="745" w:type="dxa"/>
                <w:gridSpan w:val="7"/>
                <w:tcBorders>
                  <w:top w:val="nil"/>
                  <w:left w:val="single" w:sz="4" w:space="0" w:color="auto"/>
                  <w:bottom w:val="nil"/>
                  <w:right w:val="nil"/>
                </w:tcBorders>
              </w:tcPr>
            </w:tcPrChange>
          </w:tcPr>
          <w:p w14:paraId="0551263D" w14:textId="77777777" w:rsidR="002240A8" w:rsidRPr="007F2770" w:rsidRDefault="002240A8" w:rsidP="00D313D7">
            <w:pPr>
              <w:pStyle w:val="TAC"/>
              <w:snapToGrid w:val="0"/>
              <w:jc w:val="left"/>
            </w:pPr>
            <w:r w:rsidRPr="007F2770">
              <w:t>0</w:t>
            </w:r>
          </w:p>
        </w:tc>
        <w:tc>
          <w:tcPr>
            <w:tcW w:w="330" w:type="dxa"/>
            <w:gridSpan w:val="6"/>
            <w:tcPrChange w:id="744" w:author="Vishnu Preman" w:date="2023-11-02T14:35:00Z">
              <w:tcPr>
                <w:tcW w:w="328" w:type="dxa"/>
                <w:gridSpan w:val="6"/>
                <w:tcBorders>
                  <w:top w:val="nil"/>
                  <w:left w:val="nil"/>
                  <w:bottom w:val="nil"/>
                  <w:right w:val="nil"/>
                </w:tcBorders>
              </w:tcPr>
            </w:tcPrChange>
          </w:tcPr>
          <w:p w14:paraId="15349F6B" w14:textId="77777777" w:rsidR="002240A8" w:rsidRPr="007F2770" w:rsidRDefault="002240A8" w:rsidP="00D313D7">
            <w:pPr>
              <w:pStyle w:val="TAC"/>
              <w:snapToGrid w:val="0"/>
            </w:pPr>
          </w:p>
        </w:tc>
        <w:tc>
          <w:tcPr>
            <w:tcW w:w="323" w:type="dxa"/>
            <w:gridSpan w:val="6"/>
            <w:tcPrChange w:id="745" w:author="Vishnu Preman" w:date="2023-11-02T14:35:00Z">
              <w:tcPr>
                <w:tcW w:w="323" w:type="dxa"/>
                <w:gridSpan w:val="7"/>
                <w:tcBorders>
                  <w:top w:val="nil"/>
                  <w:left w:val="nil"/>
                  <w:bottom w:val="nil"/>
                  <w:right w:val="nil"/>
                </w:tcBorders>
              </w:tcPr>
            </w:tcPrChange>
          </w:tcPr>
          <w:p w14:paraId="1ED49AA0" w14:textId="77777777" w:rsidR="002240A8" w:rsidRPr="007F2770" w:rsidRDefault="002240A8" w:rsidP="00D313D7">
            <w:pPr>
              <w:pStyle w:val="TAC"/>
              <w:snapToGrid w:val="0"/>
            </w:pPr>
          </w:p>
        </w:tc>
        <w:tc>
          <w:tcPr>
            <w:tcW w:w="295" w:type="dxa"/>
            <w:gridSpan w:val="6"/>
            <w:tcPrChange w:id="746" w:author="Vishnu Preman" w:date="2023-11-02T14:35:00Z">
              <w:tcPr>
                <w:tcW w:w="295" w:type="dxa"/>
                <w:gridSpan w:val="6"/>
                <w:tcBorders>
                  <w:top w:val="nil"/>
                  <w:left w:val="nil"/>
                  <w:bottom w:val="nil"/>
                  <w:right w:val="nil"/>
                </w:tcBorders>
              </w:tcPr>
            </w:tcPrChange>
          </w:tcPr>
          <w:p w14:paraId="5D3C9BEE" w14:textId="77777777" w:rsidR="002240A8" w:rsidRPr="007F2770" w:rsidRDefault="002240A8" w:rsidP="00D313D7">
            <w:pPr>
              <w:pStyle w:val="TAC"/>
              <w:snapToGrid w:val="0"/>
            </w:pPr>
          </w:p>
        </w:tc>
        <w:tc>
          <w:tcPr>
            <w:tcW w:w="6368" w:type="dxa"/>
            <w:gridSpan w:val="3"/>
            <w:tcPrChange w:id="747" w:author="Vishnu Preman" w:date="2023-11-02T14:35:00Z">
              <w:tcPr>
                <w:tcW w:w="6368" w:type="dxa"/>
                <w:gridSpan w:val="3"/>
                <w:tcBorders>
                  <w:top w:val="nil"/>
                  <w:left w:val="nil"/>
                  <w:bottom w:val="nil"/>
                  <w:right w:val="single" w:sz="4" w:space="0" w:color="auto"/>
                </w:tcBorders>
              </w:tcPr>
            </w:tcPrChange>
          </w:tcPr>
          <w:p w14:paraId="7936CEF3" w14:textId="77777777" w:rsidR="002240A8" w:rsidRPr="007F2770" w:rsidRDefault="002240A8" w:rsidP="00D313D7">
            <w:pPr>
              <w:pStyle w:val="TAL"/>
              <w:snapToGrid w:val="0"/>
              <w:rPr>
                <w:lang w:eastAsia="ja-JP"/>
              </w:rPr>
            </w:pPr>
            <w:r w:rsidRPr="007F2770">
              <w:t>N1 NAS signalling connection release not supported</w:t>
            </w:r>
          </w:p>
        </w:tc>
      </w:tr>
      <w:tr w:rsidR="002240A8" w:rsidRPr="007F2770" w14:paraId="3097182F" w14:textId="77777777" w:rsidTr="00434023">
        <w:trPr>
          <w:gridAfter w:val="1"/>
          <w:wAfter w:w="30" w:type="dxa"/>
          <w:cantSplit/>
          <w:jc w:val="center"/>
          <w:trPrChange w:id="748" w:author="Vishnu Preman" w:date="2023-11-02T14:35:00Z">
            <w:trPr>
              <w:gridAfter w:val="1"/>
              <w:wAfter w:w="30" w:type="dxa"/>
              <w:cantSplit/>
              <w:jc w:val="center"/>
            </w:trPr>
          </w:trPrChange>
        </w:trPr>
        <w:tc>
          <w:tcPr>
            <w:tcW w:w="745" w:type="dxa"/>
            <w:gridSpan w:val="7"/>
            <w:tcPrChange w:id="749" w:author="Vishnu Preman" w:date="2023-11-02T14:35:00Z">
              <w:tcPr>
                <w:tcW w:w="745" w:type="dxa"/>
                <w:gridSpan w:val="7"/>
                <w:tcBorders>
                  <w:top w:val="nil"/>
                  <w:left w:val="single" w:sz="4" w:space="0" w:color="auto"/>
                  <w:bottom w:val="nil"/>
                  <w:right w:val="nil"/>
                </w:tcBorders>
              </w:tcPr>
            </w:tcPrChange>
          </w:tcPr>
          <w:p w14:paraId="275F4FAD" w14:textId="77777777" w:rsidR="002240A8" w:rsidRPr="007F2770" w:rsidRDefault="002240A8" w:rsidP="00D313D7">
            <w:pPr>
              <w:pStyle w:val="TAC"/>
              <w:snapToGrid w:val="0"/>
              <w:jc w:val="left"/>
            </w:pPr>
            <w:r w:rsidRPr="007F2770">
              <w:t>1</w:t>
            </w:r>
          </w:p>
        </w:tc>
        <w:tc>
          <w:tcPr>
            <w:tcW w:w="330" w:type="dxa"/>
            <w:gridSpan w:val="6"/>
            <w:tcPrChange w:id="750" w:author="Vishnu Preman" w:date="2023-11-02T14:35:00Z">
              <w:tcPr>
                <w:tcW w:w="328" w:type="dxa"/>
                <w:gridSpan w:val="6"/>
                <w:tcBorders>
                  <w:top w:val="nil"/>
                  <w:left w:val="nil"/>
                  <w:bottom w:val="nil"/>
                  <w:right w:val="nil"/>
                </w:tcBorders>
              </w:tcPr>
            </w:tcPrChange>
          </w:tcPr>
          <w:p w14:paraId="0E805859" w14:textId="77777777" w:rsidR="002240A8" w:rsidRPr="007F2770" w:rsidRDefault="002240A8" w:rsidP="00D313D7">
            <w:pPr>
              <w:pStyle w:val="TAC"/>
              <w:snapToGrid w:val="0"/>
            </w:pPr>
          </w:p>
        </w:tc>
        <w:tc>
          <w:tcPr>
            <w:tcW w:w="323" w:type="dxa"/>
            <w:gridSpan w:val="6"/>
            <w:tcPrChange w:id="751" w:author="Vishnu Preman" w:date="2023-11-02T14:35:00Z">
              <w:tcPr>
                <w:tcW w:w="323" w:type="dxa"/>
                <w:gridSpan w:val="7"/>
                <w:tcBorders>
                  <w:top w:val="nil"/>
                  <w:left w:val="nil"/>
                  <w:bottom w:val="nil"/>
                  <w:right w:val="nil"/>
                </w:tcBorders>
              </w:tcPr>
            </w:tcPrChange>
          </w:tcPr>
          <w:p w14:paraId="6CCA0028" w14:textId="77777777" w:rsidR="002240A8" w:rsidRPr="007F2770" w:rsidRDefault="002240A8" w:rsidP="00D313D7">
            <w:pPr>
              <w:pStyle w:val="TAC"/>
              <w:snapToGrid w:val="0"/>
            </w:pPr>
          </w:p>
        </w:tc>
        <w:tc>
          <w:tcPr>
            <w:tcW w:w="295" w:type="dxa"/>
            <w:gridSpan w:val="6"/>
            <w:tcPrChange w:id="752" w:author="Vishnu Preman" w:date="2023-11-02T14:35:00Z">
              <w:tcPr>
                <w:tcW w:w="295" w:type="dxa"/>
                <w:gridSpan w:val="6"/>
                <w:tcBorders>
                  <w:top w:val="nil"/>
                  <w:left w:val="nil"/>
                  <w:bottom w:val="nil"/>
                  <w:right w:val="nil"/>
                </w:tcBorders>
              </w:tcPr>
            </w:tcPrChange>
          </w:tcPr>
          <w:p w14:paraId="1C74F6B8" w14:textId="77777777" w:rsidR="002240A8" w:rsidRPr="007F2770" w:rsidRDefault="002240A8" w:rsidP="00D313D7">
            <w:pPr>
              <w:pStyle w:val="TAC"/>
              <w:snapToGrid w:val="0"/>
            </w:pPr>
          </w:p>
        </w:tc>
        <w:tc>
          <w:tcPr>
            <w:tcW w:w="6368" w:type="dxa"/>
            <w:gridSpan w:val="3"/>
            <w:tcPrChange w:id="753" w:author="Vishnu Preman" w:date="2023-11-02T14:35:00Z">
              <w:tcPr>
                <w:tcW w:w="6368" w:type="dxa"/>
                <w:gridSpan w:val="3"/>
                <w:tcBorders>
                  <w:top w:val="nil"/>
                  <w:left w:val="nil"/>
                  <w:bottom w:val="nil"/>
                  <w:right w:val="single" w:sz="4" w:space="0" w:color="auto"/>
                </w:tcBorders>
              </w:tcPr>
            </w:tcPrChange>
          </w:tcPr>
          <w:p w14:paraId="4E29B1CE" w14:textId="77777777" w:rsidR="002240A8" w:rsidRPr="007F2770" w:rsidRDefault="002240A8" w:rsidP="00D313D7">
            <w:pPr>
              <w:pStyle w:val="TAL"/>
              <w:snapToGrid w:val="0"/>
              <w:rPr>
                <w:lang w:eastAsia="ja-JP"/>
              </w:rPr>
            </w:pPr>
            <w:r w:rsidRPr="007F2770">
              <w:t>N1 NAS signalling connection release supported</w:t>
            </w:r>
          </w:p>
        </w:tc>
      </w:tr>
      <w:tr w:rsidR="002240A8" w:rsidRPr="007F2770" w14:paraId="7E9BE5B2" w14:textId="77777777" w:rsidTr="00434023">
        <w:trPr>
          <w:gridAfter w:val="1"/>
          <w:wAfter w:w="30" w:type="dxa"/>
          <w:cantSplit/>
          <w:jc w:val="center"/>
          <w:trPrChange w:id="754" w:author="Vishnu Preman" w:date="2023-11-02T14:35:00Z">
            <w:trPr>
              <w:gridAfter w:val="1"/>
              <w:wAfter w:w="30" w:type="dxa"/>
              <w:cantSplit/>
              <w:jc w:val="center"/>
            </w:trPr>
          </w:trPrChange>
        </w:trPr>
        <w:tc>
          <w:tcPr>
            <w:tcW w:w="8061" w:type="dxa"/>
            <w:gridSpan w:val="28"/>
            <w:tcPrChange w:id="755" w:author="Vishnu Preman" w:date="2023-11-02T14:35:00Z">
              <w:tcPr>
                <w:tcW w:w="8059" w:type="dxa"/>
                <w:gridSpan w:val="29"/>
                <w:tcBorders>
                  <w:top w:val="nil"/>
                  <w:left w:val="single" w:sz="4" w:space="0" w:color="auto"/>
                  <w:bottom w:val="nil"/>
                  <w:right w:val="single" w:sz="4" w:space="0" w:color="auto"/>
                </w:tcBorders>
              </w:tcPr>
            </w:tcPrChange>
          </w:tcPr>
          <w:p w14:paraId="2F878F94" w14:textId="77777777" w:rsidR="002240A8" w:rsidRPr="007F2770" w:rsidRDefault="002240A8" w:rsidP="00D313D7">
            <w:pPr>
              <w:pStyle w:val="TAL"/>
              <w:snapToGrid w:val="0"/>
              <w:rPr>
                <w:lang w:eastAsia="ja-JP"/>
              </w:rPr>
            </w:pPr>
          </w:p>
        </w:tc>
      </w:tr>
      <w:tr w:rsidR="002240A8" w:rsidRPr="007F2770" w14:paraId="38385827" w14:textId="77777777" w:rsidTr="00434023">
        <w:trPr>
          <w:gridAfter w:val="1"/>
          <w:wAfter w:w="30" w:type="dxa"/>
          <w:cantSplit/>
          <w:jc w:val="center"/>
          <w:trPrChange w:id="756" w:author="Vishnu Preman" w:date="2023-11-02T14:35:00Z">
            <w:trPr>
              <w:gridAfter w:val="1"/>
              <w:wAfter w:w="30" w:type="dxa"/>
              <w:cantSplit/>
              <w:jc w:val="center"/>
            </w:trPr>
          </w:trPrChange>
        </w:trPr>
        <w:tc>
          <w:tcPr>
            <w:tcW w:w="8061" w:type="dxa"/>
            <w:gridSpan w:val="28"/>
            <w:tcPrChange w:id="757" w:author="Vishnu Preman" w:date="2023-11-02T14:35:00Z">
              <w:tcPr>
                <w:tcW w:w="8059" w:type="dxa"/>
                <w:gridSpan w:val="29"/>
                <w:tcBorders>
                  <w:top w:val="nil"/>
                  <w:left w:val="single" w:sz="4" w:space="0" w:color="auto"/>
                  <w:bottom w:val="nil"/>
                  <w:right w:val="single" w:sz="4" w:space="0" w:color="auto"/>
                </w:tcBorders>
              </w:tcPr>
            </w:tcPrChange>
          </w:tcPr>
          <w:p w14:paraId="3DC7E210" w14:textId="77777777" w:rsidR="002240A8" w:rsidRPr="007F2770" w:rsidRDefault="002240A8" w:rsidP="00D313D7">
            <w:pPr>
              <w:pStyle w:val="TAL"/>
              <w:snapToGrid w:val="0"/>
              <w:rPr>
                <w:lang w:eastAsia="ja-JP"/>
              </w:rPr>
            </w:pPr>
            <w:r w:rsidRPr="007F2770">
              <w:t>Paging indication for voice services (PIV) (octet 6, bit 6)</w:t>
            </w:r>
          </w:p>
        </w:tc>
      </w:tr>
      <w:tr w:rsidR="002240A8" w:rsidRPr="007F2770" w14:paraId="1D5BF62F" w14:textId="77777777" w:rsidTr="00434023">
        <w:trPr>
          <w:gridAfter w:val="1"/>
          <w:wAfter w:w="30" w:type="dxa"/>
          <w:cantSplit/>
          <w:jc w:val="center"/>
          <w:trPrChange w:id="758" w:author="Vishnu Preman" w:date="2023-11-02T14:35:00Z">
            <w:trPr>
              <w:gridAfter w:val="1"/>
              <w:wAfter w:w="30" w:type="dxa"/>
              <w:cantSplit/>
              <w:jc w:val="center"/>
            </w:trPr>
          </w:trPrChange>
        </w:trPr>
        <w:tc>
          <w:tcPr>
            <w:tcW w:w="8061" w:type="dxa"/>
            <w:gridSpan w:val="28"/>
            <w:tcPrChange w:id="759" w:author="Vishnu Preman" w:date="2023-11-02T14:35:00Z">
              <w:tcPr>
                <w:tcW w:w="8059" w:type="dxa"/>
                <w:gridSpan w:val="29"/>
                <w:tcBorders>
                  <w:top w:val="nil"/>
                  <w:left w:val="single" w:sz="4" w:space="0" w:color="auto"/>
                  <w:bottom w:val="nil"/>
                  <w:right w:val="single" w:sz="4" w:space="0" w:color="auto"/>
                </w:tcBorders>
              </w:tcPr>
            </w:tcPrChange>
          </w:tcPr>
          <w:p w14:paraId="649AAFED" w14:textId="77777777" w:rsidR="002240A8" w:rsidRPr="007F2770" w:rsidRDefault="002240A8" w:rsidP="00D313D7">
            <w:pPr>
              <w:pStyle w:val="TAL"/>
              <w:snapToGrid w:val="0"/>
              <w:rPr>
                <w:lang w:eastAsia="ja-JP"/>
              </w:rPr>
            </w:pPr>
            <w:r w:rsidRPr="007F2770">
              <w:t>This bit indicates whether paging indication for voice services is supported.</w:t>
            </w:r>
          </w:p>
        </w:tc>
      </w:tr>
      <w:tr w:rsidR="002240A8" w:rsidRPr="007F2770" w14:paraId="5E36DDA8" w14:textId="77777777" w:rsidTr="00434023">
        <w:trPr>
          <w:gridAfter w:val="1"/>
          <w:wAfter w:w="30" w:type="dxa"/>
          <w:cantSplit/>
          <w:jc w:val="center"/>
          <w:trPrChange w:id="760" w:author="Vishnu Preman" w:date="2023-11-02T14:35:00Z">
            <w:trPr>
              <w:gridAfter w:val="1"/>
              <w:wAfter w:w="30" w:type="dxa"/>
              <w:cantSplit/>
              <w:jc w:val="center"/>
            </w:trPr>
          </w:trPrChange>
        </w:trPr>
        <w:tc>
          <w:tcPr>
            <w:tcW w:w="8061" w:type="dxa"/>
            <w:gridSpan w:val="28"/>
            <w:tcPrChange w:id="761" w:author="Vishnu Preman" w:date="2023-11-02T14:35:00Z">
              <w:tcPr>
                <w:tcW w:w="8059" w:type="dxa"/>
                <w:gridSpan w:val="29"/>
                <w:tcBorders>
                  <w:top w:val="nil"/>
                  <w:left w:val="single" w:sz="4" w:space="0" w:color="auto"/>
                  <w:bottom w:val="nil"/>
                  <w:right w:val="single" w:sz="4" w:space="0" w:color="auto"/>
                </w:tcBorders>
              </w:tcPr>
            </w:tcPrChange>
          </w:tcPr>
          <w:p w14:paraId="6C002FCE" w14:textId="77777777" w:rsidR="002240A8" w:rsidRPr="007F2770" w:rsidRDefault="002240A8" w:rsidP="00D313D7">
            <w:pPr>
              <w:pStyle w:val="TAL"/>
              <w:snapToGrid w:val="0"/>
              <w:rPr>
                <w:lang w:eastAsia="ja-JP"/>
              </w:rPr>
            </w:pPr>
            <w:r w:rsidRPr="007F2770">
              <w:t>Bit</w:t>
            </w:r>
          </w:p>
        </w:tc>
      </w:tr>
      <w:tr w:rsidR="002240A8" w:rsidRPr="007F2770" w14:paraId="3246CE49" w14:textId="77777777" w:rsidTr="00434023">
        <w:trPr>
          <w:gridAfter w:val="1"/>
          <w:wAfter w:w="30" w:type="dxa"/>
          <w:cantSplit/>
          <w:jc w:val="center"/>
          <w:trPrChange w:id="762" w:author="Vishnu Preman" w:date="2023-11-02T14:35:00Z">
            <w:trPr>
              <w:gridAfter w:val="1"/>
              <w:wAfter w:w="30" w:type="dxa"/>
              <w:cantSplit/>
              <w:jc w:val="center"/>
            </w:trPr>
          </w:trPrChange>
        </w:trPr>
        <w:tc>
          <w:tcPr>
            <w:tcW w:w="745" w:type="dxa"/>
            <w:gridSpan w:val="7"/>
            <w:tcPrChange w:id="763" w:author="Vishnu Preman" w:date="2023-11-02T14:35:00Z">
              <w:tcPr>
                <w:tcW w:w="745" w:type="dxa"/>
                <w:gridSpan w:val="7"/>
                <w:tcBorders>
                  <w:top w:val="nil"/>
                  <w:left w:val="single" w:sz="4" w:space="0" w:color="auto"/>
                  <w:bottom w:val="nil"/>
                  <w:right w:val="nil"/>
                </w:tcBorders>
              </w:tcPr>
            </w:tcPrChange>
          </w:tcPr>
          <w:p w14:paraId="79E25E8E" w14:textId="77777777" w:rsidR="002240A8" w:rsidRPr="007F2770" w:rsidRDefault="002240A8" w:rsidP="00D313D7">
            <w:pPr>
              <w:pStyle w:val="TAC"/>
              <w:snapToGrid w:val="0"/>
              <w:jc w:val="left"/>
            </w:pPr>
            <w:r w:rsidRPr="007F2770">
              <w:rPr>
                <w:lang w:eastAsia="zh-CN"/>
              </w:rPr>
              <w:t>6</w:t>
            </w:r>
          </w:p>
        </w:tc>
        <w:tc>
          <w:tcPr>
            <w:tcW w:w="330" w:type="dxa"/>
            <w:gridSpan w:val="6"/>
            <w:tcPrChange w:id="764" w:author="Vishnu Preman" w:date="2023-11-02T14:35:00Z">
              <w:tcPr>
                <w:tcW w:w="328" w:type="dxa"/>
                <w:gridSpan w:val="6"/>
                <w:tcBorders>
                  <w:top w:val="nil"/>
                  <w:left w:val="nil"/>
                  <w:bottom w:val="nil"/>
                  <w:right w:val="nil"/>
                </w:tcBorders>
              </w:tcPr>
            </w:tcPrChange>
          </w:tcPr>
          <w:p w14:paraId="7C525655" w14:textId="77777777" w:rsidR="002240A8" w:rsidRPr="007F2770" w:rsidRDefault="002240A8" w:rsidP="00D313D7">
            <w:pPr>
              <w:pStyle w:val="TAC"/>
              <w:snapToGrid w:val="0"/>
            </w:pPr>
          </w:p>
        </w:tc>
        <w:tc>
          <w:tcPr>
            <w:tcW w:w="323" w:type="dxa"/>
            <w:gridSpan w:val="6"/>
            <w:tcPrChange w:id="765" w:author="Vishnu Preman" w:date="2023-11-02T14:35:00Z">
              <w:tcPr>
                <w:tcW w:w="323" w:type="dxa"/>
                <w:gridSpan w:val="7"/>
                <w:tcBorders>
                  <w:top w:val="nil"/>
                  <w:left w:val="nil"/>
                  <w:bottom w:val="nil"/>
                  <w:right w:val="nil"/>
                </w:tcBorders>
              </w:tcPr>
            </w:tcPrChange>
          </w:tcPr>
          <w:p w14:paraId="7DC6F8AE" w14:textId="77777777" w:rsidR="002240A8" w:rsidRPr="007F2770" w:rsidRDefault="002240A8" w:rsidP="00D313D7">
            <w:pPr>
              <w:pStyle w:val="TAC"/>
              <w:snapToGrid w:val="0"/>
            </w:pPr>
          </w:p>
        </w:tc>
        <w:tc>
          <w:tcPr>
            <w:tcW w:w="295" w:type="dxa"/>
            <w:gridSpan w:val="6"/>
            <w:tcPrChange w:id="766" w:author="Vishnu Preman" w:date="2023-11-02T14:35:00Z">
              <w:tcPr>
                <w:tcW w:w="295" w:type="dxa"/>
                <w:gridSpan w:val="6"/>
                <w:tcBorders>
                  <w:top w:val="nil"/>
                  <w:left w:val="nil"/>
                  <w:bottom w:val="nil"/>
                  <w:right w:val="nil"/>
                </w:tcBorders>
              </w:tcPr>
            </w:tcPrChange>
          </w:tcPr>
          <w:p w14:paraId="553F2A83" w14:textId="77777777" w:rsidR="002240A8" w:rsidRPr="007F2770" w:rsidRDefault="002240A8" w:rsidP="00D313D7">
            <w:pPr>
              <w:pStyle w:val="TAC"/>
              <w:snapToGrid w:val="0"/>
            </w:pPr>
          </w:p>
        </w:tc>
        <w:tc>
          <w:tcPr>
            <w:tcW w:w="6368" w:type="dxa"/>
            <w:gridSpan w:val="3"/>
            <w:tcPrChange w:id="767" w:author="Vishnu Preman" w:date="2023-11-02T14:35:00Z">
              <w:tcPr>
                <w:tcW w:w="6368" w:type="dxa"/>
                <w:gridSpan w:val="3"/>
                <w:tcBorders>
                  <w:top w:val="nil"/>
                  <w:left w:val="nil"/>
                  <w:bottom w:val="nil"/>
                  <w:right w:val="single" w:sz="4" w:space="0" w:color="auto"/>
                </w:tcBorders>
              </w:tcPr>
            </w:tcPrChange>
          </w:tcPr>
          <w:p w14:paraId="734ED4CE" w14:textId="77777777" w:rsidR="002240A8" w:rsidRPr="007F2770" w:rsidRDefault="002240A8" w:rsidP="00D313D7">
            <w:pPr>
              <w:pStyle w:val="TAL"/>
              <w:snapToGrid w:val="0"/>
              <w:rPr>
                <w:lang w:eastAsia="ja-JP"/>
              </w:rPr>
            </w:pPr>
          </w:p>
        </w:tc>
      </w:tr>
      <w:tr w:rsidR="002240A8" w:rsidRPr="007F2770" w14:paraId="7CC1EF3F" w14:textId="77777777" w:rsidTr="00434023">
        <w:trPr>
          <w:gridAfter w:val="1"/>
          <w:wAfter w:w="30" w:type="dxa"/>
          <w:cantSplit/>
          <w:jc w:val="center"/>
          <w:trPrChange w:id="768" w:author="Vishnu Preman" w:date="2023-11-02T14:35:00Z">
            <w:trPr>
              <w:gridAfter w:val="1"/>
              <w:wAfter w:w="30" w:type="dxa"/>
              <w:cantSplit/>
              <w:jc w:val="center"/>
            </w:trPr>
          </w:trPrChange>
        </w:trPr>
        <w:tc>
          <w:tcPr>
            <w:tcW w:w="745" w:type="dxa"/>
            <w:gridSpan w:val="7"/>
            <w:tcPrChange w:id="769" w:author="Vishnu Preman" w:date="2023-11-02T14:35:00Z">
              <w:tcPr>
                <w:tcW w:w="745" w:type="dxa"/>
                <w:gridSpan w:val="7"/>
                <w:tcBorders>
                  <w:top w:val="nil"/>
                  <w:left w:val="single" w:sz="4" w:space="0" w:color="auto"/>
                  <w:bottom w:val="nil"/>
                  <w:right w:val="nil"/>
                </w:tcBorders>
              </w:tcPr>
            </w:tcPrChange>
          </w:tcPr>
          <w:p w14:paraId="61648C47" w14:textId="77777777" w:rsidR="002240A8" w:rsidRPr="007F2770" w:rsidRDefault="002240A8" w:rsidP="00D313D7">
            <w:pPr>
              <w:pStyle w:val="TAC"/>
              <w:snapToGrid w:val="0"/>
              <w:jc w:val="left"/>
            </w:pPr>
            <w:r w:rsidRPr="007F2770">
              <w:t>0</w:t>
            </w:r>
          </w:p>
        </w:tc>
        <w:tc>
          <w:tcPr>
            <w:tcW w:w="330" w:type="dxa"/>
            <w:gridSpan w:val="6"/>
            <w:tcPrChange w:id="770" w:author="Vishnu Preman" w:date="2023-11-02T14:35:00Z">
              <w:tcPr>
                <w:tcW w:w="328" w:type="dxa"/>
                <w:gridSpan w:val="6"/>
                <w:tcBorders>
                  <w:top w:val="nil"/>
                  <w:left w:val="nil"/>
                  <w:bottom w:val="nil"/>
                  <w:right w:val="nil"/>
                </w:tcBorders>
              </w:tcPr>
            </w:tcPrChange>
          </w:tcPr>
          <w:p w14:paraId="69665DC0" w14:textId="77777777" w:rsidR="002240A8" w:rsidRPr="007F2770" w:rsidRDefault="002240A8" w:rsidP="00D313D7">
            <w:pPr>
              <w:pStyle w:val="TAC"/>
              <w:snapToGrid w:val="0"/>
            </w:pPr>
          </w:p>
        </w:tc>
        <w:tc>
          <w:tcPr>
            <w:tcW w:w="323" w:type="dxa"/>
            <w:gridSpan w:val="6"/>
            <w:tcPrChange w:id="771" w:author="Vishnu Preman" w:date="2023-11-02T14:35:00Z">
              <w:tcPr>
                <w:tcW w:w="323" w:type="dxa"/>
                <w:gridSpan w:val="7"/>
                <w:tcBorders>
                  <w:top w:val="nil"/>
                  <w:left w:val="nil"/>
                  <w:bottom w:val="nil"/>
                  <w:right w:val="nil"/>
                </w:tcBorders>
              </w:tcPr>
            </w:tcPrChange>
          </w:tcPr>
          <w:p w14:paraId="1727866A" w14:textId="77777777" w:rsidR="002240A8" w:rsidRPr="007F2770" w:rsidRDefault="002240A8" w:rsidP="00D313D7">
            <w:pPr>
              <w:pStyle w:val="TAC"/>
              <w:snapToGrid w:val="0"/>
            </w:pPr>
          </w:p>
        </w:tc>
        <w:tc>
          <w:tcPr>
            <w:tcW w:w="295" w:type="dxa"/>
            <w:gridSpan w:val="6"/>
            <w:tcPrChange w:id="772" w:author="Vishnu Preman" w:date="2023-11-02T14:35:00Z">
              <w:tcPr>
                <w:tcW w:w="295" w:type="dxa"/>
                <w:gridSpan w:val="6"/>
                <w:tcBorders>
                  <w:top w:val="nil"/>
                  <w:left w:val="nil"/>
                  <w:bottom w:val="nil"/>
                  <w:right w:val="nil"/>
                </w:tcBorders>
              </w:tcPr>
            </w:tcPrChange>
          </w:tcPr>
          <w:p w14:paraId="625C470E" w14:textId="77777777" w:rsidR="002240A8" w:rsidRPr="007F2770" w:rsidRDefault="002240A8" w:rsidP="00D313D7">
            <w:pPr>
              <w:pStyle w:val="TAC"/>
              <w:snapToGrid w:val="0"/>
            </w:pPr>
          </w:p>
        </w:tc>
        <w:tc>
          <w:tcPr>
            <w:tcW w:w="6368" w:type="dxa"/>
            <w:gridSpan w:val="3"/>
            <w:tcPrChange w:id="773" w:author="Vishnu Preman" w:date="2023-11-02T14:35:00Z">
              <w:tcPr>
                <w:tcW w:w="6368" w:type="dxa"/>
                <w:gridSpan w:val="3"/>
                <w:tcBorders>
                  <w:top w:val="nil"/>
                  <w:left w:val="nil"/>
                  <w:bottom w:val="nil"/>
                  <w:right w:val="single" w:sz="4" w:space="0" w:color="auto"/>
                </w:tcBorders>
              </w:tcPr>
            </w:tcPrChange>
          </w:tcPr>
          <w:p w14:paraId="091EC6EC" w14:textId="77777777" w:rsidR="002240A8" w:rsidRPr="007F2770" w:rsidRDefault="002240A8" w:rsidP="00D313D7">
            <w:pPr>
              <w:pStyle w:val="TAL"/>
              <w:snapToGrid w:val="0"/>
              <w:rPr>
                <w:lang w:eastAsia="ja-JP"/>
              </w:rPr>
            </w:pPr>
            <w:r w:rsidRPr="007F2770">
              <w:t>paging indication for voice services not supported</w:t>
            </w:r>
          </w:p>
        </w:tc>
      </w:tr>
      <w:tr w:rsidR="002240A8" w:rsidRPr="007F2770" w14:paraId="378EAADC" w14:textId="77777777" w:rsidTr="00434023">
        <w:trPr>
          <w:gridAfter w:val="1"/>
          <w:wAfter w:w="30" w:type="dxa"/>
          <w:cantSplit/>
          <w:jc w:val="center"/>
          <w:trPrChange w:id="774" w:author="Vishnu Preman" w:date="2023-11-02T14:35:00Z">
            <w:trPr>
              <w:gridAfter w:val="1"/>
              <w:wAfter w:w="30" w:type="dxa"/>
              <w:cantSplit/>
              <w:jc w:val="center"/>
            </w:trPr>
          </w:trPrChange>
        </w:trPr>
        <w:tc>
          <w:tcPr>
            <w:tcW w:w="745" w:type="dxa"/>
            <w:gridSpan w:val="7"/>
            <w:tcPrChange w:id="775" w:author="Vishnu Preman" w:date="2023-11-02T14:35:00Z">
              <w:tcPr>
                <w:tcW w:w="745" w:type="dxa"/>
                <w:gridSpan w:val="7"/>
                <w:tcBorders>
                  <w:top w:val="nil"/>
                  <w:left w:val="single" w:sz="4" w:space="0" w:color="auto"/>
                  <w:bottom w:val="nil"/>
                  <w:right w:val="nil"/>
                </w:tcBorders>
              </w:tcPr>
            </w:tcPrChange>
          </w:tcPr>
          <w:p w14:paraId="370447D6" w14:textId="77777777" w:rsidR="002240A8" w:rsidRPr="007F2770" w:rsidRDefault="002240A8" w:rsidP="00D313D7">
            <w:pPr>
              <w:pStyle w:val="TAC"/>
              <w:snapToGrid w:val="0"/>
              <w:jc w:val="left"/>
            </w:pPr>
            <w:r w:rsidRPr="007F2770">
              <w:t>1</w:t>
            </w:r>
          </w:p>
        </w:tc>
        <w:tc>
          <w:tcPr>
            <w:tcW w:w="330" w:type="dxa"/>
            <w:gridSpan w:val="6"/>
            <w:tcPrChange w:id="776" w:author="Vishnu Preman" w:date="2023-11-02T14:35:00Z">
              <w:tcPr>
                <w:tcW w:w="328" w:type="dxa"/>
                <w:gridSpan w:val="6"/>
                <w:tcBorders>
                  <w:top w:val="nil"/>
                  <w:left w:val="nil"/>
                  <w:bottom w:val="nil"/>
                  <w:right w:val="nil"/>
                </w:tcBorders>
              </w:tcPr>
            </w:tcPrChange>
          </w:tcPr>
          <w:p w14:paraId="3A44B1A3" w14:textId="77777777" w:rsidR="002240A8" w:rsidRPr="007F2770" w:rsidRDefault="002240A8" w:rsidP="00D313D7">
            <w:pPr>
              <w:pStyle w:val="TAC"/>
              <w:snapToGrid w:val="0"/>
            </w:pPr>
          </w:p>
        </w:tc>
        <w:tc>
          <w:tcPr>
            <w:tcW w:w="323" w:type="dxa"/>
            <w:gridSpan w:val="6"/>
            <w:tcPrChange w:id="777" w:author="Vishnu Preman" w:date="2023-11-02T14:35:00Z">
              <w:tcPr>
                <w:tcW w:w="323" w:type="dxa"/>
                <w:gridSpan w:val="7"/>
                <w:tcBorders>
                  <w:top w:val="nil"/>
                  <w:left w:val="nil"/>
                  <w:bottom w:val="nil"/>
                  <w:right w:val="nil"/>
                </w:tcBorders>
              </w:tcPr>
            </w:tcPrChange>
          </w:tcPr>
          <w:p w14:paraId="785F8C55" w14:textId="77777777" w:rsidR="002240A8" w:rsidRPr="007F2770" w:rsidRDefault="002240A8" w:rsidP="00D313D7">
            <w:pPr>
              <w:pStyle w:val="TAC"/>
              <w:snapToGrid w:val="0"/>
            </w:pPr>
          </w:p>
        </w:tc>
        <w:tc>
          <w:tcPr>
            <w:tcW w:w="295" w:type="dxa"/>
            <w:gridSpan w:val="6"/>
            <w:tcPrChange w:id="778" w:author="Vishnu Preman" w:date="2023-11-02T14:35:00Z">
              <w:tcPr>
                <w:tcW w:w="295" w:type="dxa"/>
                <w:gridSpan w:val="6"/>
                <w:tcBorders>
                  <w:top w:val="nil"/>
                  <w:left w:val="nil"/>
                  <w:bottom w:val="nil"/>
                  <w:right w:val="nil"/>
                </w:tcBorders>
              </w:tcPr>
            </w:tcPrChange>
          </w:tcPr>
          <w:p w14:paraId="04979C15" w14:textId="77777777" w:rsidR="002240A8" w:rsidRPr="007F2770" w:rsidRDefault="002240A8" w:rsidP="00D313D7">
            <w:pPr>
              <w:pStyle w:val="TAC"/>
              <w:snapToGrid w:val="0"/>
            </w:pPr>
          </w:p>
        </w:tc>
        <w:tc>
          <w:tcPr>
            <w:tcW w:w="6368" w:type="dxa"/>
            <w:gridSpan w:val="3"/>
            <w:tcPrChange w:id="779" w:author="Vishnu Preman" w:date="2023-11-02T14:35:00Z">
              <w:tcPr>
                <w:tcW w:w="6368" w:type="dxa"/>
                <w:gridSpan w:val="3"/>
                <w:tcBorders>
                  <w:top w:val="nil"/>
                  <w:left w:val="nil"/>
                  <w:bottom w:val="nil"/>
                  <w:right w:val="single" w:sz="4" w:space="0" w:color="auto"/>
                </w:tcBorders>
              </w:tcPr>
            </w:tcPrChange>
          </w:tcPr>
          <w:p w14:paraId="474B8734" w14:textId="77777777" w:rsidR="002240A8" w:rsidRPr="007F2770" w:rsidRDefault="002240A8" w:rsidP="00D313D7">
            <w:pPr>
              <w:pStyle w:val="TAL"/>
              <w:snapToGrid w:val="0"/>
              <w:rPr>
                <w:lang w:eastAsia="ja-JP"/>
              </w:rPr>
            </w:pPr>
            <w:r w:rsidRPr="007F2770">
              <w:t>paging indication for voice services supported</w:t>
            </w:r>
          </w:p>
        </w:tc>
      </w:tr>
      <w:tr w:rsidR="002240A8" w:rsidRPr="007F2770" w14:paraId="103DB2CF" w14:textId="77777777" w:rsidTr="00434023">
        <w:trPr>
          <w:gridAfter w:val="1"/>
          <w:wAfter w:w="30" w:type="dxa"/>
          <w:cantSplit/>
          <w:jc w:val="center"/>
          <w:trPrChange w:id="780" w:author="Vishnu Preman" w:date="2023-11-02T14:35:00Z">
            <w:trPr>
              <w:gridAfter w:val="1"/>
              <w:wAfter w:w="30" w:type="dxa"/>
              <w:cantSplit/>
              <w:jc w:val="center"/>
            </w:trPr>
          </w:trPrChange>
        </w:trPr>
        <w:tc>
          <w:tcPr>
            <w:tcW w:w="8061" w:type="dxa"/>
            <w:gridSpan w:val="28"/>
            <w:tcPrChange w:id="781" w:author="Vishnu Preman" w:date="2023-11-02T14:35:00Z">
              <w:tcPr>
                <w:tcW w:w="8059" w:type="dxa"/>
                <w:gridSpan w:val="29"/>
                <w:tcBorders>
                  <w:top w:val="nil"/>
                  <w:left w:val="single" w:sz="4" w:space="0" w:color="auto"/>
                  <w:bottom w:val="nil"/>
                  <w:right w:val="single" w:sz="4" w:space="0" w:color="auto"/>
                </w:tcBorders>
              </w:tcPr>
            </w:tcPrChange>
          </w:tcPr>
          <w:p w14:paraId="773D9302" w14:textId="77777777" w:rsidR="002240A8" w:rsidRPr="007F2770" w:rsidRDefault="002240A8" w:rsidP="00D313D7">
            <w:pPr>
              <w:pStyle w:val="TAL"/>
              <w:snapToGrid w:val="0"/>
              <w:rPr>
                <w:lang w:eastAsia="ja-JP"/>
              </w:rPr>
            </w:pPr>
          </w:p>
        </w:tc>
      </w:tr>
      <w:tr w:rsidR="002240A8" w:rsidRPr="007F2770" w14:paraId="128F5462" w14:textId="77777777" w:rsidTr="00434023">
        <w:trPr>
          <w:gridAfter w:val="1"/>
          <w:wAfter w:w="30" w:type="dxa"/>
          <w:cantSplit/>
          <w:jc w:val="center"/>
          <w:trPrChange w:id="782" w:author="Vishnu Preman" w:date="2023-11-02T14:35:00Z">
            <w:trPr>
              <w:gridAfter w:val="1"/>
              <w:wAfter w:w="30" w:type="dxa"/>
              <w:cantSplit/>
              <w:jc w:val="center"/>
            </w:trPr>
          </w:trPrChange>
        </w:trPr>
        <w:tc>
          <w:tcPr>
            <w:tcW w:w="8061" w:type="dxa"/>
            <w:gridSpan w:val="28"/>
            <w:tcPrChange w:id="783" w:author="Vishnu Preman" w:date="2023-11-02T14:35:00Z">
              <w:tcPr>
                <w:tcW w:w="8059" w:type="dxa"/>
                <w:gridSpan w:val="29"/>
                <w:tcBorders>
                  <w:top w:val="nil"/>
                  <w:left w:val="single" w:sz="4" w:space="0" w:color="auto"/>
                  <w:bottom w:val="nil"/>
                  <w:right w:val="single" w:sz="4" w:space="0" w:color="auto"/>
                </w:tcBorders>
              </w:tcPr>
            </w:tcPrChange>
          </w:tcPr>
          <w:p w14:paraId="2A016513" w14:textId="77777777" w:rsidR="002240A8" w:rsidRPr="007F2770" w:rsidRDefault="002240A8" w:rsidP="00D313D7">
            <w:pPr>
              <w:pStyle w:val="TAL"/>
              <w:snapToGrid w:val="0"/>
              <w:rPr>
                <w:lang w:eastAsia="ja-JP"/>
              </w:rPr>
            </w:pPr>
            <w:r w:rsidRPr="007F2770">
              <w:t>Reject paging request (RPR) (octet 6, bit 7)</w:t>
            </w:r>
          </w:p>
        </w:tc>
      </w:tr>
      <w:tr w:rsidR="002240A8" w:rsidRPr="007F2770" w14:paraId="176C5778" w14:textId="77777777" w:rsidTr="00434023">
        <w:trPr>
          <w:gridAfter w:val="1"/>
          <w:wAfter w:w="30" w:type="dxa"/>
          <w:cantSplit/>
          <w:jc w:val="center"/>
          <w:trPrChange w:id="784" w:author="Vishnu Preman" w:date="2023-11-02T14:35:00Z">
            <w:trPr>
              <w:gridAfter w:val="1"/>
              <w:wAfter w:w="30" w:type="dxa"/>
              <w:cantSplit/>
              <w:jc w:val="center"/>
            </w:trPr>
          </w:trPrChange>
        </w:trPr>
        <w:tc>
          <w:tcPr>
            <w:tcW w:w="8061" w:type="dxa"/>
            <w:gridSpan w:val="28"/>
            <w:tcPrChange w:id="785" w:author="Vishnu Preman" w:date="2023-11-02T14:35:00Z">
              <w:tcPr>
                <w:tcW w:w="8059" w:type="dxa"/>
                <w:gridSpan w:val="29"/>
                <w:tcBorders>
                  <w:top w:val="nil"/>
                  <w:left w:val="single" w:sz="4" w:space="0" w:color="auto"/>
                  <w:bottom w:val="nil"/>
                  <w:right w:val="single" w:sz="4" w:space="0" w:color="auto"/>
                </w:tcBorders>
              </w:tcPr>
            </w:tcPrChange>
          </w:tcPr>
          <w:p w14:paraId="1FA4FC36" w14:textId="77777777" w:rsidR="002240A8" w:rsidRPr="007F2770" w:rsidRDefault="002240A8" w:rsidP="00D313D7">
            <w:pPr>
              <w:pStyle w:val="TAL"/>
              <w:snapToGrid w:val="0"/>
              <w:rPr>
                <w:lang w:eastAsia="ja-JP"/>
              </w:rPr>
            </w:pPr>
            <w:r w:rsidRPr="007F2770">
              <w:t>This bit indicates whether reject paging request is supported.</w:t>
            </w:r>
          </w:p>
        </w:tc>
      </w:tr>
      <w:tr w:rsidR="002240A8" w:rsidRPr="007F2770" w14:paraId="5079B82C" w14:textId="77777777" w:rsidTr="00434023">
        <w:trPr>
          <w:gridAfter w:val="1"/>
          <w:wAfter w:w="30" w:type="dxa"/>
          <w:cantSplit/>
          <w:jc w:val="center"/>
          <w:trPrChange w:id="786" w:author="Vishnu Preman" w:date="2023-11-02T14:35:00Z">
            <w:trPr>
              <w:gridAfter w:val="1"/>
              <w:wAfter w:w="30" w:type="dxa"/>
              <w:cantSplit/>
              <w:jc w:val="center"/>
            </w:trPr>
          </w:trPrChange>
        </w:trPr>
        <w:tc>
          <w:tcPr>
            <w:tcW w:w="8061" w:type="dxa"/>
            <w:gridSpan w:val="28"/>
            <w:tcPrChange w:id="787" w:author="Vishnu Preman" w:date="2023-11-02T14:35:00Z">
              <w:tcPr>
                <w:tcW w:w="8059" w:type="dxa"/>
                <w:gridSpan w:val="29"/>
                <w:tcBorders>
                  <w:top w:val="nil"/>
                  <w:left w:val="single" w:sz="4" w:space="0" w:color="auto"/>
                  <w:bottom w:val="nil"/>
                  <w:right w:val="single" w:sz="4" w:space="0" w:color="auto"/>
                </w:tcBorders>
              </w:tcPr>
            </w:tcPrChange>
          </w:tcPr>
          <w:p w14:paraId="326464BF" w14:textId="77777777" w:rsidR="002240A8" w:rsidRPr="007F2770" w:rsidRDefault="002240A8" w:rsidP="00D313D7">
            <w:pPr>
              <w:pStyle w:val="TAL"/>
              <w:snapToGrid w:val="0"/>
              <w:rPr>
                <w:lang w:eastAsia="ja-JP"/>
              </w:rPr>
            </w:pPr>
            <w:r w:rsidRPr="007F2770">
              <w:t>Bit</w:t>
            </w:r>
          </w:p>
        </w:tc>
      </w:tr>
      <w:tr w:rsidR="002240A8" w:rsidRPr="007F2770" w14:paraId="3BD24782" w14:textId="77777777" w:rsidTr="00434023">
        <w:trPr>
          <w:gridAfter w:val="1"/>
          <w:wAfter w:w="30" w:type="dxa"/>
          <w:cantSplit/>
          <w:jc w:val="center"/>
          <w:trPrChange w:id="788" w:author="Vishnu Preman" w:date="2023-11-02T14:35:00Z">
            <w:trPr>
              <w:gridAfter w:val="1"/>
              <w:wAfter w:w="30" w:type="dxa"/>
              <w:cantSplit/>
              <w:jc w:val="center"/>
            </w:trPr>
          </w:trPrChange>
        </w:trPr>
        <w:tc>
          <w:tcPr>
            <w:tcW w:w="745" w:type="dxa"/>
            <w:gridSpan w:val="7"/>
            <w:tcPrChange w:id="789" w:author="Vishnu Preman" w:date="2023-11-02T14:35:00Z">
              <w:tcPr>
                <w:tcW w:w="745" w:type="dxa"/>
                <w:gridSpan w:val="7"/>
                <w:tcBorders>
                  <w:top w:val="nil"/>
                  <w:left w:val="single" w:sz="4" w:space="0" w:color="auto"/>
                  <w:bottom w:val="nil"/>
                  <w:right w:val="nil"/>
                </w:tcBorders>
              </w:tcPr>
            </w:tcPrChange>
          </w:tcPr>
          <w:p w14:paraId="689B4015" w14:textId="77777777" w:rsidR="002240A8" w:rsidRPr="007F2770" w:rsidRDefault="002240A8" w:rsidP="00D313D7">
            <w:pPr>
              <w:pStyle w:val="TAC"/>
              <w:snapToGrid w:val="0"/>
              <w:jc w:val="left"/>
            </w:pPr>
            <w:r w:rsidRPr="007F2770">
              <w:rPr>
                <w:lang w:eastAsia="zh-CN"/>
              </w:rPr>
              <w:t>7</w:t>
            </w:r>
          </w:p>
        </w:tc>
        <w:tc>
          <w:tcPr>
            <w:tcW w:w="330" w:type="dxa"/>
            <w:gridSpan w:val="6"/>
            <w:tcPrChange w:id="790" w:author="Vishnu Preman" w:date="2023-11-02T14:35:00Z">
              <w:tcPr>
                <w:tcW w:w="328" w:type="dxa"/>
                <w:gridSpan w:val="6"/>
                <w:tcBorders>
                  <w:top w:val="nil"/>
                  <w:left w:val="nil"/>
                  <w:bottom w:val="nil"/>
                  <w:right w:val="nil"/>
                </w:tcBorders>
              </w:tcPr>
            </w:tcPrChange>
          </w:tcPr>
          <w:p w14:paraId="26F64623" w14:textId="77777777" w:rsidR="002240A8" w:rsidRPr="007F2770" w:rsidRDefault="002240A8" w:rsidP="00D313D7">
            <w:pPr>
              <w:pStyle w:val="TAC"/>
              <w:snapToGrid w:val="0"/>
            </w:pPr>
          </w:p>
        </w:tc>
        <w:tc>
          <w:tcPr>
            <w:tcW w:w="323" w:type="dxa"/>
            <w:gridSpan w:val="6"/>
            <w:tcPrChange w:id="791" w:author="Vishnu Preman" w:date="2023-11-02T14:35:00Z">
              <w:tcPr>
                <w:tcW w:w="323" w:type="dxa"/>
                <w:gridSpan w:val="7"/>
                <w:tcBorders>
                  <w:top w:val="nil"/>
                  <w:left w:val="nil"/>
                  <w:bottom w:val="nil"/>
                  <w:right w:val="nil"/>
                </w:tcBorders>
              </w:tcPr>
            </w:tcPrChange>
          </w:tcPr>
          <w:p w14:paraId="50ED84C1" w14:textId="77777777" w:rsidR="002240A8" w:rsidRPr="007F2770" w:rsidRDefault="002240A8" w:rsidP="00D313D7">
            <w:pPr>
              <w:pStyle w:val="TAC"/>
              <w:snapToGrid w:val="0"/>
            </w:pPr>
          </w:p>
        </w:tc>
        <w:tc>
          <w:tcPr>
            <w:tcW w:w="295" w:type="dxa"/>
            <w:gridSpan w:val="6"/>
            <w:tcPrChange w:id="792" w:author="Vishnu Preman" w:date="2023-11-02T14:35:00Z">
              <w:tcPr>
                <w:tcW w:w="295" w:type="dxa"/>
                <w:gridSpan w:val="6"/>
                <w:tcBorders>
                  <w:top w:val="nil"/>
                  <w:left w:val="nil"/>
                  <w:bottom w:val="nil"/>
                  <w:right w:val="nil"/>
                </w:tcBorders>
              </w:tcPr>
            </w:tcPrChange>
          </w:tcPr>
          <w:p w14:paraId="430ACA5D" w14:textId="77777777" w:rsidR="002240A8" w:rsidRPr="007F2770" w:rsidRDefault="002240A8" w:rsidP="00D313D7">
            <w:pPr>
              <w:pStyle w:val="TAC"/>
              <w:snapToGrid w:val="0"/>
            </w:pPr>
          </w:p>
        </w:tc>
        <w:tc>
          <w:tcPr>
            <w:tcW w:w="6368" w:type="dxa"/>
            <w:gridSpan w:val="3"/>
            <w:tcPrChange w:id="793" w:author="Vishnu Preman" w:date="2023-11-02T14:35:00Z">
              <w:tcPr>
                <w:tcW w:w="6368" w:type="dxa"/>
                <w:gridSpan w:val="3"/>
                <w:tcBorders>
                  <w:top w:val="nil"/>
                  <w:left w:val="nil"/>
                  <w:bottom w:val="nil"/>
                  <w:right w:val="single" w:sz="4" w:space="0" w:color="auto"/>
                </w:tcBorders>
              </w:tcPr>
            </w:tcPrChange>
          </w:tcPr>
          <w:p w14:paraId="10021AFE" w14:textId="77777777" w:rsidR="002240A8" w:rsidRPr="007F2770" w:rsidRDefault="002240A8" w:rsidP="00D313D7">
            <w:pPr>
              <w:pStyle w:val="TAL"/>
              <w:snapToGrid w:val="0"/>
              <w:rPr>
                <w:lang w:eastAsia="ja-JP"/>
              </w:rPr>
            </w:pPr>
          </w:p>
        </w:tc>
      </w:tr>
      <w:tr w:rsidR="002240A8" w:rsidRPr="007F2770" w14:paraId="1C42967F" w14:textId="77777777" w:rsidTr="00434023">
        <w:trPr>
          <w:gridAfter w:val="1"/>
          <w:wAfter w:w="30" w:type="dxa"/>
          <w:cantSplit/>
          <w:jc w:val="center"/>
          <w:trPrChange w:id="794" w:author="Vishnu Preman" w:date="2023-11-02T14:35:00Z">
            <w:trPr>
              <w:gridAfter w:val="1"/>
              <w:wAfter w:w="30" w:type="dxa"/>
              <w:cantSplit/>
              <w:jc w:val="center"/>
            </w:trPr>
          </w:trPrChange>
        </w:trPr>
        <w:tc>
          <w:tcPr>
            <w:tcW w:w="745" w:type="dxa"/>
            <w:gridSpan w:val="7"/>
            <w:tcPrChange w:id="795" w:author="Vishnu Preman" w:date="2023-11-02T14:35:00Z">
              <w:tcPr>
                <w:tcW w:w="745" w:type="dxa"/>
                <w:gridSpan w:val="7"/>
                <w:tcBorders>
                  <w:top w:val="nil"/>
                  <w:left w:val="single" w:sz="4" w:space="0" w:color="auto"/>
                  <w:bottom w:val="nil"/>
                  <w:right w:val="nil"/>
                </w:tcBorders>
              </w:tcPr>
            </w:tcPrChange>
          </w:tcPr>
          <w:p w14:paraId="0D0E19C6" w14:textId="77777777" w:rsidR="002240A8" w:rsidRPr="007F2770" w:rsidRDefault="002240A8" w:rsidP="00D313D7">
            <w:pPr>
              <w:pStyle w:val="TAC"/>
              <w:snapToGrid w:val="0"/>
              <w:jc w:val="left"/>
            </w:pPr>
            <w:r w:rsidRPr="007F2770">
              <w:t>0</w:t>
            </w:r>
          </w:p>
        </w:tc>
        <w:tc>
          <w:tcPr>
            <w:tcW w:w="330" w:type="dxa"/>
            <w:gridSpan w:val="6"/>
            <w:tcPrChange w:id="796" w:author="Vishnu Preman" w:date="2023-11-02T14:35:00Z">
              <w:tcPr>
                <w:tcW w:w="328" w:type="dxa"/>
                <w:gridSpan w:val="6"/>
                <w:tcBorders>
                  <w:top w:val="nil"/>
                  <w:left w:val="nil"/>
                  <w:bottom w:val="nil"/>
                  <w:right w:val="nil"/>
                </w:tcBorders>
              </w:tcPr>
            </w:tcPrChange>
          </w:tcPr>
          <w:p w14:paraId="70FF88B5" w14:textId="77777777" w:rsidR="002240A8" w:rsidRPr="007F2770" w:rsidRDefault="002240A8" w:rsidP="00D313D7">
            <w:pPr>
              <w:pStyle w:val="TAC"/>
              <w:snapToGrid w:val="0"/>
            </w:pPr>
          </w:p>
        </w:tc>
        <w:tc>
          <w:tcPr>
            <w:tcW w:w="323" w:type="dxa"/>
            <w:gridSpan w:val="6"/>
            <w:tcPrChange w:id="797" w:author="Vishnu Preman" w:date="2023-11-02T14:35:00Z">
              <w:tcPr>
                <w:tcW w:w="323" w:type="dxa"/>
                <w:gridSpan w:val="7"/>
                <w:tcBorders>
                  <w:top w:val="nil"/>
                  <w:left w:val="nil"/>
                  <w:bottom w:val="nil"/>
                  <w:right w:val="nil"/>
                </w:tcBorders>
              </w:tcPr>
            </w:tcPrChange>
          </w:tcPr>
          <w:p w14:paraId="162C8869" w14:textId="77777777" w:rsidR="002240A8" w:rsidRPr="007F2770" w:rsidRDefault="002240A8" w:rsidP="00D313D7">
            <w:pPr>
              <w:pStyle w:val="TAC"/>
              <w:snapToGrid w:val="0"/>
            </w:pPr>
          </w:p>
        </w:tc>
        <w:tc>
          <w:tcPr>
            <w:tcW w:w="295" w:type="dxa"/>
            <w:gridSpan w:val="6"/>
            <w:tcPrChange w:id="798" w:author="Vishnu Preman" w:date="2023-11-02T14:35:00Z">
              <w:tcPr>
                <w:tcW w:w="295" w:type="dxa"/>
                <w:gridSpan w:val="6"/>
                <w:tcBorders>
                  <w:top w:val="nil"/>
                  <w:left w:val="nil"/>
                  <w:bottom w:val="nil"/>
                  <w:right w:val="nil"/>
                </w:tcBorders>
              </w:tcPr>
            </w:tcPrChange>
          </w:tcPr>
          <w:p w14:paraId="4579D2FA" w14:textId="77777777" w:rsidR="002240A8" w:rsidRPr="007F2770" w:rsidRDefault="002240A8" w:rsidP="00D313D7">
            <w:pPr>
              <w:pStyle w:val="TAC"/>
              <w:snapToGrid w:val="0"/>
            </w:pPr>
          </w:p>
        </w:tc>
        <w:tc>
          <w:tcPr>
            <w:tcW w:w="6368" w:type="dxa"/>
            <w:gridSpan w:val="3"/>
            <w:tcPrChange w:id="799" w:author="Vishnu Preman" w:date="2023-11-02T14:35:00Z">
              <w:tcPr>
                <w:tcW w:w="6368" w:type="dxa"/>
                <w:gridSpan w:val="3"/>
                <w:tcBorders>
                  <w:top w:val="nil"/>
                  <w:left w:val="nil"/>
                  <w:bottom w:val="nil"/>
                  <w:right w:val="single" w:sz="4" w:space="0" w:color="auto"/>
                </w:tcBorders>
              </w:tcPr>
            </w:tcPrChange>
          </w:tcPr>
          <w:p w14:paraId="6D9F8873" w14:textId="77777777" w:rsidR="002240A8" w:rsidRPr="007F2770" w:rsidRDefault="002240A8" w:rsidP="00D313D7">
            <w:pPr>
              <w:pStyle w:val="TAL"/>
              <w:snapToGrid w:val="0"/>
              <w:rPr>
                <w:lang w:eastAsia="ja-JP"/>
              </w:rPr>
            </w:pPr>
            <w:r w:rsidRPr="007F2770">
              <w:t>reject paging request</w:t>
            </w:r>
            <w:r w:rsidRPr="007F2770">
              <w:rPr>
                <w:rFonts w:cs="Arial"/>
                <w:szCs w:val="18"/>
              </w:rPr>
              <w:t xml:space="preserve"> not supported</w:t>
            </w:r>
          </w:p>
        </w:tc>
      </w:tr>
      <w:tr w:rsidR="002240A8" w:rsidRPr="007F2770" w14:paraId="75106C9F" w14:textId="77777777" w:rsidTr="00434023">
        <w:trPr>
          <w:gridAfter w:val="1"/>
          <w:wAfter w:w="30" w:type="dxa"/>
          <w:cantSplit/>
          <w:jc w:val="center"/>
          <w:trPrChange w:id="800" w:author="Vishnu Preman" w:date="2023-11-02T14:35:00Z">
            <w:trPr>
              <w:gridAfter w:val="1"/>
              <w:wAfter w:w="30" w:type="dxa"/>
              <w:cantSplit/>
              <w:jc w:val="center"/>
            </w:trPr>
          </w:trPrChange>
        </w:trPr>
        <w:tc>
          <w:tcPr>
            <w:tcW w:w="745" w:type="dxa"/>
            <w:gridSpan w:val="7"/>
            <w:tcPrChange w:id="801" w:author="Vishnu Preman" w:date="2023-11-02T14:35:00Z">
              <w:tcPr>
                <w:tcW w:w="745" w:type="dxa"/>
                <w:gridSpan w:val="7"/>
                <w:tcBorders>
                  <w:top w:val="nil"/>
                  <w:left w:val="single" w:sz="4" w:space="0" w:color="auto"/>
                  <w:bottom w:val="nil"/>
                  <w:right w:val="nil"/>
                </w:tcBorders>
              </w:tcPr>
            </w:tcPrChange>
          </w:tcPr>
          <w:p w14:paraId="41943D36" w14:textId="77777777" w:rsidR="002240A8" w:rsidRPr="007F2770" w:rsidRDefault="002240A8" w:rsidP="00D313D7">
            <w:pPr>
              <w:pStyle w:val="TAC"/>
              <w:snapToGrid w:val="0"/>
              <w:jc w:val="left"/>
            </w:pPr>
            <w:r w:rsidRPr="007F2770">
              <w:t>1</w:t>
            </w:r>
          </w:p>
        </w:tc>
        <w:tc>
          <w:tcPr>
            <w:tcW w:w="330" w:type="dxa"/>
            <w:gridSpan w:val="6"/>
            <w:tcPrChange w:id="802" w:author="Vishnu Preman" w:date="2023-11-02T14:35:00Z">
              <w:tcPr>
                <w:tcW w:w="328" w:type="dxa"/>
                <w:gridSpan w:val="6"/>
                <w:tcBorders>
                  <w:top w:val="nil"/>
                  <w:left w:val="nil"/>
                  <w:bottom w:val="nil"/>
                  <w:right w:val="nil"/>
                </w:tcBorders>
              </w:tcPr>
            </w:tcPrChange>
          </w:tcPr>
          <w:p w14:paraId="6EFD077F" w14:textId="77777777" w:rsidR="002240A8" w:rsidRPr="007F2770" w:rsidRDefault="002240A8" w:rsidP="00D313D7">
            <w:pPr>
              <w:pStyle w:val="TAC"/>
              <w:snapToGrid w:val="0"/>
            </w:pPr>
          </w:p>
        </w:tc>
        <w:tc>
          <w:tcPr>
            <w:tcW w:w="323" w:type="dxa"/>
            <w:gridSpan w:val="6"/>
            <w:tcPrChange w:id="803" w:author="Vishnu Preman" w:date="2023-11-02T14:35:00Z">
              <w:tcPr>
                <w:tcW w:w="323" w:type="dxa"/>
                <w:gridSpan w:val="7"/>
                <w:tcBorders>
                  <w:top w:val="nil"/>
                  <w:left w:val="nil"/>
                  <w:bottom w:val="nil"/>
                  <w:right w:val="nil"/>
                </w:tcBorders>
              </w:tcPr>
            </w:tcPrChange>
          </w:tcPr>
          <w:p w14:paraId="7C158CE4" w14:textId="77777777" w:rsidR="002240A8" w:rsidRPr="007F2770" w:rsidRDefault="002240A8" w:rsidP="00D313D7">
            <w:pPr>
              <w:pStyle w:val="TAC"/>
              <w:snapToGrid w:val="0"/>
            </w:pPr>
          </w:p>
        </w:tc>
        <w:tc>
          <w:tcPr>
            <w:tcW w:w="295" w:type="dxa"/>
            <w:gridSpan w:val="6"/>
            <w:tcPrChange w:id="804" w:author="Vishnu Preman" w:date="2023-11-02T14:35:00Z">
              <w:tcPr>
                <w:tcW w:w="295" w:type="dxa"/>
                <w:gridSpan w:val="6"/>
                <w:tcBorders>
                  <w:top w:val="nil"/>
                  <w:left w:val="nil"/>
                  <w:bottom w:val="nil"/>
                  <w:right w:val="nil"/>
                </w:tcBorders>
              </w:tcPr>
            </w:tcPrChange>
          </w:tcPr>
          <w:p w14:paraId="61CB0D79" w14:textId="77777777" w:rsidR="002240A8" w:rsidRPr="007F2770" w:rsidRDefault="002240A8" w:rsidP="00D313D7">
            <w:pPr>
              <w:pStyle w:val="TAC"/>
              <w:snapToGrid w:val="0"/>
            </w:pPr>
          </w:p>
        </w:tc>
        <w:tc>
          <w:tcPr>
            <w:tcW w:w="6368" w:type="dxa"/>
            <w:gridSpan w:val="3"/>
            <w:tcPrChange w:id="805" w:author="Vishnu Preman" w:date="2023-11-02T14:35:00Z">
              <w:tcPr>
                <w:tcW w:w="6368" w:type="dxa"/>
                <w:gridSpan w:val="3"/>
                <w:tcBorders>
                  <w:top w:val="nil"/>
                  <w:left w:val="nil"/>
                  <w:bottom w:val="nil"/>
                  <w:right w:val="single" w:sz="4" w:space="0" w:color="auto"/>
                </w:tcBorders>
              </w:tcPr>
            </w:tcPrChange>
          </w:tcPr>
          <w:p w14:paraId="45D0C488" w14:textId="77777777" w:rsidR="002240A8" w:rsidRPr="007F2770" w:rsidRDefault="002240A8" w:rsidP="00D313D7">
            <w:pPr>
              <w:pStyle w:val="TAL"/>
              <w:snapToGrid w:val="0"/>
              <w:rPr>
                <w:lang w:eastAsia="ja-JP"/>
              </w:rPr>
            </w:pPr>
            <w:r w:rsidRPr="007F2770">
              <w:t>reject paging request</w:t>
            </w:r>
            <w:r w:rsidRPr="007F2770">
              <w:rPr>
                <w:rFonts w:cs="Arial"/>
                <w:szCs w:val="18"/>
              </w:rPr>
              <w:t xml:space="preserve"> supported</w:t>
            </w:r>
          </w:p>
        </w:tc>
      </w:tr>
      <w:tr w:rsidR="002240A8" w:rsidRPr="007F2770" w14:paraId="093DEE3E" w14:textId="77777777" w:rsidTr="00434023">
        <w:trPr>
          <w:gridAfter w:val="1"/>
          <w:wAfter w:w="30" w:type="dxa"/>
          <w:cantSplit/>
          <w:jc w:val="center"/>
          <w:trPrChange w:id="806" w:author="Vishnu Preman" w:date="2023-11-02T14:35:00Z">
            <w:trPr>
              <w:gridAfter w:val="1"/>
              <w:wAfter w:w="30" w:type="dxa"/>
              <w:cantSplit/>
              <w:jc w:val="center"/>
            </w:trPr>
          </w:trPrChange>
        </w:trPr>
        <w:tc>
          <w:tcPr>
            <w:tcW w:w="8061" w:type="dxa"/>
            <w:gridSpan w:val="28"/>
            <w:tcPrChange w:id="807" w:author="Vishnu Preman" w:date="2023-11-02T14:35:00Z">
              <w:tcPr>
                <w:tcW w:w="8059" w:type="dxa"/>
                <w:gridSpan w:val="29"/>
                <w:tcBorders>
                  <w:top w:val="nil"/>
                  <w:left w:val="single" w:sz="4" w:space="0" w:color="auto"/>
                  <w:bottom w:val="nil"/>
                  <w:right w:val="single" w:sz="4" w:space="0" w:color="auto"/>
                </w:tcBorders>
              </w:tcPr>
            </w:tcPrChange>
          </w:tcPr>
          <w:p w14:paraId="1223FA17" w14:textId="77777777" w:rsidR="002240A8" w:rsidRPr="007F2770" w:rsidRDefault="002240A8" w:rsidP="00D313D7">
            <w:pPr>
              <w:pStyle w:val="TAL"/>
              <w:snapToGrid w:val="0"/>
              <w:rPr>
                <w:lang w:eastAsia="ja-JP"/>
              </w:rPr>
            </w:pPr>
          </w:p>
        </w:tc>
      </w:tr>
      <w:tr w:rsidR="002240A8" w:rsidRPr="007F2770" w14:paraId="452A721B" w14:textId="77777777" w:rsidTr="00434023">
        <w:trPr>
          <w:gridAfter w:val="1"/>
          <w:wAfter w:w="30" w:type="dxa"/>
          <w:cantSplit/>
          <w:jc w:val="center"/>
          <w:trPrChange w:id="808" w:author="Vishnu Preman" w:date="2023-11-02T14:35:00Z">
            <w:trPr>
              <w:gridAfter w:val="1"/>
              <w:wAfter w:w="30" w:type="dxa"/>
              <w:cantSplit/>
              <w:jc w:val="center"/>
            </w:trPr>
          </w:trPrChange>
        </w:trPr>
        <w:tc>
          <w:tcPr>
            <w:tcW w:w="8061" w:type="dxa"/>
            <w:gridSpan w:val="28"/>
            <w:tcPrChange w:id="809" w:author="Vishnu Preman" w:date="2023-11-02T14:35:00Z">
              <w:tcPr>
                <w:tcW w:w="8059" w:type="dxa"/>
                <w:gridSpan w:val="29"/>
                <w:tcBorders>
                  <w:top w:val="nil"/>
                  <w:left w:val="single" w:sz="4" w:space="0" w:color="auto"/>
                  <w:bottom w:val="nil"/>
                  <w:right w:val="single" w:sz="4" w:space="0" w:color="auto"/>
                </w:tcBorders>
              </w:tcPr>
            </w:tcPrChange>
          </w:tcPr>
          <w:p w14:paraId="27E9889B" w14:textId="77777777" w:rsidR="002240A8" w:rsidRPr="007F2770" w:rsidRDefault="002240A8" w:rsidP="00D313D7">
            <w:pPr>
              <w:pStyle w:val="TAL"/>
              <w:snapToGrid w:val="0"/>
              <w:rPr>
                <w:lang w:eastAsia="ja-JP"/>
              </w:rPr>
            </w:pPr>
            <w:r w:rsidRPr="007F2770">
              <w:t>Paging restriction (PR) (octet 6, bit 8)</w:t>
            </w:r>
          </w:p>
        </w:tc>
      </w:tr>
      <w:tr w:rsidR="002240A8" w:rsidRPr="007F2770" w14:paraId="2756A75D" w14:textId="77777777" w:rsidTr="00434023">
        <w:trPr>
          <w:gridAfter w:val="1"/>
          <w:wAfter w:w="30" w:type="dxa"/>
          <w:cantSplit/>
          <w:jc w:val="center"/>
          <w:trPrChange w:id="810" w:author="Vishnu Preman" w:date="2023-11-02T14:35:00Z">
            <w:trPr>
              <w:gridAfter w:val="1"/>
              <w:wAfter w:w="30" w:type="dxa"/>
              <w:cantSplit/>
              <w:jc w:val="center"/>
            </w:trPr>
          </w:trPrChange>
        </w:trPr>
        <w:tc>
          <w:tcPr>
            <w:tcW w:w="8061" w:type="dxa"/>
            <w:gridSpan w:val="28"/>
            <w:tcPrChange w:id="811" w:author="Vishnu Preman" w:date="2023-11-02T14:35:00Z">
              <w:tcPr>
                <w:tcW w:w="8059" w:type="dxa"/>
                <w:gridSpan w:val="29"/>
                <w:tcBorders>
                  <w:top w:val="nil"/>
                  <w:left w:val="single" w:sz="4" w:space="0" w:color="auto"/>
                  <w:bottom w:val="nil"/>
                  <w:right w:val="single" w:sz="4" w:space="0" w:color="auto"/>
                </w:tcBorders>
              </w:tcPr>
            </w:tcPrChange>
          </w:tcPr>
          <w:p w14:paraId="086860CF" w14:textId="77777777" w:rsidR="002240A8" w:rsidRPr="007F2770" w:rsidRDefault="002240A8" w:rsidP="00D313D7">
            <w:pPr>
              <w:pStyle w:val="TAL"/>
              <w:snapToGrid w:val="0"/>
              <w:rPr>
                <w:lang w:eastAsia="ja-JP"/>
              </w:rPr>
            </w:pPr>
            <w:r w:rsidRPr="007F2770">
              <w:t>This bit indicates whether paging restriction is supported.</w:t>
            </w:r>
          </w:p>
        </w:tc>
      </w:tr>
      <w:tr w:rsidR="002240A8" w:rsidRPr="007F2770" w14:paraId="5F863846" w14:textId="77777777" w:rsidTr="00434023">
        <w:trPr>
          <w:gridAfter w:val="1"/>
          <w:wAfter w:w="30" w:type="dxa"/>
          <w:cantSplit/>
          <w:jc w:val="center"/>
          <w:trPrChange w:id="812" w:author="Vishnu Preman" w:date="2023-11-02T14:35:00Z">
            <w:trPr>
              <w:gridAfter w:val="1"/>
              <w:wAfter w:w="30" w:type="dxa"/>
              <w:cantSplit/>
              <w:jc w:val="center"/>
            </w:trPr>
          </w:trPrChange>
        </w:trPr>
        <w:tc>
          <w:tcPr>
            <w:tcW w:w="8061" w:type="dxa"/>
            <w:gridSpan w:val="28"/>
            <w:tcPrChange w:id="813" w:author="Vishnu Preman" w:date="2023-11-02T14:35:00Z">
              <w:tcPr>
                <w:tcW w:w="8059" w:type="dxa"/>
                <w:gridSpan w:val="29"/>
                <w:tcBorders>
                  <w:top w:val="nil"/>
                  <w:left w:val="single" w:sz="4" w:space="0" w:color="auto"/>
                  <w:bottom w:val="nil"/>
                  <w:right w:val="single" w:sz="4" w:space="0" w:color="auto"/>
                </w:tcBorders>
              </w:tcPr>
            </w:tcPrChange>
          </w:tcPr>
          <w:p w14:paraId="425F5D2C" w14:textId="77777777" w:rsidR="002240A8" w:rsidRPr="007F2770" w:rsidRDefault="002240A8" w:rsidP="00D313D7">
            <w:pPr>
              <w:pStyle w:val="TAL"/>
              <w:snapToGrid w:val="0"/>
              <w:rPr>
                <w:lang w:eastAsia="ja-JP"/>
              </w:rPr>
            </w:pPr>
            <w:r w:rsidRPr="007F2770">
              <w:t>Bit</w:t>
            </w:r>
          </w:p>
        </w:tc>
      </w:tr>
      <w:tr w:rsidR="002240A8" w:rsidRPr="007F2770" w14:paraId="6A97BD10" w14:textId="77777777" w:rsidTr="00434023">
        <w:trPr>
          <w:gridAfter w:val="1"/>
          <w:wAfter w:w="30" w:type="dxa"/>
          <w:cantSplit/>
          <w:jc w:val="center"/>
          <w:trPrChange w:id="814" w:author="Vishnu Preman" w:date="2023-11-02T14:35:00Z">
            <w:trPr>
              <w:gridAfter w:val="1"/>
              <w:wAfter w:w="30" w:type="dxa"/>
              <w:cantSplit/>
              <w:jc w:val="center"/>
            </w:trPr>
          </w:trPrChange>
        </w:trPr>
        <w:tc>
          <w:tcPr>
            <w:tcW w:w="745" w:type="dxa"/>
            <w:gridSpan w:val="7"/>
            <w:tcPrChange w:id="815" w:author="Vishnu Preman" w:date="2023-11-02T14:35:00Z">
              <w:tcPr>
                <w:tcW w:w="745" w:type="dxa"/>
                <w:gridSpan w:val="7"/>
                <w:tcBorders>
                  <w:top w:val="nil"/>
                  <w:left w:val="single" w:sz="4" w:space="0" w:color="auto"/>
                  <w:bottom w:val="nil"/>
                  <w:right w:val="nil"/>
                </w:tcBorders>
              </w:tcPr>
            </w:tcPrChange>
          </w:tcPr>
          <w:p w14:paraId="3B29C6B9" w14:textId="77777777" w:rsidR="002240A8" w:rsidRPr="007F2770" w:rsidRDefault="002240A8" w:rsidP="00D313D7">
            <w:pPr>
              <w:pStyle w:val="TAC"/>
              <w:snapToGrid w:val="0"/>
              <w:jc w:val="left"/>
            </w:pPr>
            <w:r w:rsidRPr="007F2770">
              <w:rPr>
                <w:lang w:eastAsia="zh-CN"/>
              </w:rPr>
              <w:t>8</w:t>
            </w:r>
          </w:p>
        </w:tc>
        <w:tc>
          <w:tcPr>
            <w:tcW w:w="330" w:type="dxa"/>
            <w:gridSpan w:val="6"/>
            <w:tcPrChange w:id="816" w:author="Vishnu Preman" w:date="2023-11-02T14:35:00Z">
              <w:tcPr>
                <w:tcW w:w="328" w:type="dxa"/>
                <w:gridSpan w:val="6"/>
                <w:tcBorders>
                  <w:top w:val="nil"/>
                  <w:left w:val="nil"/>
                  <w:bottom w:val="nil"/>
                  <w:right w:val="nil"/>
                </w:tcBorders>
              </w:tcPr>
            </w:tcPrChange>
          </w:tcPr>
          <w:p w14:paraId="4CB97342" w14:textId="77777777" w:rsidR="002240A8" w:rsidRPr="007F2770" w:rsidRDefault="002240A8" w:rsidP="00D313D7">
            <w:pPr>
              <w:pStyle w:val="TAC"/>
              <w:snapToGrid w:val="0"/>
            </w:pPr>
          </w:p>
        </w:tc>
        <w:tc>
          <w:tcPr>
            <w:tcW w:w="323" w:type="dxa"/>
            <w:gridSpan w:val="6"/>
            <w:tcPrChange w:id="817" w:author="Vishnu Preman" w:date="2023-11-02T14:35:00Z">
              <w:tcPr>
                <w:tcW w:w="323" w:type="dxa"/>
                <w:gridSpan w:val="7"/>
                <w:tcBorders>
                  <w:top w:val="nil"/>
                  <w:left w:val="nil"/>
                  <w:bottom w:val="nil"/>
                  <w:right w:val="nil"/>
                </w:tcBorders>
              </w:tcPr>
            </w:tcPrChange>
          </w:tcPr>
          <w:p w14:paraId="018792D5" w14:textId="77777777" w:rsidR="002240A8" w:rsidRPr="007F2770" w:rsidRDefault="002240A8" w:rsidP="00D313D7">
            <w:pPr>
              <w:pStyle w:val="TAC"/>
              <w:snapToGrid w:val="0"/>
            </w:pPr>
          </w:p>
        </w:tc>
        <w:tc>
          <w:tcPr>
            <w:tcW w:w="295" w:type="dxa"/>
            <w:gridSpan w:val="6"/>
            <w:tcPrChange w:id="818" w:author="Vishnu Preman" w:date="2023-11-02T14:35:00Z">
              <w:tcPr>
                <w:tcW w:w="295" w:type="dxa"/>
                <w:gridSpan w:val="6"/>
                <w:tcBorders>
                  <w:top w:val="nil"/>
                  <w:left w:val="nil"/>
                  <w:bottom w:val="nil"/>
                  <w:right w:val="nil"/>
                </w:tcBorders>
              </w:tcPr>
            </w:tcPrChange>
          </w:tcPr>
          <w:p w14:paraId="49189F6A" w14:textId="77777777" w:rsidR="002240A8" w:rsidRPr="007F2770" w:rsidRDefault="002240A8" w:rsidP="00D313D7">
            <w:pPr>
              <w:pStyle w:val="TAC"/>
              <w:snapToGrid w:val="0"/>
            </w:pPr>
          </w:p>
        </w:tc>
        <w:tc>
          <w:tcPr>
            <w:tcW w:w="6368" w:type="dxa"/>
            <w:gridSpan w:val="3"/>
            <w:tcPrChange w:id="819" w:author="Vishnu Preman" w:date="2023-11-02T14:35:00Z">
              <w:tcPr>
                <w:tcW w:w="6368" w:type="dxa"/>
                <w:gridSpan w:val="3"/>
                <w:tcBorders>
                  <w:top w:val="nil"/>
                  <w:left w:val="nil"/>
                  <w:bottom w:val="nil"/>
                  <w:right w:val="single" w:sz="4" w:space="0" w:color="auto"/>
                </w:tcBorders>
              </w:tcPr>
            </w:tcPrChange>
          </w:tcPr>
          <w:p w14:paraId="50A87B87" w14:textId="77777777" w:rsidR="002240A8" w:rsidRPr="007F2770" w:rsidRDefault="002240A8" w:rsidP="00D313D7">
            <w:pPr>
              <w:pStyle w:val="TAL"/>
              <w:snapToGrid w:val="0"/>
              <w:rPr>
                <w:lang w:eastAsia="ja-JP"/>
              </w:rPr>
            </w:pPr>
          </w:p>
        </w:tc>
      </w:tr>
      <w:tr w:rsidR="002240A8" w:rsidRPr="007F2770" w14:paraId="6E1CE526" w14:textId="77777777" w:rsidTr="00434023">
        <w:trPr>
          <w:gridAfter w:val="1"/>
          <w:wAfter w:w="30" w:type="dxa"/>
          <w:cantSplit/>
          <w:jc w:val="center"/>
          <w:trPrChange w:id="820" w:author="Vishnu Preman" w:date="2023-11-02T14:35:00Z">
            <w:trPr>
              <w:gridAfter w:val="1"/>
              <w:wAfter w:w="30" w:type="dxa"/>
              <w:cantSplit/>
              <w:jc w:val="center"/>
            </w:trPr>
          </w:trPrChange>
        </w:trPr>
        <w:tc>
          <w:tcPr>
            <w:tcW w:w="745" w:type="dxa"/>
            <w:gridSpan w:val="7"/>
            <w:tcPrChange w:id="821" w:author="Vishnu Preman" w:date="2023-11-02T14:35:00Z">
              <w:tcPr>
                <w:tcW w:w="745" w:type="dxa"/>
                <w:gridSpan w:val="7"/>
                <w:tcBorders>
                  <w:top w:val="nil"/>
                  <w:left w:val="single" w:sz="4" w:space="0" w:color="auto"/>
                  <w:bottom w:val="nil"/>
                  <w:right w:val="nil"/>
                </w:tcBorders>
              </w:tcPr>
            </w:tcPrChange>
          </w:tcPr>
          <w:p w14:paraId="5A3CF28A" w14:textId="77777777" w:rsidR="002240A8" w:rsidRPr="007F2770" w:rsidRDefault="002240A8" w:rsidP="00D313D7">
            <w:pPr>
              <w:pStyle w:val="TAC"/>
              <w:snapToGrid w:val="0"/>
              <w:jc w:val="left"/>
            </w:pPr>
            <w:r w:rsidRPr="007F2770">
              <w:t>0</w:t>
            </w:r>
          </w:p>
        </w:tc>
        <w:tc>
          <w:tcPr>
            <w:tcW w:w="330" w:type="dxa"/>
            <w:gridSpan w:val="6"/>
            <w:tcPrChange w:id="822" w:author="Vishnu Preman" w:date="2023-11-02T14:35:00Z">
              <w:tcPr>
                <w:tcW w:w="328" w:type="dxa"/>
                <w:gridSpan w:val="6"/>
                <w:tcBorders>
                  <w:top w:val="nil"/>
                  <w:left w:val="nil"/>
                  <w:bottom w:val="nil"/>
                  <w:right w:val="nil"/>
                </w:tcBorders>
              </w:tcPr>
            </w:tcPrChange>
          </w:tcPr>
          <w:p w14:paraId="6F318F44" w14:textId="77777777" w:rsidR="002240A8" w:rsidRPr="007F2770" w:rsidRDefault="002240A8" w:rsidP="00D313D7">
            <w:pPr>
              <w:pStyle w:val="TAC"/>
              <w:snapToGrid w:val="0"/>
            </w:pPr>
          </w:p>
        </w:tc>
        <w:tc>
          <w:tcPr>
            <w:tcW w:w="323" w:type="dxa"/>
            <w:gridSpan w:val="6"/>
            <w:tcPrChange w:id="823" w:author="Vishnu Preman" w:date="2023-11-02T14:35:00Z">
              <w:tcPr>
                <w:tcW w:w="323" w:type="dxa"/>
                <w:gridSpan w:val="7"/>
                <w:tcBorders>
                  <w:top w:val="nil"/>
                  <w:left w:val="nil"/>
                  <w:bottom w:val="nil"/>
                  <w:right w:val="nil"/>
                </w:tcBorders>
              </w:tcPr>
            </w:tcPrChange>
          </w:tcPr>
          <w:p w14:paraId="5B521C90" w14:textId="77777777" w:rsidR="002240A8" w:rsidRPr="007F2770" w:rsidRDefault="002240A8" w:rsidP="00D313D7">
            <w:pPr>
              <w:pStyle w:val="TAC"/>
              <w:snapToGrid w:val="0"/>
            </w:pPr>
          </w:p>
        </w:tc>
        <w:tc>
          <w:tcPr>
            <w:tcW w:w="295" w:type="dxa"/>
            <w:gridSpan w:val="6"/>
            <w:tcPrChange w:id="824" w:author="Vishnu Preman" w:date="2023-11-02T14:35:00Z">
              <w:tcPr>
                <w:tcW w:w="295" w:type="dxa"/>
                <w:gridSpan w:val="6"/>
                <w:tcBorders>
                  <w:top w:val="nil"/>
                  <w:left w:val="nil"/>
                  <w:bottom w:val="nil"/>
                  <w:right w:val="nil"/>
                </w:tcBorders>
              </w:tcPr>
            </w:tcPrChange>
          </w:tcPr>
          <w:p w14:paraId="781E99B3" w14:textId="77777777" w:rsidR="002240A8" w:rsidRPr="007F2770" w:rsidRDefault="002240A8" w:rsidP="00D313D7">
            <w:pPr>
              <w:pStyle w:val="TAC"/>
              <w:snapToGrid w:val="0"/>
            </w:pPr>
          </w:p>
        </w:tc>
        <w:tc>
          <w:tcPr>
            <w:tcW w:w="6368" w:type="dxa"/>
            <w:gridSpan w:val="3"/>
            <w:tcPrChange w:id="825" w:author="Vishnu Preman" w:date="2023-11-02T14:35:00Z">
              <w:tcPr>
                <w:tcW w:w="6368" w:type="dxa"/>
                <w:gridSpan w:val="3"/>
                <w:tcBorders>
                  <w:top w:val="nil"/>
                  <w:left w:val="nil"/>
                  <w:bottom w:val="nil"/>
                  <w:right w:val="single" w:sz="4" w:space="0" w:color="auto"/>
                </w:tcBorders>
              </w:tcPr>
            </w:tcPrChange>
          </w:tcPr>
          <w:p w14:paraId="48FB5C9E" w14:textId="77777777" w:rsidR="002240A8" w:rsidRPr="007F2770" w:rsidRDefault="002240A8" w:rsidP="00D313D7">
            <w:pPr>
              <w:pStyle w:val="TAL"/>
              <w:snapToGrid w:val="0"/>
              <w:rPr>
                <w:lang w:eastAsia="ja-JP"/>
              </w:rPr>
            </w:pPr>
            <w:r w:rsidRPr="007F2770">
              <w:rPr>
                <w:lang w:eastAsia="ja-JP"/>
              </w:rPr>
              <w:t>paging restriction not supported</w:t>
            </w:r>
          </w:p>
        </w:tc>
      </w:tr>
      <w:tr w:rsidR="002240A8" w:rsidRPr="007F2770" w14:paraId="16FDEAE8" w14:textId="77777777" w:rsidTr="00434023">
        <w:trPr>
          <w:gridAfter w:val="1"/>
          <w:wAfter w:w="30" w:type="dxa"/>
          <w:cantSplit/>
          <w:jc w:val="center"/>
          <w:trPrChange w:id="826" w:author="Vishnu Preman" w:date="2023-11-02T14:35:00Z">
            <w:trPr>
              <w:gridAfter w:val="1"/>
              <w:wAfter w:w="30" w:type="dxa"/>
              <w:cantSplit/>
              <w:jc w:val="center"/>
            </w:trPr>
          </w:trPrChange>
        </w:trPr>
        <w:tc>
          <w:tcPr>
            <w:tcW w:w="745" w:type="dxa"/>
            <w:gridSpan w:val="7"/>
            <w:tcPrChange w:id="827" w:author="Vishnu Preman" w:date="2023-11-02T14:35:00Z">
              <w:tcPr>
                <w:tcW w:w="745" w:type="dxa"/>
                <w:gridSpan w:val="7"/>
                <w:tcBorders>
                  <w:top w:val="nil"/>
                  <w:left w:val="single" w:sz="4" w:space="0" w:color="auto"/>
                  <w:bottom w:val="nil"/>
                  <w:right w:val="nil"/>
                </w:tcBorders>
              </w:tcPr>
            </w:tcPrChange>
          </w:tcPr>
          <w:p w14:paraId="658FD525" w14:textId="77777777" w:rsidR="002240A8" w:rsidRPr="007F2770" w:rsidRDefault="002240A8" w:rsidP="00D313D7">
            <w:pPr>
              <w:pStyle w:val="TAC"/>
              <w:snapToGrid w:val="0"/>
              <w:jc w:val="left"/>
            </w:pPr>
            <w:r w:rsidRPr="007F2770">
              <w:t>1</w:t>
            </w:r>
          </w:p>
        </w:tc>
        <w:tc>
          <w:tcPr>
            <w:tcW w:w="330" w:type="dxa"/>
            <w:gridSpan w:val="6"/>
            <w:tcPrChange w:id="828" w:author="Vishnu Preman" w:date="2023-11-02T14:35:00Z">
              <w:tcPr>
                <w:tcW w:w="328" w:type="dxa"/>
                <w:gridSpan w:val="6"/>
                <w:tcBorders>
                  <w:top w:val="nil"/>
                  <w:left w:val="nil"/>
                  <w:bottom w:val="nil"/>
                  <w:right w:val="nil"/>
                </w:tcBorders>
              </w:tcPr>
            </w:tcPrChange>
          </w:tcPr>
          <w:p w14:paraId="59F0CD79" w14:textId="77777777" w:rsidR="002240A8" w:rsidRPr="007F2770" w:rsidRDefault="002240A8" w:rsidP="00D313D7">
            <w:pPr>
              <w:pStyle w:val="TAC"/>
              <w:snapToGrid w:val="0"/>
            </w:pPr>
          </w:p>
        </w:tc>
        <w:tc>
          <w:tcPr>
            <w:tcW w:w="323" w:type="dxa"/>
            <w:gridSpan w:val="6"/>
            <w:tcPrChange w:id="829" w:author="Vishnu Preman" w:date="2023-11-02T14:35:00Z">
              <w:tcPr>
                <w:tcW w:w="323" w:type="dxa"/>
                <w:gridSpan w:val="7"/>
                <w:tcBorders>
                  <w:top w:val="nil"/>
                  <w:left w:val="nil"/>
                  <w:bottom w:val="nil"/>
                  <w:right w:val="nil"/>
                </w:tcBorders>
              </w:tcPr>
            </w:tcPrChange>
          </w:tcPr>
          <w:p w14:paraId="06077D6B" w14:textId="77777777" w:rsidR="002240A8" w:rsidRPr="007F2770" w:rsidRDefault="002240A8" w:rsidP="00D313D7">
            <w:pPr>
              <w:pStyle w:val="TAC"/>
              <w:snapToGrid w:val="0"/>
            </w:pPr>
          </w:p>
        </w:tc>
        <w:tc>
          <w:tcPr>
            <w:tcW w:w="295" w:type="dxa"/>
            <w:gridSpan w:val="6"/>
            <w:tcPrChange w:id="830" w:author="Vishnu Preman" w:date="2023-11-02T14:35:00Z">
              <w:tcPr>
                <w:tcW w:w="295" w:type="dxa"/>
                <w:gridSpan w:val="6"/>
                <w:tcBorders>
                  <w:top w:val="nil"/>
                  <w:left w:val="nil"/>
                  <w:bottom w:val="nil"/>
                  <w:right w:val="nil"/>
                </w:tcBorders>
              </w:tcPr>
            </w:tcPrChange>
          </w:tcPr>
          <w:p w14:paraId="686318E8" w14:textId="77777777" w:rsidR="002240A8" w:rsidRPr="007F2770" w:rsidRDefault="002240A8" w:rsidP="00D313D7">
            <w:pPr>
              <w:pStyle w:val="TAC"/>
              <w:snapToGrid w:val="0"/>
            </w:pPr>
          </w:p>
        </w:tc>
        <w:tc>
          <w:tcPr>
            <w:tcW w:w="6368" w:type="dxa"/>
            <w:gridSpan w:val="3"/>
            <w:tcPrChange w:id="831" w:author="Vishnu Preman" w:date="2023-11-02T14:35:00Z">
              <w:tcPr>
                <w:tcW w:w="6368" w:type="dxa"/>
                <w:gridSpan w:val="3"/>
                <w:tcBorders>
                  <w:top w:val="nil"/>
                  <w:left w:val="nil"/>
                  <w:bottom w:val="nil"/>
                  <w:right w:val="single" w:sz="4" w:space="0" w:color="auto"/>
                </w:tcBorders>
              </w:tcPr>
            </w:tcPrChange>
          </w:tcPr>
          <w:p w14:paraId="3CBF6E79" w14:textId="77777777" w:rsidR="002240A8" w:rsidRPr="007F2770" w:rsidRDefault="002240A8" w:rsidP="00D313D7">
            <w:pPr>
              <w:pStyle w:val="TAL"/>
              <w:snapToGrid w:val="0"/>
              <w:rPr>
                <w:lang w:eastAsia="ja-JP"/>
              </w:rPr>
            </w:pPr>
            <w:r w:rsidRPr="007F2770">
              <w:rPr>
                <w:lang w:eastAsia="ja-JP"/>
              </w:rPr>
              <w:t>paging restriction supported</w:t>
            </w:r>
          </w:p>
        </w:tc>
      </w:tr>
      <w:tr w:rsidR="002240A8" w:rsidRPr="007F2770" w14:paraId="20A0F41B" w14:textId="77777777" w:rsidTr="00434023">
        <w:trPr>
          <w:gridAfter w:val="1"/>
          <w:wAfter w:w="30" w:type="dxa"/>
          <w:cantSplit/>
          <w:jc w:val="center"/>
          <w:trPrChange w:id="832" w:author="Vishnu Preman" w:date="2023-11-02T14:35:00Z">
            <w:trPr>
              <w:gridAfter w:val="1"/>
              <w:wAfter w:w="30" w:type="dxa"/>
              <w:cantSplit/>
              <w:jc w:val="center"/>
            </w:trPr>
          </w:trPrChange>
        </w:trPr>
        <w:tc>
          <w:tcPr>
            <w:tcW w:w="8061" w:type="dxa"/>
            <w:gridSpan w:val="28"/>
            <w:tcPrChange w:id="833" w:author="Vishnu Preman" w:date="2023-11-02T14:35:00Z">
              <w:tcPr>
                <w:tcW w:w="8059" w:type="dxa"/>
                <w:gridSpan w:val="29"/>
                <w:tcBorders>
                  <w:top w:val="nil"/>
                  <w:left w:val="single" w:sz="4" w:space="0" w:color="auto"/>
                  <w:bottom w:val="nil"/>
                  <w:right w:val="single" w:sz="4" w:space="0" w:color="auto"/>
                </w:tcBorders>
              </w:tcPr>
            </w:tcPrChange>
          </w:tcPr>
          <w:p w14:paraId="26297CAE" w14:textId="77777777" w:rsidR="002240A8" w:rsidRPr="007F2770" w:rsidRDefault="002240A8" w:rsidP="00D313D7">
            <w:pPr>
              <w:pStyle w:val="TAL"/>
              <w:snapToGrid w:val="0"/>
              <w:rPr>
                <w:lang w:eastAsia="ja-JP"/>
              </w:rPr>
            </w:pPr>
          </w:p>
        </w:tc>
      </w:tr>
      <w:tr w:rsidR="002240A8" w:rsidRPr="007F2770" w14:paraId="6FA2644B" w14:textId="77777777" w:rsidTr="00434023">
        <w:trPr>
          <w:gridAfter w:val="1"/>
          <w:wAfter w:w="30" w:type="dxa"/>
          <w:cantSplit/>
          <w:jc w:val="center"/>
          <w:trPrChange w:id="834" w:author="Vishnu Preman" w:date="2023-11-02T14:35:00Z">
            <w:trPr>
              <w:gridAfter w:val="1"/>
              <w:wAfter w:w="30" w:type="dxa"/>
              <w:cantSplit/>
              <w:jc w:val="center"/>
            </w:trPr>
          </w:trPrChange>
        </w:trPr>
        <w:tc>
          <w:tcPr>
            <w:tcW w:w="8061" w:type="dxa"/>
            <w:gridSpan w:val="28"/>
            <w:tcPrChange w:id="835" w:author="Vishnu Preman" w:date="2023-11-02T14:35:00Z">
              <w:tcPr>
                <w:tcW w:w="8059" w:type="dxa"/>
                <w:gridSpan w:val="29"/>
                <w:tcBorders>
                  <w:top w:val="nil"/>
                  <w:left w:val="single" w:sz="4" w:space="0" w:color="auto"/>
                  <w:bottom w:val="nil"/>
                  <w:right w:val="single" w:sz="4" w:space="0" w:color="auto"/>
                </w:tcBorders>
              </w:tcPr>
            </w:tcPrChange>
          </w:tcPr>
          <w:p w14:paraId="59C181EE" w14:textId="77777777" w:rsidR="002240A8" w:rsidRPr="007F2770" w:rsidRDefault="002240A8" w:rsidP="00D313D7">
            <w:pPr>
              <w:pStyle w:val="TAL"/>
              <w:snapToGrid w:val="0"/>
              <w:rPr>
                <w:lang w:eastAsia="ja-JP"/>
              </w:rPr>
            </w:pPr>
            <w:r w:rsidRPr="007F2770">
              <w:t>NSSRG (octet 7, bit 1)</w:t>
            </w:r>
          </w:p>
        </w:tc>
      </w:tr>
      <w:tr w:rsidR="002240A8" w:rsidRPr="007F2770" w14:paraId="32C691F5" w14:textId="77777777" w:rsidTr="00434023">
        <w:trPr>
          <w:gridAfter w:val="1"/>
          <w:wAfter w:w="30" w:type="dxa"/>
          <w:cantSplit/>
          <w:jc w:val="center"/>
          <w:trPrChange w:id="836" w:author="Vishnu Preman" w:date="2023-11-02T14:35:00Z">
            <w:trPr>
              <w:gridAfter w:val="1"/>
              <w:wAfter w:w="30" w:type="dxa"/>
              <w:cantSplit/>
              <w:jc w:val="center"/>
            </w:trPr>
          </w:trPrChange>
        </w:trPr>
        <w:tc>
          <w:tcPr>
            <w:tcW w:w="8061" w:type="dxa"/>
            <w:gridSpan w:val="28"/>
            <w:tcPrChange w:id="837" w:author="Vishnu Preman" w:date="2023-11-02T14:35:00Z">
              <w:tcPr>
                <w:tcW w:w="8059" w:type="dxa"/>
                <w:gridSpan w:val="29"/>
                <w:tcBorders>
                  <w:top w:val="nil"/>
                  <w:left w:val="single" w:sz="4" w:space="0" w:color="auto"/>
                  <w:bottom w:val="nil"/>
                  <w:right w:val="single" w:sz="4" w:space="0" w:color="auto"/>
                </w:tcBorders>
              </w:tcPr>
            </w:tcPrChange>
          </w:tcPr>
          <w:p w14:paraId="43EE9379" w14:textId="77777777" w:rsidR="002240A8" w:rsidRPr="007F2770" w:rsidRDefault="002240A8" w:rsidP="00D313D7">
            <w:pPr>
              <w:pStyle w:val="TAL"/>
              <w:snapToGrid w:val="0"/>
            </w:pPr>
            <w:r w:rsidRPr="007F2770">
              <w:t>This bit indicates the capability to support the NSSRG.</w:t>
            </w:r>
          </w:p>
          <w:p w14:paraId="329C571C" w14:textId="77777777" w:rsidR="002240A8" w:rsidRPr="007F2770" w:rsidRDefault="002240A8" w:rsidP="00D313D7">
            <w:pPr>
              <w:pStyle w:val="TAL"/>
              <w:snapToGrid w:val="0"/>
              <w:rPr>
                <w:lang w:eastAsia="ja-JP"/>
              </w:rPr>
            </w:pPr>
            <w:r w:rsidRPr="007F2770">
              <w:t>Bit</w:t>
            </w:r>
          </w:p>
        </w:tc>
      </w:tr>
      <w:tr w:rsidR="002240A8" w:rsidRPr="007F2770" w14:paraId="05FA4608" w14:textId="77777777" w:rsidTr="00434023">
        <w:trPr>
          <w:gridAfter w:val="1"/>
          <w:wAfter w:w="30" w:type="dxa"/>
          <w:cantSplit/>
          <w:jc w:val="center"/>
          <w:trPrChange w:id="838" w:author="Vishnu Preman" w:date="2023-11-02T14:35:00Z">
            <w:trPr>
              <w:gridAfter w:val="1"/>
              <w:wAfter w:w="30" w:type="dxa"/>
              <w:cantSplit/>
              <w:jc w:val="center"/>
            </w:trPr>
          </w:trPrChange>
        </w:trPr>
        <w:tc>
          <w:tcPr>
            <w:tcW w:w="745" w:type="dxa"/>
            <w:gridSpan w:val="7"/>
            <w:tcPrChange w:id="839" w:author="Vishnu Preman" w:date="2023-11-02T14:35:00Z">
              <w:tcPr>
                <w:tcW w:w="745" w:type="dxa"/>
                <w:gridSpan w:val="7"/>
                <w:tcBorders>
                  <w:top w:val="nil"/>
                  <w:left w:val="single" w:sz="4" w:space="0" w:color="auto"/>
                  <w:bottom w:val="nil"/>
                  <w:right w:val="nil"/>
                </w:tcBorders>
              </w:tcPr>
            </w:tcPrChange>
          </w:tcPr>
          <w:p w14:paraId="06DA341B" w14:textId="77777777" w:rsidR="002240A8" w:rsidRPr="007F2770" w:rsidRDefault="002240A8" w:rsidP="00D313D7">
            <w:pPr>
              <w:pStyle w:val="TAC"/>
              <w:snapToGrid w:val="0"/>
            </w:pPr>
            <w:r w:rsidRPr="007F2770">
              <w:rPr>
                <w:lang w:eastAsia="zh-CN"/>
              </w:rPr>
              <w:t>1</w:t>
            </w:r>
          </w:p>
        </w:tc>
        <w:tc>
          <w:tcPr>
            <w:tcW w:w="330" w:type="dxa"/>
            <w:gridSpan w:val="6"/>
            <w:tcPrChange w:id="840" w:author="Vishnu Preman" w:date="2023-11-02T14:35:00Z">
              <w:tcPr>
                <w:tcW w:w="328" w:type="dxa"/>
                <w:gridSpan w:val="6"/>
                <w:tcBorders>
                  <w:top w:val="nil"/>
                  <w:left w:val="nil"/>
                  <w:bottom w:val="nil"/>
                  <w:right w:val="nil"/>
                </w:tcBorders>
              </w:tcPr>
            </w:tcPrChange>
          </w:tcPr>
          <w:p w14:paraId="7C0DA9F3" w14:textId="77777777" w:rsidR="002240A8" w:rsidRPr="007F2770" w:rsidRDefault="002240A8" w:rsidP="00D313D7">
            <w:pPr>
              <w:pStyle w:val="TAC"/>
              <w:snapToGrid w:val="0"/>
            </w:pPr>
          </w:p>
        </w:tc>
        <w:tc>
          <w:tcPr>
            <w:tcW w:w="323" w:type="dxa"/>
            <w:gridSpan w:val="6"/>
            <w:tcPrChange w:id="841" w:author="Vishnu Preman" w:date="2023-11-02T14:35:00Z">
              <w:tcPr>
                <w:tcW w:w="323" w:type="dxa"/>
                <w:gridSpan w:val="7"/>
                <w:tcBorders>
                  <w:top w:val="nil"/>
                  <w:left w:val="nil"/>
                  <w:bottom w:val="nil"/>
                  <w:right w:val="nil"/>
                </w:tcBorders>
              </w:tcPr>
            </w:tcPrChange>
          </w:tcPr>
          <w:p w14:paraId="333DCDAF" w14:textId="77777777" w:rsidR="002240A8" w:rsidRPr="007F2770" w:rsidRDefault="002240A8" w:rsidP="00D313D7">
            <w:pPr>
              <w:pStyle w:val="TAC"/>
              <w:snapToGrid w:val="0"/>
            </w:pPr>
          </w:p>
        </w:tc>
        <w:tc>
          <w:tcPr>
            <w:tcW w:w="295" w:type="dxa"/>
            <w:gridSpan w:val="6"/>
            <w:tcPrChange w:id="842" w:author="Vishnu Preman" w:date="2023-11-02T14:35:00Z">
              <w:tcPr>
                <w:tcW w:w="295" w:type="dxa"/>
                <w:gridSpan w:val="6"/>
                <w:tcBorders>
                  <w:top w:val="nil"/>
                  <w:left w:val="nil"/>
                  <w:bottom w:val="nil"/>
                  <w:right w:val="nil"/>
                </w:tcBorders>
              </w:tcPr>
            </w:tcPrChange>
          </w:tcPr>
          <w:p w14:paraId="65087688" w14:textId="77777777" w:rsidR="002240A8" w:rsidRPr="007F2770" w:rsidRDefault="002240A8" w:rsidP="00D313D7">
            <w:pPr>
              <w:pStyle w:val="TAC"/>
              <w:snapToGrid w:val="0"/>
            </w:pPr>
          </w:p>
        </w:tc>
        <w:tc>
          <w:tcPr>
            <w:tcW w:w="6368" w:type="dxa"/>
            <w:gridSpan w:val="3"/>
            <w:tcPrChange w:id="843" w:author="Vishnu Preman" w:date="2023-11-02T14:35:00Z">
              <w:tcPr>
                <w:tcW w:w="6368" w:type="dxa"/>
                <w:gridSpan w:val="3"/>
                <w:tcBorders>
                  <w:top w:val="nil"/>
                  <w:left w:val="nil"/>
                  <w:bottom w:val="nil"/>
                  <w:right w:val="single" w:sz="4" w:space="0" w:color="auto"/>
                </w:tcBorders>
              </w:tcPr>
            </w:tcPrChange>
          </w:tcPr>
          <w:p w14:paraId="10B835F2" w14:textId="77777777" w:rsidR="002240A8" w:rsidRPr="007F2770" w:rsidRDefault="002240A8" w:rsidP="00D313D7">
            <w:pPr>
              <w:pStyle w:val="TAL"/>
              <w:snapToGrid w:val="0"/>
            </w:pPr>
          </w:p>
        </w:tc>
      </w:tr>
      <w:tr w:rsidR="002240A8" w:rsidRPr="007F2770" w14:paraId="0F1A7612" w14:textId="77777777" w:rsidTr="00434023">
        <w:trPr>
          <w:gridAfter w:val="1"/>
          <w:wAfter w:w="30" w:type="dxa"/>
          <w:cantSplit/>
          <w:jc w:val="center"/>
          <w:trPrChange w:id="844" w:author="Vishnu Preman" w:date="2023-11-02T14:35:00Z">
            <w:trPr>
              <w:gridAfter w:val="1"/>
              <w:wAfter w:w="30" w:type="dxa"/>
              <w:cantSplit/>
              <w:jc w:val="center"/>
            </w:trPr>
          </w:trPrChange>
        </w:trPr>
        <w:tc>
          <w:tcPr>
            <w:tcW w:w="745" w:type="dxa"/>
            <w:gridSpan w:val="7"/>
            <w:tcPrChange w:id="845" w:author="Vishnu Preman" w:date="2023-11-02T14:35:00Z">
              <w:tcPr>
                <w:tcW w:w="745" w:type="dxa"/>
                <w:gridSpan w:val="7"/>
                <w:tcBorders>
                  <w:top w:val="nil"/>
                  <w:left w:val="single" w:sz="4" w:space="0" w:color="auto"/>
                  <w:bottom w:val="nil"/>
                  <w:right w:val="nil"/>
                </w:tcBorders>
              </w:tcPr>
            </w:tcPrChange>
          </w:tcPr>
          <w:p w14:paraId="6D5D4E76" w14:textId="77777777" w:rsidR="002240A8" w:rsidRPr="007F2770" w:rsidRDefault="002240A8" w:rsidP="00D313D7">
            <w:pPr>
              <w:pStyle w:val="TAC"/>
              <w:snapToGrid w:val="0"/>
              <w:jc w:val="left"/>
            </w:pPr>
            <w:r w:rsidRPr="007F2770">
              <w:t>0</w:t>
            </w:r>
          </w:p>
        </w:tc>
        <w:tc>
          <w:tcPr>
            <w:tcW w:w="330" w:type="dxa"/>
            <w:gridSpan w:val="6"/>
            <w:tcPrChange w:id="846" w:author="Vishnu Preman" w:date="2023-11-02T14:35:00Z">
              <w:tcPr>
                <w:tcW w:w="328" w:type="dxa"/>
                <w:gridSpan w:val="6"/>
                <w:tcBorders>
                  <w:top w:val="nil"/>
                  <w:left w:val="nil"/>
                  <w:bottom w:val="nil"/>
                  <w:right w:val="nil"/>
                </w:tcBorders>
              </w:tcPr>
            </w:tcPrChange>
          </w:tcPr>
          <w:p w14:paraId="2F97EF7E" w14:textId="77777777" w:rsidR="002240A8" w:rsidRPr="007F2770" w:rsidRDefault="002240A8" w:rsidP="00D313D7">
            <w:pPr>
              <w:pStyle w:val="TAC"/>
              <w:snapToGrid w:val="0"/>
            </w:pPr>
          </w:p>
        </w:tc>
        <w:tc>
          <w:tcPr>
            <w:tcW w:w="323" w:type="dxa"/>
            <w:gridSpan w:val="6"/>
            <w:tcPrChange w:id="847" w:author="Vishnu Preman" w:date="2023-11-02T14:35:00Z">
              <w:tcPr>
                <w:tcW w:w="323" w:type="dxa"/>
                <w:gridSpan w:val="7"/>
                <w:tcBorders>
                  <w:top w:val="nil"/>
                  <w:left w:val="nil"/>
                  <w:bottom w:val="nil"/>
                  <w:right w:val="nil"/>
                </w:tcBorders>
              </w:tcPr>
            </w:tcPrChange>
          </w:tcPr>
          <w:p w14:paraId="72CB7A87" w14:textId="77777777" w:rsidR="002240A8" w:rsidRPr="007F2770" w:rsidRDefault="002240A8" w:rsidP="00D313D7">
            <w:pPr>
              <w:pStyle w:val="TAC"/>
              <w:snapToGrid w:val="0"/>
            </w:pPr>
          </w:p>
        </w:tc>
        <w:tc>
          <w:tcPr>
            <w:tcW w:w="295" w:type="dxa"/>
            <w:gridSpan w:val="6"/>
            <w:tcPrChange w:id="848" w:author="Vishnu Preman" w:date="2023-11-02T14:35:00Z">
              <w:tcPr>
                <w:tcW w:w="295" w:type="dxa"/>
                <w:gridSpan w:val="6"/>
                <w:tcBorders>
                  <w:top w:val="nil"/>
                  <w:left w:val="nil"/>
                  <w:bottom w:val="nil"/>
                  <w:right w:val="nil"/>
                </w:tcBorders>
              </w:tcPr>
            </w:tcPrChange>
          </w:tcPr>
          <w:p w14:paraId="0328915F" w14:textId="77777777" w:rsidR="002240A8" w:rsidRPr="007F2770" w:rsidRDefault="002240A8" w:rsidP="00D313D7">
            <w:pPr>
              <w:pStyle w:val="TAC"/>
              <w:snapToGrid w:val="0"/>
            </w:pPr>
          </w:p>
        </w:tc>
        <w:tc>
          <w:tcPr>
            <w:tcW w:w="6368" w:type="dxa"/>
            <w:gridSpan w:val="3"/>
            <w:tcPrChange w:id="849" w:author="Vishnu Preman" w:date="2023-11-02T14:35:00Z">
              <w:tcPr>
                <w:tcW w:w="6368" w:type="dxa"/>
                <w:gridSpan w:val="3"/>
                <w:tcBorders>
                  <w:top w:val="nil"/>
                  <w:left w:val="nil"/>
                  <w:bottom w:val="nil"/>
                  <w:right w:val="single" w:sz="4" w:space="0" w:color="auto"/>
                </w:tcBorders>
              </w:tcPr>
            </w:tcPrChange>
          </w:tcPr>
          <w:p w14:paraId="465D9498" w14:textId="77777777" w:rsidR="002240A8" w:rsidRPr="007F2770" w:rsidRDefault="002240A8" w:rsidP="00D313D7">
            <w:pPr>
              <w:pStyle w:val="TAL"/>
              <w:snapToGrid w:val="0"/>
              <w:rPr>
                <w:lang w:eastAsia="ja-JP"/>
              </w:rPr>
            </w:pPr>
            <w:r w:rsidRPr="007F2770">
              <w:t>NSSRG not supported</w:t>
            </w:r>
          </w:p>
        </w:tc>
      </w:tr>
      <w:tr w:rsidR="002240A8" w:rsidRPr="007F2770" w14:paraId="02599600" w14:textId="77777777" w:rsidTr="00434023">
        <w:trPr>
          <w:gridAfter w:val="1"/>
          <w:wAfter w:w="30" w:type="dxa"/>
          <w:cantSplit/>
          <w:jc w:val="center"/>
          <w:trPrChange w:id="850" w:author="Vishnu Preman" w:date="2023-11-02T14:35:00Z">
            <w:trPr>
              <w:gridAfter w:val="1"/>
              <w:wAfter w:w="30" w:type="dxa"/>
              <w:cantSplit/>
              <w:jc w:val="center"/>
            </w:trPr>
          </w:trPrChange>
        </w:trPr>
        <w:tc>
          <w:tcPr>
            <w:tcW w:w="745" w:type="dxa"/>
            <w:gridSpan w:val="7"/>
            <w:tcPrChange w:id="851" w:author="Vishnu Preman" w:date="2023-11-02T14:35:00Z">
              <w:tcPr>
                <w:tcW w:w="745" w:type="dxa"/>
                <w:gridSpan w:val="7"/>
                <w:tcBorders>
                  <w:top w:val="nil"/>
                  <w:left w:val="single" w:sz="4" w:space="0" w:color="auto"/>
                  <w:bottom w:val="nil"/>
                  <w:right w:val="nil"/>
                </w:tcBorders>
              </w:tcPr>
            </w:tcPrChange>
          </w:tcPr>
          <w:p w14:paraId="05305BC5" w14:textId="77777777" w:rsidR="002240A8" w:rsidRPr="007F2770" w:rsidRDefault="002240A8" w:rsidP="00D313D7">
            <w:pPr>
              <w:pStyle w:val="TAC"/>
              <w:snapToGrid w:val="0"/>
              <w:jc w:val="left"/>
            </w:pPr>
            <w:r w:rsidRPr="007F2770">
              <w:t>1</w:t>
            </w:r>
          </w:p>
        </w:tc>
        <w:tc>
          <w:tcPr>
            <w:tcW w:w="330" w:type="dxa"/>
            <w:gridSpan w:val="6"/>
            <w:tcPrChange w:id="852" w:author="Vishnu Preman" w:date="2023-11-02T14:35:00Z">
              <w:tcPr>
                <w:tcW w:w="328" w:type="dxa"/>
                <w:gridSpan w:val="6"/>
                <w:tcBorders>
                  <w:top w:val="nil"/>
                  <w:left w:val="nil"/>
                  <w:bottom w:val="nil"/>
                  <w:right w:val="nil"/>
                </w:tcBorders>
              </w:tcPr>
            </w:tcPrChange>
          </w:tcPr>
          <w:p w14:paraId="2B3D5621" w14:textId="77777777" w:rsidR="002240A8" w:rsidRPr="007F2770" w:rsidRDefault="002240A8" w:rsidP="00D313D7">
            <w:pPr>
              <w:pStyle w:val="TAC"/>
              <w:snapToGrid w:val="0"/>
            </w:pPr>
          </w:p>
        </w:tc>
        <w:tc>
          <w:tcPr>
            <w:tcW w:w="323" w:type="dxa"/>
            <w:gridSpan w:val="6"/>
            <w:tcPrChange w:id="853" w:author="Vishnu Preman" w:date="2023-11-02T14:35:00Z">
              <w:tcPr>
                <w:tcW w:w="323" w:type="dxa"/>
                <w:gridSpan w:val="7"/>
                <w:tcBorders>
                  <w:top w:val="nil"/>
                  <w:left w:val="nil"/>
                  <w:bottom w:val="nil"/>
                  <w:right w:val="nil"/>
                </w:tcBorders>
              </w:tcPr>
            </w:tcPrChange>
          </w:tcPr>
          <w:p w14:paraId="6B1E075A" w14:textId="77777777" w:rsidR="002240A8" w:rsidRPr="007F2770" w:rsidRDefault="002240A8" w:rsidP="00D313D7">
            <w:pPr>
              <w:pStyle w:val="TAC"/>
              <w:snapToGrid w:val="0"/>
            </w:pPr>
          </w:p>
        </w:tc>
        <w:tc>
          <w:tcPr>
            <w:tcW w:w="295" w:type="dxa"/>
            <w:gridSpan w:val="6"/>
            <w:tcPrChange w:id="854" w:author="Vishnu Preman" w:date="2023-11-02T14:35:00Z">
              <w:tcPr>
                <w:tcW w:w="295" w:type="dxa"/>
                <w:gridSpan w:val="6"/>
                <w:tcBorders>
                  <w:top w:val="nil"/>
                  <w:left w:val="nil"/>
                  <w:bottom w:val="nil"/>
                  <w:right w:val="nil"/>
                </w:tcBorders>
              </w:tcPr>
            </w:tcPrChange>
          </w:tcPr>
          <w:p w14:paraId="7A0CFFF4" w14:textId="77777777" w:rsidR="002240A8" w:rsidRPr="007F2770" w:rsidRDefault="002240A8" w:rsidP="00D313D7">
            <w:pPr>
              <w:pStyle w:val="TAC"/>
              <w:snapToGrid w:val="0"/>
            </w:pPr>
          </w:p>
        </w:tc>
        <w:tc>
          <w:tcPr>
            <w:tcW w:w="6368" w:type="dxa"/>
            <w:gridSpan w:val="3"/>
            <w:tcPrChange w:id="855" w:author="Vishnu Preman" w:date="2023-11-02T14:35:00Z">
              <w:tcPr>
                <w:tcW w:w="6368" w:type="dxa"/>
                <w:gridSpan w:val="3"/>
                <w:tcBorders>
                  <w:top w:val="nil"/>
                  <w:left w:val="nil"/>
                  <w:bottom w:val="nil"/>
                  <w:right w:val="single" w:sz="4" w:space="0" w:color="auto"/>
                </w:tcBorders>
              </w:tcPr>
            </w:tcPrChange>
          </w:tcPr>
          <w:p w14:paraId="5FC42202" w14:textId="77777777" w:rsidR="002240A8" w:rsidRPr="007F2770" w:rsidRDefault="002240A8" w:rsidP="00D313D7">
            <w:pPr>
              <w:pStyle w:val="TAL"/>
              <w:snapToGrid w:val="0"/>
              <w:rPr>
                <w:lang w:eastAsia="ja-JP"/>
              </w:rPr>
            </w:pPr>
            <w:r w:rsidRPr="007F2770">
              <w:t>NSSRG supported</w:t>
            </w:r>
          </w:p>
        </w:tc>
      </w:tr>
      <w:tr w:rsidR="002240A8" w:rsidRPr="007F2770" w14:paraId="4122B76D" w14:textId="77777777" w:rsidTr="00434023">
        <w:trPr>
          <w:gridAfter w:val="1"/>
          <w:wAfter w:w="30" w:type="dxa"/>
          <w:cantSplit/>
          <w:jc w:val="center"/>
          <w:trPrChange w:id="856" w:author="Vishnu Preman" w:date="2023-11-02T14:35:00Z">
            <w:trPr>
              <w:gridAfter w:val="1"/>
              <w:wAfter w:w="30" w:type="dxa"/>
              <w:cantSplit/>
              <w:jc w:val="center"/>
            </w:trPr>
          </w:trPrChange>
        </w:trPr>
        <w:tc>
          <w:tcPr>
            <w:tcW w:w="8061" w:type="dxa"/>
            <w:gridSpan w:val="28"/>
            <w:tcPrChange w:id="857" w:author="Vishnu Preman" w:date="2023-11-02T14:35:00Z">
              <w:tcPr>
                <w:tcW w:w="8059" w:type="dxa"/>
                <w:gridSpan w:val="29"/>
                <w:tcBorders>
                  <w:top w:val="nil"/>
                  <w:left w:val="single" w:sz="4" w:space="0" w:color="auto"/>
                  <w:bottom w:val="nil"/>
                  <w:right w:val="single" w:sz="4" w:space="0" w:color="auto"/>
                </w:tcBorders>
              </w:tcPr>
            </w:tcPrChange>
          </w:tcPr>
          <w:p w14:paraId="41DC275C" w14:textId="77777777" w:rsidR="002240A8" w:rsidRPr="007F2770" w:rsidRDefault="002240A8" w:rsidP="00D313D7">
            <w:pPr>
              <w:pStyle w:val="TAL"/>
              <w:snapToGrid w:val="0"/>
              <w:rPr>
                <w:lang w:eastAsia="zh-CN"/>
              </w:rPr>
            </w:pPr>
          </w:p>
          <w:p w14:paraId="35DED874" w14:textId="77777777" w:rsidR="002240A8" w:rsidRPr="007F2770" w:rsidRDefault="002240A8" w:rsidP="00D313D7">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2240A8" w:rsidRPr="007F2770" w14:paraId="6C0E40E7" w14:textId="77777777" w:rsidTr="00434023">
        <w:trPr>
          <w:gridAfter w:val="1"/>
          <w:wAfter w:w="30" w:type="dxa"/>
          <w:cantSplit/>
          <w:jc w:val="center"/>
          <w:trPrChange w:id="858" w:author="Vishnu Preman" w:date="2023-11-02T14:35:00Z">
            <w:trPr>
              <w:gridAfter w:val="1"/>
              <w:wAfter w:w="30" w:type="dxa"/>
              <w:cantSplit/>
              <w:jc w:val="center"/>
            </w:trPr>
          </w:trPrChange>
        </w:trPr>
        <w:tc>
          <w:tcPr>
            <w:tcW w:w="8061" w:type="dxa"/>
            <w:gridSpan w:val="28"/>
            <w:tcPrChange w:id="859" w:author="Vishnu Preman" w:date="2023-11-02T14:35:00Z">
              <w:tcPr>
                <w:tcW w:w="8059" w:type="dxa"/>
                <w:gridSpan w:val="29"/>
                <w:tcBorders>
                  <w:top w:val="nil"/>
                  <w:left w:val="single" w:sz="4" w:space="0" w:color="auto"/>
                  <w:bottom w:val="nil"/>
                  <w:right w:val="single" w:sz="4" w:space="0" w:color="auto"/>
                </w:tcBorders>
              </w:tcPr>
            </w:tcPrChange>
          </w:tcPr>
          <w:p w14:paraId="6BE3AFE7" w14:textId="77777777" w:rsidR="002240A8" w:rsidRPr="007F2770" w:rsidRDefault="002240A8" w:rsidP="00D313D7">
            <w:pPr>
              <w:pStyle w:val="TAL"/>
              <w:snapToGrid w:val="0"/>
            </w:pPr>
            <w:r w:rsidRPr="007F2770">
              <w:t>This bit indicates the capability to support Minimization of service interruption (MINT)</w:t>
            </w:r>
          </w:p>
          <w:p w14:paraId="18E032EC" w14:textId="77777777" w:rsidR="002240A8" w:rsidRPr="007F2770" w:rsidRDefault="002240A8" w:rsidP="00D313D7">
            <w:pPr>
              <w:pStyle w:val="TAL"/>
              <w:snapToGrid w:val="0"/>
            </w:pPr>
            <w:r w:rsidRPr="007F2770">
              <w:t>Bit</w:t>
            </w:r>
          </w:p>
        </w:tc>
      </w:tr>
      <w:tr w:rsidR="002240A8" w:rsidRPr="007F2770" w14:paraId="2F17BB46" w14:textId="77777777" w:rsidTr="00434023">
        <w:trPr>
          <w:gridAfter w:val="1"/>
          <w:wAfter w:w="30" w:type="dxa"/>
          <w:cantSplit/>
          <w:jc w:val="center"/>
          <w:trPrChange w:id="860" w:author="Vishnu Preman" w:date="2023-11-02T14:35:00Z">
            <w:trPr>
              <w:gridAfter w:val="1"/>
              <w:wAfter w:w="30" w:type="dxa"/>
              <w:cantSplit/>
              <w:jc w:val="center"/>
            </w:trPr>
          </w:trPrChange>
        </w:trPr>
        <w:tc>
          <w:tcPr>
            <w:tcW w:w="745" w:type="dxa"/>
            <w:gridSpan w:val="7"/>
            <w:tcPrChange w:id="861" w:author="Vishnu Preman" w:date="2023-11-02T14:35:00Z">
              <w:tcPr>
                <w:tcW w:w="745" w:type="dxa"/>
                <w:gridSpan w:val="7"/>
                <w:tcBorders>
                  <w:top w:val="nil"/>
                  <w:left w:val="single" w:sz="4" w:space="0" w:color="auto"/>
                  <w:bottom w:val="nil"/>
                  <w:right w:val="nil"/>
                </w:tcBorders>
              </w:tcPr>
            </w:tcPrChange>
          </w:tcPr>
          <w:p w14:paraId="79DCCE75" w14:textId="77777777" w:rsidR="002240A8" w:rsidRPr="007F2770" w:rsidRDefault="002240A8" w:rsidP="00D313D7">
            <w:pPr>
              <w:pStyle w:val="TAC"/>
              <w:snapToGrid w:val="0"/>
              <w:jc w:val="left"/>
            </w:pPr>
            <w:r w:rsidRPr="007F2770">
              <w:rPr>
                <w:lang w:eastAsia="zh-CN"/>
              </w:rPr>
              <w:t>2</w:t>
            </w:r>
          </w:p>
        </w:tc>
        <w:tc>
          <w:tcPr>
            <w:tcW w:w="330" w:type="dxa"/>
            <w:gridSpan w:val="6"/>
            <w:tcPrChange w:id="862" w:author="Vishnu Preman" w:date="2023-11-02T14:35:00Z">
              <w:tcPr>
                <w:tcW w:w="328" w:type="dxa"/>
                <w:gridSpan w:val="6"/>
                <w:tcBorders>
                  <w:top w:val="nil"/>
                  <w:left w:val="nil"/>
                  <w:bottom w:val="nil"/>
                  <w:right w:val="nil"/>
                </w:tcBorders>
              </w:tcPr>
            </w:tcPrChange>
          </w:tcPr>
          <w:p w14:paraId="26E9581D" w14:textId="77777777" w:rsidR="002240A8" w:rsidRPr="007F2770" w:rsidRDefault="002240A8" w:rsidP="00D313D7">
            <w:pPr>
              <w:pStyle w:val="TAC"/>
              <w:snapToGrid w:val="0"/>
            </w:pPr>
          </w:p>
        </w:tc>
        <w:tc>
          <w:tcPr>
            <w:tcW w:w="323" w:type="dxa"/>
            <w:gridSpan w:val="6"/>
            <w:tcPrChange w:id="863" w:author="Vishnu Preman" w:date="2023-11-02T14:35:00Z">
              <w:tcPr>
                <w:tcW w:w="323" w:type="dxa"/>
                <w:gridSpan w:val="7"/>
                <w:tcBorders>
                  <w:top w:val="nil"/>
                  <w:left w:val="nil"/>
                  <w:bottom w:val="nil"/>
                  <w:right w:val="nil"/>
                </w:tcBorders>
              </w:tcPr>
            </w:tcPrChange>
          </w:tcPr>
          <w:p w14:paraId="60E622E1" w14:textId="77777777" w:rsidR="002240A8" w:rsidRPr="007F2770" w:rsidRDefault="002240A8" w:rsidP="00D313D7">
            <w:pPr>
              <w:pStyle w:val="TAC"/>
              <w:snapToGrid w:val="0"/>
            </w:pPr>
          </w:p>
        </w:tc>
        <w:tc>
          <w:tcPr>
            <w:tcW w:w="295" w:type="dxa"/>
            <w:gridSpan w:val="6"/>
            <w:tcPrChange w:id="864" w:author="Vishnu Preman" w:date="2023-11-02T14:35:00Z">
              <w:tcPr>
                <w:tcW w:w="295" w:type="dxa"/>
                <w:gridSpan w:val="6"/>
                <w:tcBorders>
                  <w:top w:val="nil"/>
                  <w:left w:val="nil"/>
                  <w:bottom w:val="nil"/>
                  <w:right w:val="nil"/>
                </w:tcBorders>
              </w:tcPr>
            </w:tcPrChange>
          </w:tcPr>
          <w:p w14:paraId="77D5037A" w14:textId="77777777" w:rsidR="002240A8" w:rsidRPr="007F2770" w:rsidRDefault="002240A8" w:rsidP="00D313D7">
            <w:pPr>
              <w:pStyle w:val="TAC"/>
              <w:snapToGrid w:val="0"/>
            </w:pPr>
          </w:p>
        </w:tc>
        <w:tc>
          <w:tcPr>
            <w:tcW w:w="6368" w:type="dxa"/>
            <w:gridSpan w:val="3"/>
            <w:tcPrChange w:id="865" w:author="Vishnu Preman" w:date="2023-11-02T14:35:00Z">
              <w:tcPr>
                <w:tcW w:w="6368" w:type="dxa"/>
                <w:gridSpan w:val="3"/>
                <w:tcBorders>
                  <w:top w:val="nil"/>
                  <w:left w:val="nil"/>
                  <w:bottom w:val="nil"/>
                  <w:right w:val="single" w:sz="4" w:space="0" w:color="auto"/>
                </w:tcBorders>
              </w:tcPr>
            </w:tcPrChange>
          </w:tcPr>
          <w:p w14:paraId="41F3552F" w14:textId="77777777" w:rsidR="002240A8" w:rsidRPr="007F2770" w:rsidRDefault="002240A8" w:rsidP="00D313D7">
            <w:pPr>
              <w:pStyle w:val="TAL"/>
              <w:snapToGrid w:val="0"/>
            </w:pPr>
          </w:p>
        </w:tc>
      </w:tr>
      <w:tr w:rsidR="002240A8" w:rsidRPr="007F2770" w14:paraId="778FB9F1" w14:textId="77777777" w:rsidTr="00434023">
        <w:trPr>
          <w:gridAfter w:val="1"/>
          <w:wAfter w:w="30" w:type="dxa"/>
          <w:cantSplit/>
          <w:jc w:val="center"/>
          <w:trPrChange w:id="866" w:author="Vishnu Preman" w:date="2023-11-02T14:35:00Z">
            <w:trPr>
              <w:gridAfter w:val="1"/>
              <w:wAfter w:w="30" w:type="dxa"/>
              <w:cantSplit/>
              <w:jc w:val="center"/>
            </w:trPr>
          </w:trPrChange>
        </w:trPr>
        <w:tc>
          <w:tcPr>
            <w:tcW w:w="745" w:type="dxa"/>
            <w:gridSpan w:val="7"/>
            <w:tcPrChange w:id="867" w:author="Vishnu Preman" w:date="2023-11-02T14:35:00Z">
              <w:tcPr>
                <w:tcW w:w="745" w:type="dxa"/>
                <w:gridSpan w:val="7"/>
                <w:tcBorders>
                  <w:top w:val="nil"/>
                  <w:left w:val="single" w:sz="4" w:space="0" w:color="auto"/>
                  <w:bottom w:val="nil"/>
                  <w:right w:val="nil"/>
                </w:tcBorders>
              </w:tcPr>
            </w:tcPrChange>
          </w:tcPr>
          <w:p w14:paraId="3C78460B" w14:textId="77777777" w:rsidR="002240A8" w:rsidRPr="007F2770" w:rsidRDefault="002240A8" w:rsidP="00D313D7">
            <w:pPr>
              <w:pStyle w:val="TAC"/>
              <w:snapToGrid w:val="0"/>
              <w:jc w:val="left"/>
            </w:pPr>
            <w:r w:rsidRPr="007F2770">
              <w:t>0</w:t>
            </w:r>
          </w:p>
        </w:tc>
        <w:tc>
          <w:tcPr>
            <w:tcW w:w="330" w:type="dxa"/>
            <w:gridSpan w:val="6"/>
            <w:tcPrChange w:id="868" w:author="Vishnu Preman" w:date="2023-11-02T14:35:00Z">
              <w:tcPr>
                <w:tcW w:w="328" w:type="dxa"/>
                <w:gridSpan w:val="6"/>
                <w:tcBorders>
                  <w:top w:val="nil"/>
                  <w:left w:val="nil"/>
                  <w:bottom w:val="nil"/>
                  <w:right w:val="nil"/>
                </w:tcBorders>
              </w:tcPr>
            </w:tcPrChange>
          </w:tcPr>
          <w:p w14:paraId="6D23F720" w14:textId="77777777" w:rsidR="002240A8" w:rsidRPr="007F2770" w:rsidRDefault="002240A8" w:rsidP="00D313D7">
            <w:pPr>
              <w:pStyle w:val="TAC"/>
              <w:snapToGrid w:val="0"/>
            </w:pPr>
          </w:p>
        </w:tc>
        <w:tc>
          <w:tcPr>
            <w:tcW w:w="323" w:type="dxa"/>
            <w:gridSpan w:val="6"/>
            <w:tcPrChange w:id="869" w:author="Vishnu Preman" w:date="2023-11-02T14:35:00Z">
              <w:tcPr>
                <w:tcW w:w="323" w:type="dxa"/>
                <w:gridSpan w:val="7"/>
                <w:tcBorders>
                  <w:top w:val="nil"/>
                  <w:left w:val="nil"/>
                  <w:bottom w:val="nil"/>
                  <w:right w:val="nil"/>
                </w:tcBorders>
              </w:tcPr>
            </w:tcPrChange>
          </w:tcPr>
          <w:p w14:paraId="17CC6C61" w14:textId="77777777" w:rsidR="002240A8" w:rsidRPr="007F2770" w:rsidRDefault="002240A8" w:rsidP="00D313D7">
            <w:pPr>
              <w:pStyle w:val="TAC"/>
              <w:snapToGrid w:val="0"/>
            </w:pPr>
          </w:p>
        </w:tc>
        <w:tc>
          <w:tcPr>
            <w:tcW w:w="295" w:type="dxa"/>
            <w:gridSpan w:val="6"/>
            <w:tcPrChange w:id="870" w:author="Vishnu Preman" w:date="2023-11-02T14:35:00Z">
              <w:tcPr>
                <w:tcW w:w="295" w:type="dxa"/>
                <w:gridSpan w:val="6"/>
                <w:tcBorders>
                  <w:top w:val="nil"/>
                  <w:left w:val="nil"/>
                  <w:bottom w:val="nil"/>
                  <w:right w:val="nil"/>
                </w:tcBorders>
              </w:tcPr>
            </w:tcPrChange>
          </w:tcPr>
          <w:p w14:paraId="1866927E" w14:textId="77777777" w:rsidR="002240A8" w:rsidRPr="007F2770" w:rsidRDefault="002240A8" w:rsidP="00D313D7">
            <w:pPr>
              <w:pStyle w:val="TAC"/>
              <w:snapToGrid w:val="0"/>
            </w:pPr>
          </w:p>
        </w:tc>
        <w:tc>
          <w:tcPr>
            <w:tcW w:w="6368" w:type="dxa"/>
            <w:gridSpan w:val="3"/>
            <w:tcPrChange w:id="871" w:author="Vishnu Preman" w:date="2023-11-02T14:35:00Z">
              <w:tcPr>
                <w:tcW w:w="6368" w:type="dxa"/>
                <w:gridSpan w:val="3"/>
                <w:tcBorders>
                  <w:top w:val="nil"/>
                  <w:left w:val="nil"/>
                  <w:bottom w:val="nil"/>
                  <w:right w:val="single" w:sz="4" w:space="0" w:color="auto"/>
                </w:tcBorders>
              </w:tcPr>
            </w:tcPrChange>
          </w:tcPr>
          <w:p w14:paraId="320EA9AA" w14:textId="77777777" w:rsidR="002240A8" w:rsidRPr="007F2770" w:rsidRDefault="002240A8" w:rsidP="00D313D7">
            <w:pPr>
              <w:pStyle w:val="TAL"/>
              <w:snapToGrid w:val="0"/>
            </w:pPr>
            <w:r w:rsidRPr="007F2770">
              <w:t>MINT not supported</w:t>
            </w:r>
          </w:p>
        </w:tc>
      </w:tr>
      <w:tr w:rsidR="002240A8" w:rsidRPr="007F2770" w14:paraId="19CAF8F9" w14:textId="77777777" w:rsidTr="00434023">
        <w:trPr>
          <w:gridAfter w:val="1"/>
          <w:wAfter w:w="30" w:type="dxa"/>
          <w:cantSplit/>
          <w:jc w:val="center"/>
          <w:trPrChange w:id="872" w:author="Vishnu Preman" w:date="2023-11-02T14:35:00Z">
            <w:trPr>
              <w:gridAfter w:val="1"/>
              <w:wAfter w:w="30" w:type="dxa"/>
              <w:cantSplit/>
              <w:jc w:val="center"/>
            </w:trPr>
          </w:trPrChange>
        </w:trPr>
        <w:tc>
          <w:tcPr>
            <w:tcW w:w="745" w:type="dxa"/>
            <w:gridSpan w:val="7"/>
            <w:tcPrChange w:id="873" w:author="Vishnu Preman" w:date="2023-11-02T14:35:00Z">
              <w:tcPr>
                <w:tcW w:w="745" w:type="dxa"/>
                <w:gridSpan w:val="7"/>
                <w:tcBorders>
                  <w:top w:val="nil"/>
                  <w:left w:val="single" w:sz="4" w:space="0" w:color="auto"/>
                  <w:bottom w:val="nil"/>
                  <w:right w:val="nil"/>
                </w:tcBorders>
              </w:tcPr>
            </w:tcPrChange>
          </w:tcPr>
          <w:p w14:paraId="5FDD54ED" w14:textId="77777777" w:rsidR="002240A8" w:rsidRPr="007F2770" w:rsidRDefault="002240A8" w:rsidP="00D313D7">
            <w:pPr>
              <w:pStyle w:val="TAC"/>
              <w:snapToGrid w:val="0"/>
              <w:jc w:val="left"/>
            </w:pPr>
            <w:r w:rsidRPr="007F2770">
              <w:t>1</w:t>
            </w:r>
          </w:p>
        </w:tc>
        <w:tc>
          <w:tcPr>
            <w:tcW w:w="330" w:type="dxa"/>
            <w:gridSpan w:val="6"/>
            <w:tcPrChange w:id="874" w:author="Vishnu Preman" w:date="2023-11-02T14:35:00Z">
              <w:tcPr>
                <w:tcW w:w="328" w:type="dxa"/>
                <w:gridSpan w:val="6"/>
                <w:tcBorders>
                  <w:top w:val="nil"/>
                  <w:left w:val="nil"/>
                  <w:bottom w:val="nil"/>
                  <w:right w:val="nil"/>
                </w:tcBorders>
              </w:tcPr>
            </w:tcPrChange>
          </w:tcPr>
          <w:p w14:paraId="490FE409" w14:textId="77777777" w:rsidR="002240A8" w:rsidRPr="007F2770" w:rsidRDefault="002240A8" w:rsidP="00D313D7">
            <w:pPr>
              <w:pStyle w:val="TAC"/>
              <w:snapToGrid w:val="0"/>
            </w:pPr>
          </w:p>
        </w:tc>
        <w:tc>
          <w:tcPr>
            <w:tcW w:w="323" w:type="dxa"/>
            <w:gridSpan w:val="6"/>
            <w:tcPrChange w:id="875" w:author="Vishnu Preman" w:date="2023-11-02T14:35:00Z">
              <w:tcPr>
                <w:tcW w:w="323" w:type="dxa"/>
                <w:gridSpan w:val="7"/>
                <w:tcBorders>
                  <w:top w:val="nil"/>
                  <w:left w:val="nil"/>
                  <w:bottom w:val="nil"/>
                  <w:right w:val="nil"/>
                </w:tcBorders>
              </w:tcPr>
            </w:tcPrChange>
          </w:tcPr>
          <w:p w14:paraId="01AC023E" w14:textId="77777777" w:rsidR="002240A8" w:rsidRPr="007F2770" w:rsidRDefault="002240A8" w:rsidP="00D313D7">
            <w:pPr>
              <w:pStyle w:val="TAC"/>
              <w:snapToGrid w:val="0"/>
            </w:pPr>
          </w:p>
        </w:tc>
        <w:tc>
          <w:tcPr>
            <w:tcW w:w="295" w:type="dxa"/>
            <w:gridSpan w:val="6"/>
            <w:tcPrChange w:id="876" w:author="Vishnu Preman" w:date="2023-11-02T14:35:00Z">
              <w:tcPr>
                <w:tcW w:w="295" w:type="dxa"/>
                <w:gridSpan w:val="6"/>
                <w:tcBorders>
                  <w:top w:val="nil"/>
                  <w:left w:val="nil"/>
                  <w:bottom w:val="nil"/>
                  <w:right w:val="nil"/>
                </w:tcBorders>
              </w:tcPr>
            </w:tcPrChange>
          </w:tcPr>
          <w:p w14:paraId="3EDEB740" w14:textId="77777777" w:rsidR="002240A8" w:rsidRPr="007F2770" w:rsidRDefault="002240A8" w:rsidP="00D313D7">
            <w:pPr>
              <w:pStyle w:val="TAC"/>
              <w:snapToGrid w:val="0"/>
            </w:pPr>
          </w:p>
        </w:tc>
        <w:tc>
          <w:tcPr>
            <w:tcW w:w="6368" w:type="dxa"/>
            <w:gridSpan w:val="3"/>
            <w:tcPrChange w:id="877" w:author="Vishnu Preman" w:date="2023-11-02T14:35:00Z">
              <w:tcPr>
                <w:tcW w:w="6368" w:type="dxa"/>
                <w:gridSpan w:val="3"/>
                <w:tcBorders>
                  <w:top w:val="nil"/>
                  <w:left w:val="nil"/>
                  <w:bottom w:val="nil"/>
                  <w:right w:val="single" w:sz="4" w:space="0" w:color="auto"/>
                </w:tcBorders>
              </w:tcPr>
            </w:tcPrChange>
          </w:tcPr>
          <w:p w14:paraId="0128EAF9" w14:textId="77777777" w:rsidR="002240A8" w:rsidRPr="007F2770" w:rsidRDefault="002240A8" w:rsidP="00D313D7">
            <w:pPr>
              <w:pStyle w:val="TAL"/>
              <w:snapToGrid w:val="0"/>
            </w:pPr>
            <w:r w:rsidRPr="007F2770">
              <w:t>MINT supported</w:t>
            </w:r>
          </w:p>
        </w:tc>
      </w:tr>
      <w:tr w:rsidR="002240A8" w:rsidRPr="007F2770" w14:paraId="52EB1A56" w14:textId="77777777" w:rsidTr="00434023">
        <w:trPr>
          <w:gridAfter w:val="1"/>
          <w:wAfter w:w="30" w:type="dxa"/>
          <w:cantSplit/>
          <w:jc w:val="center"/>
          <w:trPrChange w:id="878" w:author="Vishnu Preman" w:date="2023-11-02T14:35:00Z">
            <w:trPr>
              <w:gridAfter w:val="1"/>
              <w:wAfter w:w="30" w:type="dxa"/>
              <w:cantSplit/>
              <w:jc w:val="center"/>
            </w:trPr>
          </w:trPrChange>
        </w:trPr>
        <w:tc>
          <w:tcPr>
            <w:tcW w:w="8061" w:type="dxa"/>
            <w:gridSpan w:val="28"/>
            <w:tcPrChange w:id="879" w:author="Vishnu Preman" w:date="2023-11-02T14:35:00Z">
              <w:tcPr>
                <w:tcW w:w="8059" w:type="dxa"/>
                <w:gridSpan w:val="29"/>
                <w:tcBorders>
                  <w:top w:val="nil"/>
                  <w:left w:val="single" w:sz="4" w:space="0" w:color="auto"/>
                  <w:bottom w:val="nil"/>
                  <w:right w:val="single" w:sz="4" w:space="0" w:color="auto"/>
                </w:tcBorders>
              </w:tcPr>
            </w:tcPrChange>
          </w:tcPr>
          <w:p w14:paraId="1ABE29E0" w14:textId="77777777" w:rsidR="002240A8" w:rsidRPr="007F2770" w:rsidRDefault="002240A8" w:rsidP="00D313D7">
            <w:pPr>
              <w:keepNext/>
              <w:keepLines/>
              <w:snapToGrid w:val="0"/>
              <w:spacing w:after="0"/>
              <w:rPr>
                <w:rFonts w:ascii="Arial" w:hAnsi="Arial"/>
                <w:sz w:val="18"/>
                <w:lang w:eastAsia="zh-CN"/>
              </w:rPr>
            </w:pPr>
          </w:p>
          <w:p w14:paraId="0C5924F2" w14:textId="77777777" w:rsidR="002240A8" w:rsidRPr="007F2770" w:rsidRDefault="002240A8" w:rsidP="00D313D7">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2240A8" w:rsidRPr="007F2770" w14:paraId="7B0DA511" w14:textId="77777777" w:rsidTr="00434023">
        <w:trPr>
          <w:gridAfter w:val="1"/>
          <w:wAfter w:w="30" w:type="dxa"/>
          <w:cantSplit/>
          <w:jc w:val="center"/>
          <w:trPrChange w:id="880" w:author="Vishnu Preman" w:date="2023-11-02T14:35:00Z">
            <w:trPr>
              <w:gridAfter w:val="1"/>
              <w:wAfter w:w="30" w:type="dxa"/>
              <w:cantSplit/>
              <w:jc w:val="center"/>
            </w:trPr>
          </w:trPrChange>
        </w:trPr>
        <w:tc>
          <w:tcPr>
            <w:tcW w:w="8061" w:type="dxa"/>
            <w:gridSpan w:val="28"/>
            <w:tcPrChange w:id="881" w:author="Vishnu Preman" w:date="2023-11-02T14:35:00Z">
              <w:tcPr>
                <w:tcW w:w="8059" w:type="dxa"/>
                <w:gridSpan w:val="29"/>
                <w:tcBorders>
                  <w:top w:val="nil"/>
                  <w:left w:val="single" w:sz="4" w:space="0" w:color="auto"/>
                  <w:bottom w:val="nil"/>
                  <w:right w:val="single" w:sz="4" w:space="0" w:color="auto"/>
                </w:tcBorders>
              </w:tcPr>
            </w:tcPrChange>
          </w:tcPr>
          <w:p w14:paraId="205E4334" w14:textId="77777777" w:rsidR="002240A8" w:rsidRPr="007F2770" w:rsidRDefault="002240A8" w:rsidP="00D313D7">
            <w:pPr>
              <w:pStyle w:val="TAL"/>
              <w:snapToGrid w:val="0"/>
            </w:pPr>
            <w:r w:rsidRPr="007F2770">
              <w:t>This bit indicates the capability to support event notification for upper layers</w:t>
            </w:r>
          </w:p>
          <w:p w14:paraId="5B44D78A" w14:textId="77777777" w:rsidR="002240A8" w:rsidRPr="007F2770" w:rsidRDefault="002240A8" w:rsidP="00D313D7">
            <w:pPr>
              <w:pStyle w:val="TAL"/>
              <w:snapToGrid w:val="0"/>
            </w:pPr>
            <w:r w:rsidRPr="007F2770">
              <w:t>Bit</w:t>
            </w:r>
          </w:p>
        </w:tc>
      </w:tr>
      <w:tr w:rsidR="002240A8" w:rsidRPr="007F2770" w14:paraId="5F75F5A0" w14:textId="77777777" w:rsidTr="00434023">
        <w:trPr>
          <w:gridAfter w:val="1"/>
          <w:wAfter w:w="30" w:type="dxa"/>
          <w:cantSplit/>
          <w:jc w:val="center"/>
          <w:trPrChange w:id="882" w:author="Vishnu Preman" w:date="2023-11-02T14:35:00Z">
            <w:trPr>
              <w:gridAfter w:val="1"/>
              <w:wAfter w:w="30" w:type="dxa"/>
              <w:cantSplit/>
              <w:jc w:val="center"/>
            </w:trPr>
          </w:trPrChange>
        </w:trPr>
        <w:tc>
          <w:tcPr>
            <w:tcW w:w="745" w:type="dxa"/>
            <w:gridSpan w:val="7"/>
            <w:tcPrChange w:id="883" w:author="Vishnu Preman" w:date="2023-11-02T14:35:00Z">
              <w:tcPr>
                <w:tcW w:w="745" w:type="dxa"/>
                <w:gridSpan w:val="7"/>
                <w:tcBorders>
                  <w:top w:val="nil"/>
                  <w:left w:val="single" w:sz="4" w:space="0" w:color="auto"/>
                  <w:bottom w:val="nil"/>
                  <w:right w:val="nil"/>
                </w:tcBorders>
              </w:tcPr>
            </w:tcPrChange>
          </w:tcPr>
          <w:p w14:paraId="55827882" w14:textId="77777777" w:rsidR="002240A8" w:rsidRPr="007F2770" w:rsidRDefault="002240A8" w:rsidP="00D313D7">
            <w:pPr>
              <w:pStyle w:val="TAC"/>
              <w:snapToGrid w:val="0"/>
              <w:jc w:val="left"/>
            </w:pPr>
            <w:r w:rsidRPr="007F2770">
              <w:rPr>
                <w:lang w:eastAsia="zh-CN"/>
              </w:rPr>
              <w:t>3</w:t>
            </w:r>
          </w:p>
        </w:tc>
        <w:tc>
          <w:tcPr>
            <w:tcW w:w="330" w:type="dxa"/>
            <w:gridSpan w:val="6"/>
            <w:tcPrChange w:id="884" w:author="Vishnu Preman" w:date="2023-11-02T14:35:00Z">
              <w:tcPr>
                <w:tcW w:w="328" w:type="dxa"/>
                <w:gridSpan w:val="6"/>
                <w:tcBorders>
                  <w:top w:val="nil"/>
                  <w:left w:val="nil"/>
                  <w:bottom w:val="nil"/>
                  <w:right w:val="nil"/>
                </w:tcBorders>
              </w:tcPr>
            </w:tcPrChange>
          </w:tcPr>
          <w:p w14:paraId="0955EC78" w14:textId="77777777" w:rsidR="002240A8" w:rsidRPr="007F2770" w:rsidRDefault="002240A8" w:rsidP="00D313D7">
            <w:pPr>
              <w:pStyle w:val="TAC"/>
              <w:snapToGrid w:val="0"/>
            </w:pPr>
          </w:p>
        </w:tc>
        <w:tc>
          <w:tcPr>
            <w:tcW w:w="323" w:type="dxa"/>
            <w:gridSpan w:val="6"/>
            <w:tcPrChange w:id="885" w:author="Vishnu Preman" w:date="2023-11-02T14:35:00Z">
              <w:tcPr>
                <w:tcW w:w="323" w:type="dxa"/>
                <w:gridSpan w:val="7"/>
                <w:tcBorders>
                  <w:top w:val="nil"/>
                  <w:left w:val="nil"/>
                  <w:bottom w:val="nil"/>
                  <w:right w:val="nil"/>
                </w:tcBorders>
              </w:tcPr>
            </w:tcPrChange>
          </w:tcPr>
          <w:p w14:paraId="405D77E2" w14:textId="77777777" w:rsidR="002240A8" w:rsidRPr="007F2770" w:rsidRDefault="002240A8" w:rsidP="00D313D7">
            <w:pPr>
              <w:pStyle w:val="TAC"/>
              <w:snapToGrid w:val="0"/>
            </w:pPr>
          </w:p>
        </w:tc>
        <w:tc>
          <w:tcPr>
            <w:tcW w:w="295" w:type="dxa"/>
            <w:gridSpan w:val="6"/>
            <w:tcPrChange w:id="886" w:author="Vishnu Preman" w:date="2023-11-02T14:35:00Z">
              <w:tcPr>
                <w:tcW w:w="295" w:type="dxa"/>
                <w:gridSpan w:val="6"/>
                <w:tcBorders>
                  <w:top w:val="nil"/>
                  <w:left w:val="nil"/>
                  <w:bottom w:val="nil"/>
                  <w:right w:val="nil"/>
                </w:tcBorders>
              </w:tcPr>
            </w:tcPrChange>
          </w:tcPr>
          <w:p w14:paraId="5CCCED18" w14:textId="77777777" w:rsidR="002240A8" w:rsidRPr="007F2770" w:rsidRDefault="002240A8" w:rsidP="00D313D7">
            <w:pPr>
              <w:pStyle w:val="TAC"/>
              <w:snapToGrid w:val="0"/>
            </w:pPr>
          </w:p>
        </w:tc>
        <w:tc>
          <w:tcPr>
            <w:tcW w:w="6368" w:type="dxa"/>
            <w:gridSpan w:val="3"/>
            <w:tcPrChange w:id="887" w:author="Vishnu Preman" w:date="2023-11-02T14:35:00Z">
              <w:tcPr>
                <w:tcW w:w="6368" w:type="dxa"/>
                <w:gridSpan w:val="3"/>
                <w:tcBorders>
                  <w:top w:val="nil"/>
                  <w:left w:val="nil"/>
                  <w:bottom w:val="nil"/>
                  <w:right w:val="single" w:sz="4" w:space="0" w:color="auto"/>
                </w:tcBorders>
              </w:tcPr>
            </w:tcPrChange>
          </w:tcPr>
          <w:p w14:paraId="3CB0A350" w14:textId="77777777" w:rsidR="002240A8" w:rsidRPr="007F2770" w:rsidRDefault="002240A8" w:rsidP="00D313D7">
            <w:pPr>
              <w:pStyle w:val="TAL"/>
              <w:snapToGrid w:val="0"/>
            </w:pPr>
          </w:p>
        </w:tc>
      </w:tr>
      <w:tr w:rsidR="002240A8" w:rsidRPr="007F2770" w14:paraId="7065E1C2" w14:textId="77777777" w:rsidTr="00434023">
        <w:trPr>
          <w:gridAfter w:val="1"/>
          <w:wAfter w:w="30" w:type="dxa"/>
          <w:cantSplit/>
          <w:jc w:val="center"/>
          <w:trPrChange w:id="888" w:author="Vishnu Preman" w:date="2023-11-02T14:35:00Z">
            <w:trPr>
              <w:gridAfter w:val="1"/>
              <w:wAfter w:w="30" w:type="dxa"/>
              <w:cantSplit/>
              <w:jc w:val="center"/>
            </w:trPr>
          </w:trPrChange>
        </w:trPr>
        <w:tc>
          <w:tcPr>
            <w:tcW w:w="745" w:type="dxa"/>
            <w:gridSpan w:val="7"/>
            <w:tcPrChange w:id="889" w:author="Vishnu Preman" w:date="2023-11-02T14:35:00Z">
              <w:tcPr>
                <w:tcW w:w="745" w:type="dxa"/>
                <w:gridSpan w:val="7"/>
                <w:tcBorders>
                  <w:top w:val="nil"/>
                  <w:left w:val="single" w:sz="4" w:space="0" w:color="auto"/>
                  <w:bottom w:val="nil"/>
                  <w:right w:val="nil"/>
                </w:tcBorders>
              </w:tcPr>
            </w:tcPrChange>
          </w:tcPr>
          <w:p w14:paraId="4B5CD27E" w14:textId="77777777" w:rsidR="002240A8" w:rsidRPr="007F2770" w:rsidRDefault="002240A8" w:rsidP="00D313D7">
            <w:pPr>
              <w:pStyle w:val="TAC"/>
              <w:snapToGrid w:val="0"/>
              <w:jc w:val="left"/>
            </w:pPr>
            <w:r w:rsidRPr="007F2770">
              <w:t>0</w:t>
            </w:r>
          </w:p>
        </w:tc>
        <w:tc>
          <w:tcPr>
            <w:tcW w:w="330" w:type="dxa"/>
            <w:gridSpan w:val="6"/>
            <w:tcPrChange w:id="890" w:author="Vishnu Preman" w:date="2023-11-02T14:35:00Z">
              <w:tcPr>
                <w:tcW w:w="328" w:type="dxa"/>
                <w:gridSpan w:val="6"/>
                <w:tcBorders>
                  <w:top w:val="nil"/>
                  <w:left w:val="nil"/>
                  <w:bottom w:val="nil"/>
                  <w:right w:val="nil"/>
                </w:tcBorders>
              </w:tcPr>
            </w:tcPrChange>
          </w:tcPr>
          <w:p w14:paraId="4303FDAC" w14:textId="77777777" w:rsidR="002240A8" w:rsidRPr="007F2770" w:rsidRDefault="002240A8" w:rsidP="00D313D7">
            <w:pPr>
              <w:pStyle w:val="TAC"/>
              <w:snapToGrid w:val="0"/>
            </w:pPr>
          </w:p>
        </w:tc>
        <w:tc>
          <w:tcPr>
            <w:tcW w:w="323" w:type="dxa"/>
            <w:gridSpan w:val="6"/>
            <w:tcPrChange w:id="891" w:author="Vishnu Preman" w:date="2023-11-02T14:35:00Z">
              <w:tcPr>
                <w:tcW w:w="323" w:type="dxa"/>
                <w:gridSpan w:val="7"/>
                <w:tcBorders>
                  <w:top w:val="nil"/>
                  <w:left w:val="nil"/>
                  <w:bottom w:val="nil"/>
                  <w:right w:val="nil"/>
                </w:tcBorders>
              </w:tcPr>
            </w:tcPrChange>
          </w:tcPr>
          <w:p w14:paraId="0B27776B" w14:textId="77777777" w:rsidR="002240A8" w:rsidRPr="007F2770" w:rsidRDefault="002240A8" w:rsidP="00D313D7">
            <w:pPr>
              <w:pStyle w:val="TAC"/>
              <w:snapToGrid w:val="0"/>
            </w:pPr>
          </w:p>
        </w:tc>
        <w:tc>
          <w:tcPr>
            <w:tcW w:w="295" w:type="dxa"/>
            <w:gridSpan w:val="6"/>
            <w:tcPrChange w:id="892" w:author="Vishnu Preman" w:date="2023-11-02T14:35:00Z">
              <w:tcPr>
                <w:tcW w:w="295" w:type="dxa"/>
                <w:gridSpan w:val="6"/>
                <w:tcBorders>
                  <w:top w:val="nil"/>
                  <w:left w:val="nil"/>
                  <w:bottom w:val="nil"/>
                  <w:right w:val="nil"/>
                </w:tcBorders>
              </w:tcPr>
            </w:tcPrChange>
          </w:tcPr>
          <w:p w14:paraId="041D05BD" w14:textId="77777777" w:rsidR="002240A8" w:rsidRPr="007F2770" w:rsidRDefault="002240A8" w:rsidP="00D313D7">
            <w:pPr>
              <w:pStyle w:val="TAC"/>
              <w:snapToGrid w:val="0"/>
            </w:pPr>
          </w:p>
        </w:tc>
        <w:tc>
          <w:tcPr>
            <w:tcW w:w="6368" w:type="dxa"/>
            <w:gridSpan w:val="3"/>
            <w:tcPrChange w:id="893" w:author="Vishnu Preman" w:date="2023-11-02T14:35:00Z">
              <w:tcPr>
                <w:tcW w:w="6368" w:type="dxa"/>
                <w:gridSpan w:val="3"/>
                <w:tcBorders>
                  <w:top w:val="nil"/>
                  <w:left w:val="nil"/>
                  <w:bottom w:val="nil"/>
                  <w:right w:val="single" w:sz="4" w:space="0" w:color="auto"/>
                </w:tcBorders>
              </w:tcPr>
            </w:tcPrChange>
          </w:tcPr>
          <w:p w14:paraId="6871CA2C" w14:textId="77777777" w:rsidR="002240A8" w:rsidRPr="007F2770" w:rsidRDefault="002240A8" w:rsidP="00D313D7">
            <w:pPr>
              <w:pStyle w:val="TAL"/>
              <w:snapToGrid w:val="0"/>
            </w:pPr>
            <w:r w:rsidRPr="007F2770">
              <w:t>Event notification not supported</w:t>
            </w:r>
          </w:p>
        </w:tc>
      </w:tr>
      <w:tr w:rsidR="002240A8" w:rsidRPr="007F2770" w14:paraId="7F95A472" w14:textId="77777777" w:rsidTr="00434023">
        <w:trPr>
          <w:gridAfter w:val="1"/>
          <w:wAfter w:w="30" w:type="dxa"/>
          <w:cantSplit/>
          <w:jc w:val="center"/>
          <w:trPrChange w:id="894" w:author="Vishnu Preman" w:date="2023-11-02T14:35:00Z">
            <w:trPr>
              <w:gridAfter w:val="1"/>
              <w:wAfter w:w="30" w:type="dxa"/>
              <w:cantSplit/>
              <w:jc w:val="center"/>
            </w:trPr>
          </w:trPrChange>
        </w:trPr>
        <w:tc>
          <w:tcPr>
            <w:tcW w:w="745" w:type="dxa"/>
            <w:gridSpan w:val="7"/>
            <w:tcPrChange w:id="895" w:author="Vishnu Preman" w:date="2023-11-02T14:35:00Z">
              <w:tcPr>
                <w:tcW w:w="745" w:type="dxa"/>
                <w:gridSpan w:val="7"/>
                <w:tcBorders>
                  <w:top w:val="nil"/>
                  <w:left w:val="single" w:sz="4" w:space="0" w:color="auto"/>
                  <w:bottom w:val="nil"/>
                  <w:right w:val="nil"/>
                </w:tcBorders>
              </w:tcPr>
            </w:tcPrChange>
          </w:tcPr>
          <w:p w14:paraId="0F92BF46" w14:textId="77777777" w:rsidR="002240A8" w:rsidRPr="007F2770" w:rsidRDefault="002240A8" w:rsidP="00D313D7">
            <w:pPr>
              <w:pStyle w:val="TAC"/>
              <w:snapToGrid w:val="0"/>
              <w:jc w:val="left"/>
            </w:pPr>
            <w:r w:rsidRPr="007F2770">
              <w:t>1</w:t>
            </w:r>
          </w:p>
        </w:tc>
        <w:tc>
          <w:tcPr>
            <w:tcW w:w="330" w:type="dxa"/>
            <w:gridSpan w:val="6"/>
            <w:tcPrChange w:id="896" w:author="Vishnu Preman" w:date="2023-11-02T14:35:00Z">
              <w:tcPr>
                <w:tcW w:w="328" w:type="dxa"/>
                <w:gridSpan w:val="6"/>
                <w:tcBorders>
                  <w:top w:val="nil"/>
                  <w:left w:val="nil"/>
                  <w:bottom w:val="nil"/>
                  <w:right w:val="nil"/>
                </w:tcBorders>
              </w:tcPr>
            </w:tcPrChange>
          </w:tcPr>
          <w:p w14:paraId="0BC09435" w14:textId="77777777" w:rsidR="002240A8" w:rsidRPr="007F2770" w:rsidRDefault="002240A8" w:rsidP="00D313D7">
            <w:pPr>
              <w:pStyle w:val="TAC"/>
              <w:snapToGrid w:val="0"/>
            </w:pPr>
          </w:p>
        </w:tc>
        <w:tc>
          <w:tcPr>
            <w:tcW w:w="323" w:type="dxa"/>
            <w:gridSpan w:val="6"/>
            <w:tcPrChange w:id="897" w:author="Vishnu Preman" w:date="2023-11-02T14:35:00Z">
              <w:tcPr>
                <w:tcW w:w="323" w:type="dxa"/>
                <w:gridSpan w:val="7"/>
                <w:tcBorders>
                  <w:top w:val="nil"/>
                  <w:left w:val="nil"/>
                  <w:bottom w:val="nil"/>
                  <w:right w:val="nil"/>
                </w:tcBorders>
              </w:tcPr>
            </w:tcPrChange>
          </w:tcPr>
          <w:p w14:paraId="76027C6F" w14:textId="77777777" w:rsidR="002240A8" w:rsidRPr="007F2770" w:rsidRDefault="002240A8" w:rsidP="00D313D7">
            <w:pPr>
              <w:pStyle w:val="TAC"/>
              <w:snapToGrid w:val="0"/>
            </w:pPr>
          </w:p>
        </w:tc>
        <w:tc>
          <w:tcPr>
            <w:tcW w:w="295" w:type="dxa"/>
            <w:gridSpan w:val="6"/>
            <w:tcPrChange w:id="898" w:author="Vishnu Preman" w:date="2023-11-02T14:35:00Z">
              <w:tcPr>
                <w:tcW w:w="295" w:type="dxa"/>
                <w:gridSpan w:val="6"/>
                <w:tcBorders>
                  <w:top w:val="nil"/>
                  <w:left w:val="nil"/>
                  <w:bottom w:val="nil"/>
                  <w:right w:val="nil"/>
                </w:tcBorders>
              </w:tcPr>
            </w:tcPrChange>
          </w:tcPr>
          <w:p w14:paraId="586C9D97" w14:textId="77777777" w:rsidR="002240A8" w:rsidRPr="007F2770" w:rsidRDefault="002240A8" w:rsidP="00D313D7">
            <w:pPr>
              <w:pStyle w:val="TAC"/>
              <w:snapToGrid w:val="0"/>
            </w:pPr>
          </w:p>
        </w:tc>
        <w:tc>
          <w:tcPr>
            <w:tcW w:w="6368" w:type="dxa"/>
            <w:gridSpan w:val="3"/>
            <w:tcPrChange w:id="899" w:author="Vishnu Preman" w:date="2023-11-02T14:35:00Z">
              <w:tcPr>
                <w:tcW w:w="6368" w:type="dxa"/>
                <w:gridSpan w:val="3"/>
                <w:tcBorders>
                  <w:top w:val="nil"/>
                  <w:left w:val="nil"/>
                  <w:bottom w:val="nil"/>
                  <w:right w:val="single" w:sz="4" w:space="0" w:color="auto"/>
                </w:tcBorders>
              </w:tcPr>
            </w:tcPrChange>
          </w:tcPr>
          <w:p w14:paraId="59E6A004" w14:textId="77777777" w:rsidR="002240A8" w:rsidRPr="007F2770" w:rsidRDefault="002240A8" w:rsidP="00D313D7">
            <w:pPr>
              <w:pStyle w:val="TAL"/>
              <w:snapToGrid w:val="0"/>
            </w:pPr>
            <w:r w:rsidRPr="007F2770">
              <w:t>Event notification supported</w:t>
            </w:r>
          </w:p>
        </w:tc>
      </w:tr>
      <w:tr w:rsidR="002240A8" w:rsidRPr="007F2770" w14:paraId="70F54ACB" w14:textId="77777777" w:rsidTr="00434023">
        <w:trPr>
          <w:gridAfter w:val="1"/>
          <w:wAfter w:w="30" w:type="dxa"/>
          <w:cantSplit/>
          <w:jc w:val="center"/>
          <w:trPrChange w:id="900" w:author="Vishnu Preman" w:date="2023-11-02T14:35:00Z">
            <w:trPr>
              <w:gridAfter w:val="1"/>
              <w:wAfter w:w="30" w:type="dxa"/>
              <w:cantSplit/>
              <w:jc w:val="center"/>
            </w:trPr>
          </w:trPrChange>
        </w:trPr>
        <w:tc>
          <w:tcPr>
            <w:tcW w:w="8061" w:type="dxa"/>
            <w:gridSpan w:val="28"/>
            <w:tcPrChange w:id="901" w:author="Vishnu Preman" w:date="2023-11-02T14:35:00Z">
              <w:tcPr>
                <w:tcW w:w="8059" w:type="dxa"/>
                <w:gridSpan w:val="29"/>
                <w:tcBorders>
                  <w:top w:val="nil"/>
                  <w:left w:val="single" w:sz="4" w:space="0" w:color="auto"/>
                  <w:bottom w:val="nil"/>
                  <w:right w:val="single" w:sz="4" w:space="0" w:color="auto"/>
                </w:tcBorders>
              </w:tcPr>
            </w:tcPrChange>
          </w:tcPr>
          <w:p w14:paraId="2AD2B84E" w14:textId="77777777" w:rsidR="002240A8" w:rsidRPr="007F2770" w:rsidRDefault="002240A8" w:rsidP="00D313D7">
            <w:pPr>
              <w:pStyle w:val="TAL"/>
              <w:snapToGrid w:val="0"/>
            </w:pPr>
          </w:p>
        </w:tc>
      </w:tr>
      <w:tr w:rsidR="002240A8" w:rsidRPr="003A5EAE" w14:paraId="6ABBCD77" w14:textId="77777777" w:rsidTr="00434023">
        <w:trPr>
          <w:gridAfter w:val="1"/>
          <w:wAfter w:w="30" w:type="dxa"/>
          <w:cantSplit/>
          <w:jc w:val="center"/>
          <w:trPrChange w:id="902" w:author="Vishnu Preman" w:date="2023-11-02T14:35:00Z">
            <w:trPr>
              <w:gridAfter w:val="1"/>
              <w:wAfter w:w="30" w:type="dxa"/>
              <w:cantSplit/>
              <w:jc w:val="center"/>
            </w:trPr>
          </w:trPrChange>
        </w:trPr>
        <w:tc>
          <w:tcPr>
            <w:tcW w:w="8061" w:type="dxa"/>
            <w:gridSpan w:val="28"/>
            <w:tcPrChange w:id="903" w:author="Vishnu Preman" w:date="2023-11-02T14:35:00Z">
              <w:tcPr>
                <w:tcW w:w="8059" w:type="dxa"/>
                <w:gridSpan w:val="29"/>
                <w:tcBorders>
                  <w:top w:val="nil"/>
                  <w:left w:val="single" w:sz="4" w:space="0" w:color="auto"/>
                  <w:bottom w:val="nil"/>
                  <w:right w:val="single" w:sz="4" w:space="0" w:color="auto"/>
                </w:tcBorders>
              </w:tcPr>
            </w:tcPrChange>
          </w:tcPr>
          <w:p w14:paraId="0D43525F" w14:textId="77777777" w:rsidR="002240A8" w:rsidRPr="007F2770" w:rsidRDefault="002240A8" w:rsidP="00D313D7">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2240A8" w:rsidRPr="007F2770" w14:paraId="162DFA44" w14:textId="77777777" w:rsidTr="00434023">
        <w:trPr>
          <w:gridAfter w:val="1"/>
          <w:wAfter w:w="30" w:type="dxa"/>
          <w:cantSplit/>
          <w:jc w:val="center"/>
          <w:trPrChange w:id="904" w:author="Vishnu Preman" w:date="2023-11-02T14:35:00Z">
            <w:trPr>
              <w:gridAfter w:val="1"/>
              <w:wAfter w:w="30" w:type="dxa"/>
              <w:cantSplit/>
              <w:jc w:val="center"/>
            </w:trPr>
          </w:trPrChange>
        </w:trPr>
        <w:tc>
          <w:tcPr>
            <w:tcW w:w="8061" w:type="dxa"/>
            <w:gridSpan w:val="28"/>
            <w:tcPrChange w:id="905" w:author="Vishnu Preman" w:date="2023-11-02T14:35:00Z">
              <w:tcPr>
                <w:tcW w:w="8059" w:type="dxa"/>
                <w:gridSpan w:val="29"/>
                <w:tcBorders>
                  <w:top w:val="nil"/>
                  <w:left w:val="single" w:sz="4" w:space="0" w:color="auto"/>
                  <w:bottom w:val="nil"/>
                  <w:right w:val="single" w:sz="4" w:space="0" w:color="auto"/>
                </w:tcBorders>
              </w:tcPr>
            </w:tcPrChange>
          </w:tcPr>
          <w:p w14:paraId="41C64EF5" w14:textId="77777777" w:rsidR="002240A8" w:rsidRPr="007F2770" w:rsidRDefault="002240A8" w:rsidP="00D313D7">
            <w:pPr>
              <w:pStyle w:val="TAL"/>
              <w:snapToGrid w:val="0"/>
            </w:pPr>
            <w:r w:rsidRPr="007F2770">
              <w:t>This bit indicates the capability to support SOR-SNPN-SI.</w:t>
            </w:r>
          </w:p>
          <w:p w14:paraId="6FCFE917" w14:textId="77777777" w:rsidR="002240A8" w:rsidRPr="007F2770" w:rsidRDefault="002240A8" w:rsidP="00D313D7">
            <w:pPr>
              <w:pStyle w:val="TAL"/>
              <w:snapToGrid w:val="0"/>
            </w:pPr>
            <w:r w:rsidRPr="007F2770">
              <w:t>Bit</w:t>
            </w:r>
          </w:p>
        </w:tc>
      </w:tr>
      <w:tr w:rsidR="002240A8" w:rsidRPr="007F2770" w14:paraId="04A9A93A" w14:textId="77777777" w:rsidTr="00434023">
        <w:trPr>
          <w:gridAfter w:val="1"/>
          <w:wAfter w:w="30" w:type="dxa"/>
          <w:cantSplit/>
          <w:jc w:val="center"/>
          <w:trPrChange w:id="906" w:author="Vishnu Preman" w:date="2023-11-02T14:35:00Z">
            <w:trPr>
              <w:gridAfter w:val="1"/>
              <w:wAfter w:w="30" w:type="dxa"/>
              <w:cantSplit/>
              <w:jc w:val="center"/>
            </w:trPr>
          </w:trPrChange>
        </w:trPr>
        <w:tc>
          <w:tcPr>
            <w:tcW w:w="745" w:type="dxa"/>
            <w:gridSpan w:val="7"/>
            <w:tcPrChange w:id="907" w:author="Vishnu Preman" w:date="2023-11-02T14:35:00Z">
              <w:tcPr>
                <w:tcW w:w="745" w:type="dxa"/>
                <w:gridSpan w:val="7"/>
                <w:tcBorders>
                  <w:top w:val="nil"/>
                  <w:left w:val="single" w:sz="4" w:space="0" w:color="auto"/>
                  <w:bottom w:val="nil"/>
                  <w:right w:val="nil"/>
                </w:tcBorders>
              </w:tcPr>
            </w:tcPrChange>
          </w:tcPr>
          <w:p w14:paraId="7CE6AD2F" w14:textId="77777777" w:rsidR="002240A8" w:rsidRPr="007F2770" w:rsidRDefault="002240A8" w:rsidP="00D313D7">
            <w:pPr>
              <w:pStyle w:val="TAC"/>
              <w:snapToGrid w:val="0"/>
              <w:jc w:val="left"/>
            </w:pPr>
            <w:r w:rsidRPr="007F2770">
              <w:rPr>
                <w:lang w:eastAsia="zh-CN"/>
              </w:rPr>
              <w:t>4</w:t>
            </w:r>
          </w:p>
        </w:tc>
        <w:tc>
          <w:tcPr>
            <w:tcW w:w="330" w:type="dxa"/>
            <w:gridSpan w:val="6"/>
            <w:tcPrChange w:id="908" w:author="Vishnu Preman" w:date="2023-11-02T14:35:00Z">
              <w:tcPr>
                <w:tcW w:w="328" w:type="dxa"/>
                <w:gridSpan w:val="6"/>
                <w:tcBorders>
                  <w:top w:val="nil"/>
                  <w:left w:val="nil"/>
                  <w:bottom w:val="nil"/>
                  <w:right w:val="nil"/>
                </w:tcBorders>
              </w:tcPr>
            </w:tcPrChange>
          </w:tcPr>
          <w:p w14:paraId="388EE3E7" w14:textId="77777777" w:rsidR="002240A8" w:rsidRPr="007F2770" w:rsidRDefault="002240A8" w:rsidP="00D313D7">
            <w:pPr>
              <w:pStyle w:val="TAC"/>
              <w:snapToGrid w:val="0"/>
            </w:pPr>
          </w:p>
        </w:tc>
        <w:tc>
          <w:tcPr>
            <w:tcW w:w="323" w:type="dxa"/>
            <w:gridSpan w:val="6"/>
            <w:tcPrChange w:id="909" w:author="Vishnu Preman" w:date="2023-11-02T14:35:00Z">
              <w:tcPr>
                <w:tcW w:w="323" w:type="dxa"/>
                <w:gridSpan w:val="7"/>
                <w:tcBorders>
                  <w:top w:val="nil"/>
                  <w:left w:val="nil"/>
                  <w:bottom w:val="nil"/>
                  <w:right w:val="nil"/>
                </w:tcBorders>
              </w:tcPr>
            </w:tcPrChange>
          </w:tcPr>
          <w:p w14:paraId="5CC9EA43" w14:textId="77777777" w:rsidR="002240A8" w:rsidRPr="007F2770" w:rsidRDefault="002240A8" w:rsidP="00D313D7">
            <w:pPr>
              <w:pStyle w:val="TAC"/>
              <w:snapToGrid w:val="0"/>
            </w:pPr>
          </w:p>
        </w:tc>
        <w:tc>
          <w:tcPr>
            <w:tcW w:w="295" w:type="dxa"/>
            <w:gridSpan w:val="6"/>
            <w:tcPrChange w:id="910" w:author="Vishnu Preman" w:date="2023-11-02T14:35:00Z">
              <w:tcPr>
                <w:tcW w:w="295" w:type="dxa"/>
                <w:gridSpan w:val="6"/>
                <w:tcBorders>
                  <w:top w:val="nil"/>
                  <w:left w:val="nil"/>
                  <w:bottom w:val="nil"/>
                  <w:right w:val="nil"/>
                </w:tcBorders>
              </w:tcPr>
            </w:tcPrChange>
          </w:tcPr>
          <w:p w14:paraId="492CE1E8" w14:textId="77777777" w:rsidR="002240A8" w:rsidRPr="007F2770" w:rsidRDefault="002240A8" w:rsidP="00D313D7">
            <w:pPr>
              <w:pStyle w:val="TAC"/>
              <w:snapToGrid w:val="0"/>
            </w:pPr>
          </w:p>
        </w:tc>
        <w:tc>
          <w:tcPr>
            <w:tcW w:w="6368" w:type="dxa"/>
            <w:gridSpan w:val="3"/>
            <w:tcPrChange w:id="911" w:author="Vishnu Preman" w:date="2023-11-02T14:35:00Z">
              <w:tcPr>
                <w:tcW w:w="6368" w:type="dxa"/>
                <w:gridSpan w:val="3"/>
                <w:tcBorders>
                  <w:top w:val="nil"/>
                  <w:left w:val="nil"/>
                  <w:bottom w:val="nil"/>
                  <w:right w:val="single" w:sz="4" w:space="0" w:color="auto"/>
                </w:tcBorders>
              </w:tcPr>
            </w:tcPrChange>
          </w:tcPr>
          <w:p w14:paraId="59E36BC1" w14:textId="77777777" w:rsidR="002240A8" w:rsidRPr="007F2770" w:rsidRDefault="002240A8" w:rsidP="00D313D7">
            <w:pPr>
              <w:pStyle w:val="TAL"/>
              <w:snapToGrid w:val="0"/>
            </w:pPr>
          </w:p>
        </w:tc>
      </w:tr>
      <w:tr w:rsidR="002240A8" w:rsidRPr="007F2770" w14:paraId="0765CD49" w14:textId="77777777" w:rsidTr="00434023">
        <w:trPr>
          <w:gridAfter w:val="1"/>
          <w:wAfter w:w="30" w:type="dxa"/>
          <w:cantSplit/>
          <w:jc w:val="center"/>
          <w:trPrChange w:id="912" w:author="Vishnu Preman" w:date="2023-11-02T14:35:00Z">
            <w:trPr>
              <w:gridAfter w:val="1"/>
              <w:wAfter w:w="30" w:type="dxa"/>
              <w:cantSplit/>
              <w:jc w:val="center"/>
            </w:trPr>
          </w:trPrChange>
        </w:trPr>
        <w:tc>
          <w:tcPr>
            <w:tcW w:w="745" w:type="dxa"/>
            <w:gridSpan w:val="7"/>
            <w:tcPrChange w:id="913" w:author="Vishnu Preman" w:date="2023-11-02T14:35:00Z">
              <w:tcPr>
                <w:tcW w:w="745" w:type="dxa"/>
                <w:gridSpan w:val="7"/>
                <w:tcBorders>
                  <w:top w:val="nil"/>
                  <w:left w:val="single" w:sz="4" w:space="0" w:color="auto"/>
                  <w:bottom w:val="nil"/>
                  <w:right w:val="nil"/>
                </w:tcBorders>
              </w:tcPr>
            </w:tcPrChange>
          </w:tcPr>
          <w:p w14:paraId="7BCDCEF0" w14:textId="77777777" w:rsidR="002240A8" w:rsidRPr="007F2770" w:rsidRDefault="002240A8" w:rsidP="00D313D7">
            <w:pPr>
              <w:pStyle w:val="TAC"/>
              <w:snapToGrid w:val="0"/>
              <w:jc w:val="left"/>
            </w:pPr>
            <w:r w:rsidRPr="007F2770">
              <w:t>0</w:t>
            </w:r>
          </w:p>
        </w:tc>
        <w:tc>
          <w:tcPr>
            <w:tcW w:w="330" w:type="dxa"/>
            <w:gridSpan w:val="6"/>
            <w:tcPrChange w:id="914" w:author="Vishnu Preman" w:date="2023-11-02T14:35:00Z">
              <w:tcPr>
                <w:tcW w:w="328" w:type="dxa"/>
                <w:gridSpan w:val="6"/>
                <w:tcBorders>
                  <w:top w:val="nil"/>
                  <w:left w:val="nil"/>
                  <w:bottom w:val="nil"/>
                  <w:right w:val="nil"/>
                </w:tcBorders>
              </w:tcPr>
            </w:tcPrChange>
          </w:tcPr>
          <w:p w14:paraId="2188C839" w14:textId="77777777" w:rsidR="002240A8" w:rsidRPr="007F2770" w:rsidRDefault="002240A8" w:rsidP="00D313D7">
            <w:pPr>
              <w:pStyle w:val="TAC"/>
              <w:snapToGrid w:val="0"/>
            </w:pPr>
          </w:p>
        </w:tc>
        <w:tc>
          <w:tcPr>
            <w:tcW w:w="323" w:type="dxa"/>
            <w:gridSpan w:val="6"/>
            <w:tcPrChange w:id="915" w:author="Vishnu Preman" w:date="2023-11-02T14:35:00Z">
              <w:tcPr>
                <w:tcW w:w="323" w:type="dxa"/>
                <w:gridSpan w:val="7"/>
                <w:tcBorders>
                  <w:top w:val="nil"/>
                  <w:left w:val="nil"/>
                  <w:bottom w:val="nil"/>
                  <w:right w:val="nil"/>
                </w:tcBorders>
              </w:tcPr>
            </w:tcPrChange>
          </w:tcPr>
          <w:p w14:paraId="1775F013" w14:textId="77777777" w:rsidR="002240A8" w:rsidRPr="007F2770" w:rsidRDefault="002240A8" w:rsidP="00D313D7">
            <w:pPr>
              <w:pStyle w:val="TAC"/>
              <w:snapToGrid w:val="0"/>
            </w:pPr>
          </w:p>
        </w:tc>
        <w:tc>
          <w:tcPr>
            <w:tcW w:w="295" w:type="dxa"/>
            <w:gridSpan w:val="6"/>
            <w:tcPrChange w:id="916" w:author="Vishnu Preman" w:date="2023-11-02T14:35:00Z">
              <w:tcPr>
                <w:tcW w:w="295" w:type="dxa"/>
                <w:gridSpan w:val="6"/>
                <w:tcBorders>
                  <w:top w:val="nil"/>
                  <w:left w:val="nil"/>
                  <w:bottom w:val="nil"/>
                  <w:right w:val="nil"/>
                </w:tcBorders>
              </w:tcPr>
            </w:tcPrChange>
          </w:tcPr>
          <w:p w14:paraId="2287D9AD" w14:textId="77777777" w:rsidR="002240A8" w:rsidRPr="007F2770" w:rsidRDefault="002240A8" w:rsidP="00D313D7">
            <w:pPr>
              <w:pStyle w:val="TAC"/>
              <w:snapToGrid w:val="0"/>
            </w:pPr>
          </w:p>
        </w:tc>
        <w:tc>
          <w:tcPr>
            <w:tcW w:w="6368" w:type="dxa"/>
            <w:gridSpan w:val="3"/>
            <w:tcPrChange w:id="917" w:author="Vishnu Preman" w:date="2023-11-02T14:35:00Z">
              <w:tcPr>
                <w:tcW w:w="6368" w:type="dxa"/>
                <w:gridSpan w:val="3"/>
                <w:tcBorders>
                  <w:top w:val="nil"/>
                  <w:left w:val="nil"/>
                  <w:bottom w:val="nil"/>
                  <w:right w:val="single" w:sz="4" w:space="0" w:color="auto"/>
                </w:tcBorders>
              </w:tcPr>
            </w:tcPrChange>
          </w:tcPr>
          <w:p w14:paraId="50B69458" w14:textId="77777777" w:rsidR="002240A8" w:rsidRPr="007F2770" w:rsidRDefault="002240A8" w:rsidP="00D313D7">
            <w:pPr>
              <w:pStyle w:val="TAL"/>
              <w:snapToGrid w:val="0"/>
            </w:pPr>
            <w:r w:rsidRPr="007F2770">
              <w:t>SOR-SNPN-SI not supported</w:t>
            </w:r>
          </w:p>
        </w:tc>
      </w:tr>
      <w:tr w:rsidR="002240A8" w:rsidRPr="007F2770" w14:paraId="1EF61075" w14:textId="77777777" w:rsidTr="00434023">
        <w:trPr>
          <w:gridAfter w:val="1"/>
          <w:wAfter w:w="30" w:type="dxa"/>
          <w:cantSplit/>
          <w:jc w:val="center"/>
          <w:trPrChange w:id="918" w:author="Vishnu Preman" w:date="2023-11-02T14:35:00Z">
            <w:trPr>
              <w:gridAfter w:val="1"/>
              <w:wAfter w:w="30" w:type="dxa"/>
              <w:cantSplit/>
              <w:jc w:val="center"/>
            </w:trPr>
          </w:trPrChange>
        </w:trPr>
        <w:tc>
          <w:tcPr>
            <w:tcW w:w="745" w:type="dxa"/>
            <w:gridSpan w:val="7"/>
            <w:tcPrChange w:id="919" w:author="Vishnu Preman" w:date="2023-11-02T14:35:00Z">
              <w:tcPr>
                <w:tcW w:w="745" w:type="dxa"/>
                <w:gridSpan w:val="7"/>
                <w:tcBorders>
                  <w:top w:val="nil"/>
                  <w:left w:val="single" w:sz="4" w:space="0" w:color="auto"/>
                  <w:bottom w:val="nil"/>
                  <w:right w:val="nil"/>
                </w:tcBorders>
              </w:tcPr>
            </w:tcPrChange>
          </w:tcPr>
          <w:p w14:paraId="678130C6" w14:textId="77777777" w:rsidR="002240A8" w:rsidRPr="007F2770" w:rsidRDefault="002240A8" w:rsidP="00D313D7">
            <w:pPr>
              <w:pStyle w:val="TAC"/>
              <w:snapToGrid w:val="0"/>
              <w:jc w:val="left"/>
            </w:pPr>
            <w:r w:rsidRPr="007F2770">
              <w:t>1</w:t>
            </w:r>
          </w:p>
        </w:tc>
        <w:tc>
          <w:tcPr>
            <w:tcW w:w="330" w:type="dxa"/>
            <w:gridSpan w:val="6"/>
            <w:tcPrChange w:id="920" w:author="Vishnu Preman" w:date="2023-11-02T14:35:00Z">
              <w:tcPr>
                <w:tcW w:w="328" w:type="dxa"/>
                <w:gridSpan w:val="6"/>
                <w:tcBorders>
                  <w:top w:val="nil"/>
                  <w:left w:val="nil"/>
                  <w:bottom w:val="nil"/>
                  <w:right w:val="nil"/>
                </w:tcBorders>
              </w:tcPr>
            </w:tcPrChange>
          </w:tcPr>
          <w:p w14:paraId="6239122A" w14:textId="77777777" w:rsidR="002240A8" w:rsidRPr="007F2770" w:rsidRDefault="002240A8" w:rsidP="00D313D7">
            <w:pPr>
              <w:pStyle w:val="TAC"/>
              <w:snapToGrid w:val="0"/>
            </w:pPr>
          </w:p>
        </w:tc>
        <w:tc>
          <w:tcPr>
            <w:tcW w:w="323" w:type="dxa"/>
            <w:gridSpan w:val="6"/>
            <w:tcPrChange w:id="921" w:author="Vishnu Preman" w:date="2023-11-02T14:35:00Z">
              <w:tcPr>
                <w:tcW w:w="323" w:type="dxa"/>
                <w:gridSpan w:val="7"/>
                <w:tcBorders>
                  <w:top w:val="nil"/>
                  <w:left w:val="nil"/>
                  <w:bottom w:val="nil"/>
                  <w:right w:val="nil"/>
                </w:tcBorders>
              </w:tcPr>
            </w:tcPrChange>
          </w:tcPr>
          <w:p w14:paraId="427AC739" w14:textId="77777777" w:rsidR="002240A8" w:rsidRPr="007F2770" w:rsidRDefault="002240A8" w:rsidP="00D313D7">
            <w:pPr>
              <w:pStyle w:val="TAC"/>
              <w:snapToGrid w:val="0"/>
            </w:pPr>
          </w:p>
        </w:tc>
        <w:tc>
          <w:tcPr>
            <w:tcW w:w="295" w:type="dxa"/>
            <w:gridSpan w:val="6"/>
            <w:tcPrChange w:id="922" w:author="Vishnu Preman" w:date="2023-11-02T14:35:00Z">
              <w:tcPr>
                <w:tcW w:w="295" w:type="dxa"/>
                <w:gridSpan w:val="6"/>
                <w:tcBorders>
                  <w:top w:val="nil"/>
                  <w:left w:val="nil"/>
                  <w:bottom w:val="nil"/>
                  <w:right w:val="nil"/>
                </w:tcBorders>
              </w:tcPr>
            </w:tcPrChange>
          </w:tcPr>
          <w:p w14:paraId="7B39BA1C" w14:textId="77777777" w:rsidR="002240A8" w:rsidRPr="007F2770" w:rsidRDefault="002240A8" w:rsidP="00D313D7">
            <w:pPr>
              <w:pStyle w:val="TAC"/>
              <w:snapToGrid w:val="0"/>
            </w:pPr>
          </w:p>
        </w:tc>
        <w:tc>
          <w:tcPr>
            <w:tcW w:w="6368" w:type="dxa"/>
            <w:gridSpan w:val="3"/>
            <w:tcPrChange w:id="923" w:author="Vishnu Preman" w:date="2023-11-02T14:35:00Z">
              <w:tcPr>
                <w:tcW w:w="6368" w:type="dxa"/>
                <w:gridSpan w:val="3"/>
                <w:tcBorders>
                  <w:top w:val="nil"/>
                  <w:left w:val="nil"/>
                  <w:bottom w:val="nil"/>
                  <w:right w:val="single" w:sz="4" w:space="0" w:color="auto"/>
                </w:tcBorders>
              </w:tcPr>
            </w:tcPrChange>
          </w:tcPr>
          <w:p w14:paraId="70A5AD4B" w14:textId="77777777" w:rsidR="002240A8" w:rsidRPr="007F2770" w:rsidRDefault="002240A8" w:rsidP="00D313D7">
            <w:pPr>
              <w:pStyle w:val="TAL"/>
              <w:snapToGrid w:val="0"/>
            </w:pPr>
            <w:r w:rsidRPr="007F2770">
              <w:t>SOR-SNPN-SI supported</w:t>
            </w:r>
          </w:p>
        </w:tc>
      </w:tr>
      <w:tr w:rsidR="002240A8" w:rsidRPr="007F2770" w14:paraId="5C6DDCC8" w14:textId="77777777" w:rsidTr="00434023">
        <w:trPr>
          <w:gridAfter w:val="1"/>
          <w:wAfter w:w="30" w:type="dxa"/>
          <w:cantSplit/>
          <w:jc w:val="center"/>
          <w:trPrChange w:id="924" w:author="Vishnu Preman" w:date="2023-11-02T14:35:00Z">
            <w:trPr>
              <w:gridAfter w:val="1"/>
              <w:wAfter w:w="30" w:type="dxa"/>
              <w:cantSplit/>
              <w:jc w:val="center"/>
            </w:trPr>
          </w:trPrChange>
        </w:trPr>
        <w:tc>
          <w:tcPr>
            <w:tcW w:w="8061" w:type="dxa"/>
            <w:gridSpan w:val="28"/>
            <w:tcPrChange w:id="925" w:author="Vishnu Preman" w:date="2023-11-02T14:35:00Z">
              <w:tcPr>
                <w:tcW w:w="8059" w:type="dxa"/>
                <w:gridSpan w:val="29"/>
                <w:tcBorders>
                  <w:top w:val="nil"/>
                  <w:left w:val="single" w:sz="4" w:space="0" w:color="auto"/>
                  <w:bottom w:val="nil"/>
                  <w:right w:val="single" w:sz="4" w:space="0" w:color="auto"/>
                </w:tcBorders>
              </w:tcPr>
            </w:tcPrChange>
          </w:tcPr>
          <w:p w14:paraId="60E215DE" w14:textId="77777777" w:rsidR="002240A8" w:rsidRPr="007F2770" w:rsidRDefault="002240A8" w:rsidP="00D313D7">
            <w:pPr>
              <w:pStyle w:val="TAL"/>
              <w:snapToGrid w:val="0"/>
            </w:pPr>
          </w:p>
        </w:tc>
      </w:tr>
      <w:tr w:rsidR="002240A8" w:rsidRPr="007F2770" w14:paraId="2B2DEA45" w14:textId="77777777" w:rsidTr="00434023">
        <w:trPr>
          <w:gridAfter w:val="1"/>
          <w:wAfter w:w="30" w:type="dxa"/>
          <w:cantSplit/>
          <w:jc w:val="center"/>
          <w:trPrChange w:id="926" w:author="Vishnu Preman" w:date="2023-11-02T14:35:00Z">
            <w:trPr>
              <w:gridAfter w:val="1"/>
              <w:wAfter w:w="30" w:type="dxa"/>
              <w:cantSplit/>
              <w:jc w:val="center"/>
            </w:trPr>
          </w:trPrChange>
        </w:trPr>
        <w:tc>
          <w:tcPr>
            <w:tcW w:w="8061" w:type="dxa"/>
            <w:gridSpan w:val="28"/>
            <w:tcPrChange w:id="927" w:author="Vishnu Preman" w:date="2023-11-02T14:35:00Z">
              <w:tcPr>
                <w:tcW w:w="8059" w:type="dxa"/>
                <w:gridSpan w:val="29"/>
                <w:tcBorders>
                  <w:top w:val="nil"/>
                  <w:left w:val="single" w:sz="4" w:space="0" w:color="auto"/>
                  <w:bottom w:val="nil"/>
                  <w:right w:val="single" w:sz="4" w:space="0" w:color="auto"/>
                </w:tcBorders>
              </w:tcPr>
            </w:tcPrChange>
          </w:tcPr>
          <w:p w14:paraId="7DBBDD83" w14:textId="77777777" w:rsidR="002240A8" w:rsidRPr="007F2770" w:rsidRDefault="002240A8" w:rsidP="00D313D7">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2240A8" w:rsidRPr="007F2770" w14:paraId="7FBC3824" w14:textId="77777777" w:rsidTr="00434023">
        <w:trPr>
          <w:gridAfter w:val="1"/>
          <w:wAfter w:w="30" w:type="dxa"/>
          <w:cantSplit/>
          <w:jc w:val="center"/>
          <w:trPrChange w:id="928" w:author="Vishnu Preman" w:date="2023-11-02T14:35:00Z">
            <w:trPr>
              <w:gridAfter w:val="1"/>
              <w:wAfter w:w="30" w:type="dxa"/>
              <w:cantSplit/>
              <w:jc w:val="center"/>
            </w:trPr>
          </w:trPrChange>
        </w:trPr>
        <w:tc>
          <w:tcPr>
            <w:tcW w:w="8061" w:type="dxa"/>
            <w:gridSpan w:val="28"/>
            <w:tcPrChange w:id="929" w:author="Vishnu Preman" w:date="2023-11-02T14:35:00Z">
              <w:tcPr>
                <w:tcW w:w="8059" w:type="dxa"/>
                <w:gridSpan w:val="29"/>
                <w:tcBorders>
                  <w:top w:val="nil"/>
                  <w:left w:val="single" w:sz="4" w:space="0" w:color="auto"/>
                  <w:bottom w:val="nil"/>
                  <w:right w:val="single" w:sz="4" w:space="0" w:color="auto"/>
                </w:tcBorders>
              </w:tcPr>
            </w:tcPrChange>
          </w:tcPr>
          <w:p w14:paraId="1B812053" w14:textId="77777777" w:rsidR="002240A8" w:rsidRPr="007F2770" w:rsidRDefault="002240A8" w:rsidP="00D313D7">
            <w:pPr>
              <w:pStyle w:val="TAL"/>
              <w:snapToGrid w:val="0"/>
            </w:pPr>
            <w:r w:rsidRPr="007F2770">
              <w:t>This bit indicates the capability to support extended CAG information list.</w:t>
            </w:r>
          </w:p>
          <w:p w14:paraId="43C1E007" w14:textId="77777777" w:rsidR="002240A8" w:rsidRPr="007F2770" w:rsidRDefault="002240A8" w:rsidP="00D313D7">
            <w:pPr>
              <w:pStyle w:val="TAL"/>
              <w:snapToGrid w:val="0"/>
            </w:pPr>
            <w:r w:rsidRPr="007F2770">
              <w:t>Bit</w:t>
            </w:r>
          </w:p>
        </w:tc>
      </w:tr>
      <w:tr w:rsidR="002240A8" w:rsidRPr="007F2770" w14:paraId="71353ABE" w14:textId="77777777" w:rsidTr="00434023">
        <w:trPr>
          <w:gridAfter w:val="1"/>
          <w:wAfter w:w="30" w:type="dxa"/>
          <w:cantSplit/>
          <w:jc w:val="center"/>
          <w:trPrChange w:id="930" w:author="Vishnu Preman" w:date="2023-11-02T14:35:00Z">
            <w:trPr>
              <w:gridAfter w:val="1"/>
              <w:wAfter w:w="30" w:type="dxa"/>
              <w:cantSplit/>
              <w:jc w:val="center"/>
            </w:trPr>
          </w:trPrChange>
        </w:trPr>
        <w:tc>
          <w:tcPr>
            <w:tcW w:w="745" w:type="dxa"/>
            <w:gridSpan w:val="7"/>
            <w:tcPrChange w:id="931" w:author="Vishnu Preman" w:date="2023-11-02T14:35:00Z">
              <w:tcPr>
                <w:tcW w:w="745" w:type="dxa"/>
                <w:gridSpan w:val="7"/>
                <w:tcBorders>
                  <w:top w:val="nil"/>
                  <w:left w:val="single" w:sz="4" w:space="0" w:color="auto"/>
                  <w:bottom w:val="nil"/>
                  <w:right w:val="nil"/>
                </w:tcBorders>
              </w:tcPr>
            </w:tcPrChange>
          </w:tcPr>
          <w:p w14:paraId="72C2C7D8" w14:textId="77777777" w:rsidR="002240A8" w:rsidRPr="007F2770" w:rsidRDefault="002240A8" w:rsidP="00D313D7">
            <w:pPr>
              <w:pStyle w:val="TAC"/>
              <w:snapToGrid w:val="0"/>
              <w:jc w:val="left"/>
            </w:pPr>
            <w:r w:rsidRPr="007F2770">
              <w:rPr>
                <w:lang w:eastAsia="zh-CN"/>
              </w:rPr>
              <w:t>5</w:t>
            </w:r>
          </w:p>
        </w:tc>
        <w:tc>
          <w:tcPr>
            <w:tcW w:w="330" w:type="dxa"/>
            <w:gridSpan w:val="6"/>
            <w:tcPrChange w:id="932" w:author="Vishnu Preman" w:date="2023-11-02T14:35:00Z">
              <w:tcPr>
                <w:tcW w:w="328" w:type="dxa"/>
                <w:gridSpan w:val="6"/>
                <w:tcBorders>
                  <w:top w:val="nil"/>
                  <w:left w:val="nil"/>
                  <w:bottom w:val="nil"/>
                  <w:right w:val="nil"/>
                </w:tcBorders>
              </w:tcPr>
            </w:tcPrChange>
          </w:tcPr>
          <w:p w14:paraId="35799298" w14:textId="77777777" w:rsidR="002240A8" w:rsidRPr="007F2770" w:rsidRDefault="002240A8" w:rsidP="00D313D7">
            <w:pPr>
              <w:pStyle w:val="TAC"/>
              <w:snapToGrid w:val="0"/>
            </w:pPr>
          </w:p>
        </w:tc>
        <w:tc>
          <w:tcPr>
            <w:tcW w:w="323" w:type="dxa"/>
            <w:gridSpan w:val="6"/>
            <w:tcPrChange w:id="933" w:author="Vishnu Preman" w:date="2023-11-02T14:35:00Z">
              <w:tcPr>
                <w:tcW w:w="323" w:type="dxa"/>
                <w:gridSpan w:val="7"/>
                <w:tcBorders>
                  <w:top w:val="nil"/>
                  <w:left w:val="nil"/>
                  <w:bottom w:val="nil"/>
                  <w:right w:val="nil"/>
                </w:tcBorders>
              </w:tcPr>
            </w:tcPrChange>
          </w:tcPr>
          <w:p w14:paraId="13F9A511" w14:textId="77777777" w:rsidR="002240A8" w:rsidRPr="007F2770" w:rsidRDefault="002240A8" w:rsidP="00D313D7">
            <w:pPr>
              <w:pStyle w:val="TAC"/>
              <w:snapToGrid w:val="0"/>
            </w:pPr>
          </w:p>
        </w:tc>
        <w:tc>
          <w:tcPr>
            <w:tcW w:w="295" w:type="dxa"/>
            <w:gridSpan w:val="6"/>
            <w:tcPrChange w:id="934" w:author="Vishnu Preman" w:date="2023-11-02T14:35:00Z">
              <w:tcPr>
                <w:tcW w:w="295" w:type="dxa"/>
                <w:gridSpan w:val="6"/>
                <w:tcBorders>
                  <w:top w:val="nil"/>
                  <w:left w:val="nil"/>
                  <w:bottom w:val="nil"/>
                  <w:right w:val="nil"/>
                </w:tcBorders>
              </w:tcPr>
            </w:tcPrChange>
          </w:tcPr>
          <w:p w14:paraId="6B3E3A77" w14:textId="77777777" w:rsidR="002240A8" w:rsidRPr="007F2770" w:rsidRDefault="002240A8" w:rsidP="00D313D7">
            <w:pPr>
              <w:pStyle w:val="TAC"/>
              <w:snapToGrid w:val="0"/>
            </w:pPr>
          </w:p>
        </w:tc>
        <w:tc>
          <w:tcPr>
            <w:tcW w:w="6368" w:type="dxa"/>
            <w:gridSpan w:val="3"/>
            <w:tcPrChange w:id="935" w:author="Vishnu Preman" w:date="2023-11-02T14:35:00Z">
              <w:tcPr>
                <w:tcW w:w="6368" w:type="dxa"/>
                <w:gridSpan w:val="3"/>
                <w:tcBorders>
                  <w:top w:val="nil"/>
                  <w:left w:val="nil"/>
                  <w:bottom w:val="nil"/>
                  <w:right w:val="single" w:sz="4" w:space="0" w:color="auto"/>
                </w:tcBorders>
              </w:tcPr>
            </w:tcPrChange>
          </w:tcPr>
          <w:p w14:paraId="4D55D766" w14:textId="77777777" w:rsidR="002240A8" w:rsidRPr="007F2770" w:rsidRDefault="002240A8" w:rsidP="00D313D7">
            <w:pPr>
              <w:pStyle w:val="TAL"/>
              <w:snapToGrid w:val="0"/>
            </w:pPr>
          </w:p>
        </w:tc>
      </w:tr>
      <w:tr w:rsidR="002240A8" w:rsidRPr="007F2770" w14:paraId="6EE19D1E" w14:textId="77777777" w:rsidTr="00434023">
        <w:trPr>
          <w:gridAfter w:val="1"/>
          <w:wAfter w:w="30" w:type="dxa"/>
          <w:cantSplit/>
          <w:jc w:val="center"/>
          <w:trPrChange w:id="936" w:author="Vishnu Preman" w:date="2023-11-02T14:35:00Z">
            <w:trPr>
              <w:gridAfter w:val="1"/>
              <w:wAfter w:w="30" w:type="dxa"/>
              <w:cantSplit/>
              <w:jc w:val="center"/>
            </w:trPr>
          </w:trPrChange>
        </w:trPr>
        <w:tc>
          <w:tcPr>
            <w:tcW w:w="745" w:type="dxa"/>
            <w:gridSpan w:val="7"/>
            <w:tcPrChange w:id="937" w:author="Vishnu Preman" w:date="2023-11-02T14:35:00Z">
              <w:tcPr>
                <w:tcW w:w="745" w:type="dxa"/>
                <w:gridSpan w:val="7"/>
                <w:tcBorders>
                  <w:top w:val="nil"/>
                  <w:left w:val="single" w:sz="4" w:space="0" w:color="auto"/>
                  <w:bottom w:val="nil"/>
                  <w:right w:val="nil"/>
                </w:tcBorders>
              </w:tcPr>
            </w:tcPrChange>
          </w:tcPr>
          <w:p w14:paraId="221B914C"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938" w:author="Vishnu Preman" w:date="2023-11-02T14:35:00Z">
              <w:tcPr>
                <w:tcW w:w="328" w:type="dxa"/>
                <w:gridSpan w:val="6"/>
                <w:tcBorders>
                  <w:top w:val="nil"/>
                  <w:left w:val="nil"/>
                  <w:bottom w:val="nil"/>
                  <w:right w:val="nil"/>
                </w:tcBorders>
              </w:tcPr>
            </w:tcPrChange>
          </w:tcPr>
          <w:p w14:paraId="16A1D745" w14:textId="77777777" w:rsidR="002240A8" w:rsidRPr="007F2770" w:rsidRDefault="002240A8" w:rsidP="00D313D7">
            <w:pPr>
              <w:pStyle w:val="TAC"/>
              <w:snapToGrid w:val="0"/>
            </w:pPr>
          </w:p>
        </w:tc>
        <w:tc>
          <w:tcPr>
            <w:tcW w:w="323" w:type="dxa"/>
            <w:gridSpan w:val="6"/>
            <w:tcPrChange w:id="939" w:author="Vishnu Preman" w:date="2023-11-02T14:35:00Z">
              <w:tcPr>
                <w:tcW w:w="323" w:type="dxa"/>
                <w:gridSpan w:val="7"/>
                <w:tcBorders>
                  <w:top w:val="nil"/>
                  <w:left w:val="nil"/>
                  <w:bottom w:val="nil"/>
                  <w:right w:val="nil"/>
                </w:tcBorders>
              </w:tcPr>
            </w:tcPrChange>
          </w:tcPr>
          <w:p w14:paraId="59CC308E" w14:textId="77777777" w:rsidR="002240A8" w:rsidRPr="007F2770" w:rsidRDefault="002240A8" w:rsidP="00D313D7">
            <w:pPr>
              <w:pStyle w:val="TAC"/>
              <w:snapToGrid w:val="0"/>
            </w:pPr>
          </w:p>
        </w:tc>
        <w:tc>
          <w:tcPr>
            <w:tcW w:w="295" w:type="dxa"/>
            <w:gridSpan w:val="6"/>
            <w:tcPrChange w:id="940" w:author="Vishnu Preman" w:date="2023-11-02T14:35:00Z">
              <w:tcPr>
                <w:tcW w:w="295" w:type="dxa"/>
                <w:gridSpan w:val="6"/>
                <w:tcBorders>
                  <w:top w:val="nil"/>
                  <w:left w:val="nil"/>
                  <w:bottom w:val="nil"/>
                  <w:right w:val="nil"/>
                </w:tcBorders>
              </w:tcPr>
            </w:tcPrChange>
          </w:tcPr>
          <w:p w14:paraId="096FA429" w14:textId="77777777" w:rsidR="002240A8" w:rsidRPr="007F2770" w:rsidRDefault="002240A8" w:rsidP="00D313D7">
            <w:pPr>
              <w:pStyle w:val="TAC"/>
              <w:snapToGrid w:val="0"/>
            </w:pPr>
          </w:p>
        </w:tc>
        <w:tc>
          <w:tcPr>
            <w:tcW w:w="6368" w:type="dxa"/>
            <w:gridSpan w:val="3"/>
            <w:tcPrChange w:id="941" w:author="Vishnu Preman" w:date="2023-11-02T14:35:00Z">
              <w:tcPr>
                <w:tcW w:w="6368" w:type="dxa"/>
                <w:gridSpan w:val="3"/>
                <w:tcBorders>
                  <w:top w:val="nil"/>
                  <w:left w:val="nil"/>
                  <w:bottom w:val="nil"/>
                  <w:right w:val="single" w:sz="4" w:space="0" w:color="auto"/>
                </w:tcBorders>
              </w:tcPr>
            </w:tcPrChange>
          </w:tcPr>
          <w:p w14:paraId="1AF973F1" w14:textId="77777777" w:rsidR="002240A8" w:rsidRPr="007F2770" w:rsidRDefault="002240A8" w:rsidP="00D313D7">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2240A8" w:rsidRPr="007F2770" w14:paraId="19C84A2C" w14:textId="77777777" w:rsidTr="00434023">
        <w:trPr>
          <w:gridAfter w:val="1"/>
          <w:wAfter w:w="30" w:type="dxa"/>
          <w:cantSplit/>
          <w:jc w:val="center"/>
          <w:trPrChange w:id="942" w:author="Vishnu Preman" w:date="2023-11-02T14:35:00Z">
            <w:trPr>
              <w:gridAfter w:val="1"/>
              <w:wAfter w:w="30" w:type="dxa"/>
              <w:cantSplit/>
              <w:jc w:val="center"/>
            </w:trPr>
          </w:trPrChange>
        </w:trPr>
        <w:tc>
          <w:tcPr>
            <w:tcW w:w="745" w:type="dxa"/>
            <w:gridSpan w:val="7"/>
            <w:tcPrChange w:id="943" w:author="Vishnu Preman" w:date="2023-11-02T14:35:00Z">
              <w:tcPr>
                <w:tcW w:w="745" w:type="dxa"/>
                <w:gridSpan w:val="7"/>
                <w:tcBorders>
                  <w:top w:val="nil"/>
                  <w:left w:val="single" w:sz="4" w:space="0" w:color="auto"/>
                  <w:bottom w:val="nil"/>
                  <w:right w:val="nil"/>
                </w:tcBorders>
              </w:tcPr>
            </w:tcPrChange>
          </w:tcPr>
          <w:p w14:paraId="60558D6B"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944" w:author="Vishnu Preman" w:date="2023-11-02T14:35:00Z">
              <w:tcPr>
                <w:tcW w:w="328" w:type="dxa"/>
                <w:gridSpan w:val="6"/>
                <w:tcBorders>
                  <w:top w:val="nil"/>
                  <w:left w:val="nil"/>
                  <w:bottom w:val="nil"/>
                  <w:right w:val="nil"/>
                </w:tcBorders>
              </w:tcPr>
            </w:tcPrChange>
          </w:tcPr>
          <w:p w14:paraId="4D1F3616" w14:textId="77777777" w:rsidR="002240A8" w:rsidRPr="007F2770" w:rsidRDefault="002240A8" w:rsidP="00D313D7">
            <w:pPr>
              <w:pStyle w:val="TAC"/>
              <w:snapToGrid w:val="0"/>
            </w:pPr>
          </w:p>
        </w:tc>
        <w:tc>
          <w:tcPr>
            <w:tcW w:w="323" w:type="dxa"/>
            <w:gridSpan w:val="6"/>
            <w:tcPrChange w:id="945" w:author="Vishnu Preman" w:date="2023-11-02T14:35:00Z">
              <w:tcPr>
                <w:tcW w:w="323" w:type="dxa"/>
                <w:gridSpan w:val="7"/>
                <w:tcBorders>
                  <w:top w:val="nil"/>
                  <w:left w:val="nil"/>
                  <w:bottom w:val="nil"/>
                  <w:right w:val="nil"/>
                </w:tcBorders>
              </w:tcPr>
            </w:tcPrChange>
          </w:tcPr>
          <w:p w14:paraId="416AB944" w14:textId="77777777" w:rsidR="002240A8" w:rsidRPr="007F2770" w:rsidRDefault="002240A8" w:rsidP="00D313D7">
            <w:pPr>
              <w:pStyle w:val="TAC"/>
              <w:snapToGrid w:val="0"/>
            </w:pPr>
          </w:p>
        </w:tc>
        <w:tc>
          <w:tcPr>
            <w:tcW w:w="295" w:type="dxa"/>
            <w:gridSpan w:val="6"/>
            <w:tcPrChange w:id="946" w:author="Vishnu Preman" w:date="2023-11-02T14:35:00Z">
              <w:tcPr>
                <w:tcW w:w="295" w:type="dxa"/>
                <w:gridSpan w:val="6"/>
                <w:tcBorders>
                  <w:top w:val="nil"/>
                  <w:left w:val="nil"/>
                  <w:bottom w:val="nil"/>
                  <w:right w:val="nil"/>
                </w:tcBorders>
              </w:tcPr>
            </w:tcPrChange>
          </w:tcPr>
          <w:p w14:paraId="36524649" w14:textId="77777777" w:rsidR="002240A8" w:rsidRPr="007F2770" w:rsidRDefault="002240A8" w:rsidP="00D313D7">
            <w:pPr>
              <w:pStyle w:val="TAC"/>
              <w:snapToGrid w:val="0"/>
            </w:pPr>
          </w:p>
        </w:tc>
        <w:tc>
          <w:tcPr>
            <w:tcW w:w="6368" w:type="dxa"/>
            <w:gridSpan w:val="3"/>
            <w:tcPrChange w:id="947" w:author="Vishnu Preman" w:date="2023-11-02T14:35:00Z">
              <w:tcPr>
                <w:tcW w:w="6368" w:type="dxa"/>
                <w:gridSpan w:val="3"/>
                <w:tcBorders>
                  <w:top w:val="nil"/>
                  <w:left w:val="nil"/>
                  <w:bottom w:val="nil"/>
                  <w:right w:val="single" w:sz="4" w:space="0" w:color="auto"/>
                </w:tcBorders>
              </w:tcPr>
            </w:tcPrChange>
          </w:tcPr>
          <w:p w14:paraId="0D5F3D88" w14:textId="77777777" w:rsidR="002240A8" w:rsidRPr="007F2770" w:rsidRDefault="002240A8" w:rsidP="00D313D7">
            <w:pPr>
              <w:pStyle w:val="TAL"/>
              <w:snapToGrid w:val="0"/>
            </w:pPr>
            <w:r w:rsidRPr="007F2770">
              <w:t>Extended CAG information list suppor</w:t>
            </w:r>
            <w:r w:rsidRPr="007F2770">
              <w:rPr>
                <w:rFonts w:hint="eastAsia"/>
                <w:lang w:eastAsia="zh-CN"/>
              </w:rPr>
              <w:t>ted</w:t>
            </w:r>
          </w:p>
        </w:tc>
      </w:tr>
      <w:tr w:rsidR="002240A8" w:rsidRPr="007F2770" w14:paraId="2476D364" w14:textId="77777777" w:rsidTr="00434023">
        <w:trPr>
          <w:gridAfter w:val="1"/>
          <w:wAfter w:w="30" w:type="dxa"/>
          <w:cantSplit/>
          <w:jc w:val="center"/>
          <w:trPrChange w:id="948" w:author="Vishnu Preman" w:date="2023-11-02T14:35:00Z">
            <w:trPr>
              <w:gridAfter w:val="1"/>
              <w:wAfter w:w="30" w:type="dxa"/>
              <w:cantSplit/>
              <w:jc w:val="center"/>
            </w:trPr>
          </w:trPrChange>
        </w:trPr>
        <w:tc>
          <w:tcPr>
            <w:tcW w:w="8061" w:type="dxa"/>
            <w:gridSpan w:val="28"/>
            <w:tcPrChange w:id="949" w:author="Vishnu Preman" w:date="2023-11-02T14:35:00Z">
              <w:tcPr>
                <w:tcW w:w="8059" w:type="dxa"/>
                <w:gridSpan w:val="29"/>
                <w:tcBorders>
                  <w:top w:val="nil"/>
                  <w:left w:val="single" w:sz="4" w:space="0" w:color="auto"/>
                  <w:bottom w:val="nil"/>
                  <w:right w:val="single" w:sz="4" w:space="0" w:color="auto"/>
                </w:tcBorders>
              </w:tcPr>
            </w:tcPrChange>
          </w:tcPr>
          <w:p w14:paraId="33D24391" w14:textId="77777777" w:rsidR="002240A8" w:rsidRPr="007F2770" w:rsidRDefault="002240A8" w:rsidP="00D313D7">
            <w:pPr>
              <w:pStyle w:val="TAL"/>
              <w:snapToGrid w:val="0"/>
              <w:rPr>
                <w:lang w:eastAsia="zh-CN"/>
              </w:rPr>
            </w:pPr>
          </w:p>
        </w:tc>
      </w:tr>
      <w:tr w:rsidR="002240A8" w:rsidRPr="007F2770" w14:paraId="59FEBAB8" w14:textId="77777777" w:rsidTr="00434023">
        <w:trPr>
          <w:gridAfter w:val="1"/>
          <w:wAfter w:w="30" w:type="dxa"/>
          <w:cantSplit/>
          <w:jc w:val="center"/>
          <w:trPrChange w:id="950" w:author="Vishnu Preman" w:date="2023-11-02T14:35:00Z">
            <w:trPr>
              <w:gridAfter w:val="1"/>
              <w:wAfter w:w="30" w:type="dxa"/>
              <w:cantSplit/>
              <w:jc w:val="center"/>
            </w:trPr>
          </w:trPrChange>
        </w:trPr>
        <w:tc>
          <w:tcPr>
            <w:tcW w:w="8061" w:type="dxa"/>
            <w:gridSpan w:val="28"/>
            <w:tcPrChange w:id="951" w:author="Vishnu Preman" w:date="2023-11-02T14:35:00Z">
              <w:tcPr>
                <w:tcW w:w="8059" w:type="dxa"/>
                <w:gridSpan w:val="29"/>
                <w:tcBorders>
                  <w:top w:val="nil"/>
                  <w:left w:val="single" w:sz="4" w:space="0" w:color="auto"/>
                  <w:bottom w:val="nil"/>
                  <w:right w:val="single" w:sz="4" w:space="0" w:color="auto"/>
                </w:tcBorders>
              </w:tcPr>
            </w:tcPrChange>
          </w:tcPr>
          <w:p w14:paraId="7D986244" w14:textId="77777777" w:rsidR="002240A8" w:rsidRPr="007F2770" w:rsidRDefault="002240A8" w:rsidP="00D313D7">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2240A8" w:rsidRPr="007F2770" w14:paraId="69C73039" w14:textId="77777777" w:rsidTr="00434023">
        <w:trPr>
          <w:gridAfter w:val="1"/>
          <w:wAfter w:w="30" w:type="dxa"/>
          <w:cantSplit/>
          <w:jc w:val="center"/>
          <w:trPrChange w:id="952" w:author="Vishnu Preman" w:date="2023-11-02T14:35:00Z">
            <w:trPr>
              <w:gridAfter w:val="1"/>
              <w:wAfter w:w="30" w:type="dxa"/>
              <w:cantSplit/>
              <w:jc w:val="center"/>
            </w:trPr>
          </w:trPrChange>
        </w:trPr>
        <w:tc>
          <w:tcPr>
            <w:tcW w:w="8061" w:type="dxa"/>
            <w:gridSpan w:val="28"/>
            <w:tcPrChange w:id="953" w:author="Vishnu Preman" w:date="2023-11-02T14:35:00Z">
              <w:tcPr>
                <w:tcW w:w="8059" w:type="dxa"/>
                <w:gridSpan w:val="29"/>
                <w:tcBorders>
                  <w:top w:val="nil"/>
                  <w:left w:val="single" w:sz="4" w:space="0" w:color="auto"/>
                  <w:bottom w:val="nil"/>
                  <w:right w:val="single" w:sz="4" w:space="0" w:color="auto"/>
                </w:tcBorders>
              </w:tcPr>
            </w:tcPrChange>
          </w:tcPr>
          <w:p w14:paraId="1C4E13F7" w14:textId="77777777" w:rsidR="002240A8" w:rsidRPr="007F2770" w:rsidRDefault="002240A8" w:rsidP="00D313D7">
            <w:pPr>
              <w:pStyle w:val="TAL"/>
              <w:snapToGrid w:val="0"/>
            </w:pPr>
            <w:r w:rsidRPr="007F2770">
              <w:lastRenderedPageBreak/>
              <w:t xml:space="preserve">This bit indicates the capability to support </w:t>
            </w:r>
            <w:r w:rsidRPr="007F2770">
              <w:rPr>
                <w:rFonts w:hint="eastAsia"/>
                <w:lang w:eastAsia="zh-CN"/>
              </w:rPr>
              <w:t>NSAG</w:t>
            </w:r>
            <w:r w:rsidRPr="007F2770">
              <w:t>.</w:t>
            </w:r>
          </w:p>
          <w:p w14:paraId="7A60AC84" w14:textId="77777777" w:rsidR="002240A8" w:rsidRPr="007F2770" w:rsidRDefault="002240A8" w:rsidP="00D313D7">
            <w:pPr>
              <w:pStyle w:val="TAL"/>
              <w:snapToGrid w:val="0"/>
              <w:rPr>
                <w:lang w:eastAsia="zh-CN"/>
              </w:rPr>
            </w:pPr>
            <w:r w:rsidRPr="007F2770">
              <w:t>Bit</w:t>
            </w:r>
          </w:p>
        </w:tc>
      </w:tr>
      <w:tr w:rsidR="002240A8" w:rsidRPr="007F2770" w14:paraId="1547C9FA" w14:textId="77777777" w:rsidTr="00434023">
        <w:trPr>
          <w:gridAfter w:val="1"/>
          <w:wAfter w:w="30" w:type="dxa"/>
          <w:cantSplit/>
          <w:jc w:val="center"/>
          <w:trPrChange w:id="954" w:author="Vishnu Preman" w:date="2023-11-02T14:35:00Z">
            <w:trPr>
              <w:gridAfter w:val="1"/>
              <w:wAfter w:w="30" w:type="dxa"/>
              <w:cantSplit/>
              <w:jc w:val="center"/>
            </w:trPr>
          </w:trPrChange>
        </w:trPr>
        <w:tc>
          <w:tcPr>
            <w:tcW w:w="745" w:type="dxa"/>
            <w:gridSpan w:val="7"/>
            <w:tcPrChange w:id="955" w:author="Vishnu Preman" w:date="2023-11-02T14:35:00Z">
              <w:tcPr>
                <w:tcW w:w="745" w:type="dxa"/>
                <w:gridSpan w:val="7"/>
                <w:tcBorders>
                  <w:top w:val="nil"/>
                  <w:left w:val="single" w:sz="4" w:space="0" w:color="auto"/>
                  <w:bottom w:val="nil"/>
                  <w:right w:val="nil"/>
                </w:tcBorders>
              </w:tcPr>
            </w:tcPrChange>
          </w:tcPr>
          <w:p w14:paraId="1991E6AE" w14:textId="77777777" w:rsidR="002240A8" w:rsidRPr="007F2770" w:rsidRDefault="002240A8" w:rsidP="00D313D7">
            <w:pPr>
              <w:pStyle w:val="TAC"/>
              <w:snapToGrid w:val="0"/>
              <w:rPr>
                <w:lang w:eastAsia="zh-CN"/>
              </w:rPr>
            </w:pPr>
            <w:r w:rsidRPr="007F2770">
              <w:rPr>
                <w:lang w:eastAsia="zh-CN"/>
              </w:rPr>
              <w:t>6</w:t>
            </w:r>
          </w:p>
        </w:tc>
        <w:tc>
          <w:tcPr>
            <w:tcW w:w="330" w:type="dxa"/>
            <w:gridSpan w:val="6"/>
            <w:tcPrChange w:id="956" w:author="Vishnu Preman" w:date="2023-11-02T14:35:00Z">
              <w:tcPr>
                <w:tcW w:w="328" w:type="dxa"/>
                <w:gridSpan w:val="6"/>
                <w:tcBorders>
                  <w:top w:val="nil"/>
                  <w:left w:val="nil"/>
                  <w:bottom w:val="nil"/>
                  <w:right w:val="nil"/>
                </w:tcBorders>
              </w:tcPr>
            </w:tcPrChange>
          </w:tcPr>
          <w:p w14:paraId="0D4B713D" w14:textId="77777777" w:rsidR="002240A8" w:rsidRPr="007F2770" w:rsidRDefault="002240A8" w:rsidP="00D313D7">
            <w:pPr>
              <w:pStyle w:val="TAC"/>
              <w:snapToGrid w:val="0"/>
            </w:pPr>
          </w:p>
        </w:tc>
        <w:tc>
          <w:tcPr>
            <w:tcW w:w="323" w:type="dxa"/>
            <w:gridSpan w:val="6"/>
            <w:tcPrChange w:id="957" w:author="Vishnu Preman" w:date="2023-11-02T14:35:00Z">
              <w:tcPr>
                <w:tcW w:w="323" w:type="dxa"/>
                <w:gridSpan w:val="7"/>
                <w:tcBorders>
                  <w:top w:val="nil"/>
                  <w:left w:val="nil"/>
                  <w:bottom w:val="nil"/>
                  <w:right w:val="nil"/>
                </w:tcBorders>
              </w:tcPr>
            </w:tcPrChange>
          </w:tcPr>
          <w:p w14:paraId="2243E457" w14:textId="77777777" w:rsidR="002240A8" w:rsidRPr="007F2770" w:rsidRDefault="002240A8" w:rsidP="00D313D7">
            <w:pPr>
              <w:pStyle w:val="TAC"/>
              <w:snapToGrid w:val="0"/>
            </w:pPr>
          </w:p>
        </w:tc>
        <w:tc>
          <w:tcPr>
            <w:tcW w:w="295" w:type="dxa"/>
            <w:gridSpan w:val="6"/>
            <w:tcPrChange w:id="958" w:author="Vishnu Preman" w:date="2023-11-02T14:35:00Z">
              <w:tcPr>
                <w:tcW w:w="295" w:type="dxa"/>
                <w:gridSpan w:val="6"/>
                <w:tcBorders>
                  <w:top w:val="nil"/>
                  <w:left w:val="nil"/>
                  <w:bottom w:val="nil"/>
                  <w:right w:val="nil"/>
                </w:tcBorders>
              </w:tcPr>
            </w:tcPrChange>
          </w:tcPr>
          <w:p w14:paraId="219B9368" w14:textId="77777777" w:rsidR="002240A8" w:rsidRPr="007F2770" w:rsidRDefault="002240A8" w:rsidP="00D313D7">
            <w:pPr>
              <w:pStyle w:val="TAC"/>
              <w:snapToGrid w:val="0"/>
            </w:pPr>
          </w:p>
        </w:tc>
        <w:tc>
          <w:tcPr>
            <w:tcW w:w="6368" w:type="dxa"/>
            <w:gridSpan w:val="3"/>
            <w:tcPrChange w:id="959" w:author="Vishnu Preman" w:date="2023-11-02T14:35:00Z">
              <w:tcPr>
                <w:tcW w:w="6368" w:type="dxa"/>
                <w:gridSpan w:val="3"/>
                <w:tcBorders>
                  <w:top w:val="nil"/>
                  <w:left w:val="nil"/>
                  <w:bottom w:val="nil"/>
                  <w:right w:val="single" w:sz="4" w:space="0" w:color="auto"/>
                </w:tcBorders>
              </w:tcPr>
            </w:tcPrChange>
          </w:tcPr>
          <w:p w14:paraId="6872C04A" w14:textId="77777777" w:rsidR="002240A8" w:rsidRPr="007F2770" w:rsidRDefault="002240A8" w:rsidP="00D313D7">
            <w:pPr>
              <w:pStyle w:val="TAL"/>
              <w:snapToGrid w:val="0"/>
              <w:rPr>
                <w:lang w:eastAsia="zh-CN"/>
              </w:rPr>
            </w:pPr>
          </w:p>
        </w:tc>
      </w:tr>
      <w:tr w:rsidR="002240A8" w:rsidRPr="007F2770" w14:paraId="4875EE83" w14:textId="77777777" w:rsidTr="00434023">
        <w:trPr>
          <w:gridAfter w:val="1"/>
          <w:wAfter w:w="30" w:type="dxa"/>
          <w:cantSplit/>
          <w:jc w:val="center"/>
          <w:trPrChange w:id="960" w:author="Vishnu Preman" w:date="2023-11-02T14:35:00Z">
            <w:trPr>
              <w:gridAfter w:val="1"/>
              <w:wAfter w:w="30" w:type="dxa"/>
              <w:cantSplit/>
              <w:jc w:val="center"/>
            </w:trPr>
          </w:trPrChange>
        </w:trPr>
        <w:tc>
          <w:tcPr>
            <w:tcW w:w="745" w:type="dxa"/>
            <w:gridSpan w:val="7"/>
            <w:tcPrChange w:id="961" w:author="Vishnu Preman" w:date="2023-11-02T14:35:00Z">
              <w:tcPr>
                <w:tcW w:w="745" w:type="dxa"/>
                <w:gridSpan w:val="7"/>
                <w:tcBorders>
                  <w:top w:val="nil"/>
                  <w:left w:val="single" w:sz="4" w:space="0" w:color="auto"/>
                  <w:bottom w:val="nil"/>
                  <w:right w:val="nil"/>
                </w:tcBorders>
              </w:tcPr>
            </w:tcPrChange>
          </w:tcPr>
          <w:p w14:paraId="7E1C2F4B" w14:textId="77777777" w:rsidR="002240A8" w:rsidRPr="007F2770" w:rsidRDefault="002240A8" w:rsidP="00D313D7">
            <w:pPr>
              <w:pStyle w:val="TAC"/>
              <w:snapToGrid w:val="0"/>
              <w:jc w:val="left"/>
              <w:rPr>
                <w:lang w:eastAsia="zh-CN"/>
              </w:rPr>
            </w:pPr>
            <w:r w:rsidRPr="007F2770">
              <w:rPr>
                <w:rFonts w:hint="eastAsia"/>
                <w:lang w:eastAsia="zh-CN"/>
              </w:rPr>
              <w:t>0</w:t>
            </w:r>
          </w:p>
        </w:tc>
        <w:tc>
          <w:tcPr>
            <w:tcW w:w="330" w:type="dxa"/>
            <w:gridSpan w:val="6"/>
            <w:tcPrChange w:id="962" w:author="Vishnu Preman" w:date="2023-11-02T14:35:00Z">
              <w:tcPr>
                <w:tcW w:w="328" w:type="dxa"/>
                <w:gridSpan w:val="6"/>
                <w:tcBorders>
                  <w:top w:val="nil"/>
                  <w:left w:val="nil"/>
                  <w:bottom w:val="nil"/>
                  <w:right w:val="nil"/>
                </w:tcBorders>
              </w:tcPr>
            </w:tcPrChange>
          </w:tcPr>
          <w:p w14:paraId="1A4F4849" w14:textId="77777777" w:rsidR="002240A8" w:rsidRPr="007F2770" w:rsidRDefault="002240A8" w:rsidP="00D313D7">
            <w:pPr>
              <w:pStyle w:val="TAC"/>
              <w:snapToGrid w:val="0"/>
            </w:pPr>
          </w:p>
        </w:tc>
        <w:tc>
          <w:tcPr>
            <w:tcW w:w="323" w:type="dxa"/>
            <w:gridSpan w:val="6"/>
            <w:tcPrChange w:id="963" w:author="Vishnu Preman" w:date="2023-11-02T14:35:00Z">
              <w:tcPr>
                <w:tcW w:w="323" w:type="dxa"/>
                <w:gridSpan w:val="7"/>
                <w:tcBorders>
                  <w:top w:val="nil"/>
                  <w:left w:val="nil"/>
                  <w:bottom w:val="nil"/>
                  <w:right w:val="nil"/>
                </w:tcBorders>
              </w:tcPr>
            </w:tcPrChange>
          </w:tcPr>
          <w:p w14:paraId="6E94CBB1" w14:textId="77777777" w:rsidR="002240A8" w:rsidRPr="007F2770" w:rsidRDefault="002240A8" w:rsidP="00D313D7">
            <w:pPr>
              <w:pStyle w:val="TAC"/>
              <w:snapToGrid w:val="0"/>
            </w:pPr>
          </w:p>
        </w:tc>
        <w:tc>
          <w:tcPr>
            <w:tcW w:w="295" w:type="dxa"/>
            <w:gridSpan w:val="6"/>
            <w:tcPrChange w:id="964" w:author="Vishnu Preman" w:date="2023-11-02T14:35:00Z">
              <w:tcPr>
                <w:tcW w:w="295" w:type="dxa"/>
                <w:gridSpan w:val="6"/>
                <w:tcBorders>
                  <w:top w:val="nil"/>
                  <w:left w:val="nil"/>
                  <w:bottom w:val="nil"/>
                  <w:right w:val="nil"/>
                </w:tcBorders>
              </w:tcPr>
            </w:tcPrChange>
          </w:tcPr>
          <w:p w14:paraId="5D5747D3" w14:textId="77777777" w:rsidR="002240A8" w:rsidRPr="007F2770" w:rsidRDefault="002240A8" w:rsidP="00D313D7">
            <w:pPr>
              <w:pStyle w:val="TAC"/>
              <w:snapToGrid w:val="0"/>
            </w:pPr>
          </w:p>
        </w:tc>
        <w:tc>
          <w:tcPr>
            <w:tcW w:w="6368" w:type="dxa"/>
            <w:gridSpan w:val="3"/>
            <w:tcPrChange w:id="965" w:author="Vishnu Preman" w:date="2023-11-02T14:35:00Z">
              <w:tcPr>
                <w:tcW w:w="6368" w:type="dxa"/>
                <w:gridSpan w:val="3"/>
                <w:tcBorders>
                  <w:top w:val="nil"/>
                  <w:left w:val="nil"/>
                  <w:bottom w:val="nil"/>
                  <w:right w:val="single" w:sz="4" w:space="0" w:color="auto"/>
                </w:tcBorders>
              </w:tcPr>
            </w:tcPrChange>
          </w:tcPr>
          <w:p w14:paraId="786B53AC" w14:textId="77777777" w:rsidR="002240A8" w:rsidRPr="007F2770" w:rsidRDefault="002240A8" w:rsidP="00D313D7">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2240A8" w:rsidRPr="007F2770" w14:paraId="2E2FA65A" w14:textId="77777777" w:rsidTr="00434023">
        <w:trPr>
          <w:gridAfter w:val="1"/>
          <w:wAfter w:w="30" w:type="dxa"/>
          <w:cantSplit/>
          <w:jc w:val="center"/>
          <w:trPrChange w:id="966" w:author="Vishnu Preman" w:date="2023-11-02T14:35:00Z">
            <w:trPr>
              <w:gridAfter w:val="1"/>
              <w:wAfter w:w="30" w:type="dxa"/>
              <w:cantSplit/>
              <w:jc w:val="center"/>
            </w:trPr>
          </w:trPrChange>
        </w:trPr>
        <w:tc>
          <w:tcPr>
            <w:tcW w:w="745" w:type="dxa"/>
            <w:gridSpan w:val="7"/>
            <w:tcPrChange w:id="967" w:author="Vishnu Preman" w:date="2023-11-02T14:35:00Z">
              <w:tcPr>
                <w:tcW w:w="745" w:type="dxa"/>
                <w:gridSpan w:val="7"/>
                <w:tcBorders>
                  <w:top w:val="nil"/>
                  <w:left w:val="single" w:sz="4" w:space="0" w:color="auto"/>
                  <w:bottom w:val="nil"/>
                  <w:right w:val="nil"/>
                </w:tcBorders>
              </w:tcPr>
            </w:tcPrChange>
          </w:tcPr>
          <w:p w14:paraId="6F4BE956" w14:textId="77777777" w:rsidR="002240A8" w:rsidRPr="007F2770" w:rsidRDefault="002240A8" w:rsidP="00D313D7">
            <w:pPr>
              <w:pStyle w:val="TAC"/>
              <w:snapToGrid w:val="0"/>
              <w:jc w:val="left"/>
              <w:rPr>
                <w:lang w:eastAsia="zh-CN"/>
              </w:rPr>
            </w:pPr>
            <w:r w:rsidRPr="007F2770">
              <w:rPr>
                <w:rFonts w:hint="eastAsia"/>
                <w:lang w:eastAsia="zh-CN"/>
              </w:rPr>
              <w:t>1</w:t>
            </w:r>
          </w:p>
        </w:tc>
        <w:tc>
          <w:tcPr>
            <w:tcW w:w="330" w:type="dxa"/>
            <w:gridSpan w:val="6"/>
            <w:tcPrChange w:id="968" w:author="Vishnu Preman" w:date="2023-11-02T14:35:00Z">
              <w:tcPr>
                <w:tcW w:w="328" w:type="dxa"/>
                <w:gridSpan w:val="6"/>
                <w:tcBorders>
                  <w:top w:val="nil"/>
                  <w:left w:val="nil"/>
                  <w:bottom w:val="nil"/>
                  <w:right w:val="nil"/>
                </w:tcBorders>
              </w:tcPr>
            </w:tcPrChange>
          </w:tcPr>
          <w:p w14:paraId="4E436899" w14:textId="77777777" w:rsidR="002240A8" w:rsidRPr="007F2770" w:rsidRDefault="002240A8" w:rsidP="00D313D7">
            <w:pPr>
              <w:pStyle w:val="TAC"/>
              <w:snapToGrid w:val="0"/>
            </w:pPr>
          </w:p>
        </w:tc>
        <w:tc>
          <w:tcPr>
            <w:tcW w:w="323" w:type="dxa"/>
            <w:gridSpan w:val="6"/>
            <w:tcPrChange w:id="969" w:author="Vishnu Preman" w:date="2023-11-02T14:35:00Z">
              <w:tcPr>
                <w:tcW w:w="323" w:type="dxa"/>
                <w:gridSpan w:val="7"/>
                <w:tcBorders>
                  <w:top w:val="nil"/>
                  <w:left w:val="nil"/>
                  <w:bottom w:val="nil"/>
                  <w:right w:val="nil"/>
                </w:tcBorders>
              </w:tcPr>
            </w:tcPrChange>
          </w:tcPr>
          <w:p w14:paraId="0B10A634" w14:textId="77777777" w:rsidR="002240A8" w:rsidRPr="007F2770" w:rsidRDefault="002240A8" w:rsidP="00D313D7">
            <w:pPr>
              <w:pStyle w:val="TAC"/>
              <w:snapToGrid w:val="0"/>
            </w:pPr>
          </w:p>
        </w:tc>
        <w:tc>
          <w:tcPr>
            <w:tcW w:w="295" w:type="dxa"/>
            <w:gridSpan w:val="6"/>
            <w:tcPrChange w:id="970" w:author="Vishnu Preman" w:date="2023-11-02T14:35:00Z">
              <w:tcPr>
                <w:tcW w:w="295" w:type="dxa"/>
                <w:gridSpan w:val="6"/>
                <w:tcBorders>
                  <w:top w:val="nil"/>
                  <w:left w:val="nil"/>
                  <w:bottom w:val="nil"/>
                  <w:right w:val="nil"/>
                </w:tcBorders>
              </w:tcPr>
            </w:tcPrChange>
          </w:tcPr>
          <w:p w14:paraId="18C4CC98" w14:textId="77777777" w:rsidR="002240A8" w:rsidRPr="007F2770" w:rsidRDefault="002240A8" w:rsidP="00D313D7">
            <w:pPr>
              <w:pStyle w:val="TAC"/>
              <w:snapToGrid w:val="0"/>
            </w:pPr>
          </w:p>
        </w:tc>
        <w:tc>
          <w:tcPr>
            <w:tcW w:w="6368" w:type="dxa"/>
            <w:gridSpan w:val="3"/>
            <w:tcPrChange w:id="971" w:author="Vishnu Preman" w:date="2023-11-02T14:35:00Z">
              <w:tcPr>
                <w:tcW w:w="6368" w:type="dxa"/>
                <w:gridSpan w:val="3"/>
                <w:tcBorders>
                  <w:top w:val="nil"/>
                  <w:left w:val="nil"/>
                  <w:bottom w:val="nil"/>
                  <w:right w:val="single" w:sz="4" w:space="0" w:color="auto"/>
                </w:tcBorders>
              </w:tcPr>
            </w:tcPrChange>
          </w:tcPr>
          <w:p w14:paraId="50E9A36E" w14:textId="77777777" w:rsidR="002240A8" w:rsidRPr="007F2770" w:rsidRDefault="002240A8" w:rsidP="00D313D7">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2240A8" w:rsidRPr="007F2770" w14:paraId="25DB7F8D" w14:textId="77777777" w:rsidTr="00434023">
        <w:trPr>
          <w:gridAfter w:val="1"/>
          <w:wAfter w:w="30" w:type="dxa"/>
          <w:cantSplit/>
          <w:jc w:val="center"/>
          <w:trPrChange w:id="972" w:author="Vishnu Preman" w:date="2023-11-02T14:35:00Z">
            <w:trPr>
              <w:gridAfter w:val="1"/>
              <w:wAfter w:w="30" w:type="dxa"/>
              <w:cantSplit/>
              <w:jc w:val="center"/>
            </w:trPr>
          </w:trPrChange>
        </w:trPr>
        <w:tc>
          <w:tcPr>
            <w:tcW w:w="8061" w:type="dxa"/>
            <w:gridSpan w:val="28"/>
            <w:tcPrChange w:id="973" w:author="Vishnu Preman" w:date="2023-11-02T14:35:00Z">
              <w:tcPr>
                <w:tcW w:w="8059" w:type="dxa"/>
                <w:gridSpan w:val="29"/>
                <w:tcBorders>
                  <w:top w:val="nil"/>
                  <w:left w:val="single" w:sz="4" w:space="0" w:color="auto"/>
                  <w:bottom w:val="nil"/>
                  <w:right w:val="single" w:sz="4" w:space="0" w:color="auto"/>
                </w:tcBorders>
              </w:tcPr>
            </w:tcPrChange>
          </w:tcPr>
          <w:p w14:paraId="750D9A0B" w14:textId="77777777" w:rsidR="002240A8" w:rsidRPr="007F2770" w:rsidRDefault="002240A8" w:rsidP="00D313D7">
            <w:pPr>
              <w:pStyle w:val="TAL"/>
              <w:snapToGrid w:val="0"/>
            </w:pPr>
          </w:p>
        </w:tc>
      </w:tr>
      <w:tr w:rsidR="002240A8" w:rsidRPr="007F2770" w14:paraId="03315DA2" w14:textId="77777777" w:rsidTr="00434023">
        <w:trPr>
          <w:gridAfter w:val="1"/>
          <w:wAfter w:w="30" w:type="dxa"/>
          <w:cantSplit/>
          <w:jc w:val="center"/>
          <w:trPrChange w:id="974" w:author="Vishnu Preman" w:date="2023-11-02T14:35:00Z">
            <w:trPr>
              <w:gridAfter w:val="1"/>
              <w:wAfter w:w="30" w:type="dxa"/>
              <w:cantSplit/>
              <w:jc w:val="center"/>
            </w:trPr>
          </w:trPrChange>
        </w:trPr>
        <w:tc>
          <w:tcPr>
            <w:tcW w:w="8061" w:type="dxa"/>
            <w:gridSpan w:val="28"/>
            <w:tcPrChange w:id="975" w:author="Vishnu Preman" w:date="2023-11-02T14:35:00Z">
              <w:tcPr>
                <w:tcW w:w="8059" w:type="dxa"/>
                <w:gridSpan w:val="29"/>
                <w:tcBorders>
                  <w:top w:val="nil"/>
                  <w:left w:val="single" w:sz="4" w:space="0" w:color="auto"/>
                  <w:bottom w:val="nil"/>
                  <w:right w:val="single" w:sz="4" w:space="0" w:color="auto"/>
                </w:tcBorders>
              </w:tcPr>
            </w:tcPrChange>
          </w:tcPr>
          <w:p w14:paraId="70B8F8E5" w14:textId="77777777" w:rsidR="002240A8" w:rsidRPr="007F2770" w:rsidRDefault="002240A8" w:rsidP="00D313D7">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2240A8" w:rsidRPr="007F2770" w14:paraId="7179ED85" w14:textId="77777777" w:rsidTr="00434023">
        <w:trPr>
          <w:gridAfter w:val="1"/>
          <w:wAfter w:w="30" w:type="dxa"/>
          <w:cantSplit/>
          <w:jc w:val="center"/>
          <w:trPrChange w:id="976" w:author="Vishnu Preman" w:date="2023-11-02T14:35:00Z">
            <w:trPr>
              <w:gridAfter w:val="1"/>
              <w:wAfter w:w="30" w:type="dxa"/>
              <w:cantSplit/>
              <w:jc w:val="center"/>
            </w:trPr>
          </w:trPrChange>
        </w:trPr>
        <w:tc>
          <w:tcPr>
            <w:tcW w:w="8061" w:type="dxa"/>
            <w:gridSpan w:val="28"/>
            <w:tcPrChange w:id="977" w:author="Vishnu Preman" w:date="2023-11-02T14:35:00Z">
              <w:tcPr>
                <w:tcW w:w="8059" w:type="dxa"/>
                <w:gridSpan w:val="29"/>
                <w:tcBorders>
                  <w:top w:val="nil"/>
                  <w:left w:val="single" w:sz="4" w:space="0" w:color="auto"/>
                  <w:bottom w:val="nil"/>
                  <w:right w:val="single" w:sz="4" w:space="0" w:color="auto"/>
                </w:tcBorders>
              </w:tcPr>
            </w:tcPrChange>
          </w:tcPr>
          <w:p w14:paraId="17E1CDD2" w14:textId="77777777" w:rsidR="002240A8" w:rsidRPr="007F2770" w:rsidRDefault="002240A8" w:rsidP="00D313D7">
            <w:pPr>
              <w:pStyle w:val="TAL"/>
              <w:snapToGrid w:val="0"/>
            </w:pPr>
            <w:r w:rsidRPr="007F2770">
              <w:t xml:space="preserve">This bit indicates the capability to </w:t>
            </w:r>
            <w:r>
              <w:t xml:space="preserve">support </w:t>
            </w:r>
            <w:r>
              <w:rPr>
                <w:lang w:eastAsia="zh-CN"/>
              </w:rPr>
              <w:t>UAS services</w:t>
            </w:r>
            <w:r>
              <w:t>.</w:t>
            </w:r>
          </w:p>
          <w:p w14:paraId="4CA1AD15" w14:textId="77777777" w:rsidR="002240A8" w:rsidRPr="007F2770" w:rsidRDefault="002240A8" w:rsidP="00D313D7">
            <w:pPr>
              <w:pStyle w:val="TAL"/>
              <w:snapToGrid w:val="0"/>
            </w:pPr>
            <w:r w:rsidRPr="007F2770">
              <w:t>Bit</w:t>
            </w:r>
          </w:p>
        </w:tc>
      </w:tr>
      <w:tr w:rsidR="002240A8" w:rsidRPr="007F2770" w14:paraId="7AA6BEEF" w14:textId="77777777" w:rsidTr="00434023">
        <w:trPr>
          <w:gridAfter w:val="1"/>
          <w:wAfter w:w="30" w:type="dxa"/>
          <w:cantSplit/>
          <w:jc w:val="center"/>
          <w:trPrChange w:id="978" w:author="Vishnu Preman" w:date="2023-11-02T14:35:00Z">
            <w:trPr>
              <w:gridAfter w:val="1"/>
              <w:wAfter w:w="30" w:type="dxa"/>
              <w:cantSplit/>
              <w:jc w:val="center"/>
            </w:trPr>
          </w:trPrChange>
        </w:trPr>
        <w:tc>
          <w:tcPr>
            <w:tcW w:w="745" w:type="dxa"/>
            <w:gridSpan w:val="7"/>
            <w:tcPrChange w:id="979" w:author="Vishnu Preman" w:date="2023-11-02T14:35:00Z">
              <w:tcPr>
                <w:tcW w:w="745" w:type="dxa"/>
                <w:gridSpan w:val="7"/>
                <w:tcBorders>
                  <w:top w:val="nil"/>
                  <w:left w:val="single" w:sz="4" w:space="0" w:color="auto"/>
                  <w:bottom w:val="nil"/>
                  <w:right w:val="nil"/>
                </w:tcBorders>
              </w:tcPr>
            </w:tcPrChange>
          </w:tcPr>
          <w:p w14:paraId="6D9A00EC" w14:textId="77777777" w:rsidR="002240A8" w:rsidRPr="007F2770" w:rsidRDefault="002240A8" w:rsidP="00D313D7">
            <w:pPr>
              <w:pStyle w:val="TAC"/>
              <w:snapToGrid w:val="0"/>
              <w:jc w:val="left"/>
            </w:pPr>
            <w:r w:rsidRPr="007F2770">
              <w:rPr>
                <w:lang w:eastAsia="zh-CN"/>
              </w:rPr>
              <w:t>7</w:t>
            </w:r>
          </w:p>
        </w:tc>
        <w:tc>
          <w:tcPr>
            <w:tcW w:w="330" w:type="dxa"/>
            <w:gridSpan w:val="6"/>
            <w:tcPrChange w:id="980" w:author="Vishnu Preman" w:date="2023-11-02T14:35:00Z">
              <w:tcPr>
                <w:tcW w:w="328" w:type="dxa"/>
                <w:gridSpan w:val="6"/>
                <w:tcBorders>
                  <w:top w:val="nil"/>
                  <w:left w:val="nil"/>
                  <w:bottom w:val="nil"/>
                  <w:right w:val="nil"/>
                </w:tcBorders>
              </w:tcPr>
            </w:tcPrChange>
          </w:tcPr>
          <w:p w14:paraId="48225672" w14:textId="77777777" w:rsidR="002240A8" w:rsidRPr="007F2770" w:rsidRDefault="002240A8" w:rsidP="00D313D7">
            <w:pPr>
              <w:pStyle w:val="TAC"/>
              <w:snapToGrid w:val="0"/>
            </w:pPr>
          </w:p>
        </w:tc>
        <w:tc>
          <w:tcPr>
            <w:tcW w:w="323" w:type="dxa"/>
            <w:gridSpan w:val="6"/>
            <w:tcPrChange w:id="981" w:author="Vishnu Preman" w:date="2023-11-02T14:35:00Z">
              <w:tcPr>
                <w:tcW w:w="323" w:type="dxa"/>
                <w:gridSpan w:val="7"/>
                <w:tcBorders>
                  <w:top w:val="nil"/>
                  <w:left w:val="nil"/>
                  <w:bottom w:val="nil"/>
                  <w:right w:val="nil"/>
                </w:tcBorders>
              </w:tcPr>
            </w:tcPrChange>
          </w:tcPr>
          <w:p w14:paraId="685B1EDD" w14:textId="77777777" w:rsidR="002240A8" w:rsidRPr="007F2770" w:rsidRDefault="002240A8" w:rsidP="00D313D7">
            <w:pPr>
              <w:pStyle w:val="TAC"/>
              <w:snapToGrid w:val="0"/>
            </w:pPr>
          </w:p>
        </w:tc>
        <w:tc>
          <w:tcPr>
            <w:tcW w:w="295" w:type="dxa"/>
            <w:gridSpan w:val="6"/>
            <w:tcPrChange w:id="982" w:author="Vishnu Preman" w:date="2023-11-02T14:35:00Z">
              <w:tcPr>
                <w:tcW w:w="295" w:type="dxa"/>
                <w:gridSpan w:val="6"/>
                <w:tcBorders>
                  <w:top w:val="nil"/>
                  <w:left w:val="nil"/>
                  <w:bottom w:val="nil"/>
                  <w:right w:val="nil"/>
                </w:tcBorders>
              </w:tcPr>
            </w:tcPrChange>
          </w:tcPr>
          <w:p w14:paraId="0ABC011F" w14:textId="77777777" w:rsidR="002240A8" w:rsidRPr="007F2770" w:rsidRDefault="002240A8" w:rsidP="00D313D7">
            <w:pPr>
              <w:pStyle w:val="TAC"/>
              <w:snapToGrid w:val="0"/>
            </w:pPr>
          </w:p>
        </w:tc>
        <w:tc>
          <w:tcPr>
            <w:tcW w:w="6368" w:type="dxa"/>
            <w:gridSpan w:val="3"/>
            <w:tcPrChange w:id="983" w:author="Vishnu Preman" w:date="2023-11-02T14:35:00Z">
              <w:tcPr>
                <w:tcW w:w="6368" w:type="dxa"/>
                <w:gridSpan w:val="3"/>
                <w:tcBorders>
                  <w:top w:val="nil"/>
                  <w:left w:val="nil"/>
                  <w:bottom w:val="nil"/>
                  <w:right w:val="single" w:sz="4" w:space="0" w:color="auto"/>
                </w:tcBorders>
              </w:tcPr>
            </w:tcPrChange>
          </w:tcPr>
          <w:p w14:paraId="6983A6E6" w14:textId="77777777" w:rsidR="002240A8" w:rsidRPr="007F2770" w:rsidRDefault="002240A8" w:rsidP="00D313D7">
            <w:pPr>
              <w:pStyle w:val="TAL"/>
              <w:snapToGrid w:val="0"/>
            </w:pPr>
          </w:p>
        </w:tc>
      </w:tr>
      <w:tr w:rsidR="002240A8" w:rsidRPr="007F2770" w14:paraId="42D76160" w14:textId="77777777" w:rsidTr="00434023">
        <w:trPr>
          <w:gridAfter w:val="1"/>
          <w:wAfter w:w="30" w:type="dxa"/>
          <w:cantSplit/>
          <w:jc w:val="center"/>
          <w:trPrChange w:id="984" w:author="Vishnu Preman" w:date="2023-11-02T14:35:00Z">
            <w:trPr>
              <w:gridAfter w:val="1"/>
              <w:wAfter w:w="30" w:type="dxa"/>
              <w:cantSplit/>
              <w:jc w:val="center"/>
            </w:trPr>
          </w:trPrChange>
        </w:trPr>
        <w:tc>
          <w:tcPr>
            <w:tcW w:w="745" w:type="dxa"/>
            <w:gridSpan w:val="7"/>
            <w:tcPrChange w:id="985" w:author="Vishnu Preman" w:date="2023-11-02T14:35:00Z">
              <w:tcPr>
                <w:tcW w:w="745" w:type="dxa"/>
                <w:gridSpan w:val="7"/>
                <w:tcBorders>
                  <w:top w:val="nil"/>
                  <w:left w:val="single" w:sz="4" w:space="0" w:color="auto"/>
                  <w:bottom w:val="nil"/>
                  <w:right w:val="nil"/>
                </w:tcBorders>
              </w:tcPr>
            </w:tcPrChange>
          </w:tcPr>
          <w:p w14:paraId="69F7E0EA"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986" w:author="Vishnu Preman" w:date="2023-11-02T14:35:00Z">
              <w:tcPr>
                <w:tcW w:w="328" w:type="dxa"/>
                <w:gridSpan w:val="6"/>
                <w:tcBorders>
                  <w:top w:val="nil"/>
                  <w:left w:val="nil"/>
                  <w:bottom w:val="nil"/>
                  <w:right w:val="nil"/>
                </w:tcBorders>
              </w:tcPr>
            </w:tcPrChange>
          </w:tcPr>
          <w:p w14:paraId="657C6837" w14:textId="77777777" w:rsidR="002240A8" w:rsidRPr="007F2770" w:rsidRDefault="002240A8" w:rsidP="00D313D7">
            <w:pPr>
              <w:pStyle w:val="TAC"/>
              <w:snapToGrid w:val="0"/>
            </w:pPr>
          </w:p>
        </w:tc>
        <w:tc>
          <w:tcPr>
            <w:tcW w:w="323" w:type="dxa"/>
            <w:gridSpan w:val="6"/>
            <w:tcPrChange w:id="987" w:author="Vishnu Preman" w:date="2023-11-02T14:35:00Z">
              <w:tcPr>
                <w:tcW w:w="323" w:type="dxa"/>
                <w:gridSpan w:val="7"/>
                <w:tcBorders>
                  <w:top w:val="nil"/>
                  <w:left w:val="nil"/>
                  <w:bottom w:val="nil"/>
                  <w:right w:val="nil"/>
                </w:tcBorders>
              </w:tcPr>
            </w:tcPrChange>
          </w:tcPr>
          <w:p w14:paraId="70B705CE" w14:textId="77777777" w:rsidR="002240A8" w:rsidRPr="007F2770" w:rsidRDefault="002240A8" w:rsidP="00D313D7">
            <w:pPr>
              <w:pStyle w:val="TAC"/>
              <w:snapToGrid w:val="0"/>
            </w:pPr>
          </w:p>
        </w:tc>
        <w:tc>
          <w:tcPr>
            <w:tcW w:w="295" w:type="dxa"/>
            <w:gridSpan w:val="6"/>
            <w:tcPrChange w:id="988" w:author="Vishnu Preman" w:date="2023-11-02T14:35:00Z">
              <w:tcPr>
                <w:tcW w:w="295" w:type="dxa"/>
                <w:gridSpan w:val="6"/>
                <w:tcBorders>
                  <w:top w:val="nil"/>
                  <w:left w:val="nil"/>
                  <w:bottom w:val="nil"/>
                  <w:right w:val="nil"/>
                </w:tcBorders>
              </w:tcPr>
            </w:tcPrChange>
          </w:tcPr>
          <w:p w14:paraId="3866AB65" w14:textId="77777777" w:rsidR="002240A8" w:rsidRPr="007F2770" w:rsidRDefault="002240A8" w:rsidP="00D313D7">
            <w:pPr>
              <w:pStyle w:val="TAC"/>
              <w:snapToGrid w:val="0"/>
            </w:pPr>
          </w:p>
        </w:tc>
        <w:tc>
          <w:tcPr>
            <w:tcW w:w="6368" w:type="dxa"/>
            <w:gridSpan w:val="3"/>
            <w:tcPrChange w:id="989" w:author="Vishnu Preman" w:date="2023-11-02T14:35:00Z">
              <w:tcPr>
                <w:tcW w:w="6368" w:type="dxa"/>
                <w:gridSpan w:val="3"/>
                <w:tcBorders>
                  <w:top w:val="nil"/>
                  <w:left w:val="nil"/>
                  <w:bottom w:val="nil"/>
                  <w:right w:val="single" w:sz="4" w:space="0" w:color="auto"/>
                </w:tcBorders>
              </w:tcPr>
            </w:tcPrChange>
          </w:tcPr>
          <w:p w14:paraId="55CA0966" w14:textId="77777777" w:rsidR="002240A8" w:rsidRPr="007F2770" w:rsidRDefault="002240A8" w:rsidP="00D313D7">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2240A8" w:rsidRPr="007F2770" w14:paraId="5931F02B" w14:textId="77777777" w:rsidTr="00434023">
        <w:trPr>
          <w:gridAfter w:val="1"/>
          <w:wAfter w:w="30" w:type="dxa"/>
          <w:cantSplit/>
          <w:jc w:val="center"/>
          <w:trPrChange w:id="990" w:author="Vishnu Preman" w:date="2023-11-02T14:35:00Z">
            <w:trPr>
              <w:gridAfter w:val="1"/>
              <w:wAfter w:w="30" w:type="dxa"/>
              <w:cantSplit/>
              <w:jc w:val="center"/>
            </w:trPr>
          </w:trPrChange>
        </w:trPr>
        <w:tc>
          <w:tcPr>
            <w:tcW w:w="745" w:type="dxa"/>
            <w:gridSpan w:val="7"/>
            <w:tcPrChange w:id="991" w:author="Vishnu Preman" w:date="2023-11-02T14:35:00Z">
              <w:tcPr>
                <w:tcW w:w="745" w:type="dxa"/>
                <w:gridSpan w:val="7"/>
                <w:tcBorders>
                  <w:top w:val="nil"/>
                  <w:left w:val="single" w:sz="4" w:space="0" w:color="auto"/>
                  <w:bottom w:val="nil"/>
                  <w:right w:val="nil"/>
                </w:tcBorders>
              </w:tcPr>
            </w:tcPrChange>
          </w:tcPr>
          <w:p w14:paraId="5BBF791D"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992" w:author="Vishnu Preman" w:date="2023-11-02T14:35:00Z">
              <w:tcPr>
                <w:tcW w:w="328" w:type="dxa"/>
                <w:gridSpan w:val="6"/>
                <w:tcBorders>
                  <w:top w:val="nil"/>
                  <w:left w:val="nil"/>
                  <w:bottom w:val="nil"/>
                  <w:right w:val="nil"/>
                </w:tcBorders>
              </w:tcPr>
            </w:tcPrChange>
          </w:tcPr>
          <w:p w14:paraId="5B963430" w14:textId="77777777" w:rsidR="002240A8" w:rsidRPr="007F2770" w:rsidRDefault="002240A8" w:rsidP="00D313D7">
            <w:pPr>
              <w:pStyle w:val="TAC"/>
              <w:snapToGrid w:val="0"/>
            </w:pPr>
          </w:p>
        </w:tc>
        <w:tc>
          <w:tcPr>
            <w:tcW w:w="323" w:type="dxa"/>
            <w:gridSpan w:val="6"/>
            <w:tcPrChange w:id="993" w:author="Vishnu Preman" w:date="2023-11-02T14:35:00Z">
              <w:tcPr>
                <w:tcW w:w="323" w:type="dxa"/>
                <w:gridSpan w:val="7"/>
                <w:tcBorders>
                  <w:top w:val="nil"/>
                  <w:left w:val="nil"/>
                  <w:bottom w:val="nil"/>
                  <w:right w:val="nil"/>
                </w:tcBorders>
              </w:tcPr>
            </w:tcPrChange>
          </w:tcPr>
          <w:p w14:paraId="2C5CE96F" w14:textId="77777777" w:rsidR="002240A8" w:rsidRPr="007F2770" w:rsidRDefault="002240A8" w:rsidP="00D313D7">
            <w:pPr>
              <w:pStyle w:val="TAC"/>
              <w:snapToGrid w:val="0"/>
            </w:pPr>
          </w:p>
        </w:tc>
        <w:tc>
          <w:tcPr>
            <w:tcW w:w="295" w:type="dxa"/>
            <w:gridSpan w:val="6"/>
            <w:tcPrChange w:id="994" w:author="Vishnu Preman" w:date="2023-11-02T14:35:00Z">
              <w:tcPr>
                <w:tcW w:w="295" w:type="dxa"/>
                <w:gridSpan w:val="6"/>
                <w:tcBorders>
                  <w:top w:val="nil"/>
                  <w:left w:val="nil"/>
                  <w:bottom w:val="nil"/>
                  <w:right w:val="nil"/>
                </w:tcBorders>
              </w:tcPr>
            </w:tcPrChange>
          </w:tcPr>
          <w:p w14:paraId="0374128E" w14:textId="77777777" w:rsidR="002240A8" w:rsidRPr="007F2770" w:rsidRDefault="002240A8" w:rsidP="00D313D7">
            <w:pPr>
              <w:pStyle w:val="TAC"/>
              <w:snapToGrid w:val="0"/>
            </w:pPr>
          </w:p>
        </w:tc>
        <w:tc>
          <w:tcPr>
            <w:tcW w:w="6368" w:type="dxa"/>
            <w:gridSpan w:val="3"/>
            <w:tcPrChange w:id="995" w:author="Vishnu Preman" w:date="2023-11-02T14:35:00Z">
              <w:tcPr>
                <w:tcW w:w="6368" w:type="dxa"/>
                <w:gridSpan w:val="3"/>
                <w:tcBorders>
                  <w:top w:val="nil"/>
                  <w:left w:val="nil"/>
                  <w:bottom w:val="nil"/>
                  <w:right w:val="single" w:sz="4" w:space="0" w:color="auto"/>
                </w:tcBorders>
              </w:tcPr>
            </w:tcPrChange>
          </w:tcPr>
          <w:p w14:paraId="16F89327" w14:textId="77777777" w:rsidR="002240A8" w:rsidRPr="007F2770" w:rsidRDefault="002240A8" w:rsidP="00D313D7">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2240A8" w:rsidRPr="007F2770" w14:paraId="49373B08" w14:textId="77777777" w:rsidTr="00434023">
        <w:trPr>
          <w:gridAfter w:val="1"/>
          <w:wAfter w:w="30" w:type="dxa"/>
          <w:cantSplit/>
          <w:jc w:val="center"/>
          <w:trPrChange w:id="996" w:author="Vishnu Preman" w:date="2023-11-02T14:35:00Z">
            <w:trPr>
              <w:gridAfter w:val="1"/>
              <w:wAfter w:w="30" w:type="dxa"/>
              <w:cantSplit/>
              <w:jc w:val="center"/>
            </w:trPr>
          </w:trPrChange>
        </w:trPr>
        <w:tc>
          <w:tcPr>
            <w:tcW w:w="8061" w:type="dxa"/>
            <w:gridSpan w:val="28"/>
            <w:tcPrChange w:id="997" w:author="Vishnu Preman" w:date="2023-11-02T14:35:00Z">
              <w:tcPr>
                <w:tcW w:w="8059" w:type="dxa"/>
                <w:gridSpan w:val="29"/>
                <w:tcBorders>
                  <w:top w:val="nil"/>
                  <w:left w:val="single" w:sz="4" w:space="0" w:color="auto"/>
                  <w:bottom w:val="nil"/>
                  <w:right w:val="single" w:sz="4" w:space="0" w:color="auto"/>
                </w:tcBorders>
              </w:tcPr>
            </w:tcPrChange>
          </w:tcPr>
          <w:p w14:paraId="6BD799E1" w14:textId="77777777" w:rsidR="002240A8" w:rsidRPr="007F2770" w:rsidRDefault="002240A8" w:rsidP="00D313D7">
            <w:pPr>
              <w:pStyle w:val="TAL"/>
              <w:snapToGrid w:val="0"/>
              <w:rPr>
                <w:lang w:eastAsia="zh-CN"/>
              </w:rPr>
            </w:pPr>
          </w:p>
        </w:tc>
      </w:tr>
      <w:tr w:rsidR="002240A8" w:rsidRPr="007F2770" w14:paraId="4F20073A" w14:textId="77777777" w:rsidTr="00434023">
        <w:trPr>
          <w:gridAfter w:val="1"/>
          <w:wAfter w:w="30" w:type="dxa"/>
          <w:cantSplit/>
          <w:jc w:val="center"/>
          <w:trPrChange w:id="998" w:author="Vishnu Preman" w:date="2023-11-02T14:35:00Z">
            <w:trPr>
              <w:gridAfter w:val="1"/>
              <w:wAfter w:w="30" w:type="dxa"/>
              <w:cantSplit/>
              <w:jc w:val="center"/>
            </w:trPr>
          </w:trPrChange>
        </w:trPr>
        <w:tc>
          <w:tcPr>
            <w:tcW w:w="8061" w:type="dxa"/>
            <w:gridSpan w:val="28"/>
            <w:tcPrChange w:id="999" w:author="Vishnu Preman" w:date="2023-11-02T14:35:00Z">
              <w:tcPr>
                <w:tcW w:w="8059" w:type="dxa"/>
                <w:gridSpan w:val="29"/>
                <w:tcBorders>
                  <w:top w:val="nil"/>
                  <w:left w:val="single" w:sz="4" w:space="0" w:color="auto"/>
                  <w:bottom w:val="nil"/>
                  <w:right w:val="single" w:sz="4" w:space="0" w:color="auto"/>
                </w:tcBorders>
              </w:tcPr>
            </w:tcPrChange>
          </w:tcPr>
          <w:p w14:paraId="66E08A21" w14:textId="77777777" w:rsidR="002240A8" w:rsidRPr="007F2770" w:rsidRDefault="002240A8" w:rsidP="00D313D7">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2240A8" w:rsidRPr="007F2770" w14:paraId="2764B57B" w14:textId="77777777" w:rsidTr="00434023">
        <w:trPr>
          <w:gridAfter w:val="1"/>
          <w:wAfter w:w="30" w:type="dxa"/>
          <w:cantSplit/>
          <w:jc w:val="center"/>
          <w:trPrChange w:id="1000" w:author="Vishnu Preman" w:date="2023-11-02T14:35:00Z">
            <w:trPr>
              <w:gridAfter w:val="1"/>
              <w:wAfter w:w="30" w:type="dxa"/>
              <w:cantSplit/>
              <w:jc w:val="center"/>
            </w:trPr>
          </w:trPrChange>
        </w:trPr>
        <w:tc>
          <w:tcPr>
            <w:tcW w:w="8061" w:type="dxa"/>
            <w:gridSpan w:val="28"/>
            <w:tcPrChange w:id="1001" w:author="Vishnu Preman" w:date="2023-11-02T14:35:00Z">
              <w:tcPr>
                <w:tcW w:w="8059" w:type="dxa"/>
                <w:gridSpan w:val="29"/>
                <w:tcBorders>
                  <w:top w:val="nil"/>
                  <w:left w:val="single" w:sz="4" w:space="0" w:color="auto"/>
                  <w:bottom w:val="nil"/>
                  <w:right w:val="single" w:sz="4" w:space="0" w:color="auto"/>
                </w:tcBorders>
              </w:tcPr>
            </w:tcPrChange>
          </w:tcPr>
          <w:p w14:paraId="1AC223D9" w14:textId="77777777" w:rsidR="002240A8" w:rsidRPr="007F2770" w:rsidRDefault="002240A8" w:rsidP="00D313D7">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4E60544" w14:textId="77777777" w:rsidR="002240A8" w:rsidRPr="007F2770" w:rsidRDefault="002240A8" w:rsidP="00D313D7">
            <w:pPr>
              <w:pStyle w:val="TAL"/>
              <w:snapToGrid w:val="0"/>
            </w:pPr>
            <w:r w:rsidRPr="007F2770">
              <w:t>Bit</w:t>
            </w:r>
          </w:p>
        </w:tc>
      </w:tr>
      <w:tr w:rsidR="002240A8" w:rsidRPr="007F2770" w14:paraId="0D171A82" w14:textId="77777777" w:rsidTr="00434023">
        <w:trPr>
          <w:gridAfter w:val="1"/>
          <w:wAfter w:w="30" w:type="dxa"/>
          <w:cantSplit/>
          <w:jc w:val="center"/>
          <w:trPrChange w:id="1002" w:author="Vishnu Preman" w:date="2023-11-02T14:35:00Z">
            <w:trPr>
              <w:gridAfter w:val="1"/>
              <w:wAfter w:w="30" w:type="dxa"/>
              <w:cantSplit/>
              <w:jc w:val="center"/>
            </w:trPr>
          </w:trPrChange>
        </w:trPr>
        <w:tc>
          <w:tcPr>
            <w:tcW w:w="745" w:type="dxa"/>
            <w:gridSpan w:val="7"/>
            <w:tcPrChange w:id="1003" w:author="Vishnu Preman" w:date="2023-11-02T14:35:00Z">
              <w:tcPr>
                <w:tcW w:w="745" w:type="dxa"/>
                <w:gridSpan w:val="7"/>
                <w:tcBorders>
                  <w:top w:val="nil"/>
                  <w:left w:val="single" w:sz="4" w:space="0" w:color="auto"/>
                  <w:bottom w:val="nil"/>
                  <w:right w:val="nil"/>
                </w:tcBorders>
              </w:tcPr>
            </w:tcPrChange>
          </w:tcPr>
          <w:p w14:paraId="5D92F6DD" w14:textId="77777777" w:rsidR="002240A8" w:rsidRPr="007F2770" w:rsidRDefault="002240A8" w:rsidP="00D313D7">
            <w:pPr>
              <w:pStyle w:val="TAC"/>
              <w:snapToGrid w:val="0"/>
              <w:jc w:val="left"/>
            </w:pPr>
            <w:r w:rsidRPr="007F2770">
              <w:rPr>
                <w:lang w:eastAsia="zh-CN"/>
              </w:rPr>
              <w:t>8</w:t>
            </w:r>
          </w:p>
        </w:tc>
        <w:tc>
          <w:tcPr>
            <w:tcW w:w="330" w:type="dxa"/>
            <w:gridSpan w:val="6"/>
            <w:tcPrChange w:id="1004" w:author="Vishnu Preman" w:date="2023-11-02T14:35:00Z">
              <w:tcPr>
                <w:tcW w:w="328" w:type="dxa"/>
                <w:gridSpan w:val="6"/>
                <w:tcBorders>
                  <w:top w:val="nil"/>
                  <w:left w:val="nil"/>
                  <w:bottom w:val="nil"/>
                  <w:right w:val="nil"/>
                </w:tcBorders>
              </w:tcPr>
            </w:tcPrChange>
          </w:tcPr>
          <w:p w14:paraId="6A156B8D" w14:textId="77777777" w:rsidR="002240A8" w:rsidRPr="007F2770" w:rsidRDefault="002240A8" w:rsidP="00D313D7">
            <w:pPr>
              <w:pStyle w:val="TAC"/>
              <w:snapToGrid w:val="0"/>
            </w:pPr>
          </w:p>
        </w:tc>
        <w:tc>
          <w:tcPr>
            <w:tcW w:w="323" w:type="dxa"/>
            <w:gridSpan w:val="6"/>
            <w:tcPrChange w:id="1005" w:author="Vishnu Preman" w:date="2023-11-02T14:35:00Z">
              <w:tcPr>
                <w:tcW w:w="323" w:type="dxa"/>
                <w:gridSpan w:val="7"/>
                <w:tcBorders>
                  <w:top w:val="nil"/>
                  <w:left w:val="nil"/>
                  <w:bottom w:val="nil"/>
                  <w:right w:val="nil"/>
                </w:tcBorders>
              </w:tcPr>
            </w:tcPrChange>
          </w:tcPr>
          <w:p w14:paraId="52CBF64F" w14:textId="77777777" w:rsidR="002240A8" w:rsidRPr="007F2770" w:rsidRDefault="002240A8" w:rsidP="00D313D7">
            <w:pPr>
              <w:pStyle w:val="TAC"/>
              <w:snapToGrid w:val="0"/>
            </w:pPr>
          </w:p>
        </w:tc>
        <w:tc>
          <w:tcPr>
            <w:tcW w:w="295" w:type="dxa"/>
            <w:gridSpan w:val="6"/>
            <w:tcPrChange w:id="1006" w:author="Vishnu Preman" w:date="2023-11-02T14:35:00Z">
              <w:tcPr>
                <w:tcW w:w="295" w:type="dxa"/>
                <w:gridSpan w:val="6"/>
                <w:tcBorders>
                  <w:top w:val="nil"/>
                  <w:left w:val="nil"/>
                  <w:bottom w:val="nil"/>
                  <w:right w:val="nil"/>
                </w:tcBorders>
              </w:tcPr>
            </w:tcPrChange>
          </w:tcPr>
          <w:p w14:paraId="75B518BA" w14:textId="77777777" w:rsidR="002240A8" w:rsidRPr="007F2770" w:rsidRDefault="002240A8" w:rsidP="00D313D7">
            <w:pPr>
              <w:pStyle w:val="TAC"/>
              <w:snapToGrid w:val="0"/>
            </w:pPr>
          </w:p>
        </w:tc>
        <w:tc>
          <w:tcPr>
            <w:tcW w:w="6368" w:type="dxa"/>
            <w:gridSpan w:val="3"/>
            <w:tcPrChange w:id="1007" w:author="Vishnu Preman" w:date="2023-11-02T14:35:00Z">
              <w:tcPr>
                <w:tcW w:w="6368" w:type="dxa"/>
                <w:gridSpan w:val="3"/>
                <w:tcBorders>
                  <w:top w:val="nil"/>
                  <w:left w:val="nil"/>
                  <w:bottom w:val="nil"/>
                  <w:right w:val="single" w:sz="4" w:space="0" w:color="auto"/>
                </w:tcBorders>
              </w:tcPr>
            </w:tcPrChange>
          </w:tcPr>
          <w:p w14:paraId="3F828437" w14:textId="77777777" w:rsidR="002240A8" w:rsidRPr="007F2770" w:rsidRDefault="002240A8" w:rsidP="00D313D7">
            <w:pPr>
              <w:pStyle w:val="TAL"/>
              <w:snapToGrid w:val="0"/>
            </w:pPr>
          </w:p>
        </w:tc>
      </w:tr>
      <w:tr w:rsidR="002240A8" w:rsidRPr="007F2770" w14:paraId="64AAEE06" w14:textId="77777777" w:rsidTr="00434023">
        <w:trPr>
          <w:gridAfter w:val="1"/>
          <w:wAfter w:w="30" w:type="dxa"/>
          <w:cantSplit/>
          <w:jc w:val="center"/>
          <w:trPrChange w:id="1008" w:author="Vishnu Preman" w:date="2023-11-02T14:35:00Z">
            <w:trPr>
              <w:gridAfter w:val="1"/>
              <w:wAfter w:w="30" w:type="dxa"/>
              <w:cantSplit/>
              <w:jc w:val="center"/>
            </w:trPr>
          </w:trPrChange>
        </w:trPr>
        <w:tc>
          <w:tcPr>
            <w:tcW w:w="745" w:type="dxa"/>
            <w:gridSpan w:val="7"/>
            <w:tcPrChange w:id="1009" w:author="Vishnu Preman" w:date="2023-11-02T14:35:00Z">
              <w:tcPr>
                <w:tcW w:w="745" w:type="dxa"/>
                <w:gridSpan w:val="7"/>
                <w:tcBorders>
                  <w:top w:val="nil"/>
                  <w:left w:val="single" w:sz="4" w:space="0" w:color="auto"/>
                  <w:bottom w:val="nil"/>
                  <w:right w:val="nil"/>
                </w:tcBorders>
              </w:tcPr>
            </w:tcPrChange>
          </w:tcPr>
          <w:p w14:paraId="4A60AF9D"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010" w:author="Vishnu Preman" w:date="2023-11-02T14:35:00Z">
              <w:tcPr>
                <w:tcW w:w="328" w:type="dxa"/>
                <w:gridSpan w:val="6"/>
                <w:tcBorders>
                  <w:top w:val="nil"/>
                  <w:left w:val="nil"/>
                  <w:bottom w:val="nil"/>
                  <w:right w:val="nil"/>
                </w:tcBorders>
              </w:tcPr>
            </w:tcPrChange>
          </w:tcPr>
          <w:p w14:paraId="7A3DF153" w14:textId="77777777" w:rsidR="002240A8" w:rsidRPr="007F2770" w:rsidRDefault="002240A8" w:rsidP="00D313D7">
            <w:pPr>
              <w:pStyle w:val="TAC"/>
              <w:snapToGrid w:val="0"/>
            </w:pPr>
          </w:p>
        </w:tc>
        <w:tc>
          <w:tcPr>
            <w:tcW w:w="323" w:type="dxa"/>
            <w:gridSpan w:val="6"/>
            <w:tcPrChange w:id="1011" w:author="Vishnu Preman" w:date="2023-11-02T14:35:00Z">
              <w:tcPr>
                <w:tcW w:w="323" w:type="dxa"/>
                <w:gridSpan w:val="7"/>
                <w:tcBorders>
                  <w:top w:val="nil"/>
                  <w:left w:val="nil"/>
                  <w:bottom w:val="nil"/>
                  <w:right w:val="nil"/>
                </w:tcBorders>
              </w:tcPr>
            </w:tcPrChange>
          </w:tcPr>
          <w:p w14:paraId="355FEE72" w14:textId="77777777" w:rsidR="002240A8" w:rsidRPr="007F2770" w:rsidRDefault="002240A8" w:rsidP="00D313D7">
            <w:pPr>
              <w:pStyle w:val="TAC"/>
              <w:snapToGrid w:val="0"/>
            </w:pPr>
          </w:p>
        </w:tc>
        <w:tc>
          <w:tcPr>
            <w:tcW w:w="295" w:type="dxa"/>
            <w:gridSpan w:val="6"/>
            <w:tcPrChange w:id="1012" w:author="Vishnu Preman" w:date="2023-11-02T14:35:00Z">
              <w:tcPr>
                <w:tcW w:w="295" w:type="dxa"/>
                <w:gridSpan w:val="6"/>
                <w:tcBorders>
                  <w:top w:val="nil"/>
                  <w:left w:val="nil"/>
                  <w:bottom w:val="nil"/>
                  <w:right w:val="nil"/>
                </w:tcBorders>
              </w:tcPr>
            </w:tcPrChange>
          </w:tcPr>
          <w:p w14:paraId="3C4B5778" w14:textId="77777777" w:rsidR="002240A8" w:rsidRPr="007F2770" w:rsidRDefault="002240A8" w:rsidP="00D313D7">
            <w:pPr>
              <w:pStyle w:val="TAC"/>
              <w:snapToGrid w:val="0"/>
            </w:pPr>
          </w:p>
        </w:tc>
        <w:tc>
          <w:tcPr>
            <w:tcW w:w="6368" w:type="dxa"/>
            <w:gridSpan w:val="3"/>
            <w:tcPrChange w:id="1013" w:author="Vishnu Preman" w:date="2023-11-02T14:35:00Z">
              <w:tcPr>
                <w:tcW w:w="6368" w:type="dxa"/>
                <w:gridSpan w:val="3"/>
                <w:tcBorders>
                  <w:top w:val="nil"/>
                  <w:left w:val="nil"/>
                  <w:bottom w:val="nil"/>
                  <w:right w:val="single" w:sz="4" w:space="0" w:color="auto"/>
                </w:tcBorders>
              </w:tcPr>
            </w:tcPrChange>
          </w:tcPr>
          <w:p w14:paraId="31675815" w14:textId="77777777" w:rsidR="002240A8" w:rsidRPr="007F2770" w:rsidRDefault="002240A8" w:rsidP="00D313D7">
            <w:pPr>
              <w:pStyle w:val="TAL"/>
              <w:snapToGrid w:val="0"/>
            </w:pPr>
            <w:r>
              <w:rPr>
                <w:lang w:eastAsia="zh-CN"/>
              </w:rPr>
              <w:t>MPS indicator update not supported</w:t>
            </w:r>
          </w:p>
        </w:tc>
      </w:tr>
      <w:tr w:rsidR="002240A8" w:rsidRPr="007F2770" w14:paraId="06B81F82" w14:textId="77777777" w:rsidTr="00434023">
        <w:trPr>
          <w:gridAfter w:val="1"/>
          <w:wAfter w:w="30" w:type="dxa"/>
          <w:cantSplit/>
          <w:jc w:val="center"/>
          <w:trPrChange w:id="1014" w:author="Vishnu Preman" w:date="2023-11-02T14:35:00Z">
            <w:trPr>
              <w:gridAfter w:val="1"/>
              <w:wAfter w:w="30" w:type="dxa"/>
              <w:cantSplit/>
              <w:jc w:val="center"/>
            </w:trPr>
          </w:trPrChange>
        </w:trPr>
        <w:tc>
          <w:tcPr>
            <w:tcW w:w="745" w:type="dxa"/>
            <w:gridSpan w:val="7"/>
            <w:tcPrChange w:id="1015" w:author="Vishnu Preman" w:date="2023-11-02T14:35:00Z">
              <w:tcPr>
                <w:tcW w:w="745" w:type="dxa"/>
                <w:gridSpan w:val="7"/>
                <w:tcBorders>
                  <w:top w:val="nil"/>
                  <w:left w:val="single" w:sz="4" w:space="0" w:color="auto"/>
                  <w:bottom w:val="nil"/>
                  <w:right w:val="nil"/>
                </w:tcBorders>
              </w:tcPr>
            </w:tcPrChange>
          </w:tcPr>
          <w:p w14:paraId="0C7A5890"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016" w:author="Vishnu Preman" w:date="2023-11-02T14:35:00Z">
              <w:tcPr>
                <w:tcW w:w="328" w:type="dxa"/>
                <w:gridSpan w:val="6"/>
                <w:tcBorders>
                  <w:top w:val="nil"/>
                  <w:left w:val="nil"/>
                  <w:bottom w:val="nil"/>
                  <w:right w:val="nil"/>
                </w:tcBorders>
              </w:tcPr>
            </w:tcPrChange>
          </w:tcPr>
          <w:p w14:paraId="4CA453DE" w14:textId="77777777" w:rsidR="002240A8" w:rsidRPr="007F2770" w:rsidRDefault="002240A8" w:rsidP="00D313D7">
            <w:pPr>
              <w:pStyle w:val="TAC"/>
              <w:snapToGrid w:val="0"/>
            </w:pPr>
          </w:p>
        </w:tc>
        <w:tc>
          <w:tcPr>
            <w:tcW w:w="323" w:type="dxa"/>
            <w:gridSpan w:val="6"/>
            <w:tcPrChange w:id="1017" w:author="Vishnu Preman" w:date="2023-11-02T14:35:00Z">
              <w:tcPr>
                <w:tcW w:w="323" w:type="dxa"/>
                <w:gridSpan w:val="7"/>
                <w:tcBorders>
                  <w:top w:val="nil"/>
                  <w:left w:val="nil"/>
                  <w:bottom w:val="nil"/>
                  <w:right w:val="nil"/>
                </w:tcBorders>
              </w:tcPr>
            </w:tcPrChange>
          </w:tcPr>
          <w:p w14:paraId="57325765" w14:textId="77777777" w:rsidR="002240A8" w:rsidRPr="007F2770" w:rsidRDefault="002240A8" w:rsidP="00D313D7">
            <w:pPr>
              <w:pStyle w:val="TAC"/>
              <w:snapToGrid w:val="0"/>
            </w:pPr>
          </w:p>
        </w:tc>
        <w:tc>
          <w:tcPr>
            <w:tcW w:w="295" w:type="dxa"/>
            <w:gridSpan w:val="6"/>
            <w:tcPrChange w:id="1018" w:author="Vishnu Preman" w:date="2023-11-02T14:35:00Z">
              <w:tcPr>
                <w:tcW w:w="295" w:type="dxa"/>
                <w:gridSpan w:val="6"/>
                <w:tcBorders>
                  <w:top w:val="nil"/>
                  <w:left w:val="nil"/>
                  <w:bottom w:val="nil"/>
                  <w:right w:val="nil"/>
                </w:tcBorders>
              </w:tcPr>
            </w:tcPrChange>
          </w:tcPr>
          <w:p w14:paraId="414F9F2C" w14:textId="77777777" w:rsidR="002240A8" w:rsidRPr="007F2770" w:rsidRDefault="002240A8" w:rsidP="00D313D7">
            <w:pPr>
              <w:pStyle w:val="TAC"/>
              <w:snapToGrid w:val="0"/>
            </w:pPr>
          </w:p>
        </w:tc>
        <w:tc>
          <w:tcPr>
            <w:tcW w:w="6368" w:type="dxa"/>
            <w:gridSpan w:val="3"/>
            <w:tcPrChange w:id="1019" w:author="Vishnu Preman" w:date="2023-11-02T14:35:00Z">
              <w:tcPr>
                <w:tcW w:w="6368" w:type="dxa"/>
                <w:gridSpan w:val="3"/>
                <w:tcBorders>
                  <w:top w:val="nil"/>
                  <w:left w:val="nil"/>
                  <w:bottom w:val="nil"/>
                  <w:right w:val="single" w:sz="4" w:space="0" w:color="auto"/>
                </w:tcBorders>
              </w:tcPr>
            </w:tcPrChange>
          </w:tcPr>
          <w:p w14:paraId="269A40E4" w14:textId="77777777" w:rsidR="002240A8" w:rsidRPr="007F2770" w:rsidRDefault="002240A8" w:rsidP="00D313D7">
            <w:pPr>
              <w:pStyle w:val="TAL"/>
              <w:snapToGrid w:val="0"/>
            </w:pPr>
            <w:r>
              <w:rPr>
                <w:lang w:eastAsia="zh-CN"/>
              </w:rPr>
              <w:t>MPS indicator update supported</w:t>
            </w:r>
          </w:p>
        </w:tc>
      </w:tr>
      <w:tr w:rsidR="002240A8" w:rsidRPr="007F2770" w14:paraId="115C8C5F" w14:textId="77777777" w:rsidTr="00434023">
        <w:trPr>
          <w:gridAfter w:val="1"/>
          <w:wAfter w:w="30" w:type="dxa"/>
          <w:cantSplit/>
          <w:jc w:val="center"/>
          <w:trPrChange w:id="1020" w:author="Vishnu Preman" w:date="2023-11-02T14:35:00Z">
            <w:trPr>
              <w:gridAfter w:val="1"/>
              <w:wAfter w:w="30" w:type="dxa"/>
              <w:cantSplit/>
              <w:jc w:val="center"/>
            </w:trPr>
          </w:trPrChange>
        </w:trPr>
        <w:tc>
          <w:tcPr>
            <w:tcW w:w="8061" w:type="dxa"/>
            <w:gridSpan w:val="28"/>
            <w:tcPrChange w:id="1021" w:author="Vishnu Preman" w:date="2023-11-02T14:35:00Z">
              <w:tcPr>
                <w:tcW w:w="8059" w:type="dxa"/>
                <w:gridSpan w:val="29"/>
                <w:tcBorders>
                  <w:top w:val="nil"/>
                  <w:left w:val="single" w:sz="4" w:space="0" w:color="auto"/>
                  <w:bottom w:val="nil"/>
                  <w:right w:val="single" w:sz="4" w:space="0" w:color="auto"/>
                </w:tcBorders>
              </w:tcPr>
            </w:tcPrChange>
          </w:tcPr>
          <w:p w14:paraId="609D65F0" w14:textId="77777777" w:rsidR="002240A8" w:rsidRPr="007F2770" w:rsidRDefault="002240A8" w:rsidP="00D313D7">
            <w:pPr>
              <w:pStyle w:val="TAL"/>
              <w:snapToGrid w:val="0"/>
              <w:rPr>
                <w:lang w:eastAsia="zh-CN"/>
              </w:rPr>
            </w:pPr>
          </w:p>
        </w:tc>
      </w:tr>
      <w:tr w:rsidR="002240A8" w:rsidRPr="007F2770" w14:paraId="5BA3E448" w14:textId="77777777" w:rsidTr="00434023">
        <w:trPr>
          <w:gridAfter w:val="1"/>
          <w:wAfter w:w="30" w:type="dxa"/>
          <w:cantSplit/>
          <w:jc w:val="center"/>
          <w:trPrChange w:id="1022" w:author="Vishnu Preman" w:date="2023-11-02T14:35:00Z">
            <w:trPr>
              <w:gridAfter w:val="1"/>
              <w:wAfter w:w="30" w:type="dxa"/>
              <w:cantSplit/>
              <w:jc w:val="center"/>
            </w:trPr>
          </w:trPrChange>
        </w:trPr>
        <w:tc>
          <w:tcPr>
            <w:tcW w:w="8061" w:type="dxa"/>
            <w:gridSpan w:val="28"/>
            <w:tcPrChange w:id="1023" w:author="Vishnu Preman" w:date="2023-11-02T14:35:00Z">
              <w:tcPr>
                <w:tcW w:w="8059" w:type="dxa"/>
                <w:gridSpan w:val="29"/>
                <w:tcBorders>
                  <w:top w:val="nil"/>
                  <w:left w:val="single" w:sz="4" w:space="0" w:color="auto"/>
                  <w:bottom w:val="nil"/>
                  <w:right w:val="single" w:sz="4" w:space="0" w:color="auto"/>
                </w:tcBorders>
              </w:tcPr>
            </w:tcPrChange>
          </w:tcPr>
          <w:p w14:paraId="2681C65F" w14:textId="77777777" w:rsidR="002240A8" w:rsidRPr="007F2770" w:rsidRDefault="002240A8" w:rsidP="00D313D7">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2240A8" w:rsidRPr="007F2770" w14:paraId="0E5F8A94" w14:textId="77777777" w:rsidTr="00434023">
        <w:trPr>
          <w:gridAfter w:val="1"/>
          <w:wAfter w:w="30" w:type="dxa"/>
          <w:cantSplit/>
          <w:jc w:val="center"/>
          <w:trPrChange w:id="1024" w:author="Vishnu Preman" w:date="2023-11-02T14:35:00Z">
            <w:trPr>
              <w:gridAfter w:val="1"/>
              <w:wAfter w:w="30" w:type="dxa"/>
              <w:cantSplit/>
              <w:jc w:val="center"/>
            </w:trPr>
          </w:trPrChange>
        </w:trPr>
        <w:tc>
          <w:tcPr>
            <w:tcW w:w="8061" w:type="dxa"/>
            <w:gridSpan w:val="28"/>
            <w:tcPrChange w:id="1025" w:author="Vishnu Preman" w:date="2023-11-02T14:35:00Z">
              <w:tcPr>
                <w:tcW w:w="8059" w:type="dxa"/>
                <w:gridSpan w:val="29"/>
                <w:tcBorders>
                  <w:top w:val="nil"/>
                  <w:left w:val="single" w:sz="4" w:space="0" w:color="auto"/>
                  <w:bottom w:val="nil"/>
                  <w:right w:val="single" w:sz="4" w:space="0" w:color="auto"/>
                </w:tcBorders>
              </w:tcPr>
            </w:tcPrChange>
          </w:tcPr>
          <w:p w14:paraId="397979B8" w14:textId="77777777" w:rsidR="002240A8" w:rsidRPr="007F2770" w:rsidRDefault="002240A8" w:rsidP="00D313D7">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43F6057" w14:textId="77777777" w:rsidR="002240A8" w:rsidRPr="007F2770" w:rsidRDefault="002240A8" w:rsidP="00D313D7">
            <w:pPr>
              <w:pStyle w:val="TAL"/>
              <w:snapToGrid w:val="0"/>
            </w:pPr>
            <w:r w:rsidRPr="007F2770">
              <w:t>Bit</w:t>
            </w:r>
          </w:p>
        </w:tc>
      </w:tr>
      <w:tr w:rsidR="002240A8" w:rsidRPr="007F2770" w14:paraId="181F0595" w14:textId="77777777" w:rsidTr="00434023">
        <w:trPr>
          <w:gridAfter w:val="1"/>
          <w:wAfter w:w="30" w:type="dxa"/>
          <w:cantSplit/>
          <w:jc w:val="center"/>
          <w:trPrChange w:id="1026" w:author="Vishnu Preman" w:date="2023-11-02T14:35:00Z">
            <w:trPr>
              <w:gridAfter w:val="1"/>
              <w:wAfter w:w="30" w:type="dxa"/>
              <w:cantSplit/>
              <w:jc w:val="center"/>
            </w:trPr>
          </w:trPrChange>
        </w:trPr>
        <w:tc>
          <w:tcPr>
            <w:tcW w:w="745" w:type="dxa"/>
            <w:gridSpan w:val="7"/>
            <w:tcPrChange w:id="1027" w:author="Vishnu Preman" w:date="2023-11-02T14:35:00Z">
              <w:tcPr>
                <w:tcW w:w="745" w:type="dxa"/>
                <w:gridSpan w:val="7"/>
                <w:tcBorders>
                  <w:top w:val="nil"/>
                  <w:left w:val="single" w:sz="4" w:space="0" w:color="auto"/>
                  <w:bottom w:val="nil"/>
                  <w:right w:val="nil"/>
                </w:tcBorders>
              </w:tcPr>
            </w:tcPrChange>
          </w:tcPr>
          <w:p w14:paraId="02540040" w14:textId="77777777" w:rsidR="002240A8" w:rsidRPr="007F2770" w:rsidRDefault="002240A8" w:rsidP="00D313D7">
            <w:pPr>
              <w:pStyle w:val="TAC"/>
              <w:snapToGrid w:val="0"/>
              <w:jc w:val="left"/>
            </w:pPr>
            <w:r w:rsidRPr="007F2770">
              <w:rPr>
                <w:lang w:eastAsia="zh-CN"/>
              </w:rPr>
              <w:t>1</w:t>
            </w:r>
          </w:p>
        </w:tc>
        <w:tc>
          <w:tcPr>
            <w:tcW w:w="330" w:type="dxa"/>
            <w:gridSpan w:val="6"/>
            <w:tcPrChange w:id="1028" w:author="Vishnu Preman" w:date="2023-11-02T14:35:00Z">
              <w:tcPr>
                <w:tcW w:w="328" w:type="dxa"/>
                <w:gridSpan w:val="6"/>
                <w:tcBorders>
                  <w:top w:val="nil"/>
                  <w:left w:val="nil"/>
                  <w:bottom w:val="nil"/>
                  <w:right w:val="nil"/>
                </w:tcBorders>
              </w:tcPr>
            </w:tcPrChange>
          </w:tcPr>
          <w:p w14:paraId="6B9A385E" w14:textId="77777777" w:rsidR="002240A8" w:rsidRPr="007F2770" w:rsidRDefault="002240A8" w:rsidP="00D313D7">
            <w:pPr>
              <w:pStyle w:val="TAC"/>
              <w:snapToGrid w:val="0"/>
            </w:pPr>
          </w:p>
        </w:tc>
        <w:tc>
          <w:tcPr>
            <w:tcW w:w="323" w:type="dxa"/>
            <w:gridSpan w:val="6"/>
            <w:tcPrChange w:id="1029" w:author="Vishnu Preman" w:date="2023-11-02T14:35:00Z">
              <w:tcPr>
                <w:tcW w:w="323" w:type="dxa"/>
                <w:gridSpan w:val="7"/>
                <w:tcBorders>
                  <w:top w:val="nil"/>
                  <w:left w:val="nil"/>
                  <w:bottom w:val="nil"/>
                  <w:right w:val="nil"/>
                </w:tcBorders>
              </w:tcPr>
            </w:tcPrChange>
          </w:tcPr>
          <w:p w14:paraId="167152EF" w14:textId="77777777" w:rsidR="002240A8" w:rsidRPr="007F2770" w:rsidRDefault="002240A8" w:rsidP="00D313D7">
            <w:pPr>
              <w:pStyle w:val="TAC"/>
              <w:snapToGrid w:val="0"/>
            </w:pPr>
          </w:p>
        </w:tc>
        <w:tc>
          <w:tcPr>
            <w:tcW w:w="295" w:type="dxa"/>
            <w:gridSpan w:val="6"/>
            <w:tcPrChange w:id="1030" w:author="Vishnu Preman" w:date="2023-11-02T14:35:00Z">
              <w:tcPr>
                <w:tcW w:w="295" w:type="dxa"/>
                <w:gridSpan w:val="6"/>
                <w:tcBorders>
                  <w:top w:val="nil"/>
                  <w:left w:val="nil"/>
                  <w:bottom w:val="nil"/>
                  <w:right w:val="nil"/>
                </w:tcBorders>
              </w:tcPr>
            </w:tcPrChange>
          </w:tcPr>
          <w:p w14:paraId="14874AB5" w14:textId="77777777" w:rsidR="002240A8" w:rsidRPr="007F2770" w:rsidRDefault="002240A8" w:rsidP="00D313D7">
            <w:pPr>
              <w:pStyle w:val="TAC"/>
              <w:snapToGrid w:val="0"/>
            </w:pPr>
          </w:p>
        </w:tc>
        <w:tc>
          <w:tcPr>
            <w:tcW w:w="6368" w:type="dxa"/>
            <w:gridSpan w:val="3"/>
            <w:tcPrChange w:id="1031" w:author="Vishnu Preman" w:date="2023-11-02T14:35:00Z">
              <w:tcPr>
                <w:tcW w:w="6368" w:type="dxa"/>
                <w:gridSpan w:val="3"/>
                <w:tcBorders>
                  <w:top w:val="nil"/>
                  <w:left w:val="nil"/>
                  <w:bottom w:val="nil"/>
                  <w:right w:val="single" w:sz="4" w:space="0" w:color="auto"/>
                </w:tcBorders>
              </w:tcPr>
            </w:tcPrChange>
          </w:tcPr>
          <w:p w14:paraId="2549B7DB" w14:textId="77777777" w:rsidR="002240A8" w:rsidRPr="007F2770" w:rsidRDefault="002240A8" w:rsidP="00D313D7">
            <w:pPr>
              <w:pStyle w:val="TAL"/>
              <w:snapToGrid w:val="0"/>
            </w:pPr>
          </w:p>
        </w:tc>
      </w:tr>
      <w:tr w:rsidR="002240A8" w:rsidRPr="007F2770" w14:paraId="7EDFF47F" w14:textId="77777777" w:rsidTr="00434023">
        <w:trPr>
          <w:gridAfter w:val="1"/>
          <w:wAfter w:w="30" w:type="dxa"/>
          <w:cantSplit/>
          <w:jc w:val="center"/>
          <w:trPrChange w:id="1032" w:author="Vishnu Preman" w:date="2023-11-02T14:35:00Z">
            <w:trPr>
              <w:gridAfter w:val="1"/>
              <w:wAfter w:w="30" w:type="dxa"/>
              <w:cantSplit/>
              <w:jc w:val="center"/>
            </w:trPr>
          </w:trPrChange>
        </w:trPr>
        <w:tc>
          <w:tcPr>
            <w:tcW w:w="745" w:type="dxa"/>
            <w:gridSpan w:val="7"/>
            <w:tcPrChange w:id="1033" w:author="Vishnu Preman" w:date="2023-11-02T14:35:00Z">
              <w:tcPr>
                <w:tcW w:w="745" w:type="dxa"/>
                <w:gridSpan w:val="7"/>
                <w:tcBorders>
                  <w:top w:val="nil"/>
                  <w:left w:val="single" w:sz="4" w:space="0" w:color="auto"/>
                  <w:bottom w:val="nil"/>
                  <w:right w:val="nil"/>
                </w:tcBorders>
              </w:tcPr>
            </w:tcPrChange>
          </w:tcPr>
          <w:p w14:paraId="7925E15E"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034" w:author="Vishnu Preman" w:date="2023-11-02T14:35:00Z">
              <w:tcPr>
                <w:tcW w:w="328" w:type="dxa"/>
                <w:gridSpan w:val="6"/>
                <w:tcBorders>
                  <w:top w:val="nil"/>
                  <w:left w:val="nil"/>
                  <w:bottom w:val="nil"/>
                  <w:right w:val="nil"/>
                </w:tcBorders>
              </w:tcPr>
            </w:tcPrChange>
          </w:tcPr>
          <w:p w14:paraId="3D43D4DA" w14:textId="77777777" w:rsidR="002240A8" w:rsidRPr="007F2770" w:rsidRDefault="002240A8" w:rsidP="00D313D7">
            <w:pPr>
              <w:pStyle w:val="TAC"/>
              <w:snapToGrid w:val="0"/>
            </w:pPr>
          </w:p>
        </w:tc>
        <w:tc>
          <w:tcPr>
            <w:tcW w:w="323" w:type="dxa"/>
            <w:gridSpan w:val="6"/>
            <w:tcPrChange w:id="1035" w:author="Vishnu Preman" w:date="2023-11-02T14:35:00Z">
              <w:tcPr>
                <w:tcW w:w="323" w:type="dxa"/>
                <w:gridSpan w:val="7"/>
                <w:tcBorders>
                  <w:top w:val="nil"/>
                  <w:left w:val="nil"/>
                  <w:bottom w:val="nil"/>
                  <w:right w:val="nil"/>
                </w:tcBorders>
              </w:tcPr>
            </w:tcPrChange>
          </w:tcPr>
          <w:p w14:paraId="6E4972DA" w14:textId="77777777" w:rsidR="002240A8" w:rsidRPr="007F2770" w:rsidRDefault="002240A8" w:rsidP="00D313D7">
            <w:pPr>
              <w:pStyle w:val="TAC"/>
              <w:snapToGrid w:val="0"/>
            </w:pPr>
          </w:p>
        </w:tc>
        <w:tc>
          <w:tcPr>
            <w:tcW w:w="295" w:type="dxa"/>
            <w:gridSpan w:val="6"/>
            <w:tcPrChange w:id="1036" w:author="Vishnu Preman" w:date="2023-11-02T14:35:00Z">
              <w:tcPr>
                <w:tcW w:w="295" w:type="dxa"/>
                <w:gridSpan w:val="6"/>
                <w:tcBorders>
                  <w:top w:val="nil"/>
                  <w:left w:val="nil"/>
                  <w:bottom w:val="nil"/>
                  <w:right w:val="nil"/>
                </w:tcBorders>
              </w:tcPr>
            </w:tcPrChange>
          </w:tcPr>
          <w:p w14:paraId="12C8163A" w14:textId="77777777" w:rsidR="002240A8" w:rsidRPr="007F2770" w:rsidRDefault="002240A8" w:rsidP="00D313D7">
            <w:pPr>
              <w:pStyle w:val="TAC"/>
              <w:snapToGrid w:val="0"/>
            </w:pPr>
          </w:p>
        </w:tc>
        <w:tc>
          <w:tcPr>
            <w:tcW w:w="6368" w:type="dxa"/>
            <w:gridSpan w:val="3"/>
            <w:tcPrChange w:id="1037" w:author="Vishnu Preman" w:date="2023-11-02T14:35:00Z">
              <w:tcPr>
                <w:tcW w:w="6368" w:type="dxa"/>
                <w:gridSpan w:val="3"/>
                <w:tcBorders>
                  <w:top w:val="nil"/>
                  <w:left w:val="nil"/>
                  <w:bottom w:val="nil"/>
                  <w:right w:val="single" w:sz="4" w:space="0" w:color="auto"/>
                </w:tcBorders>
              </w:tcPr>
            </w:tcPrChange>
          </w:tcPr>
          <w:p w14:paraId="21095A75" w14:textId="77777777" w:rsidR="002240A8" w:rsidRPr="007F2770" w:rsidRDefault="002240A8" w:rsidP="00D313D7">
            <w:pPr>
              <w:pStyle w:val="TAL"/>
              <w:snapToGrid w:val="0"/>
            </w:pPr>
            <w:r w:rsidRPr="004C4EDA">
              <w:rPr>
                <w:lang w:eastAsia="zh-CN"/>
              </w:rPr>
              <w:t>Sending of REGISTRATION COMPLETE message for negotiated PEIPS assistance information not supported</w:t>
            </w:r>
          </w:p>
        </w:tc>
      </w:tr>
      <w:tr w:rsidR="002240A8" w:rsidRPr="007F2770" w14:paraId="066EAAC5" w14:textId="77777777" w:rsidTr="00434023">
        <w:trPr>
          <w:gridAfter w:val="1"/>
          <w:wAfter w:w="30" w:type="dxa"/>
          <w:cantSplit/>
          <w:jc w:val="center"/>
          <w:trPrChange w:id="1038" w:author="Vishnu Preman" w:date="2023-11-02T14:35:00Z">
            <w:trPr>
              <w:gridAfter w:val="1"/>
              <w:wAfter w:w="30" w:type="dxa"/>
              <w:cantSplit/>
              <w:jc w:val="center"/>
            </w:trPr>
          </w:trPrChange>
        </w:trPr>
        <w:tc>
          <w:tcPr>
            <w:tcW w:w="745" w:type="dxa"/>
            <w:gridSpan w:val="7"/>
            <w:tcPrChange w:id="1039" w:author="Vishnu Preman" w:date="2023-11-02T14:35:00Z">
              <w:tcPr>
                <w:tcW w:w="745" w:type="dxa"/>
                <w:gridSpan w:val="7"/>
                <w:tcBorders>
                  <w:top w:val="nil"/>
                  <w:left w:val="single" w:sz="4" w:space="0" w:color="auto"/>
                  <w:bottom w:val="nil"/>
                  <w:right w:val="nil"/>
                </w:tcBorders>
              </w:tcPr>
            </w:tcPrChange>
          </w:tcPr>
          <w:p w14:paraId="70B39C9A"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040" w:author="Vishnu Preman" w:date="2023-11-02T14:35:00Z">
              <w:tcPr>
                <w:tcW w:w="328" w:type="dxa"/>
                <w:gridSpan w:val="6"/>
                <w:tcBorders>
                  <w:top w:val="nil"/>
                  <w:left w:val="nil"/>
                  <w:bottom w:val="nil"/>
                  <w:right w:val="nil"/>
                </w:tcBorders>
              </w:tcPr>
            </w:tcPrChange>
          </w:tcPr>
          <w:p w14:paraId="358BB283" w14:textId="77777777" w:rsidR="002240A8" w:rsidRPr="007F2770" w:rsidRDefault="002240A8" w:rsidP="00D313D7">
            <w:pPr>
              <w:pStyle w:val="TAC"/>
              <w:snapToGrid w:val="0"/>
            </w:pPr>
          </w:p>
        </w:tc>
        <w:tc>
          <w:tcPr>
            <w:tcW w:w="323" w:type="dxa"/>
            <w:gridSpan w:val="6"/>
            <w:tcPrChange w:id="1041" w:author="Vishnu Preman" w:date="2023-11-02T14:35:00Z">
              <w:tcPr>
                <w:tcW w:w="323" w:type="dxa"/>
                <w:gridSpan w:val="7"/>
                <w:tcBorders>
                  <w:top w:val="nil"/>
                  <w:left w:val="nil"/>
                  <w:bottom w:val="nil"/>
                  <w:right w:val="nil"/>
                </w:tcBorders>
              </w:tcPr>
            </w:tcPrChange>
          </w:tcPr>
          <w:p w14:paraId="4B4C1B17" w14:textId="77777777" w:rsidR="002240A8" w:rsidRPr="007F2770" w:rsidRDefault="002240A8" w:rsidP="00D313D7">
            <w:pPr>
              <w:pStyle w:val="TAC"/>
              <w:snapToGrid w:val="0"/>
            </w:pPr>
          </w:p>
        </w:tc>
        <w:tc>
          <w:tcPr>
            <w:tcW w:w="295" w:type="dxa"/>
            <w:gridSpan w:val="6"/>
            <w:tcPrChange w:id="1042" w:author="Vishnu Preman" w:date="2023-11-02T14:35:00Z">
              <w:tcPr>
                <w:tcW w:w="295" w:type="dxa"/>
                <w:gridSpan w:val="6"/>
                <w:tcBorders>
                  <w:top w:val="nil"/>
                  <w:left w:val="nil"/>
                  <w:bottom w:val="nil"/>
                  <w:right w:val="nil"/>
                </w:tcBorders>
              </w:tcPr>
            </w:tcPrChange>
          </w:tcPr>
          <w:p w14:paraId="41B8107B" w14:textId="77777777" w:rsidR="002240A8" w:rsidRPr="007F2770" w:rsidRDefault="002240A8" w:rsidP="00D313D7">
            <w:pPr>
              <w:pStyle w:val="TAC"/>
              <w:snapToGrid w:val="0"/>
            </w:pPr>
          </w:p>
        </w:tc>
        <w:tc>
          <w:tcPr>
            <w:tcW w:w="6368" w:type="dxa"/>
            <w:gridSpan w:val="3"/>
            <w:tcPrChange w:id="1043" w:author="Vishnu Preman" w:date="2023-11-02T14:35:00Z">
              <w:tcPr>
                <w:tcW w:w="6368" w:type="dxa"/>
                <w:gridSpan w:val="3"/>
                <w:tcBorders>
                  <w:top w:val="nil"/>
                  <w:left w:val="nil"/>
                  <w:bottom w:val="nil"/>
                  <w:right w:val="single" w:sz="4" w:space="0" w:color="auto"/>
                </w:tcBorders>
              </w:tcPr>
            </w:tcPrChange>
          </w:tcPr>
          <w:p w14:paraId="4D5D1154" w14:textId="77777777" w:rsidR="002240A8" w:rsidRPr="007F2770" w:rsidRDefault="002240A8" w:rsidP="00D313D7">
            <w:pPr>
              <w:pStyle w:val="TAL"/>
              <w:snapToGrid w:val="0"/>
            </w:pPr>
            <w:r w:rsidRPr="004C4EDA">
              <w:rPr>
                <w:lang w:eastAsia="zh-CN"/>
              </w:rPr>
              <w:t>Sending of REGISTRATION COMPLETE message for negotiated PEIPS assistance information supported</w:t>
            </w:r>
          </w:p>
        </w:tc>
      </w:tr>
      <w:tr w:rsidR="002240A8" w:rsidRPr="007F2770" w14:paraId="55FB52C0" w14:textId="77777777" w:rsidTr="00434023">
        <w:trPr>
          <w:gridAfter w:val="1"/>
          <w:wAfter w:w="30" w:type="dxa"/>
          <w:cantSplit/>
          <w:jc w:val="center"/>
          <w:trPrChange w:id="1044" w:author="Vishnu Preman" w:date="2023-11-02T14:35:00Z">
            <w:trPr>
              <w:gridAfter w:val="1"/>
              <w:wAfter w:w="30" w:type="dxa"/>
              <w:cantSplit/>
              <w:jc w:val="center"/>
            </w:trPr>
          </w:trPrChange>
        </w:trPr>
        <w:tc>
          <w:tcPr>
            <w:tcW w:w="8061" w:type="dxa"/>
            <w:gridSpan w:val="28"/>
            <w:tcPrChange w:id="1045" w:author="Vishnu Preman" w:date="2023-11-02T14:35:00Z">
              <w:tcPr>
                <w:tcW w:w="8059" w:type="dxa"/>
                <w:gridSpan w:val="29"/>
                <w:tcBorders>
                  <w:top w:val="nil"/>
                  <w:left w:val="single" w:sz="4" w:space="0" w:color="auto"/>
                  <w:bottom w:val="nil"/>
                  <w:right w:val="single" w:sz="4" w:space="0" w:color="auto"/>
                </w:tcBorders>
              </w:tcPr>
            </w:tcPrChange>
          </w:tcPr>
          <w:p w14:paraId="5E9A0694" w14:textId="77777777" w:rsidR="002240A8" w:rsidRPr="007F2770" w:rsidRDefault="002240A8" w:rsidP="00D313D7">
            <w:pPr>
              <w:pStyle w:val="TAL"/>
              <w:snapToGrid w:val="0"/>
              <w:rPr>
                <w:lang w:eastAsia="zh-CN"/>
              </w:rPr>
            </w:pPr>
          </w:p>
        </w:tc>
      </w:tr>
      <w:tr w:rsidR="002240A8" w:rsidRPr="007F2770" w14:paraId="6548FA0A" w14:textId="77777777" w:rsidTr="00434023">
        <w:trPr>
          <w:gridAfter w:val="1"/>
          <w:wAfter w:w="30" w:type="dxa"/>
          <w:cantSplit/>
          <w:jc w:val="center"/>
          <w:trPrChange w:id="1046" w:author="Vishnu Preman" w:date="2023-11-02T14:35:00Z">
            <w:trPr>
              <w:gridAfter w:val="1"/>
              <w:wAfter w:w="30" w:type="dxa"/>
              <w:cantSplit/>
              <w:jc w:val="center"/>
            </w:trPr>
          </w:trPrChange>
        </w:trPr>
        <w:tc>
          <w:tcPr>
            <w:tcW w:w="8061" w:type="dxa"/>
            <w:gridSpan w:val="28"/>
            <w:tcPrChange w:id="1047" w:author="Vishnu Preman" w:date="2023-11-02T14:35:00Z">
              <w:tcPr>
                <w:tcW w:w="8059" w:type="dxa"/>
                <w:gridSpan w:val="29"/>
                <w:tcBorders>
                  <w:top w:val="nil"/>
                  <w:left w:val="single" w:sz="4" w:space="0" w:color="auto"/>
                  <w:bottom w:val="nil"/>
                  <w:right w:val="single" w:sz="4" w:space="0" w:color="auto"/>
                </w:tcBorders>
              </w:tcPr>
            </w:tcPrChange>
          </w:tcPr>
          <w:p w14:paraId="25A27AAD" w14:textId="77777777" w:rsidR="002240A8" w:rsidRPr="007F2770" w:rsidRDefault="002240A8" w:rsidP="00D313D7">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2240A8" w:rsidRPr="007F2770" w14:paraId="4008141B" w14:textId="77777777" w:rsidTr="00434023">
        <w:trPr>
          <w:gridAfter w:val="1"/>
          <w:wAfter w:w="30" w:type="dxa"/>
          <w:cantSplit/>
          <w:jc w:val="center"/>
          <w:trPrChange w:id="1048" w:author="Vishnu Preman" w:date="2023-11-02T14:35:00Z">
            <w:trPr>
              <w:gridAfter w:val="1"/>
              <w:wAfter w:w="30" w:type="dxa"/>
              <w:cantSplit/>
              <w:jc w:val="center"/>
            </w:trPr>
          </w:trPrChange>
        </w:trPr>
        <w:tc>
          <w:tcPr>
            <w:tcW w:w="8061" w:type="dxa"/>
            <w:gridSpan w:val="28"/>
            <w:tcPrChange w:id="1049" w:author="Vishnu Preman" w:date="2023-11-02T14:35:00Z">
              <w:tcPr>
                <w:tcW w:w="8059" w:type="dxa"/>
                <w:gridSpan w:val="29"/>
                <w:tcBorders>
                  <w:top w:val="nil"/>
                  <w:left w:val="single" w:sz="4" w:space="0" w:color="auto"/>
                  <w:bottom w:val="nil"/>
                  <w:right w:val="single" w:sz="4" w:space="0" w:color="auto"/>
                </w:tcBorders>
              </w:tcPr>
            </w:tcPrChange>
          </w:tcPr>
          <w:p w14:paraId="3BAD3E81" w14:textId="77777777" w:rsidR="002240A8" w:rsidRPr="007F2770" w:rsidRDefault="002240A8" w:rsidP="00D313D7">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043B1C9" w14:textId="77777777" w:rsidR="002240A8" w:rsidRPr="007F2770" w:rsidRDefault="002240A8" w:rsidP="00D313D7">
            <w:pPr>
              <w:pStyle w:val="TAL"/>
              <w:snapToGrid w:val="0"/>
            </w:pPr>
            <w:r w:rsidRPr="007F2770">
              <w:t>Bit</w:t>
            </w:r>
          </w:p>
        </w:tc>
      </w:tr>
      <w:tr w:rsidR="002240A8" w:rsidRPr="007F2770" w14:paraId="7B7FBB04" w14:textId="77777777" w:rsidTr="00434023">
        <w:trPr>
          <w:gridAfter w:val="1"/>
          <w:wAfter w:w="30" w:type="dxa"/>
          <w:cantSplit/>
          <w:jc w:val="center"/>
          <w:trPrChange w:id="1050" w:author="Vishnu Preman" w:date="2023-11-02T14:35:00Z">
            <w:trPr>
              <w:gridAfter w:val="1"/>
              <w:wAfter w:w="30" w:type="dxa"/>
              <w:cantSplit/>
              <w:jc w:val="center"/>
            </w:trPr>
          </w:trPrChange>
        </w:trPr>
        <w:tc>
          <w:tcPr>
            <w:tcW w:w="745" w:type="dxa"/>
            <w:gridSpan w:val="7"/>
            <w:tcPrChange w:id="1051" w:author="Vishnu Preman" w:date="2023-11-02T14:35:00Z">
              <w:tcPr>
                <w:tcW w:w="745" w:type="dxa"/>
                <w:gridSpan w:val="7"/>
                <w:tcBorders>
                  <w:top w:val="nil"/>
                  <w:left w:val="single" w:sz="4" w:space="0" w:color="auto"/>
                  <w:bottom w:val="nil"/>
                  <w:right w:val="nil"/>
                </w:tcBorders>
              </w:tcPr>
            </w:tcPrChange>
          </w:tcPr>
          <w:p w14:paraId="10F83079" w14:textId="77777777" w:rsidR="002240A8" w:rsidRPr="007F2770" w:rsidRDefault="002240A8" w:rsidP="00D313D7">
            <w:pPr>
              <w:pStyle w:val="TAC"/>
              <w:snapToGrid w:val="0"/>
              <w:jc w:val="left"/>
            </w:pPr>
            <w:r w:rsidRPr="007F2770">
              <w:rPr>
                <w:lang w:eastAsia="zh-CN"/>
              </w:rPr>
              <w:t>2</w:t>
            </w:r>
          </w:p>
        </w:tc>
        <w:tc>
          <w:tcPr>
            <w:tcW w:w="330" w:type="dxa"/>
            <w:gridSpan w:val="6"/>
            <w:tcPrChange w:id="1052" w:author="Vishnu Preman" w:date="2023-11-02T14:35:00Z">
              <w:tcPr>
                <w:tcW w:w="328" w:type="dxa"/>
                <w:gridSpan w:val="6"/>
                <w:tcBorders>
                  <w:top w:val="nil"/>
                  <w:left w:val="nil"/>
                  <w:bottom w:val="nil"/>
                  <w:right w:val="nil"/>
                </w:tcBorders>
              </w:tcPr>
            </w:tcPrChange>
          </w:tcPr>
          <w:p w14:paraId="1C683999" w14:textId="77777777" w:rsidR="002240A8" w:rsidRPr="007F2770" w:rsidRDefault="002240A8" w:rsidP="00D313D7">
            <w:pPr>
              <w:pStyle w:val="TAC"/>
              <w:snapToGrid w:val="0"/>
            </w:pPr>
          </w:p>
        </w:tc>
        <w:tc>
          <w:tcPr>
            <w:tcW w:w="323" w:type="dxa"/>
            <w:gridSpan w:val="6"/>
            <w:tcPrChange w:id="1053" w:author="Vishnu Preman" w:date="2023-11-02T14:35:00Z">
              <w:tcPr>
                <w:tcW w:w="323" w:type="dxa"/>
                <w:gridSpan w:val="7"/>
                <w:tcBorders>
                  <w:top w:val="nil"/>
                  <w:left w:val="nil"/>
                  <w:bottom w:val="nil"/>
                  <w:right w:val="nil"/>
                </w:tcBorders>
              </w:tcPr>
            </w:tcPrChange>
          </w:tcPr>
          <w:p w14:paraId="6576596D" w14:textId="77777777" w:rsidR="002240A8" w:rsidRPr="007F2770" w:rsidRDefault="002240A8" w:rsidP="00D313D7">
            <w:pPr>
              <w:pStyle w:val="TAC"/>
              <w:snapToGrid w:val="0"/>
            </w:pPr>
          </w:p>
        </w:tc>
        <w:tc>
          <w:tcPr>
            <w:tcW w:w="295" w:type="dxa"/>
            <w:gridSpan w:val="6"/>
            <w:tcPrChange w:id="1054" w:author="Vishnu Preman" w:date="2023-11-02T14:35:00Z">
              <w:tcPr>
                <w:tcW w:w="295" w:type="dxa"/>
                <w:gridSpan w:val="6"/>
                <w:tcBorders>
                  <w:top w:val="nil"/>
                  <w:left w:val="nil"/>
                  <w:bottom w:val="nil"/>
                  <w:right w:val="nil"/>
                </w:tcBorders>
              </w:tcPr>
            </w:tcPrChange>
          </w:tcPr>
          <w:p w14:paraId="0851A94E" w14:textId="77777777" w:rsidR="002240A8" w:rsidRPr="007F2770" w:rsidRDefault="002240A8" w:rsidP="00D313D7">
            <w:pPr>
              <w:pStyle w:val="TAC"/>
              <w:snapToGrid w:val="0"/>
            </w:pPr>
          </w:p>
        </w:tc>
        <w:tc>
          <w:tcPr>
            <w:tcW w:w="6368" w:type="dxa"/>
            <w:gridSpan w:val="3"/>
            <w:tcPrChange w:id="1055" w:author="Vishnu Preman" w:date="2023-11-02T14:35:00Z">
              <w:tcPr>
                <w:tcW w:w="6368" w:type="dxa"/>
                <w:gridSpan w:val="3"/>
                <w:tcBorders>
                  <w:top w:val="nil"/>
                  <w:left w:val="nil"/>
                  <w:bottom w:val="nil"/>
                  <w:right w:val="single" w:sz="4" w:space="0" w:color="auto"/>
                </w:tcBorders>
              </w:tcPr>
            </w:tcPrChange>
          </w:tcPr>
          <w:p w14:paraId="3FD8CEBB" w14:textId="77777777" w:rsidR="002240A8" w:rsidRPr="007F2770" w:rsidRDefault="002240A8" w:rsidP="00D313D7">
            <w:pPr>
              <w:pStyle w:val="TAL"/>
              <w:snapToGrid w:val="0"/>
            </w:pPr>
          </w:p>
        </w:tc>
      </w:tr>
      <w:tr w:rsidR="002240A8" w:rsidRPr="007F2770" w14:paraId="61D38398" w14:textId="77777777" w:rsidTr="00434023">
        <w:trPr>
          <w:gridAfter w:val="1"/>
          <w:wAfter w:w="30" w:type="dxa"/>
          <w:cantSplit/>
          <w:jc w:val="center"/>
          <w:trPrChange w:id="1056" w:author="Vishnu Preman" w:date="2023-11-02T14:35:00Z">
            <w:trPr>
              <w:gridAfter w:val="1"/>
              <w:wAfter w:w="30" w:type="dxa"/>
              <w:cantSplit/>
              <w:jc w:val="center"/>
            </w:trPr>
          </w:trPrChange>
        </w:trPr>
        <w:tc>
          <w:tcPr>
            <w:tcW w:w="745" w:type="dxa"/>
            <w:gridSpan w:val="7"/>
            <w:tcPrChange w:id="1057" w:author="Vishnu Preman" w:date="2023-11-02T14:35:00Z">
              <w:tcPr>
                <w:tcW w:w="745" w:type="dxa"/>
                <w:gridSpan w:val="7"/>
                <w:tcBorders>
                  <w:top w:val="nil"/>
                  <w:left w:val="single" w:sz="4" w:space="0" w:color="auto"/>
                  <w:bottom w:val="nil"/>
                  <w:right w:val="nil"/>
                </w:tcBorders>
              </w:tcPr>
            </w:tcPrChange>
          </w:tcPr>
          <w:p w14:paraId="6E36758C"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058" w:author="Vishnu Preman" w:date="2023-11-02T14:35:00Z">
              <w:tcPr>
                <w:tcW w:w="328" w:type="dxa"/>
                <w:gridSpan w:val="6"/>
                <w:tcBorders>
                  <w:top w:val="nil"/>
                  <w:left w:val="nil"/>
                  <w:bottom w:val="nil"/>
                  <w:right w:val="nil"/>
                </w:tcBorders>
              </w:tcPr>
            </w:tcPrChange>
          </w:tcPr>
          <w:p w14:paraId="3A4867AF" w14:textId="77777777" w:rsidR="002240A8" w:rsidRPr="007F2770" w:rsidRDefault="002240A8" w:rsidP="00D313D7">
            <w:pPr>
              <w:pStyle w:val="TAC"/>
              <w:snapToGrid w:val="0"/>
            </w:pPr>
          </w:p>
        </w:tc>
        <w:tc>
          <w:tcPr>
            <w:tcW w:w="323" w:type="dxa"/>
            <w:gridSpan w:val="6"/>
            <w:tcPrChange w:id="1059" w:author="Vishnu Preman" w:date="2023-11-02T14:35:00Z">
              <w:tcPr>
                <w:tcW w:w="323" w:type="dxa"/>
                <w:gridSpan w:val="7"/>
                <w:tcBorders>
                  <w:top w:val="nil"/>
                  <w:left w:val="nil"/>
                  <w:bottom w:val="nil"/>
                  <w:right w:val="nil"/>
                </w:tcBorders>
              </w:tcPr>
            </w:tcPrChange>
          </w:tcPr>
          <w:p w14:paraId="06BE66BD" w14:textId="77777777" w:rsidR="002240A8" w:rsidRPr="007F2770" w:rsidRDefault="002240A8" w:rsidP="00D313D7">
            <w:pPr>
              <w:pStyle w:val="TAC"/>
              <w:snapToGrid w:val="0"/>
            </w:pPr>
          </w:p>
        </w:tc>
        <w:tc>
          <w:tcPr>
            <w:tcW w:w="295" w:type="dxa"/>
            <w:gridSpan w:val="6"/>
            <w:tcPrChange w:id="1060" w:author="Vishnu Preman" w:date="2023-11-02T14:35:00Z">
              <w:tcPr>
                <w:tcW w:w="295" w:type="dxa"/>
                <w:gridSpan w:val="6"/>
                <w:tcBorders>
                  <w:top w:val="nil"/>
                  <w:left w:val="nil"/>
                  <w:bottom w:val="nil"/>
                  <w:right w:val="nil"/>
                </w:tcBorders>
              </w:tcPr>
            </w:tcPrChange>
          </w:tcPr>
          <w:p w14:paraId="5178230C" w14:textId="77777777" w:rsidR="002240A8" w:rsidRPr="007F2770" w:rsidRDefault="002240A8" w:rsidP="00D313D7">
            <w:pPr>
              <w:pStyle w:val="TAC"/>
              <w:snapToGrid w:val="0"/>
            </w:pPr>
          </w:p>
        </w:tc>
        <w:tc>
          <w:tcPr>
            <w:tcW w:w="6368" w:type="dxa"/>
            <w:gridSpan w:val="3"/>
            <w:tcPrChange w:id="1061" w:author="Vishnu Preman" w:date="2023-11-02T14:35:00Z">
              <w:tcPr>
                <w:tcW w:w="6368" w:type="dxa"/>
                <w:gridSpan w:val="3"/>
                <w:tcBorders>
                  <w:top w:val="nil"/>
                  <w:left w:val="nil"/>
                  <w:bottom w:val="nil"/>
                  <w:right w:val="single" w:sz="4" w:space="0" w:color="auto"/>
                </w:tcBorders>
              </w:tcPr>
            </w:tcPrChange>
          </w:tcPr>
          <w:p w14:paraId="08E55AA8" w14:textId="77777777" w:rsidR="002240A8" w:rsidRPr="007F2770" w:rsidRDefault="002240A8" w:rsidP="00D313D7">
            <w:pPr>
              <w:pStyle w:val="TAL"/>
              <w:snapToGrid w:val="0"/>
            </w:pPr>
            <w:r>
              <w:rPr>
                <w:lang w:eastAsia="zh-CN"/>
              </w:rPr>
              <w:t>Sending of REGISTRATION COMPLETE message for NSAG information not supported</w:t>
            </w:r>
          </w:p>
        </w:tc>
      </w:tr>
      <w:tr w:rsidR="002240A8" w:rsidRPr="007F2770" w14:paraId="17350219" w14:textId="77777777" w:rsidTr="00434023">
        <w:trPr>
          <w:gridAfter w:val="1"/>
          <w:wAfter w:w="30" w:type="dxa"/>
          <w:cantSplit/>
          <w:jc w:val="center"/>
          <w:trPrChange w:id="1062" w:author="Vishnu Preman" w:date="2023-11-02T14:35:00Z">
            <w:trPr>
              <w:gridAfter w:val="1"/>
              <w:wAfter w:w="30" w:type="dxa"/>
              <w:cantSplit/>
              <w:jc w:val="center"/>
            </w:trPr>
          </w:trPrChange>
        </w:trPr>
        <w:tc>
          <w:tcPr>
            <w:tcW w:w="745" w:type="dxa"/>
            <w:gridSpan w:val="7"/>
            <w:tcPrChange w:id="1063" w:author="Vishnu Preman" w:date="2023-11-02T14:35:00Z">
              <w:tcPr>
                <w:tcW w:w="745" w:type="dxa"/>
                <w:gridSpan w:val="7"/>
                <w:tcBorders>
                  <w:top w:val="nil"/>
                  <w:left w:val="single" w:sz="4" w:space="0" w:color="auto"/>
                  <w:bottom w:val="nil"/>
                  <w:right w:val="nil"/>
                </w:tcBorders>
              </w:tcPr>
            </w:tcPrChange>
          </w:tcPr>
          <w:p w14:paraId="0A6C50A3"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064" w:author="Vishnu Preman" w:date="2023-11-02T14:35:00Z">
              <w:tcPr>
                <w:tcW w:w="328" w:type="dxa"/>
                <w:gridSpan w:val="6"/>
                <w:tcBorders>
                  <w:top w:val="nil"/>
                  <w:left w:val="nil"/>
                  <w:bottom w:val="nil"/>
                  <w:right w:val="nil"/>
                </w:tcBorders>
              </w:tcPr>
            </w:tcPrChange>
          </w:tcPr>
          <w:p w14:paraId="785E3EB3" w14:textId="77777777" w:rsidR="002240A8" w:rsidRPr="007F2770" w:rsidRDefault="002240A8" w:rsidP="00D313D7">
            <w:pPr>
              <w:pStyle w:val="TAC"/>
              <w:snapToGrid w:val="0"/>
            </w:pPr>
          </w:p>
        </w:tc>
        <w:tc>
          <w:tcPr>
            <w:tcW w:w="323" w:type="dxa"/>
            <w:gridSpan w:val="6"/>
            <w:tcPrChange w:id="1065" w:author="Vishnu Preman" w:date="2023-11-02T14:35:00Z">
              <w:tcPr>
                <w:tcW w:w="323" w:type="dxa"/>
                <w:gridSpan w:val="7"/>
                <w:tcBorders>
                  <w:top w:val="nil"/>
                  <w:left w:val="nil"/>
                  <w:bottom w:val="nil"/>
                  <w:right w:val="nil"/>
                </w:tcBorders>
              </w:tcPr>
            </w:tcPrChange>
          </w:tcPr>
          <w:p w14:paraId="52984FCA" w14:textId="77777777" w:rsidR="002240A8" w:rsidRPr="007F2770" w:rsidRDefault="002240A8" w:rsidP="00D313D7">
            <w:pPr>
              <w:pStyle w:val="TAC"/>
              <w:snapToGrid w:val="0"/>
            </w:pPr>
          </w:p>
        </w:tc>
        <w:tc>
          <w:tcPr>
            <w:tcW w:w="295" w:type="dxa"/>
            <w:gridSpan w:val="6"/>
            <w:tcPrChange w:id="1066" w:author="Vishnu Preman" w:date="2023-11-02T14:35:00Z">
              <w:tcPr>
                <w:tcW w:w="295" w:type="dxa"/>
                <w:gridSpan w:val="6"/>
                <w:tcBorders>
                  <w:top w:val="nil"/>
                  <w:left w:val="nil"/>
                  <w:bottom w:val="nil"/>
                  <w:right w:val="nil"/>
                </w:tcBorders>
              </w:tcPr>
            </w:tcPrChange>
          </w:tcPr>
          <w:p w14:paraId="3839CE7A" w14:textId="77777777" w:rsidR="002240A8" w:rsidRPr="007F2770" w:rsidRDefault="002240A8" w:rsidP="00D313D7">
            <w:pPr>
              <w:pStyle w:val="TAC"/>
              <w:snapToGrid w:val="0"/>
            </w:pPr>
          </w:p>
        </w:tc>
        <w:tc>
          <w:tcPr>
            <w:tcW w:w="6368" w:type="dxa"/>
            <w:gridSpan w:val="3"/>
            <w:tcPrChange w:id="1067" w:author="Vishnu Preman" w:date="2023-11-02T14:35:00Z">
              <w:tcPr>
                <w:tcW w:w="6368" w:type="dxa"/>
                <w:gridSpan w:val="3"/>
                <w:tcBorders>
                  <w:top w:val="nil"/>
                  <w:left w:val="nil"/>
                  <w:bottom w:val="nil"/>
                  <w:right w:val="single" w:sz="4" w:space="0" w:color="auto"/>
                </w:tcBorders>
              </w:tcPr>
            </w:tcPrChange>
          </w:tcPr>
          <w:p w14:paraId="1CB2ECD9" w14:textId="77777777" w:rsidR="002240A8" w:rsidRPr="007F2770" w:rsidRDefault="002240A8" w:rsidP="00D313D7">
            <w:pPr>
              <w:pStyle w:val="TAL"/>
              <w:snapToGrid w:val="0"/>
            </w:pPr>
            <w:r>
              <w:rPr>
                <w:lang w:eastAsia="zh-CN"/>
              </w:rPr>
              <w:t>Sending of REGISTRATION COMPLETE message for NSAG information supported</w:t>
            </w:r>
          </w:p>
        </w:tc>
      </w:tr>
      <w:tr w:rsidR="002240A8" w:rsidRPr="007F2770" w14:paraId="3B53CDC9" w14:textId="77777777" w:rsidTr="00434023">
        <w:trPr>
          <w:gridAfter w:val="1"/>
          <w:wAfter w:w="30" w:type="dxa"/>
          <w:cantSplit/>
          <w:jc w:val="center"/>
          <w:trPrChange w:id="1068" w:author="Vishnu Preman" w:date="2023-11-02T14:35:00Z">
            <w:trPr>
              <w:gridAfter w:val="1"/>
              <w:wAfter w:w="30" w:type="dxa"/>
              <w:cantSplit/>
              <w:jc w:val="center"/>
            </w:trPr>
          </w:trPrChange>
        </w:trPr>
        <w:tc>
          <w:tcPr>
            <w:tcW w:w="8061" w:type="dxa"/>
            <w:gridSpan w:val="28"/>
            <w:tcPrChange w:id="1069" w:author="Vishnu Preman" w:date="2023-11-02T14:35:00Z">
              <w:tcPr>
                <w:tcW w:w="8059" w:type="dxa"/>
                <w:gridSpan w:val="29"/>
                <w:tcBorders>
                  <w:top w:val="nil"/>
                  <w:left w:val="single" w:sz="4" w:space="0" w:color="auto"/>
                  <w:bottom w:val="nil"/>
                  <w:right w:val="single" w:sz="4" w:space="0" w:color="auto"/>
                </w:tcBorders>
              </w:tcPr>
            </w:tcPrChange>
          </w:tcPr>
          <w:p w14:paraId="679E3493" w14:textId="77777777" w:rsidR="002240A8" w:rsidRPr="007F2770" w:rsidRDefault="002240A8" w:rsidP="00D313D7">
            <w:pPr>
              <w:pStyle w:val="TAL"/>
              <w:snapToGrid w:val="0"/>
              <w:rPr>
                <w:lang w:eastAsia="zh-CN"/>
              </w:rPr>
            </w:pPr>
          </w:p>
        </w:tc>
      </w:tr>
      <w:tr w:rsidR="002240A8" w:rsidRPr="007F2770" w14:paraId="3DD65817" w14:textId="77777777" w:rsidTr="00434023">
        <w:trPr>
          <w:gridAfter w:val="1"/>
          <w:wAfter w:w="30" w:type="dxa"/>
          <w:cantSplit/>
          <w:jc w:val="center"/>
          <w:trPrChange w:id="1070" w:author="Vishnu Preman" w:date="2023-11-02T14:35:00Z">
            <w:trPr>
              <w:gridAfter w:val="1"/>
              <w:wAfter w:w="30" w:type="dxa"/>
              <w:cantSplit/>
              <w:jc w:val="center"/>
            </w:trPr>
          </w:trPrChange>
        </w:trPr>
        <w:tc>
          <w:tcPr>
            <w:tcW w:w="8061" w:type="dxa"/>
            <w:gridSpan w:val="28"/>
            <w:tcPrChange w:id="1071" w:author="Vishnu Preman" w:date="2023-11-02T14:35:00Z">
              <w:tcPr>
                <w:tcW w:w="8059" w:type="dxa"/>
                <w:gridSpan w:val="29"/>
                <w:tcBorders>
                  <w:top w:val="nil"/>
                  <w:left w:val="single" w:sz="4" w:space="0" w:color="auto"/>
                  <w:bottom w:val="nil"/>
                  <w:right w:val="single" w:sz="4" w:space="0" w:color="auto"/>
                </w:tcBorders>
              </w:tcPr>
            </w:tcPrChange>
          </w:tcPr>
          <w:p w14:paraId="190A5E74" w14:textId="77777777" w:rsidR="002240A8" w:rsidRPr="007F2770" w:rsidRDefault="002240A8" w:rsidP="00D313D7">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2240A8" w:rsidRPr="007F2770" w14:paraId="5A70E2BC" w14:textId="77777777" w:rsidTr="00434023">
        <w:trPr>
          <w:gridAfter w:val="1"/>
          <w:wAfter w:w="30" w:type="dxa"/>
          <w:cantSplit/>
          <w:jc w:val="center"/>
          <w:trPrChange w:id="1072" w:author="Vishnu Preman" w:date="2023-11-02T14:35:00Z">
            <w:trPr>
              <w:gridAfter w:val="1"/>
              <w:wAfter w:w="30" w:type="dxa"/>
              <w:cantSplit/>
              <w:jc w:val="center"/>
            </w:trPr>
          </w:trPrChange>
        </w:trPr>
        <w:tc>
          <w:tcPr>
            <w:tcW w:w="8061" w:type="dxa"/>
            <w:gridSpan w:val="28"/>
            <w:tcPrChange w:id="1073" w:author="Vishnu Preman" w:date="2023-11-02T14:35:00Z">
              <w:tcPr>
                <w:tcW w:w="8059" w:type="dxa"/>
                <w:gridSpan w:val="29"/>
                <w:tcBorders>
                  <w:top w:val="nil"/>
                  <w:left w:val="single" w:sz="4" w:space="0" w:color="auto"/>
                  <w:bottom w:val="nil"/>
                  <w:right w:val="single" w:sz="4" w:space="0" w:color="auto"/>
                </w:tcBorders>
              </w:tcPr>
            </w:tcPrChange>
          </w:tcPr>
          <w:p w14:paraId="62FE3CED" w14:textId="77777777" w:rsidR="002240A8" w:rsidRDefault="002240A8" w:rsidP="00D313D7">
            <w:pPr>
              <w:pStyle w:val="TAL"/>
              <w:snapToGrid w:val="0"/>
            </w:pPr>
            <w:r w:rsidRPr="007F2770">
              <w:t>This bit indicates the capability to support equivalent SNPNs.</w:t>
            </w:r>
          </w:p>
          <w:p w14:paraId="4E743061" w14:textId="77777777" w:rsidR="002240A8" w:rsidRPr="007F2770" w:rsidRDefault="002240A8" w:rsidP="00D313D7">
            <w:pPr>
              <w:pStyle w:val="TAL"/>
              <w:snapToGrid w:val="0"/>
            </w:pPr>
            <w:r w:rsidRPr="007F2770">
              <w:t>Bit</w:t>
            </w:r>
          </w:p>
        </w:tc>
      </w:tr>
      <w:tr w:rsidR="002240A8" w:rsidRPr="007F2770" w14:paraId="41ACC57B" w14:textId="77777777" w:rsidTr="00434023">
        <w:trPr>
          <w:gridAfter w:val="1"/>
          <w:wAfter w:w="30" w:type="dxa"/>
          <w:cantSplit/>
          <w:jc w:val="center"/>
          <w:trPrChange w:id="1074" w:author="Vishnu Preman" w:date="2023-11-02T14:35:00Z">
            <w:trPr>
              <w:gridAfter w:val="1"/>
              <w:wAfter w:w="30" w:type="dxa"/>
              <w:cantSplit/>
              <w:jc w:val="center"/>
            </w:trPr>
          </w:trPrChange>
        </w:trPr>
        <w:tc>
          <w:tcPr>
            <w:tcW w:w="745" w:type="dxa"/>
            <w:gridSpan w:val="7"/>
            <w:tcPrChange w:id="1075" w:author="Vishnu Preman" w:date="2023-11-02T14:35:00Z">
              <w:tcPr>
                <w:tcW w:w="745" w:type="dxa"/>
                <w:gridSpan w:val="7"/>
                <w:tcBorders>
                  <w:top w:val="nil"/>
                  <w:left w:val="single" w:sz="4" w:space="0" w:color="auto"/>
                  <w:bottom w:val="nil"/>
                  <w:right w:val="nil"/>
                </w:tcBorders>
              </w:tcPr>
            </w:tcPrChange>
          </w:tcPr>
          <w:p w14:paraId="37B73CE9" w14:textId="77777777" w:rsidR="002240A8" w:rsidRPr="007F2770" w:rsidRDefault="002240A8" w:rsidP="00D313D7">
            <w:pPr>
              <w:pStyle w:val="TAC"/>
              <w:snapToGrid w:val="0"/>
              <w:jc w:val="left"/>
            </w:pPr>
            <w:r w:rsidRPr="007F2770">
              <w:rPr>
                <w:lang w:eastAsia="zh-CN"/>
              </w:rPr>
              <w:t>3</w:t>
            </w:r>
          </w:p>
        </w:tc>
        <w:tc>
          <w:tcPr>
            <w:tcW w:w="330" w:type="dxa"/>
            <w:gridSpan w:val="6"/>
            <w:tcPrChange w:id="1076" w:author="Vishnu Preman" w:date="2023-11-02T14:35:00Z">
              <w:tcPr>
                <w:tcW w:w="328" w:type="dxa"/>
                <w:gridSpan w:val="6"/>
                <w:tcBorders>
                  <w:top w:val="nil"/>
                  <w:left w:val="nil"/>
                  <w:bottom w:val="nil"/>
                  <w:right w:val="nil"/>
                </w:tcBorders>
              </w:tcPr>
            </w:tcPrChange>
          </w:tcPr>
          <w:p w14:paraId="0BA87EBB" w14:textId="77777777" w:rsidR="002240A8" w:rsidRPr="007F2770" w:rsidRDefault="002240A8" w:rsidP="00D313D7">
            <w:pPr>
              <w:pStyle w:val="TAC"/>
              <w:snapToGrid w:val="0"/>
            </w:pPr>
          </w:p>
        </w:tc>
        <w:tc>
          <w:tcPr>
            <w:tcW w:w="323" w:type="dxa"/>
            <w:gridSpan w:val="6"/>
            <w:tcPrChange w:id="1077" w:author="Vishnu Preman" w:date="2023-11-02T14:35:00Z">
              <w:tcPr>
                <w:tcW w:w="323" w:type="dxa"/>
                <w:gridSpan w:val="7"/>
                <w:tcBorders>
                  <w:top w:val="nil"/>
                  <w:left w:val="nil"/>
                  <w:bottom w:val="nil"/>
                  <w:right w:val="nil"/>
                </w:tcBorders>
              </w:tcPr>
            </w:tcPrChange>
          </w:tcPr>
          <w:p w14:paraId="5A12755E" w14:textId="77777777" w:rsidR="002240A8" w:rsidRPr="007F2770" w:rsidRDefault="002240A8" w:rsidP="00D313D7">
            <w:pPr>
              <w:pStyle w:val="TAC"/>
              <w:snapToGrid w:val="0"/>
            </w:pPr>
          </w:p>
        </w:tc>
        <w:tc>
          <w:tcPr>
            <w:tcW w:w="295" w:type="dxa"/>
            <w:gridSpan w:val="6"/>
            <w:tcPrChange w:id="1078" w:author="Vishnu Preman" w:date="2023-11-02T14:35:00Z">
              <w:tcPr>
                <w:tcW w:w="295" w:type="dxa"/>
                <w:gridSpan w:val="6"/>
                <w:tcBorders>
                  <w:top w:val="nil"/>
                  <w:left w:val="nil"/>
                  <w:bottom w:val="nil"/>
                  <w:right w:val="nil"/>
                </w:tcBorders>
              </w:tcPr>
            </w:tcPrChange>
          </w:tcPr>
          <w:p w14:paraId="112D8226" w14:textId="77777777" w:rsidR="002240A8" w:rsidRPr="007F2770" w:rsidRDefault="002240A8" w:rsidP="00D313D7">
            <w:pPr>
              <w:pStyle w:val="TAC"/>
              <w:snapToGrid w:val="0"/>
            </w:pPr>
          </w:p>
        </w:tc>
        <w:tc>
          <w:tcPr>
            <w:tcW w:w="6368" w:type="dxa"/>
            <w:gridSpan w:val="3"/>
            <w:tcPrChange w:id="1079" w:author="Vishnu Preman" w:date="2023-11-02T14:35:00Z">
              <w:tcPr>
                <w:tcW w:w="6368" w:type="dxa"/>
                <w:gridSpan w:val="3"/>
                <w:tcBorders>
                  <w:top w:val="nil"/>
                  <w:left w:val="nil"/>
                  <w:bottom w:val="nil"/>
                  <w:right w:val="single" w:sz="4" w:space="0" w:color="auto"/>
                </w:tcBorders>
              </w:tcPr>
            </w:tcPrChange>
          </w:tcPr>
          <w:p w14:paraId="19E6ADF8" w14:textId="77777777" w:rsidR="002240A8" w:rsidRPr="007F2770" w:rsidRDefault="002240A8" w:rsidP="00D313D7">
            <w:pPr>
              <w:pStyle w:val="TAL"/>
              <w:snapToGrid w:val="0"/>
            </w:pPr>
          </w:p>
        </w:tc>
      </w:tr>
      <w:tr w:rsidR="002240A8" w:rsidRPr="007F2770" w14:paraId="49089AFB" w14:textId="77777777" w:rsidTr="00434023">
        <w:trPr>
          <w:gridAfter w:val="1"/>
          <w:wAfter w:w="30" w:type="dxa"/>
          <w:cantSplit/>
          <w:jc w:val="center"/>
          <w:trPrChange w:id="1080" w:author="Vishnu Preman" w:date="2023-11-02T14:35:00Z">
            <w:trPr>
              <w:gridAfter w:val="1"/>
              <w:wAfter w:w="30" w:type="dxa"/>
              <w:cantSplit/>
              <w:jc w:val="center"/>
            </w:trPr>
          </w:trPrChange>
        </w:trPr>
        <w:tc>
          <w:tcPr>
            <w:tcW w:w="745" w:type="dxa"/>
            <w:gridSpan w:val="7"/>
            <w:tcPrChange w:id="1081" w:author="Vishnu Preman" w:date="2023-11-02T14:35:00Z">
              <w:tcPr>
                <w:tcW w:w="745" w:type="dxa"/>
                <w:gridSpan w:val="7"/>
                <w:tcBorders>
                  <w:top w:val="nil"/>
                  <w:left w:val="single" w:sz="4" w:space="0" w:color="auto"/>
                  <w:bottom w:val="nil"/>
                  <w:right w:val="nil"/>
                </w:tcBorders>
              </w:tcPr>
            </w:tcPrChange>
          </w:tcPr>
          <w:p w14:paraId="1C20D6FA"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082" w:author="Vishnu Preman" w:date="2023-11-02T14:35:00Z">
              <w:tcPr>
                <w:tcW w:w="328" w:type="dxa"/>
                <w:gridSpan w:val="6"/>
                <w:tcBorders>
                  <w:top w:val="nil"/>
                  <w:left w:val="nil"/>
                  <w:bottom w:val="nil"/>
                  <w:right w:val="nil"/>
                </w:tcBorders>
              </w:tcPr>
            </w:tcPrChange>
          </w:tcPr>
          <w:p w14:paraId="32E3FFC0" w14:textId="77777777" w:rsidR="002240A8" w:rsidRPr="007F2770" w:rsidRDefault="002240A8" w:rsidP="00D313D7">
            <w:pPr>
              <w:pStyle w:val="TAC"/>
              <w:snapToGrid w:val="0"/>
            </w:pPr>
          </w:p>
        </w:tc>
        <w:tc>
          <w:tcPr>
            <w:tcW w:w="323" w:type="dxa"/>
            <w:gridSpan w:val="6"/>
            <w:tcPrChange w:id="1083" w:author="Vishnu Preman" w:date="2023-11-02T14:35:00Z">
              <w:tcPr>
                <w:tcW w:w="323" w:type="dxa"/>
                <w:gridSpan w:val="7"/>
                <w:tcBorders>
                  <w:top w:val="nil"/>
                  <w:left w:val="nil"/>
                  <w:bottom w:val="nil"/>
                  <w:right w:val="nil"/>
                </w:tcBorders>
              </w:tcPr>
            </w:tcPrChange>
          </w:tcPr>
          <w:p w14:paraId="6FD734CD" w14:textId="77777777" w:rsidR="002240A8" w:rsidRPr="007F2770" w:rsidRDefault="002240A8" w:rsidP="00D313D7">
            <w:pPr>
              <w:pStyle w:val="TAC"/>
              <w:snapToGrid w:val="0"/>
            </w:pPr>
          </w:p>
        </w:tc>
        <w:tc>
          <w:tcPr>
            <w:tcW w:w="295" w:type="dxa"/>
            <w:gridSpan w:val="6"/>
            <w:tcPrChange w:id="1084" w:author="Vishnu Preman" w:date="2023-11-02T14:35:00Z">
              <w:tcPr>
                <w:tcW w:w="295" w:type="dxa"/>
                <w:gridSpan w:val="6"/>
                <w:tcBorders>
                  <w:top w:val="nil"/>
                  <w:left w:val="nil"/>
                  <w:bottom w:val="nil"/>
                  <w:right w:val="nil"/>
                </w:tcBorders>
              </w:tcPr>
            </w:tcPrChange>
          </w:tcPr>
          <w:p w14:paraId="2E118453" w14:textId="77777777" w:rsidR="002240A8" w:rsidRPr="007F2770" w:rsidRDefault="002240A8" w:rsidP="00D313D7">
            <w:pPr>
              <w:pStyle w:val="TAC"/>
              <w:snapToGrid w:val="0"/>
            </w:pPr>
          </w:p>
        </w:tc>
        <w:tc>
          <w:tcPr>
            <w:tcW w:w="6368" w:type="dxa"/>
            <w:gridSpan w:val="3"/>
            <w:tcPrChange w:id="1085" w:author="Vishnu Preman" w:date="2023-11-02T14:35:00Z">
              <w:tcPr>
                <w:tcW w:w="6368" w:type="dxa"/>
                <w:gridSpan w:val="3"/>
                <w:tcBorders>
                  <w:top w:val="nil"/>
                  <w:left w:val="nil"/>
                  <w:bottom w:val="nil"/>
                  <w:right w:val="single" w:sz="4" w:space="0" w:color="auto"/>
                </w:tcBorders>
              </w:tcPr>
            </w:tcPrChange>
          </w:tcPr>
          <w:p w14:paraId="710E34B3" w14:textId="77777777" w:rsidR="002240A8" w:rsidRPr="007F2770" w:rsidRDefault="002240A8" w:rsidP="00D313D7">
            <w:pPr>
              <w:pStyle w:val="TAL"/>
              <w:snapToGrid w:val="0"/>
            </w:pPr>
            <w:r w:rsidRPr="007F2770">
              <w:rPr>
                <w:lang w:eastAsia="zh-CN"/>
              </w:rPr>
              <w:t>Equivalent SNPNs not supported</w:t>
            </w:r>
          </w:p>
        </w:tc>
      </w:tr>
      <w:tr w:rsidR="002240A8" w:rsidRPr="007F2770" w14:paraId="67716896" w14:textId="77777777" w:rsidTr="00434023">
        <w:trPr>
          <w:gridAfter w:val="1"/>
          <w:wAfter w:w="30" w:type="dxa"/>
          <w:cantSplit/>
          <w:jc w:val="center"/>
          <w:trPrChange w:id="1086" w:author="Vishnu Preman" w:date="2023-11-02T14:35:00Z">
            <w:trPr>
              <w:gridAfter w:val="1"/>
              <w:wAfter w:w="30" w:type="dxa"/>
              <w:cantSplit/>
              <w:jc w:val="center"/>
            </w:trPr>
          </w:trPrChange>
        </w:trPr>
        <w:tc>
          <w:tcPr>
            <w:tcW w:w="745" w:type="dxa"/>
            <w:gridSpan w:val="7"/>
            <w:tcPrChange w:id="1087" w:author="Vishnu Preman" w:date="2023-11-02T14:35:00Z">
              <w:tcPr>
                <w:tcW w:w="745" w:type="dxa"/>
                <w:gridSpan w:val="7"/>
                <w:tcBorders>
                  <w:top w:val="nil"/>
                  <w:left w:val="single" w:sz="4" w:space="0" w:color="auto"/>
                  <w:bottom w:val="nil"/>
                  <w:right w:val="nil"/>
                </w:tcBorders>
              </w:tcPr>
            </w:tcPrChange>
          </w:tcPr>
          <w:p w14:paraId="6A2E7502"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088" w:author="Vishnu Preman" w:date="2023-11-02T14:35:00Z">
              <w:tcPr>
                <w:tcW w:w="328" w:type="dxa"/>
                <w:gridSpan w:val="6"/>
                <w:tcBorders>
                  <w:top w:val="nil"/>
                  <w:left w:val="nil"/>
                  <w:bottom w:val="nil"/>
                  <w:right w:val="nil"/>
                </w:tcBorders>
              </w:tcPr>
            </w:tcPrChange>
          </w:tcPr>
          <w:p w14:paraId="134BC82A" w14:textId="77777777" w:rsidR="002240A8" w:rsidRPr="007F2770" w:rsidRDefault="002240A8" w:rsidP="00D313D7">
            <w:pPr>
              <w:pStyle w:val="TAC"/>
              <w:snapToGrid w:val="0"/>
            </w:pPr>
          </w:p>
        </w:tc>
        <w:tc>
          <w:tcPr>
            <w:tcW w:w="323" w:type="dxa"/>
            <w:gridSpan w:val="6"/>
            <w:tcPrChange w:id="1089" w:author="Vishnu Preman" w:date="2023-11-02T14:35:00Z">
              <w:tcPr>
                <w:tcW w:w="323" w:type="dxa"/>
                <w:gridSpan w:val="7"/>
                <w:tcBorders>
                  <w:top w:val="nil"/>
                  <w:left w:val="nil"/>
                  <w:bottom w:val="nil"/>
                  <w:right w:val="nil"/>
                </w:tcBorders>
              </w:tcPr>
            </w:tcPrChange>
          </w:tcPr>
          <w:p w14:paraId="5D4A9F17" w14:textId="77777777" w:rsidR="002240A8" w:rsidRPr="007F2770" w:rsidRDefault="002240A8" w:rsidP="00D313D7">
            <w:pPr>
              <w:pStyle w:val="TAC"/>
              <w:snapToGrid w:val="0"/>
            </w:pPr>
          </w:p>
        </w:tc>
        <w:tc>
          <w:tcPr>
            <w:tcW w:w="295" w:type="dxa"/>
            <w:gridSpan w:val="6"/>
            <w:tcPrChange w:id="1090" w:author="Vishnu Preman" w:date="2023-11-02T14:35:00Z">
              <w:tcPr>
                <w:tcW w:w="295" w:type="dxa"/>
                <w:gridSpan w:val="6"/>
                <w:tcBorders>
                  <w:top w:val="nil"/>
                  <w:left w:val="nil"/>
                  <w:bottom w:val="nil"/>
                  <w:right w:val="nil"/>
                </w:tcBorders>
              </w:tcPr>
            </w:tcPrChange>
          </w:tcPr>
          <w:p w14:paraId="12C6192A" w14:textId="77777777" w:rsidR="002240A8" w:rsidRPr="007F2770" w:rsidRDefault="002240A8" w:rsidP="00D313D7">
            <w:pPr>
              <w:pStyle w:val="TAC"/>
              <w:snapToGrid w:val="0"/>
            </w:pPr>
          </w:p>
        </w:tc>
        <w:tc>
          <w:tcPr>
            <w:tcW w:w="6368" w:type="dxa"/>
            <w:gridSpan w:val="3"/>
            <w:tcPrChange w:id="1091" w:author="Vishnu Preman" w:date="2023-11-02T14:35:00Z">
              <w:tcPr>
                <w:tcW w:w="6368" w:type="dxa"/>
                <w:gridSpan w:val="3"/>
                <w:tcBorders>
                  <w:top w:val="nil"/>
                  <w:left w:val="nil"/>
                  <w:bottom w:val="nil"/>
                  <w:right w:val="single" w:sz="4" w:space="0" w:color="auto"/>
                </w:tcBorders>
              </w:tcPr>
            </w:tcPrChange>
          </w:tcPr>
          <w:p w14:paraId="54C011A2" w14:textId="77777777" w:rsidR="002240A8" w:rsidRPr="007F2770" w:rsidRDefault="002240A8" w:rsidP="00D313D7">
            <w:pPr>
              <w:pStyle w:val="TAL"/>
              <w:snapToGrid w:val="0"/>
              <w:rPr>
                <w:b/>
                <w:bCs/>
              </w:rPr>
            </w:pPr>
            <w:r w:rsidRPr="007F2770">
              <w:rPr>
                <w:lang w:eastAsia="zh-CN"/>
              </w:rPr>
              <w:t>Equivalent SNPNs supported</w:t>
            </w:r>
          </w:p>
        </w:tc>
      </w:tr>
      <w:tr w:rsidR="002240A8" w:rsidRPr="007F2770" w14:paraId="44F3B898" w14:textId="77777777" w:rsidTr="00434023">
        <w:trPr>
          <w:gridAfter w:val="1"/>
          <w:wAfter w:w="30" w:type="dxa"/>
          <w:cantSplit/>
          <w:jc w:val="center"/>
          <w:trPrChange w:id="1092" w:author="Vishnu Preman" w:date="2023-11-02T14:35:00Z">
            <w:trPr>
              <w:gridAfter w:val="1"/>
              <w:wAfter w:w="30" w:type="dxa"/>
              <w:cantSplit/>
              <w:jc w:val="center"/>
            </w:trPr>
          </w:trPrChange>
        </w:trPr>
        <w:tc>
          <w:tcPr>
            <w:tcW w:w="8061" w:type="dxa"/>
            <w:gridSpan w:val="28"/>
            <w:tcPrChange w:id="1093" w:author="Vishnu Preman" w:date="2023-11-02T14:35:00Z">
              <w:tcPr>
                <w:tcW w:w="8059" w:type="dxa"/>
                <w:gridSpan w:val="29"/>
                <w:tcBorders>
                  <w:top w:val="nil"/>
                  <w:left w:val="single" w:sz="4" w:space="0" w:color="auto"/>
                  <w:bottom w:val="nil"/>
                  <w:right w:val="single" w:sz="4" w:space="0" w:color="auto"/>
                </w:tcBorders>
              </w:tcPr>
            </w:tcPrChange>
          </w:tcPr>
          <w:p w14:paraId="04C6428C" w14:textId="77777777" w:rsidR="002240A8" w:rsidRPr="007F2770" w:rsidRDefault="002240A8" w:rsidP="00D313D7">
            <w:pPr>
              <w:pStyle w:val="TAL"/>
              <w:snapToGrid w:val="0"/>
              <w:rPr>
                <w:lang w:eastAsia="zh-CN"/>
              </w:rPr>
            </w:pPr>
          </w:p>
        </w:tc>
      </w:tr>
      <w:tr w:rsidR="002240A8" w:rsidRPr="007F2770" w14:paraId="1C44F8AC" w14:textId="77777777" w:rsidTr="00434023">
        <w:trPr>
          <w:gridAfter w:val="1"/>
          <w:wAfter w:w="30" w:type="dxa"/>
          <w:cantSplit/>
          <w:jc w:val="center"/>
          <w:trPrChange w:id="1094" w:author="Vishnu Preman" w:date="2023-11-02T14:35:00Z">
            <w:trPr>
              <w:gridAfter w:val="1"/>
              <w:wAfter w:w="30" w:type="dxa"/>
              <w:cantSplit/>
              <w:jc w:val="center"/>
            </w:trPr>
          </w:trPrChange>
        </w:trPr>
        <w:tc>
          <w:tcPr>
            <w:tcW w:w="8061" w:type="dxa"/>
            <w:gridSpan w:val="28"/>
            <w:tcPrChange w:id="1095" w:author="Vishnu Preman" w:date="2023-11-02T14:35:00Z">
              <w:tcPr>
                <w:tcW w:w="8059" w:type="dxa"/>
                <w:gridSpan w:val="29"/>
                <w:tcBorders>
                  <w:top w:val="nil"/>
                  <w:left w:val="single" w:sz="4" w:space="0" w:color="auto"/>
                  <w:bottom w:val="nil"/>
                  <w:right w:val="single" w:sz="4" w:space="0" w:color="auto"/>
                </w:tcBorders>
              </w:tcPr>
            </w:tcPrChange>
          </w:tcPr>
          <w:p w14:paraId="54FD80D9" w14:textId="77777777" w:rsidR="002240A8" w:rsidRPr="007F2770" w:rsidRDefault="002240A8" w:rsidP="00D313D7">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2240A8" w:rsidRPr="007F2770" w14:paraId="41B0AB52" w14:textId="77777777" w:rsidTr="00434023">
        <w:trPr>
          <w:gridAfter w:val="1"/>
          <w:wAfter w:w="30" w:type="dxa"/>
          <w:cantSplit/>
          <w:jc w:val="center"/>
          <w:trPrChange w:id="1096" w:author="Vishnu Preman" w:date="2023-11-02T14:35:00Z">
            <w:trPr>
              <w:gridAfter w:val="1"/>
              <w:wAfter w:w="30" w:type="dxa"/>
              <w:cantSplit/>
              <w:jc w:val="center"/>
            </w:trPr>
          </w:trPrChange>
        </w:trPr>
        <w:tc>
          <w:tcPr>
            <w:tcW w:w="8061" w:type="dxa"/>
            <w:gridSpan w:val="28"/>
            <w:tcPrChange w:id="1097" w:author="Vishnu Preman" w:date="2023-11-02T14:35:00Z">
              <w:tcPr>
                <w:tcW w:w="8059" w:type="dxa"/>
                <w:gridSpan w:val="29"/>
                <w:tcBorders>
                  <w:top w:val="nil"/>
                  <w:left w:val="single" w:sz="4" w:space="0" w:color="auto"/>
                  <w:bottom w:val="nil"/>
                  <w:right w:val="single" w:sz="4" w:space="0" w:color="auto"/>
                </w:tcBorders>
              </w:tcPr>
            </w:tcPrChange>
          </w:tcPr>
          <w:p w14:paraId="1D04B148" w14:textId="77777777" w:rsidR="002240A8" w:rsidRPr="007F2770" w:rsidRDefault="002240A8" w:rsidP="00D313D7">
            <w:pPr>
              <w:pStyle w:val="TAL"/>
              <w:snapToGrid w:val="0"/>
            </w:pPr>
            <w:r w:rsidRPr="007F2770">
              <w:t>This bit indicates the capability to support enhanced CAG information.</w:t>
            </w:r>
          </w:p>
          <w:p w14:paraId="5811E5FB" w14:textId="77777777" w:rsidR="002240A8" w:rsidRPr="007F2770" w:rsidRDefault="002240A8" w:rsidP="00D313D7">
            <w:pPr>
              <w:pStyle w:val="TAL"/>
              <w:snapToGrid w:val="0"/>
            </w:pPr>
            <w:r w:rsidRPr="007F2770">
              <w:t>Bit</w:t>
            </w:r>
          </w:p>
        </w:tc>
      </w:tr>
      <w:tr w:rsidR="002240A8" w:rsidRPr="007F2770" w14:paraId="594A377F" w14:textId="77777777" w:rsidTr="00434023">
        <w:trPr>
          <w:gridAfter w:val="1"/>
          <w:wAfter w:w="30" w:type="dxa"/>
          <w:cantSplit/>
          <w:jc w:val="center"/>
          <w:trPrChange w:id="1098" w:author="Vishnu Preman" w:date="2023-11-02T14:35:00Z">
            <w:trPr>
              <w:gridAfter w:val="1"/>
              <w:wAfter w:w="30" w:type="dxa"/>
              <w:cantSplit/>
              <w:jc w:val="center"/>
            </w:trPr>
          </w:trPrChange>
        </w:trPr>
        <w:tc>
          <w:tcPr>
            <w:tcW w:w="745" w:type="dxa"/>
            <w:gridSpan w:val="7"/>
            <w:tcPrChange w:id="1099" w:author="Vishnu Preman" w:date="2023-11-02T14:35:00Z">
              <w:tcPr>
                <w:tcW w:w="745" w:type="dxa"/>
                <w:gridSpan w:val="7"/>
                <w:tcBorders>
                  <w:top w:val="nil"/>
                  <w:left w:val="single" w:sz="4" w:space="0" w:color="auto"/>
                  <w:bottom w:val="nil"/>
                  <w:right w:val="nil"/>
                </w:tcBorders>
              </w:tcPr>
            </w:tcPrChange>
          </w:tcPr>
          <w:p w14:paraId="31A93A2A" w14:textId="77777777" w:rsidR="002240A8" w:rsidRPr="007F2770" w:rsidRDefault="002240A8" w:rsidP="00D313D7">
            <w:pPr>
              <w:pStyle w:val="TAC"/>
              <w:snapToGrid w:val="0"/>
              <w:jc w:val="left"/>
            </w:pPr>
            <w:r w:rsidRPr="007F2770">
              <w:t>4</w:t>
            </w:r>
          </w:p>
        </w:tc>
        <w:tc>
          <w:tcPr>
            <w:tcW w:w="330" w:type="dxa"/>
            <w:gridSpan w:val="6"/>
            <w:tcPrChange w:id="1100" w:author="Vishnu Preman" w:date="2023-11-02T14:35:00Z">
              <w:tcPr>
                <w:tcW w:w="328" w:type="dxa"/>
                <w:gridSpan w:val="6"/>
                <w:tcBorders>
                  <w:top w:val="nil"/>
                  <w:left w:val="nil"/>
                  <w:bottom w:val="nil"/>
                  <w:right w:val="nil"/>
                </w:tcBorders>
              </w:tcPr>
            </w:tcPrChange>
          </w:tcPr>
          <w:p w14:paraId="44291AC6" w14:textId="77777777" w:rsidR="002240A8" w:rsidRPr="007F2770" w:rsidRDefault="002240A8" w:rsidP="00D313D7">
            <w:pPr>
              <w:pStyle w:val="TAC"/>
              <w:snapToGrid w:val="0"/>
            </w:pPr>
          </w:p>
        </w:tc>
        <w:tc>
          <w:tcPr>
            <w:tcW w:w="323" w:type="dxa"/>
            <w:gridSpan w:val="6"/>
            <w:tcPrChange w:id="1101" w:author="Vishnu Preman" w:date="2023-11-02T14:35:00Z">
              <w:tcPr>
                <w:tcW w:w="323" w:type="dxa"/>
                <w:gridSpan w:val="7"/>
                <w:tcBorders>
                  <w:top w:val="nil"/>
                  <w:left w:val="nil"/>
                  <w:bottom w:val="nil"/>
                  <w:right w:val="nil"/>
                </w:tcBorders>
              </w:tcPr>
            </w:tcPrChange>
          </w:tcPr>
          <w:p w14:paraId="77F4FCA3" w14:textId="77777777" w:rsidR="002240A8" w:rsidRPr="007F2770" w:rsidRDefault="002240A8" w:rsidP="00D313D7">
            <w:pPr>
              <w:pStyle w:val="TAC"/>
              <w:snapToGrid w:val="0"/>
            </w:pPr>
          </w:p>
        </w:tc>
        <w:tc>
          <w:tcPr>
            <w:tcW w:w="295" w:type="dxa"/>
            <w:gridSpan w:val="6"/>
            <w:tcPrChange w:id="1102" w:author="Vishnu Preman" w:date="2023-11-02T14:35:00Z">
              <w:tcPr>
                <w:tcW w:w="295" w:type="dxa"/>
                <w:gridSpan w:val="6"/>
                <w:tcBorders>
                  <w:top w:val="nil"/>
                  <w:left w:val="nil"/>
                  <w:bottom w:val="nil"/>
                  <w:right w:val="nil"/>
                </w:tcBorders>
              </w:tcPr>
            </w:tcPrChange>
          </w:tcPr>
          <w:p w14:paraId="0C8CE9D6" w14:textId="77777777" w:rsidR="002240A8" w:rsidRPr="007F2770" w:rsidRDefault="002240A8" w:rsidP="00D313D7">
            <w:pPr>
              <w:pStyle w:val="TAC"/>
              <w:snapToGrid w:val="0"/>
            </w:pPr>
          </w:p>
        </w:tc>
        <w:tc>
          <w:tcPr>
            <w:tcW w:w="6368" w:type="dxa"/>
            <w:gridSpan w:val="3"/>
            <w:tcPrChange w:id="1103" w:author="Vishnu Preman" w:date="2023-11-02T14:35:00Z">
              <w:tcPr>
                <w:tcW w:w="6368" w:type="dxa"/>
                <w:gridSpan w:val="3"/>
                <w:tcBorders>
                  <w:top w:val="nil"/>
                  <w:left w:val="nil"/>
                  <w:bottom w:val="nil"/>
                  <w:right w:val="single" w:sz="4" w:space="0" w:color="auto"/>
                </w:tcBorders>
              </w:tcPr>
            </w:tcPrChange>
          </w:tcPr>
          <w:p w14:paraId="14F36A85" w14:textId="77777777" w:rsidR="002240A8" w:rsidRPr="007F2770" w:rsidRDefault="002240A8" w:rsidP="00D313D7">
            <w:pPr>
              <w:pStyle w:val="TAL"/>
              <w:snapToGrid w:val="0"/>
            </w:pPr>
          </w:p>
        </w:tc>
      </w:tr>
      <w:tr w:rsidR="002240A8" w:rsidRPr="007F2770" w14:paraId="6FEDDFB0" w14:textId="77777777" w:rsidTr="00434023">
        <w:trPr>
          <w:gridAfter w:val="1"/>
          <w:wAfter w:w="30" w:type="dxa"/>
          <w:cantSplit/>
          <w:jc w:val="center"/>
          <w:trPrChange w:id="1104" w:author="Vishnu Preman" w:date="2023-11-02T14:35:00Z">
            <w:trPr>
              <w:gridAfter w:val="1"/>
              <w:wAfter w:w="30" w:type="dxa"/>
              <w:cantSplit/>
              <w:jc w:val="center"/>
            </w:trPr>
          </w:trPrChange>
        </w:trPr>
        <w:tc>
          <w:tcPr>
            <w:tcW w:w="745" w:type="dxa"/>
            <w:gridSpan w:val="7"/>
            <w:tcPrChange w:id="1105" w:author="Vishnu Preman" w:date="2023-11-02T14:35:00Z">
              <w:tcPr>
                <w:tcW w:w="745" w:type="dxa"/>
                <w:gridSpan w:val="7"/>
                <w:tcBorders>
                  <w:top w:val="nil"/>
                  <w:left w:val="single" w:sz="4" w:space="0" w:color="auto"/>
                  <w:bottom w:val="nil"/>
                  <w:right w:val="nil"/>
                </w:tcBorders>
              </w:tcPr>
            </w:tcPrChange>
          </w:tcPr>
          <w:p w14:paraId="0F3FF269"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106" w:author="Vishnu Preman" w:date="2023-11-02T14:35:00Z">
              <w:tcPr>
                <w:tcW w:w="328" w:type="dxa"/>
                <w:gridSpan w:val="6"/>
                <w:tcBorders>
                  <w:top w:val="nil"/>
                  <w:left w:val="nil"/>
                  <w:bottom w:val="nil"/>
                  <w:right w:val="nil"/>
                </w:tcBorders>
              </w:tcPr>
            </w:tcPrChange>
          </w:tcPr>
          <w:p w14:paraId="23434F82" w14:textId="77777777" w:rsidR="002240A8" w:rsidRPr="007F2770" w:rsidRDefault="002240A8" w:rsidP="00D313D7">
            <w:pPr>
              <w:pStyle w:val="TAC"/>
              <w:snapToGrid w:val="0"/>
            </w:pPr>
          </w:p>
        </w:tc>
        <w:tc>
          <w:tcPr>
            <w:tcW w:w="323" w:type="dxa"/>
            <w:gridSpan w:val="6"/>
            <w:tcPrChange w:id="1107" w:author="Vishnu Preman" w:date="2023-11-02T14:35:00Z">
              <w:tcPr>
                <w:tcW w:w="323" w:type="dxa"/>
                <w:gridSpan w:val="7"/>
                <w:tcBorders>
                  <w:top w:val="nil"/>
                  <w:left w:val="nil"/>
                  <w:bottom w:val="nil"/>
                  <w:right w:val="nil"/>
                </w:tcBorders>
              </w:tcPr>
            </w:tcPrChange>
          </w:tcPr>
          <w:p w14:paraId="684DEBE4" w14:textId="77777777" w:rsidR="002240A8" w:rsidRPr="007F2770" w:rsidRDefault="002240A8" w:rsidP="00D313D7">
            <w:pPr>
              <w:pStyle w:val="TAC"/>
              <w:snapToGrid w:val="0"/>
            </w:pPr>
          </w:p>
        </w:tc>
        <w:tc>
          <w:tcPr>
            <w:tcW w:w="295" w:type="dxa"/>
            <w:gridSpan w:val="6"/>
            <w:tcPrChange w:id="1108" w:author="Vishnu Preman" w:date="2023-11-02T14:35:00Z">
              <w:tcPr>
                <w:tcW w:w="295" w:type="dxa"/>
                <w:gridSpan w:val="6"/>
                <w:tcBorders>
                  <w:top w:val="nil"/>
                  <w:left w:val="nil"/>
                  <w:bottom w:val="nil"/>
                  <w:right w:val="nil"/>
                </w:tcBorders>
              </w:tcPr>
            </w:tcPrChange>
          </w:tcPr>
          <w:p w14:paraId="105F767A" w14:textId="77777777" w:rsidR="002240A8" w:rsidRPr="007F2770" w:rsidRDefault="002240A8" w:rsidP="00D313D7">
            <w:pPr>
              <w:pStyle w:val="TAC"/>
              <w:snapToGrid w:val="0"/>
            </w:pPr>
          </w:p>
        </w:tc>
        <w:tc>
          <w:tcPr>
            <w:tcW w:w="6368" w:type="dxa"/>
            <w:gridSpan w:val="3"/>
            <w:tcPrChange w:id="1109" w:author="Vishnu Preman" w:date="2023-11-02T14:35:00Z">
              <w:tcPr>
                <w:tcW w:w="6368" w:type="dxa"/>
                <w:gridSpan w:val="3"/>
                <w:tcBorders>
                  <w:top w:val="nil"/>
                  <w:left w:val="nil"/>
                  <w:bottom w:val="nil"/>
                  <w:right w:val="single" w:sz="4" w:space="0" w:color="auto"/>
                </w:tcBorders>
              </w:tcPr>
            </w:tcPrChange>
          </w:tcPr>
          <w:p w14:paraId="3950E855" w14:textId="77777777" w:rsidR="002240A8" w:rsidRPr="007F2770" w:rsidRDefault="002240A8" w:rsidP="00D313D7">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2240A8" w:rsidRPr="007F2770" w14:paraId="7B49E197" w14:textId="77777777" w:rsidTr="00434023">
        <w:trPr>
          <w:gridAfter w:val="1"/>
          <w:wAfter w:w="30" w:type="dxa"/>
          <w:cantSplit/>
          <w:jc w:val="center"/>
          <w:trPrChange w:id="1110" w:author="Vishnu Preman" w:date="2023-11-02T14:35:00Z">
            <w:trPr>
              <w:gridAfter w:val="1"/>
              <w:wAfter w:w="30" w:type="dxa"/>
              <w:cantSplit/>
              <w:jc w:val="center"/>
            </w:trPr>
          </w:trPrChange>
        </w:trPr>
        <w:tc>
          <w:tcPr>
            <w:tcW w:w="745" w:type="dxa"/>
            <w:gridSpan w:val="7"/>
            <w:tcPrChange w:id="1111" w:author="Vishnu Preman" w:date="2023-11-02T14:35:00Z">
              <w:tcPr>
                <w:tcW w:w="745" w:type="dxa"/>
                <w:gridSpan w:val="7"/>
                <w:tcBorders>
                  <w:top w:val="nil"/>
                  <w:left w:val="single" w:sz="4" w:space="0" w:color="auto"/>
                  <w:bottom w:val="nil"/>
                  <w:right w:val="nil"/>
                </w:tcBorders>
              </w:tcPr>
            </w:tcPrChange>
          </w:tcPr>
          <w:p w14:paraId="13AB68D6"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112" w:author="Vishnu Preman" w:date="2023-11-02T14:35:00Z">
              <w:tcPr>
                <w:tcW w:w="328" w:type="dxa"/>
                <w:gridSpan w:val="6"/>
                <w:tcBorders>
                  <w:top w:val="nil"/>
                  <w:left w:val="nil"/>
                  <w:bottom w:val="nil"/>
                  <w:right w:val="nil"/>
                </w:tcBorders>
              </w:tcPr>
            </w:tcPrChange>
          </w:tcPr>
          <w:p w14:paraId="31E1A3FF" w14:textId="77777777" w:rsidR="002240A8" w:rsidRPr="007F2770" w:rsidRDefault="002240A8" w:rsidP="00D313D7">
            <w:pPr>
              <w:pStyle w:val="TAC"/>
              <w:snapToGrid w:val="0"/>
            </w:pPr>
          </w:p>
        </w:tc>
        <w:tc>
          <w:tcPr>
            <w:tcW w:w="323" w:type="dxa"/>
            <w:gridSpan w:val="6"/>
            <w:tcPrChange w:id="1113" w:author="Vishnu Preman" w:date="2023-11-02T14:35:00Z">
              <w:tcPr>
                <w:tcW w:w="323" w:type="dxa"/>
                <w:gridSpan w:val="7"/>
                <w:tcBorders>
                  <w:top w:val="nil"/>
                  <w:left w:val="nil"/>
                  <w:bottom w:val="nil"/>
                  <w:right w:val="nil"/>
                </w:tcBorders>
              </w:tcPr>
            </w:tcPrChange>
          </w:tcPr>
          <w:p w14:paraId="385D47B4" w14:textId="77777777" w:rsidR="002240A8" w:rsidRPr="007F2770" w:rsidRDefault="002240A8" w:rsidP="00D313D7">
            <w:pPr>
              <w:pStyle w:val="TAC"/>
              <w:snapToGrid w:val="0"/>
            </w:pPr>
          </w:p>
        </w:tc>
        <w:tc>
          <w:tcPr>
            <w:tcW w:w="295" w:type="dxa"/>
            <w:gridSpan w:val="6"/>
            <w:tcPrChange w:id="1114" w:author="Vishnu Preman" w:date="2023-11-02T14:35:00Z">
              <w:tcPr>
                <w:tcW w:w="295" w:type="dxa"/>
                <w:gridSpan w:val="6"/>
                <w:tcBorders>
                  <w:top w:val="nil"/>
                  <w:left w:val="nil"/>
                  <w:bottom w:val="nil"/>
                  <w:right w:val="nil"/>
                </w:tcBorders>
              </w:tcPr>
            </w:tcPrChange>
          </w:tcPr>
          <w:p w14:paraId="6D94849A" w14:textId="77777777" w:rsidR="002240A8" w:rsidRPr="007F2770" w:rsidRDefault="002240A8" w:rsidP="00D313D7">
            <w:pPr>
              <w:pStyle w:val="TAC"/>
              <w:snapToGrid w:val="0"/>
            </w:pPr>
          </w:p>
        </w:tc>
        <w:tc>
          <w:tcPr>
            <w:tcW w:w="6368" w:type="dxa"/>
            <w:gridSpan w:val="3"/>
            <w:tcPrChange w:id="1115" w:author="Vishnu Preman" w:date="2023-11-02T14:35:00Z">
              <w:tcPr>
                <w:tcW w:w="6368" w:type="dxa"/>
                <w:gridSpan w:val="3"/>
                <w:tcBorders>
                  <w:top w:val="nil"/>
                  <w:left w:val="nil"/>
                  <w:bottom w:val="nil"/>
                  <w:right w:val="single" w:sz="4" w:space="0" w:color="auto"/>
                </w:tcBorders>
              </w:tcPr>
            </w:tcPrChange>
          </w:tcPr>
          <w:p w14:paraId="75AFFB55" w14:textId="77777777" w:rsidR="002240A8" w:rsidRPr="007F2770" w:rsidRDefault="002240A8" w:rsidP="00D313D7">
            <w:pPr>
              <w:pStyle w:val="TAL"/>
              <w:snapToGrid w:val="0"/>
              <w:rPr>
                <w:b/>
                <w:bCs/>
              </w:rPr>
            </w:pPr>
            <w:r w:rsidRPr="007F2770">
              <w:t>Enhanced CAG information supported</w:t>
            </w:r>
          </w:p>
        </w:tc>
      </w:tr>
      <w:tr w:rsidR="002240A8" w:rsidRPr="007F2770" w14:paraId="7456619D" w14:textId="77777777" w:rsidTr="00434023">
        <w:trPr>
          <w:gridAfter w:val="1"/>
          <w:wAfter w:w="30" w:type="dxa"/>
          <w:cantSplit/>
          <w:jc w:val="center"/>
          <w:trPrChange w:id="1116" w:author="Vishnu Preman" w:date="2023-11-02T14:35:00Z">
            <w:trPr>
              <w:gridAfter w:val="1"/>
              <w:wAfter w:w="30" w:type="dxa"/>
              <w:cantSplit/>
              <w:jc w:val="center"/>
            </w:trPr>
          </w:trPrChange>
        </w:trPr>
        <w:tc>
          <w:tcPr>
            <w:tcW w:w="8061" w:type="dxa"/>
            <w:gridSpan w:val="28"/>
            <w:tcPrChange w:id="1117" w:author="Vishnu Preman" w:date="2023-11-02T14:35:00Z">
              <w:tcPr>
                <w:tcW w:w="8059" w:type="dxa"/>
                <w:gridSpan w:val="29"/>
                <w:tcBorders>
                  <w:top w:val="nil"/>
                  <w:left w:val="single" w:sz="4" w:space="0" w:color="auto"/>
                  <w:bottom w:val="nil"/>
                  <w:right w:val="single" w:sz="4" w:space="0" w:color="auto"/>
                </w:tcBorders>
              </w:tcPr>
            </w:tcPrChange>
          </w:tcPr>
          <w:p w14:paraId="5C60457B" w14:textId="77777777" w:rsidR="002240A8" w:rsidRPr="007F2770" w:rsidRDefault="002240A8" w:rsidP="00D313D7">
            <w:pPr>
              <w:pStyle w:val="TAL"/>
              <w:snapToGrid w:val="0"/>
              <w:rPr>
                <w:lang w:eastAsia="zh-CN"/>
              </w:rPr>
            </w:pPr>
          </w:p>
        </w:tc>
      </w:tr>
      <w:tr w:rsidR="002240A8" w:rsidRPr="007F2770" w14:paraId="5C67716D" w14:textId="77777777" w:rsidTr="00434023">
        <w:trPr>
          <w:gridAfter w:val="1"/>
          <w:wAfter w:w="30" w:type="dxa"/>
          <w:cantSplit/>
          <w:jc w:val="center"/>
          <w:trPrChange w:id="1118" w:author="Vishnu Preman" w:date="2023-11-02T14:35:00Z">
            <w:trPr>
              <w:gridAfter w:val="1"/>
              <w:wAfter w:w="30" w:type="dxa"/>
              <w:cantSplit/>
              <w:jc w:val="center"/>
            </w:trPr>
          </w:trPrChange>
        </w:trPr>
        <w:tc>
          <w:tcPr>
            <w:tcW w:w="8061" w:type="dxa"/>
            <w:gridSpan w:val="28"/>
            <w:tcPrChange w:id="1119" w:author="Vishnu Preman" w:date="2023-11-02T14:35:00Z">
              <w:tcPr>
                <w:tcW w:w="8059" w:type="dxa"/>
                <w:gridSpan w:val="29"/>
                <w:tcBorders>
                  <w:top w:val="nil"/>
                  <w:left w:val="single" w:sz="4" w:space="0" w:color="auto"/>
                  <w:bottom w:val="nil"/>
                  <w:right w:val="single" w:sz="4" w:space="0" w:color="auto"/>
                </w:tcBorders>
              </w:tcPr>
            </w:tcPrChange>
          </w:tcPr>
          <w:p w14:paraId="30EBAD63" w14:textId="77777777" w:rsidR="002240A8" w:rsidRPr="007F2770" w:rsidRDefault="002240A8" w:rsidP="00D313D7">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2240A8" w:rsidRPr="007F2770" w14:paraId="6BDC185C" w14:textId="77777777" w:rsidTr="00434023">
        <w:trPr>
          <w:gridAfter w:val="1"/>
          <w:wAfter w:w="30" w:type="dxa"/>
          <w:cantSplit/>
          <w:jc w:val="center"/>
          <w:trPrChange w:id="1120" w:author="Vishnu Preman" w:date="2023-11-02T14:35:00Z">
            <w:trPr>
              <w:gridAfter w:val="1"/>
              <w:wAfter w:w="30" w:type="dxa"/>
              <w:cantSplit/>
              <w:jc w:val="center"/>
            </w:trPr>
          </w:trPrChange>
        </w:trPr>
        <w:tc>
          <w:tcPr>
            <w:tcW w:w="8061" w:type="dxa"/>
            <w:gridSpan w:val="28"/>
            <w:tcPrChange w:id="1121" w:author="Vishnu Preman" w:date="2023-11-02T14:35:00Z">
              <w:tcPr>
                <w:tcW w:w="8059" w:type="dxa"/>
                <w:gridSpan w:val="29"/>
                <w:tcBorders>
                  <w:top w:val="nil"/>
                  <w:left w:val="single" w:sz="4" w:space="0" w:color="auto"/>
                  <w:bottom w:val="nil"/>
                  <w:right w:val="single" w:sz="4" w:space="0" w:color="auto"/>
                </w:tcBorders>
              </w:tcPr>
            </w:tcPrChange>
          </w:tcPr>
          <w:p w14:paraId="077740DC" w14:textId="77777777" w:rsidR="002240A8" w:rsidRPr="007F2770" w:rsidRDefault="002240A8" w:rsidP="00D313D7">
            <w:pPr>
              <w:pStyle w:val="TAL"/>
              <w:snapToGrid w:val="0"/>
            </w:pPr>
            <w:r w:rsidRPr="007F2770">
              <w:t>This bit indicates the capability to support Reconnection to the network due to RAN timing synchronization status change.</w:t>
            </w:r>
          </w:p>
          <w:p w14:paraId="04FFFEBC" w14:textId="77777777" w:rsidR="002240A8" w:rsidRPr="007F2770" w:rsidRDefault="002240A8" w:rsidP="00D313D7">
            <w:pPr>
              <w:pStyle w:val="TAL"/>
              <w:snapToGrid w:val="0"/>
            </w:pPr>
            <w:r w:rsidRPr="007F2770">
              <w:t>Bit</w:t>
            </w:r>
          </w:p>
        </w:tc>
      </w:tr>
      <w:tr w:rsidR="002240A8" w:rsidRPr="007F2770" w14:paraId="6392CE65" w14:textId="77777777" w:rsidTr="00434023">
        <w:trPr>
          <w:gridAfter w:val="1"/>
          <w:wAfter w:w="30" w:type="dxa"/>
          <w:cantSplit/>
          <w:jc w:val="center"/>
          <w:trPrChange w:id="1122" w:author="Vishnu Preman" w:date="2023-11-02T14:35:00Z">
            <w:trPr>
              <w:gridAfter w:val="1"/>
              <w:wAfter w:w="30" w:type="dxa"/>
              <w:cantSplit/>
              <w:jc w:val="center"/>
            </w:trPr>
          </w:trPrChange>
        </w:trPr>
        <w:tc>
          <w:tcPr>
            <w:tcW w:w="745" w:type="dxa"/>
            <w:gridSpan w:val="7"/>
            <w:tcPrChange w:id="1123" w:author="Vishnu Preman" w:date="2023-11-02T14:35:00Z">
              <w:tcPr>
                <w:tcW w:w="745" w:type="dxa"/>
                <w:gridSpan w:val="7"/>
                <w:tcBorders>
                  <w:top w:val="nil"/>
                  <w:left w:val="single" w:sz="4" w:space="0" w:color="auto"/>
                  <w:bottom w:val="nil"/>
                  <w:right w:val="nil"/>
                </w:tcBorders>
              </w:tcPr>
            </w:tcPrChange>
          </w:tcPr>
          <w:p w14:paraId="759F65BF" w14:textId="77777777" w:rsidR="002240A8" w:rsidRPr="007F2770" w:rsidRDefault="002240A8" w:rsidP="00D313D7">
            <w:pPr>
              <w:pStyle w:val="TAC"/>
              <w:snapToGrid w:val="0"/>
              <w:jc w:val="left"/>
            </w:pPr>
            <w:r w:rsidRPr="007F2770">
              <w:t>5</w:t>
            </w:r>
          </w:p>
        </w:tc>
        <w:tc>
          <w:tcPr>
            <w:tcW w:w="330" w:type="dxa"/>
            <w:gridSpan w:val="6"/>
            <w:tcPrChange w:id="1124" w:author="Vishnu Preman" w:date="2023-11-02T14:35:00Z">
              <w:tcPr>
                <w:tcW w:w="328" w:type="dxa"/>
                <w:gridSpan w:val="6"/>
                <w:tcBorders>
                  <w:top w:val="nil"/>
                  <w:left w:val="nil"/>
                  <w:bottom w:val="nil"/>
                  <w:right w:val="nil"/>
                </w:tcBorders>
              </w:tcPr>
            </w:tcPrChange>
          </w:tcPr>
          <w:p w14:paraId="7F0F58FA" w14:textId="77777777" w:rsidR="002240A8" w:rsidRPr="007F2770" w:rsidRDefault="002240A8" w:rsidP="00D313D7">
            <w:pPr>
              <w:pStyle w:val="TAC"/>
              <w:snapToGrid w:val="0"/>
            </w:pPr>
          </w:p>
        </w:tc>
        <w:tc>
          <w:tcPr>
            <w:tcW w:w="323" w:type="dxa"/>
            <w:gridSpan w:val="6"/>
            <w:tcPrChange w:id="1125" w:author="Vishnu Preman" w:date="2023-11-02T14:35:00Z">
              <w:tcPr>
                <w:tcW w:w="323" w:type="dxa"/>
                <w:gridSpan w:val="7"/>
                <w:tcBorders>
                  <w:top w:val="nil"/>
                  <w:left w:val="nil"/>
                  <w:bottom w:val="nil"/>
                  <w:right w:val="nil"/>
                </w:tcBorders>
              </w:tcPr>
            </w:tcPrChange>
          </w:tcPr>
          <w:p w14:paraId="0AD5741F" w14:textId="77777777" w:rsidR="002240A8" w:rsidRPr="007F2770" w:rsidRDefault="002240A8" w:rsidP="00D313D7">
            <w:pPr>
              <w:pStyle w:val="TAC"/>
              <w:snapToGrid w:val="0"/>
            </w:pPr>
          </w:p>
        </w:tc>
        <w:tc>
          <w:tcPr>
            <w:tcW w:w="295" w:type="dxa"/>
            <w:gridSpan w:val="6"/>
            <w:tcPrChange w:id="1126" w:author="Vishnu Preman" w:date="2023-11-02T14:35:00Z">
              <w:tcPr>
                <w:tcW w:w="295" w:type="dxa"/>
                <w:gridSpan w:val="6"/>
                <w:tcBorders>
                  <w:top w:val="nil"/>
                  <w:left w:val="nil"/>
                  <w:bottom w:val="nil"/>
                  <w:right w:val="nil"/>
                </w:tcBorders>
              </w:tcPr>
            </w:tcPrChange>
          </w:tcPr>
          <w:p w14:paraId="39D48222" w14:textId="77777777" w:rsidR="002240A8" w:rsidRPr="007F2770" w:rsidRDefault="002240A8" w:rsidP="00D313D7">
            <w:pPr>
              <w:pStyle w:val="TAC"/>
              <w:snapToGrid w:val="0"/>
            </w:pPr>
          </w:p>
        </w:tc>
        <w:tc>
          <w:tcPr>
            <w:tcW w:w="6368" w:type="dxa"/>
            <w:gridSpan w:val="3"/>
            <w:tcPrChange w:id="1127" w:author="Vishnu Preman" w:date="2023-11-02T14:35:00Z">
              <w:tcPr>
                <w:tcW w:w="6368" w:type="dxa"/>
                <w:gridSpan w:val="3"/>
                <w:tcBorders>
                  <w:top w:val="nil"/>
                  <w:left w:val="nil"/>
                  <w:bottom w:val="nil"/>
                  <w:right w:val="single" w:sz="4" w:space="0" w:color="auto"/>
                </w:tcBorders>
              </w:tcPr>
            </w:tcPrChange>
          </w:tcPr>
          <w:p w14:paraId="28912706" w14:textId="77777777" w:rsidR="002240A8" w:rsidRPr="007F2770" w:rsidRDefault="002240A8" w:rsidP="00D313D7">
            <w:pPr>
              <w:pStyle w:val="TAL"/>
              <w:snapToGrid w:val="0"/>
            </w:pPr>
          </w:p>
        </w:tc>
      </w:tr>
      <w:tr w:rsidR="002240A8" w:rsidRPr="007F2770" w14:paraId="30C250BC" w14:textId="77777777" w:rsidTr="00434023">
        <w:trPr>
          <w:gridAfter w:val="1"/>
          <w:wAfter w:w="30" w:type="dxa"/>
          <w:cantSplit/>
          <w:jc w:val="center"/>
          <w:trPrChange w:id="1128" w:author="Vishnu Preman" w:date="2023-11-02T14:35:00Z">
            <w:trPr>
              <w:gridAfter w:val="1"/>
              <w:wAfter w:w="30" w:type="dxa"/>
              <w:cantSplit/>
              <w:jc w:val="center"/>
            </w:trPr>
          </w:trPrChange>
        </w:trPr>
        <w:tc>
          <w:tcPr>
            <w:tcW w:w="745" w:type="dxa"/>
            <w:gridSpan w:val="7"/>
            <w:tcPrChange w:id="1129" w:author="Vishnu Preman" w:date="2023-11-02T14:35:00Z">
              <w:tcPr>
                <w:tcW w:w="745" w:type="dxa"/>
                <w:gridSpan w:val="7"/>
                <w:tcBorders>
                  <w:top w:val="nil"/>
                  <w:left w:val="single" w:sz="4" w:space="0" w:color="auto"/>
                  <w:bottom w:val="nil"/>
                  <w:right w:val="nil"/>
                </w:tcBorders>
              </w:tcPr>
            </w:tcPrChange>
          </w:tcPr>
          <w:p w14:paraId="1204E1E5"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130" w:author="Vishnu Preman" w:date="2023-11-02T14:35:00Z">
              <w:tcPr>
                <w:tcW w:w="328" w:type="dxa"/>
                <w:gridSpan w:val="6"/>
                <w:tcBorders>
                  <w:top w:val="nil"/>
                  <w:left w:val="nil"/>
                  <w:bottom w:val="nil"/>
                  <w:right w:val="nil"/>
                </w:tcBorders>
              </w:tcPr>
            </w:tcPrChange>
          </w:tcPr>
          <w:p w14:paraId="605AC291" w14:textId="77777777" w:rsidR="002240A8" w:rsidRPr="007F2770" w:rsidRDefault="002240A8" w:rsidP="00D313D7">
            <w:pPr>
              <w:pStyle w:val="TAC"/>
              <w:snapToGrid w:val="0"/>
            </w:pPr>
          </w:p>
        </w:tc>
        <w:tc>
          <w:tcPr>
            <w:tcW w:w="323" w:type="dxa"/>
            <w:gridSpan w:val="6"/>
            <w:tcPrChange w:id="1131" w:author="Vishnu Preman" w:date="2023-11-02T14:35:00Z">
              <w:tcPr>
                <w:tcW w:w="323" w:type="dxa"/>
                <w:gridSpan w:val="7"/>
                <w:tcBorders>
                  <w:top w:val="nil"/>
                  <w:left w:val="nil"/>
                  <w:bottom w:val="nil"/>
                  <w:right w:val="nil"/>
                </w:tcBorders>
              </w:tcPr>
            </w:tcPrChange>
          </w:tcPr>
          <w:p w14:paraId="14E70D3E" w14:textId="77777777" w:rsidR="002240A8" w:rsidRPr="007F2770" w:rsidRDefault="002240A8" w:rsidP="00D313D7">
            <w:pPr>
              <w:pStyle w:val="TAC"/>
              <w:snapToGrid w:val="0"/>
            </w:pPr>
          </w:p>
        </w:tc>
        <w:tc>
          <w:tcPr>
            <w:tcW w:w="295" w:type="dxa"/>
            <w:gridSpan w:val="6"/>
            <w:tcPrChange w:id="1132" w:author="Vishnu Preman" w:date="2023-11-02T14:35:00Z">
              <w:tcPr>
                <w:tcW w:w="295" w:type="dxa"/>
                <w:gridSpan w:val="6"/>
                <w:tcBorders>
                  <w:top w:val="nil"/>
                  <w:left w:val="nil"/>
                  <w:bottom w:val="nil"/>
                  <w:right w:val="nil"/>
                </w:tcBorders>
              </w:tcPr>
            </w:tcPrChange>
          </w:tcPr>
          <w:p w14:paraId="7EF3D1D2" w14:textId="77777777" w:rsidR="002240A8" w:rsidRPr="007F2770" w:rsidRDefault="002240A8" w:rsidP="00D313D7">
            <w:pPr>
              <w:pStyle w:val="TAC"/>
              <w:snapToGrid w:val="0"/>
            </w:pPr>
          </w:p>
        </w:tc>
        <w:tc>
          <w:tcPr>
            <w:tcW w:w="6368" w:type="dxa"/>
            <w:gridSpan w:val="3"/>
            <w:tcPrChange w:id="1133" w:author="Vishnu Preman" w:date="2023-11-02T14:35:00Z">
              <w:tcPr>
                <w:tcW w:w="6368" w:type="dxa"/>
                <w:gridSpan w:val="3"/>
                <w:tcBorders>
                  <w:top w:val="nil"/>
                  <w:left w:val="nil"/>
                  <w:bottom w:val="nil"/>
                  <w:right w:val="single" w:sz="4" w:space="0" w:color="auto"/>
                </w:tcBorders>
              </w:tcPr>
            </w:tcPrChange>
          </w:tcPr>
          <w:p w14:paraId="6AC55E5F" w14:textId="77777777" w:rsidR="002240A8" w:rsidRPr="007F2770" w:rsidRDefault="002240A8" w:rsidP="00D313D7">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2240A8" w:rsidRPr="007F2770" w14:paraId="4F51C3B7" w14:textId="77777777" w:rsidTr="00434023">
        <w:trPr>
          <w:gridAfter w:val="1"/>
          <w:wAfter w:w="30" w:type="dxa"/>
          <w:cantSplit/>
          <w:jc w:val="center"/>
          <w:trPrChange w:id="1134" w:author="Vishnu Preman" w:date="2023-11-02T14:35:00Z">
            <w:trPr>
              <w:gridAfter w:val="1"/>
              <w:wAfter w:w="30" w:type="dxa"/>
              <w:cantSplit/>
              <w:jc w:val="center"/>
            </w:trPr>
          </w:trPrChange>
        </w:trPr>
        <w:tc>
          <w:tcPr>
            <w:tcW w:w="745" w:type="dxa"/>
            <w:gridSpan w:val="7"/>
            <w:tcPrChange w:id="1135" w:author="Vishnu Preman" w:date="2023-11-02T14:35:00Z">
              <w:tcPr>
                <w:tcW w:w="745" w:type="dxa"/>
                <w:gridSpan w:val="7"/>
                <w:tcBorders>
                  <w:top w:val="nil"/>
                  <w:left w:val="single" w:sz="4" w:space="0" w:color="auto"/>
                  <w:bottom w:val="nil"/>
                  <w:right w:val="nil"/>
                </w:tcBorders>
              </w:tcPr>
            </w:tcPrChange>
          </w:tcPr>
          <w:p w14:paraId="299FF744"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136" w:author="Vishnu Preman" w:date="2023-11-02T14:35:00Z">
              <w:tcPr>
                <w:tcW w:w="328" w:type="dxa"/>
                <w:gridSpan w:val="6"/>
                <w:tcBorders>
                  <w:top w:val="nil"/>
                  <w:left w:val="nil"/>
                  <w:bottom w:val="nil"/>
                  <w:right w:val="nil"/>
                </w:tcBorders>
              </w:tcPr>
            </w:tcPrChange>
          </w:tcPr>
          <w:p w14:paraId="78DDC3AA" w14:textId="77777777" w:rsidR="002240A8" w:rsidRPr="007F2770" w:rsidRDefault="002240A8" w:rsidP="00D313D7">
            <w:pPr>
              <w:pStyle w:val="TAC"/>
              <w:snapToGrid w:val="0"/>
            </w:pPr>
          </w:p>
        </w:tc>
        <w:tc>
          <w:tcPr>
            <w:tcW w:w="323" w:type="dxa"/>
            <w:gridSpan w:val="6"/>
            <w:tcPrChange w:id="1137" w:author="Vishnu Preman" w:date="2023-11-02T14:35:00Z">
              <w:tcPr>
                <w:tcW w:w="323" w:type="dxa"/>
                <w:gridSpan w:val="7"/>
                <w:tcBorders>
                  <w:top w:val="nil"/>
                  <w:left w:val="nil"/>
                  <w:bottom w:val="nil"/>
                  <w:right w:val="nil"/>
                </w:tcBorders>
              </w:tcPr>
            </w:tcPrChange>
          </w:tcPr>
          <w:p w14:paraId="6EA85A66" w14:textId="77777777" w:rsidR="002240A8" w:rsidRPr="007F2770" w:rsidRDefault="002240A8" w:rsidP="00D313D7">
            <w:pPr>
              <w:pStyle w:val="TAC"/>
              <w:snapToGrid w:val="0"/>
            </w:pPr>
          </w:p>
        </w:tc>
        <w:tc>
          <w:tcPr>
            <w:tcW w:w="295" w:type="dxa"/>
            <w:gridSpan w:val="6"/>
            <w:tcPrChange w:id="1138" w:author="Vishnu Preman" w:date="2023-11-02T14:35:00Z">
              <w:tcPr>
                <w:tcW w:w="295" w:type="dxa"/>
                <w:gridSpan w:val="6"/>
                <w:tcBorders>
                  <w:top w:val="nil"/>
                  <w:left w:val="nil"/>
                  <w:bottom w:val="nil"/>
                  <w:right w:val="nil"/>
                </w:tcBorders>
              </w:tcPr>
            </w:tcPrChange>
          </w:tcPr>
          <w:p w14:paraId="4BA0EED2" w14:textId="77777777" w:rsidR="002240A8" w:rsidRPr="007F2770" w:rsidRDefault="002240A8" w:rsidP="00D313D7">
            <w:pPr>
              <w:pStyle w:val="TAC"/>
              <w:snapToGrid w:val="0"/>
            </w:pPr>
          </w:p>
        </w:tc>
        <w:tc>
          <w:tcPr>
            <w:tcW w:w="6368" w:type="dxa"/>
            <w:gridSpan w:val="3"/>
            <w:tcPrChange w:id="1139" w:author="Vishnu Preman" w:date="2023-11-02T14:35:00Z">
              <w:tcPr>
                <w:tcW w:w="6368" w:type="dxa"/>
                <w:gridSpan w:val="3"/>
                <w:tcBorders>
                  <w:top w:val="nil"/>
                  <w:left w:val="nil"/>
                  <w:bottom w:val="nil"/>
                  <w:right w:val="single" w:sz="4" w:space="0" w:color="auto"/>
                </w:tcBorders>
              </w:tcPr>
            </w:tcPrChange>
          </w:tcPr>
          <w:p w14:paraId="77F6BA30" w14:textId="77777777" w:rsidR="002240A8" w:rsidRPr="007F2770" w:rsidRDefault="002240A8" w:rsidP="00D313D7">
            <w:pPr>
              <w:pStyle w:val="TAL"/>
              <w:snapToGrid w:val="0"/>
              <w:rPr>
                <w:b/>
                <w:bCs/>
              </w:rPr>
            </w:pPr>
            <w:r w:rsidRPr="007F2770">
              <w:t>Reconnection to the network due to RAN timing synchronization status change supported</w:t>
            </w:r>
          </w:p>
        </w:tc>
      </w:tr>
      <w:tr w:rsidR="002240A8" w:rsidRPr="007F2770" w14:paraId="1419A688" w14:textId="77777777" w:rsidTr="00434023">
        <w:trPr>
          <w:gridAfter w:val="1"/>
          <w:wAfter w:w="30" w:type="dxa"/>
          <w:cantSplit/>
          <w:jc w:val="center"/>
          <w:trPrChange w:id="1140" w:author="Vishnu Preman" w:date="2023-11-02T14:35:00Z">
            <w:trPr>
              <w:gridAfter w:val="1"/>
              <w:wAfter w:w="30" w:type="dxa"/>
              <w:cantSplit/>
              <w:jc w:val="center"/>
            </w:trPr>
          </w:trPrChange>
        </w:trPr>
        <w:tc>
          <w:tcPr>
            <w:tcW w:w="8061" w:type="dxa"/>
            <w:gridSpan w:val="28"/>
            <w:tcPrChange w:id="1141" w:author="Vishnu Preman" w:date="2023-11-02T14:35:00Z">
              <w:tcPr>
                <w:tcW w:w="8059" w:type="dxa"/>
                <w:gridSpan w:val="29"/>
                <w:tcBorders>
                  <w:top w:val="nil"/>
                  <w:left w:val="single" w:sz="4" w:space="0" w:color="auto"/>
                  <w:bottom w:val="nil"/>
                  <w:right w:val="single" w:sz="4" w:space="0" w:color="auto"/>
                </w:tcBorders>
              </w:tcPr>
            </w:tcPrChange>
          </w:tcPr>
          <w:p w14:paraId="0ECE1C20" w14:textId="77777777" w:rsidR="002240A8" w:rsidRPr="007F2770" w:rsidRDefault="002240A8" w:rsidP="00D313D7">
            <w:pPr>
              <w:pStyle w:val="TAL"/>
              <w:snapToGrid w:val="0"/>
              <w:rPr>
                <w:lang w:eastAsia="zh-CN"/>
              </w:rPr>
            </w:pPr>
          </w:p>
        </w:tc>
      </w:tr>
      <w:tr w:rsidR="002240A8" w:rsidRPr="007F2770" w14:paraId="74ECDAF4" w14:textId="77777777" w:rsidTr="00434023">
        <w:trPr>
          <w:gridAfter w:val="1"/>
          <w:wAfter w:w="30" w:type="dxa"/>
          <w:cantSplit/>
          <w:jc w:val="center"/>
          <w:trPrChange w:id="1142" w:author="Vishnu Preman" w:date="2023-11-02T14:35:00Z">
            <w:trPr>
              <w:gridAfter w:val="1"/>
              <w:wAfter w:w="30" w:type="dxa"/>
              <w:cantSplit/>
              <w:jc w:val="center"/>
            </w:trPr>
          </w:trPrChange>
        </w:trPr>
        <w:tc>
          <w:tcPr>
            <w:tcW w:w="8061" w:type="dxa"/>
            <w:gridSpan w:val="28"/>
            <w:tcPrChange w:id="1143" w:author="Vishnu Preman" w:date="2023-11-02T14:35:00Z">
              <w:tcPr>
                <w:tcW w:w="8059" w:type="dxa"/>
                <w:gridSpan w:val="29"/>
                <w:tcBorders>
                  <w:top w:val="nil"/>
                  <w:left w:val="single" w:sz="4" w:space="0" w:color="auto"/>
                  <w:bottom w:val="nil"/>
                  <w:right w:val="single" w:sz="4" w:space="0" w:color="auto"/>
                </w:tcBorders>
              </w:tcPr>
            </w:tcPrChange>
          </w:tcPr>
          <w:p w14:paraId="37167E02" w14:textId="77777777" w:rsidR="002240A8" w:rsidRPr="007F2770" w:rsidRDefault="002240A8" w:rsidP="00D313D7">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2240A8" w:rsidRPr="007F2770" w14:paraId="781762A6" w14:textId="77777777" w:rsidTr="00434023">
        <w:trPr>
          <w:gridAfter w:val="1"/>
          <w:wAfter w:w="30" w:type="dxa"/>
          <w:cantSplit/>
          <w:jc w:val="center"/>
          <w:trPrChange w:id="1144" w:author="Vishnu Preman" w:date="2023-11-02T14:35:00Z">
            <w:trPr>
              <w:gridAfter w:val="1"/>
              <w:wAfter w:w="30" w:type="dxa"/>
              <w:cantSplit/>
              <w:jc w:val="center"/>
            </w:trPr>
          </w:trPrChange>
        </w:trPr>
        <w:tc>
          <w:tcPr>
            <w:tcW w:w="8061" w:type="dxa"/>
            <w:gridSpan w:val="28"/>
            <w:tcPrChange w:id="1145" w:author="Vishnu Preman" w:date="2023-11-02T14:35:00Z">
              <w:tcPr>
                <w:tcW w:w="8059" w:type="dxa"/>
                <w:gridSpan w:val="29"/>
                <w:tcBorders>
                  <w:top w:val="nil"/>
                  <w:left w:val="single" w:sz="4" w:space="0" w:color="auto"/>
                  <w:bottom w:val="nil"/>
                  <w:right w:val="single" w:sz="4" w:space="0" w:color="auto"/>
                </w:tcBorders>
              </w:tcPr>
            </w:tcPrChange>
          </w:tcPr>
          <w:p w14:paraId="3D98C6BD" w14:textId="77777777" w:rsidR="002240A8" w:rsidRPr="007F2770" w:rsidRDefault="002240A8" w:rsidP="00D313D7">
            <w:pPr>
              <w:pStyle w:val="TAL"/>
              <w:snapToGrid w:val="0"/>
            </w:pPr>
            <w:r w:rsidRPr="007F2770">
              <w:lastRenderedPageBreak/>
              <w:t>This bit indicates the capability to support LADN per DNN and S-NSSAI.</w:t>
            </w:r>
          </w:p>
          <w:p w14:paraId="290D237E" w14:textId="77777777" w:rsidR="002240A8" w:rsidRPr="007F2770" w:rsidRDefault="002240A8" w:rsidP="00D313D7">
            <w:pPr>
              <w:pStyle w:val="TAL"/>
              <w:snapToGrid w:val="0"/>
              <w:rPr>
                <w:lang w:eastAsia="zh-CN"/>
              </w:rPr>
            </w:pPr>
            <w:r w:rsidRPr="007F2770">
              <w:t>Bit</w:t>
            </w:r>
          </w:p>
        </w:tc>
      </w:tr>
      <w:tr w:rsidR="002240A8" w:rsidRPr="007F2770" w14:paraId="392AC00C" w14:textId="77777777" w:rsidTr="00434023">
        <w:trPr>
          <w:gridAfter w:val="1"/>
          <w:wAfter w:w="30" w:type="dxa"/>
          <w:cantSplit/>
          <w:jc w:val="center"/>
          <w:trPrChange w:id="1146" w:author="Vishnu Preman" w:date="2023-11-02T14:35:00Z">
            <w:trPr>
              <w:gridAfter w:val="1"/>
              <w:wAfter w:w="30" w:type="dxa"/>
              <w:cantSplit/>
              <w:jc w:val="center"/>
            </w:trPr>
          </w:trPrChange>
        </w:trPr>
        <w:tc>
          <w:tcPr>
            <w:tcW w:w="745" w:type="dxa"/>
            <w:gridSpan w:val="7"/>
            <w:tcPrChange w:id="1147" w:author="Vishnu Preman" w:date="2023-11-02T14:35:00Z">
              <w:tcPr>
                <w:tcW w:w="745" w:type="dxa"/>
                <w:gridSpan w:val="7"/>
                <w:tcBorders>
                  <w:top w:val="nil"/>
                  <w:left w:val="single" w:sz="4" w:space="0" w:color="auto"/>
                  <w:bottom w:val="nil"/>
                  <w:right w:val="nil"/>
                </w:tcBorders>
              </w:tcPr>
            </w:tcPrChange>
          </w:tcPr>
          <w:p w14:paraId="34307E41" w14:textId="77777777" w:rsidR="002240A8" w:rsidRPr="007F2770" w:rsidRDefault="002240A8" w:rsidP="00D313D7">
            <w:pPr>
              <w:pStyle w:val="TAL"/>
              <w:rPr>
                <w:lang w:eastAsia="zh-CN"/>
              </w:rPr>
            </w:pPr>
            <w:r w:rsidRPr="007F2770">
              <w:rPr>
                <w:lang w:eastAsia="zh-CN"/>
              </w:rPr>
              <w:t>6</w:t>
            </w:r>
          </w:p>
        </w:tc>
        <w:tc>
          <w:tcPr>
            <w:tcW w:w="330" w:type="dxa"/>
            <w:gridSpan w:val="6"/>
            <w:tcPrChange w:id="1148" w:author="Vishnu Preman" w:date="2023-11-02T14:35:00Z">
              <w:tcPr>
                <w:tcW w:w="328" w:type="dxa"/>
                <w:gridSpan w:val="6"/>
                <w:tcBorders>
                  <w:top w:val="nil"/>
                  <w:left w:val="nil"/>
                  <w:bottom w:val="nil"/>
                  <w:right w:val="nil"/>
                </w:tcBorders>
              </w:tcPr>
            </w:tcPrChange>
          </w:tcPr>
          <w:p w14:paraId="43685882" w14:textId="77777777" w:rsidR="002240A8" w:rsidRPr="007F2770" w:rsidRDefault="002240A8" w:rsidP="00D313D7">
            <w:pPr>
              <w:pStyle w:val="TAC"/>
              <w:snapToGrid w:val="0"/>
            </w:pPr>
          </w:p>
        </w:tc>
        <w:tc>
          <w:tcPr>
            <w:tcW w:w="323" w:type="dxa"/>
            <w:gridSpan w:val="6"/>
            <w:tcPrChange w:id="1149" w:author="Vishnu Preman" w:date="2023-11-02T14:35:00Z">
              <w:tcPr>
                <w:tcW w:w="323" w:type="dxa"/>
                <w:gridSpan w:val="7"/>
                <w:tcBorders>
                  <w:top w:val="nil"/>
                  <w:left w:val="nil"/>
                  <w:bottom w:val="nil"/>
                  <w:right w:val="nil"/>
                </w:tcBorders>
              </w:tcPr>
            </w:tcPrChange>
          </w:tcPr>
          <w:p w14:paraId="1518455A" w14:textId="77777777" w:rsidR="002240A8" w:rsidRPr="007F2770" w:rsidRDefault="002240A8" w:rsidP="00D313D7">
            <w:pPr>
              <w:pStyle w:val="TAC"/>
              <w:snapToGrid w:val="0"/>
            </w:pPr>
          </w:p>
        </w:tc>
        <w:tc>
          <w:tcPr>
            <w:tcW w:w="295" w:type="dxa"/>
            <w:gridSpan w:val="6"/>
            <w:tcPrChange w:id="1150" w:author="Vishnu Preman" w:date="2023-11-02T14:35:00Z">
              <w:tcPr>
                <w:tcW w:w="295" w:type="dxa"/>
                <w:gridSpan w:val="6"/>
                <w:tcBorders>
                  <w:top w:val="nil"/>
                  <w:left w:val="nil"/>
                  <w:bottom w:val="nil"/>
                  <w:right w:val="nil"/>
                </w:tcBorders>
              </w:tcPr>
            </w:tcPrChange>
          </w:tcPr>
          <w:p w14:paraId="5F29442B" w14:textId="77777777" w:rsidR="002240A8" w:rsidRPr="007F2770" w:rsidRDefault="002240A8" w:rsidP="00D313D7">
            <w:pPr>
              <w:pStyle w:val="TAC"/>
              <w:snapToGrid w:val="0"/>
            </w:pPr>
          </w:p>
        </w:tc>
        <w:tc>
          <w:tcPr>
            <w:tcW w:w="6368" w:type="dxa"/>
            <w:gridSpan w:val="3"/>
            <w:tcPrChange w:id="1151" w:author="Vishnu Preman" w:date="2023-11-02T14:35:00Z">
              <w:tcPr>
                <w:tcW w:w="6368" w:type="dxa"/>
                <w:gridSpan w:val="3"/>
                <w:tcBorders>
                  <w:top w:val="nil"/>
                  <w:left w:val="nil"/>
                  <w:bottom w:val="nil"/>
                  <w:right w:val="single" w:sz="4" w:space="0" w:color="auto"/>
                </w:tcBorders>
              </w:tcPr>
            </w:tcPrChange>
          </w:tcPr>
          <w:p w14:paraId="4D29017C" w14:textId="77777777" w:rsidR="002240A8" w:rsidRPr="007F2770" w:rsidRDefault="002240A8" w:rsidP="00D313D7">
            <w:pPr>
              <w:pStyle w:val="TAL"/>
              <w:snapToGrid w:val="0"/>
              <w:rPr>
                <w:lang w:eastAsia="zh-CN"/>
              </w:rPr>
            </w:pPr>
          </w:p>
        </w:tc>
      </w:tr>
      <w:tr w:rsidR="002240A8" w:rsidRPr="007F2770" w14:paraId="60C9C902" w14:textId="77777777" w:rsidTr="00434023">
        <w:trPr>
          <w:gridAfter w:val="1"/>
          <w:wAfter w:w="30" w:type="dxa"/>
          <w:cantSplit/>
          <w:jc w:val="center"/>
          <w:trPrChange w:id="1152" w:author="Vishnu Preman" w:date="2023-11-02T14:35:00Z">
            <w:trPr>
              <w:gridAfter w:val="1"/>
              <w:wAfter w:w="30" w:type="dxa"/>
              <w:cantSplit/>
              <w:jc w:val="center"/>
            </w:trPr>
          </w:trPrChange>
        </w:trPr>
        <w:tc>
          <w:tcPr>
            <w:tcW w:w="745" w:type="dxa"/>
            <w:gridSpan w:val="7"/>
            <w:tcPrChange w:id="1153" w:author="Vishnu Preman" w:date="2023-11-02T14:35:00Z">
              <w:tcPr>
                <w:tcW w:w="745" w:type="dxa"/>
                <w:gridSpan w:val="7"/>
                <w:tcBorders>
                  <w:top w:val="nil"/>
                  <w:left w:val="single" w:sz="4" w:space="0" w:color="auto"/>
                  <w:bottom w:val="nil"/>
                  <w:right w:val="nil"/>
                </w:tcBorders>
              </w:tcPr>
            </w:tcPrChange>
          </w:tcPr>
          <w:p w14:paraId="38166992"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154" w:author="Vishnu Preman" w:date="2023-11-02T14:35:00Z">
              <w:tcPr>
                <w:tcW w:w="328" w:type="dxa"/>
                <w:gridSpan w:val="6"/>
                <w:tcBorders>
                  <w:top w:val="nil"/>
                  <w:left w:val="nil"/>
                  <w:bottom w:val="nil"/>
                  <w:right w:val="nil"/>
                </w:tcBorders>
              </w:tcPr>
            </w:tcPrChange>
          </w:tcPr>
          <w:p w14:paraId="4EDCDE61" w14:textId="77777777" w:rsidR="002240A8" w:rsidRPr="007F2770" w:rsidRDefault="002240A8" w:rsidP="00D313D7">
            <w:pPr>
              <w:pStyle w:val="TAC"/>
              <w:snapToGrid w:val="0"/>
            </w:pPr>
          </w:p>
        </w:tc>
        <w:tc>
          <w:tcPr>
            <w:tcW w:w="323" w:type="dxa"/>
            <w:gridSpan w:val="6"/>
            <w:tcPrChange w:id="1155" w:author="Vishnu Preman" w:date="2023-11-02T14:35:00Z">
              <w:tcPr>
                <w:tcW w:w="323" w:type="dxa"/>
                <w:gridSpan w:val="7"/>
                <w:tcBorders>
                  <w:top w:val="nil"/>
                  <w:left w:val="nil"/>
                  <w:bottom w:val="nil"/>
                  <w:right w:val="nil"/>
                </w:tcBorders>
              </w:tcPr>
            </w:tcPrChange>
          </w:tcPr>
          <w:p w14:paraId="0A4C0F00" w14:textId="77777777" w:rsidR="002240A8" w:rsidRPr="007F2770" w:rsidRDefault="002240A8" w:rsidP="00D313D7">
            <w:pPr>
              <w:pStyle w:val="TAC"/>
              <w:snapToGrid w:val="0"/>
            </w:pPr>
          </w:p>
        </w:tc>
        <w:tc>
          <w:tcPr>
            <w:tcW w:w="295" w:type="dxa"/>
            <w:gridSpan w:val="6"/>
            <w:tcPrChange w:id="1156" w:author="Vishnu Preman" w:date="2023-11-02T14:35:00Z">
              <w:tcPr>
                <w:tcW w:w="295" w:type="dxa"/>
                <w:gridSpan w:val="6"/>
                <w:tcBorders>
                  <w:top w:val="nil"/>
                  <w:left w:val="nil"/>
                  <w:bottom w:val="nil"/>
                  <w:right w:val="nil"/>
                </w:tcBorders>
              </w:tcPr>
            </w:tcPrChange>
          </w:tcPr>
          <w:p w14:paraId="22E82BB9" w14:textId="77777777" w:rsidR="002240A8" w:rsidRPr="007F2770" w:rsidRDefault="002240A8" w:rsidP="00D313D7">
            <w:pPr>
              <w:pStyle w:val="TAC"/>
              <w:snapToGrid w:val="0"/>
            </w:pPr>
          </w:p>
        </w:tc>
        <w:tc>
          <w:tcPr>
            <w:tcW w:w="6368" w:type="dxa"/>
            <w:gridSpan w:val="3"/>
            <w:tcPrChange w:id="1157" w:author="Vishnu Preman" w:date="2023-11-02T14:35:00Z">
              <w:tcPr>
                <w:tcW w:w="6368" w:type="dxa"/>
                <w:gridSpan w:val="3"/>
                <w:tcBorders>
                  <w:top w:val="nil"/>
                  <w:left w:val="nil"/>
                  <w:bottom w:val="nil"/>
                  <w:right w:val="single" w:sz="4" w:space="0" w:color="auto"/>
                </w:tcBorders>
              </w:tcPr>
            </w:tcPrChange>
          </w:tcPr>
          <w:p w14:paraId="3FE21EF1" w14:textId="77777777" w:rsidR="002240A8" w:rsidRPr="007F2770" w:rsidRDefault="002240A8" w:rsidP="00D313D7">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2240A8" w:rsidRPr="007F2770" w14:paraId="1252BD01" w14:textId="77777777" w:rsidTr="00434023">
        <w:trPr>
          <w:gridAfter w:val="1"/>
          <w:wAfter w:w="30" w:type="dxa"/>
          <w:cantSplit/>
          <w:jc w:val="center"/>
          <w:trPrChange w:id="1158" w:author="Vishnu Preman" w:date="2023-11-02T14:35:00Z">
            <w:trPr>
              <w:gridAfter w:val="1"/>
              <w:wAfter w:w="30" w:type="dxa"/>
              <w:cantSplit/>
              <w:jc w:val="center"/>
            </w:trPr>
          </w:trPrChange>
        </w:trPr>
        <w:tc>
          <w:tcPr>
            <w:tcW w:w="745" w:type="dxa"/>
            <w:gridSpan w:val="7"/>
            <w:tcPrChange w:id="1159" w:author="Vishnu Preman" w:date="2023-11-02T14:35:00Z">
              <w:tcPr>
                <w:tcW w:w="745" w:type="dxa"/>
                <w:gridSpan w:val="7"/>
                <w:tcBorders>
                  <w:top w:val="nil"/>
                  <w:left w:val="single" w:sz="4" w:space="0" w:color="auto"/>
                  <w:bottom w:val="nil"/>
                  <w:right w:val="nil"/>
                </w:tcBorders>
              </w:tcPr>
            </w:tcPrChange>
          </w:tcPr>
          <w:p w14:paraId="38313A2D"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160" w:author="Vishnu Preman" w:date="2023-11-02T14:35:00Z">
              <w:tcPr>
                <w:tcW w:w="328" w:type="dxa"/>
                <w:gridSpan w:val="6"/>
                <w:tcBorders>
                  <w:top w:val="nil"/>
                  <w:left w:val="nil"/>
                  <w:bottom w:val="nil"/>
                  <w:right w:val="nil"/>
                </w:tcBorders>
              </w:tcPr>
            </w:tcPrChange>
          </w:tcPr>
          <w:p w14:paraId="5391B221" w14:textId="77777777" w:rsidR="002240A8" w:rsidRPr="007F2770" w:rsidRDefault="002240A8" w:rsidP="00D313D7">
            <w:pPr>
              <w:pStyle w:val="TAC"/>
              <w:snapToGrid w:val="0"/>
            </w:pPr>
          </w:p>
        </w:tc>
        <w:tc>
          <w:tcPr>
            <w:tcW w:w="323" w:type="dxa"/>
            <w:gridSpan w:val="6"/>
            <w:tcPrChange w:id="1161" w:author="Vishnu Preman" w:date="2023-11-02T14:35:00Z">
              <w:tcPr>
                <w:tcW w:w="323" w:type="dxa"/>
                <w:gridSpan w:val="7"/>
                <w:tcBorders>
                  <w:top w:val="nil"/>
                  <w:left w:val="nil"/>
                  <w:bottom w:val="nil"/>
                  <w:right w:val="nil"/>
                </w:tcBorders>
              </w:tcPr>
            </w:tcPrChange>
          </w:tcPr>
          <w:p w14:paraId="176B7767" w14:textId="77777777" w:rsidR="002240A8" w:rsidRPr="007F2770" w:rsidRDefault="002240A8" w:rsidP="00D313D7">
            <w:pPr>
              <w:pStyle w:val="TAC"/>
              <w:snapToGrid w:val="0"/>
            </w:pPr>
          </w:p>
        </w:tc>
        <w:tc>
          <w:tcPr>
            <w:tcW w:w="295" w:type="dxa"/>
            <w:gridSpan w:val="6"/>
            <w:tcPrChange w:id="1162" w:author="Vishnu Preman" w:date="2023-11-02T14:35:00Z">
              <w:tcPr>
                <w:tcW w:w="295" w:type="dxa"/>
                <w:gridSpan w:val="6"/>
                <w:tcBorders>
                  <w:top w:val="nil"/>
                  <w:left w:val="nil"/>
                  <w:bottom w:val="nil"/>
                  <w:right w:val="nil"/>
                </w:tcBorders>
              </w:tcPr>
            </w:tcPrChange>
          </w:tcPr>
          <w:p w14:paraId="10D074FA" w14:textId="77777777" w:rsidR="002240A8" w:rsidRPr="007F2770" w:rsidRDefault="002240A8" w:rsidP="00D313D7">
            <w:pPr>
              <w:pStyle w:val="TAC"/>
              <w:snapToGrid w:val="0"/>
            </w:pPr>
          </w:p>
        </w:tc>
        <w:tc>
          <w:tcPr>
            <w:tcW w:w="6368" w:type="dxa"/>
            <w:gridSpan w:val="3"/>
            <w:tcPrChange w:id="1163" w:author="Vishnu Preman" w:date="2023-11-02T14:35:00Z">
              <w:tcPr>
                <w:tcW w:w="6368" w:type="dxa"/>
                <w:gridSpan w:val="3"/>
                <w:tcBorders>
                  <w:top w:val="nil"/>
                  <w:left w:val="nil"/>
                  <w:bottom w:val="nil"/>
                  <w:right w:val="single" w:sz="4" w:space="0" w:color="auto"/>
                </w:tcBorders>
              </w:tcPr>
            </w:tcPrChange>
          </w:tcPr>
          <w:p w14:paraId="28244408" w14:textId="77777777" w:rsidR="002240A8" w:rsidRPr="007F2770" w:rsidRDefault="002240A8" w:rsidP="00D313D7">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2240A8" w:rsidRPr="007F2770" w14:paraId="50DB374E" w14:textId="77777777" w:rsidTr="00434023">
        <w:trPr>
          <w:gridAfter w:val="1"/>
          <w:wAfter w:w="30" w:type="dxa"/>
          <w:cantSplit/>
          <w:jc w:val="center"/>
          <w:trPrChange w:id="1164" w:author="Vishnu Preman" w:date="2023-11-02T14:35:00Z">
            <w:trPr>
              <w:gridAfter w:val="1"/>
              <w:wAfter w:w="30" w:type="dxa"/>
              <w:cantSplit/>
              <w:jc w:val="center"/>
            </w:trPr>
          </w:trPrChange>
        </w:trPr>
        <w:tc>
          <w:tcPr>
            <w:tcW w:w="8061" w:type="dxa"/>
            <w:gridSpan w:val="28"/>
            <w:tcPrChange w:id="1165" w:author="Vishnu Preman" w:date="2023-11-02T14:35:00Z">
              <w:tcPr>
                <w:tcW w:w="8059" w:type="dxa"/>
                <w:gridSpan w:val="29"/>
                <w:tcBorders>
                  <w:top w:val="nil"/>
                  <w:left w:val="single" w:sz="4" w:space="0" w:color="auto"/>
                  <w:bottom w:val="nil"/>
                  <w:right w:val="single" w:sz="4" w:space="0" w:color="auto"/>
                </w:tcBorders>
              </w:tcPr>
            </w:tcPrChange>
          </w:tcPr>
          <w:p w14:paraId="0B297787" w14:textId="77777777" w:rsidR="002240A8" w:rsidRPr="007F2770" w:rsidRDefault="002240A8" w:rsidP="00D313D7">
            <w:pPr>
              <w:pStyle w:val="TAL"/>
              <w:snapToGrid w:val="0"/>
              <w:rPr>
                <w:lang w:eastAsia="zh-CN"/>
              </w:rPr>
            </w:pPr>
          </w:p>
        </w:tc>
      </w:tr>
      <w:tr w:rsidR="002240A8" w:rsidRPr="007F2770" w14:paraId="7FB0832C" w14:textId="77777777" w:rsidTr="00434023">
        <w:trPr>
          <w:gridAfter w:val="1"/>
          <w:wAfter w:w="30" w:type="dxa"/>
          <w:cantSplit/>
          <w:jc w:val="center"/>
          <w:trPrChange w:id="1166" w:author="Vishnu Preman" w:date="2023-11-02T14:35:00Z">
            <w:trPr>
              <w:gridAfter w:val="1"/>
              <w:wAfter w:w="30" w:type="dxa"/>
              <w:cantSplit/>
              <w:jc w:val="center"/>
            </w:trPr>
          </w:trPrChange>
        </w:trPr>
        <w:tc>
          <w:tcPr>
            <w:tcW w:w="8061" w:type="dxa"/>
            <w:gridSpan w:val="28"/>
            <w:tcPrChange w:id="1167" w:author="Vishnu Preman" w:date="2023-11-02T14:35:00Z">
              <w:tcPr>
                <w:tcW w:w="8059" w:type="dxa"/>
                <w:gridSpan w:val="29"/>
                <w:tcBorders>
                  <w:top w:val="nil"/>
                  <w:left w:val="single" w:sz="4" w:space="0" w:color="auto"/>
                  <w:bottom w:val="nil"/>
                  <w:right w:val="single" w:sz="4" w:space="0" w:color="auto"/>
                </w:tcBorders>
              </w:tcPr>
            </w:tcPrChange>
          </w:tcPr>
          <w:p w14:paraId="04E58D32" w14:textId="77777777" w:rsidR="002240A8" w:rsidRPr="007F2770" w:rsidRDefault="002240A8" w:rsidP="00D313D7">
            <w:pPr>
              <w:pStyle w:val="TAL"/>
              <w:snapToGrid w:val="0"/>
            </w:pPr>
            <w:r w:rsidRPr="007F2770">
              <w:t>Network slice replacement (NSR) (octet 8, bit 7)</w:t>
            </w:r>
          </w:p>
          <w:p w14:paraId="7566732E" w14:textId="77777777" w:rsidR="002240A8" w:rsidRPr="007F2770" w:rsidRDefault="002240A8" w:rsidP="00D313D7">
            <w:pPr>
              <w:pStyle w:val="TAL"/>
              <w:snapToGrid w:val="0"/>
            </w:pPr>
            <w:r w:rsidRPr="007F2770">
              <w:t>This bit indicates the capability to support network slice replacement.</w:t>
            </w:r>
          </w:p>
          <w:p w14:paraId="765D9881" w14:textId="77777777" w:rsidR="002240A8" w:rsidRPr="007F2770" w:rsidRDefault="002240A8" w:rsidP="00D313D7">
            <w:pPr>
              <w:pStyle w:val="TAL"/>
              <w:snapToGrid w:val="0"/>
              <w:rPr>
                <w:lang w:eastAsia="zh-CN"/>
              </w:rPr>
            </w:pPr>
            <w:r w:rsidRPr="007F2770">
              <w:t>Bit</w:t>
            </w:r>
          </w:p>
        </w:tc>
      </w:tr>
      <w:tr w:rsidR="002240A8" w:rsidRPr="007F2770" w14:paraId="44D7A4CB" w14:textId="77777777" w:rsidTr="00434023">
        <w:trPr>
          <w:gridAfter w:val="1"/>
          <w:wAfter w:w="30" w:type="dxa"/>
          <w:cantSplit/>
          <w:jc w:val="center"/>
          <w:trPrChange w:id="1168" w:author="Vishnu Preman" w:date="2023-11-02T14:35:00Z">
            <w:trPr>
              <w:gridAfter w:val="1"/>
              <w:wAfter w:w="30" w:type="dxa"/>
              <w:cantSplit/>
              <w:jc w:val="center"/>
            </w:trPr>
          </w:trPrChange>
        </w:trPr>
        <w:tc>
          <w:tcPr>
            <w:tcW w:w="745" w:type="dxa"/>
            <w:gridSpan w:val="7"/>
            <w:tcPrChange w:id="1169" w:author="Vishnu Preman" w:date="2023-11-02T14:35:00Z">
              <w:tcPr>
                <w:tcW w:w="745" w:type="dxa"/>
                <w:gridSpan w:val="7"/>
                <w:tcBorders>
                  <w:top w:val="nil"/>
                  <w:left w:val="single" w:sz="4" w:space="0" w:color="auto"/>
                  <w:bottom w:val="nil"/>
                  <w:right w:val="nil"/>
                </w:tcBorders>
              </w:tcPr>
            </w:tcPrChange>
          </w:tcPr>
          <w:p w14:paraId="31A527FF" w14:textId="77777777" w:rsidR="002240A8" w:rsidRPr="007F2770" w:rsidRDefault="002240A8" w:rsidP="00D313D7">
            <w:pPr>
              <w:pStyle w:val="TAL"/>
              <w:rPr>
                <w:lang w:eastAsia="zh-CN"/>
              </w:rPr>
            </w:pPr>
            <w:r w:rsidRPr="007F2770">
              <w:rPr>
                <w:lang w:eastAsia="zh-CN"/>
              </w:rPr>
              <w:t>7</w:t>
            </w:r>
          </w:p>
        </w:tc>
        <w:tc>
          <w:tcPr>
            <w:tcW w:w="330" w:type="dxa"/>
            <w:gridSpan w:val="6"/>
            <w:tcPrChange w:id="1170" w:author="Vishnu Preman" w:date="2023-11-02T14:35:00Z">
              <w:tcPr>
                <w:tcW w:w="328" w:type="dxa"/>
                <w:gridSpan w:val="6"/>
                <w:tcBorders>
                  <w:top w:val="nil"/>
                  <w:left w:val="nil"/>
                  <w:bottom w:val="nil"/>
                  <w:right w:val="nil"/>
                </w:tcBorders>
              </w:tcPr>
            </w:tcPrChange>
          </w:tcPr>
          <w:p w14:paraId="27FC229A" w14:textId="77777777" w:rsidR="002240A8" w:rsidRPr="007F2770" w:rsidRDefault="002240A8" w:rsidP="00D313D7">
            <w:pPr>
              <w:pStyle w:val="TAC"/>
              <w:snapToGrid w:val="0"/>
            </w:pPr>
          </w:p>
        </w:tc>
        <w:tc>
          <w:tcPr>
            <w:tcW w:w="323" w:type="dxa"/>
            <w:gridSpan w:val="6"/>
            <w:tcPrChange w:id="1171" w:author="Vishnu Preman" w:date="2023-11-02T14:35:00Z">
              <w:tcPr>
                <w:tcW w:w="323" w:type="dxa"/>
                <w:gridSpan w:val="7"/>
                <w:tcBorders>
                  <w:top w:val="nil"/>
                  <w:left w:val="nil"/>
                  <w:bottom w:val="nil"/>
                  <w:right w:val="nil"/>
                </w:tcBorders>
              </w:tcPr>
            </w:tcPrChange>
          </w:tcPr>
          <w:p w14:paraId="0EC833EF" w14:textId="77777777" w:rsidR="002240A8" w:rsidRPr="007F2770" w:rsidRDefault="002240A8" w:rsidP="00D313D7">
            <w:pPr>
              <w:pStyle w:val="TAC"/>
              <w:snapToGrid w:val="0"/>
            </w:pPr>
          </w:p>
        </w:tc>
        <w:tc>
          <w:tcPr>
            <w:tcW w:w="295" w:type="dxa"/>
            <w:gridSpan w:val="6"/>
            <w:tcPrChange w:id="1172" w:author="Vishnu Preman" w:date="2023-11-02T14:35:00Z">
              <w:tcPr>
                <w:tcW w:w="295" w:type="dxa"/>
                <w:gridSpan w:val="6"/>
                <w:tcBorders>
                  <w:top w:val="nil"/>
                  <w:left w:val="nil"/>
                  <w:bottom w:val="nil"/>
                  <w:right w:val="nil"/>
                </w:tcBorders>
              </w:tcPr>
            </w:tcPrChange>
          </w:tcPr>
          <w:p w14:paraId="317CFDF7" w14:textId="77777777" w:rsidR="002240A8" w:rsidRPr="007F2770" w:rsidRDefault="002240A8" w:rsidP="00D313D7">
            <w:pPr>
              <w:pStyle w:val="TAC"/>
              <w:snapToGrid w:val="0"/>
            </w:pPr>
          </w:p>
        </w:tc>
        <w:tc>
          <w:tcPr>
            <w:tcW w:w="6368" w:type="dxa"/>
            <w:gridSpan w:val="3"/>
            <w:tcPrChange w:id="1173" w:author="Vishnu Preman" w:date="2023-11-02T14:35:00Z">
              <w:tcPr>
                <w:tcW w:w="6368" w:type="dxa"/>
                <w:gridSpan w:val="3"/>
                <w:tcBorders>
                  <w:top w:val="nil"/>
                  <w:left w:val="nil"/>
                  <w:bottom w:val="nil"/>
                  <w:right w:val="single" w:sz="4" w:space="0" w:color="auto"/>
                </w:tcBorders>
              </w:tcPr>
            </w:tcPrChange>
          </w:tcPr>
          <w:p w14:paraId="2327B1AB" w14:textId="77777777" w:rsidR="002240A8" w:rsidRPr="007F2770" w:rsidRDefault="002240A8" w:rsidP="00D313D7">
            <w:pPr>
              <w:pStyle w:val="TAL"/>
              <w:snapToGrid w:val="0"/>
              <w:rPr>
                <w:lang w:eastAsia="zh-CN"/>
              </w:rPr>
            </w:pPr>
          </w:p>
        </w:tc>
      </w:tr>
      <w:tr w:rsidR="002240A8" w:rsidRPr="007F2770" w14:paraId="62D78822" w14:textId="77777777" w:rsidTr="00434023">
        <w:trPr>
          <w:gridAfter w:val="1"/>
          <w:wAfter w:w="30" w:type="dxa"/>
          <w:cantSplit/>
          <w:jc w:val="center"/>
          <w:trPrChange w:id="1174" w:author="Vishnu Preman" w:date="2023-11-02T14:35:00Z">
            <w:trPr>
              <w:gridAfter w:val="1"/>
              <w:wAfter w:w="30" w:type="dxa"/>
              <w:cantSplit/>
              <w:jc w:val="center"/>
            </w:trPr>
          </w:trPrChange>
        </w:trPr>
        <w:tc>
          <w:tcPr>
            <w:tcW w:w="745" w:type="dxa"/>
            <w:gridSpan w:val="7"/>
            <w:tcPrChange w:id="1175" w:author="Vishnu Preman" w:date="2023-11-02T14:35:00Z">
              <w:tcPr>
                <w:tcW w:w="745" w:type="dxa"/>
                <w:gridSpan w:val="7"/>
                <w:tcBorders>
                  <w:top w:val="nil"/>
                  <w:left w:val="single" w:sz="4" w:space="0" w:color="auto"/>
                  <w:bottom w:val="nil"/>
                  <w:right w:val="nil"/>
                </w:tcBorders>
              </w:tcPr>
            </w:tcPrChange>
          </w:tcPr>
          <w:p w14:paraId="1FD9D804"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176" w:author="Vishnu Preman" w:date="2023-11-02T14:35:00Z">
              <w:tcPr>
                <w:tcW w:w="328" w:type="dxa"/>
                <w:gridSpan w:val="6"/>
                <w:tcBorders>
                  <w:top w:val="nil"/>
                  <w:left w:val="nil"/>
                  <w:bottom w:val="nil"/>
                  <w:right w:val="nil"/>
                </w:tcBorders>
              </w:tcPr>
            </w:tcPrChange>
          </w:tcPr>
          <w:p w14:paraId="0340C3E2" w14:textId="77777777" w:rsidR="002240A8" w:rsidRPr="007F2770" w:rsidRDefault="002240A8" w:rsidP="00D313D7">
            <w:pPr>
              <w:pStyle w:val="TAC"/>
              <w:snapToGrid w:val="0"/>
            </w:pPr>
          </w:p>
        </w:tc>
        <w:tc>
          <w:tcPr>
            <w:tcW w:w="323" w:type="dxa"/>
            <w:gridSpan w:val="6"/>
            <w:tcPrChange w:id="1177" w:author="Vishnu Preman" w:date="2023-11-02T14:35:00Z">
              <w:tcPr>
                <w:tcW w:w="323" w:type="dxa"/>
                <w:gridSpan w:val="7"/>
                <w:tcBorders>
                  <w:top w:val="nil"/>
                  <w:left w:val="nil"/>
                  <w:bottom w:val="nil"/>
                  <w:right w:val="nil"/>
                </w:tcBorders>
              </w:tcPr>
            </w:tcPrChange>
          </w:tcPr>
          <w:p w14:paraId="66A771F1" w14:textId="77777777" w:rsidR="002240A8" w:rsidRPr="007F2770" w:rsidRDefault="002240A8" w:rsidP="00D313D7">
            <w:pPr>
              <w:pStyle w:val="TAC"/>
              <w:snapToGrid w:val="0"/>
            </w:pPr>
          </w:p>
        </w:tc>
        <w:tc>
          <w:tcPr>
            <w:tcW w:w="295" w:type="dxa"/>
            <w:gridSpan w:val="6"/>
            <w:tcPrChange w:id="1178" w:author="Vishnu Preman" w:date="2023-11-02T14:35:00Z">
              <w:tcPr>
                <w:tcW w:w="295" w:type="dxa"/>
                <w:gridSpan w:val="6"/>
                <w:tcBorders>
                  <w:top w:val="nil"/>
                  <w:left w:val="nil"/>
                  <w:bottom w:val="nil"/>
                  <w:right w:val="nil"/>
                </w:tcBorders>
              </w:tcPr>
            </w:tcPrChange>
          </w:tcPr>
          <w:p w14:paraId="40CB1746" w14:textId="77777777" w:rsidR="002240A8" w:rsidRPr="007F2770" w:rsidRDefault="002240A8" w:rsidP="00D313D7">
            <w:pPr>
              <w:pStyle w:val="TAC"/>
              <w:snapToGrid w:val="0"/>
            </w:pPr>
          </w:p>
        </w:tc>
        <w:tc>
          <w:tcPr>
            <w:tcW w:w="6368" w:type="dxa"/>
            <w:gridSpan w:val="3"/>
            <w:tcPrChange w:id="1179" w:author="Vishnu Preman" w:date="2023-11-02T14:35:00Z">
              <w:tcPr>
                <w:tcW w:w="6368" w:type="dxa"/>
                <w:gridSpan w:val="3"/>
                <w:tcBorders>
                  <w:top w:val="nil"/>
                  <w:left w:val="nil"/>
                  <w:bottom w:val="nil"/>
                  <w:right w:val="single" w:sz="4" w:space="0" w:color="auto"/>
                </w:tcBorders>
              </w:tcPr>
            </w:tcPrChange>
          </w:tcPr>
          <w:p w14:paraId="4A48B86A" w14:textId="77777777" w:rsidR="002240A8" w:rsidRPr="007F2770" w:rsidRDefault="002240A8" w:rsidP="00D313D7">
            <w:pPr>
              <w:pStyle w:val="TAL"/>
              <w:snapToGrid w:val="0"/>
              <w:rPr>
                <w:lang w:eastAsia="zh-CN"/>
              </w:rPr>
            </w:pPr>
            <w:r w:rsidRPr="007F2770">
              <w:t>Network slice replacement not supported</w:t>
            </w:r>
          </w:p>
        </w:tc>
      </w:tr>
      <w:tr w:rsidR="002240A8" w:rsidRPr="007F2770" w14:paraId="0384C509" w14:textId="77777777" w:rsidTr="00434023">
        <w:trPr>
          <w:gridAfter w:val="1"/>
          <w:wAfter w:w="30" w:type="dxa"/>
          <w:cantSplit/>
          <w:jc w:val="center"/>
          <w:trPrChange w:id="1180" w:author="Vishnu Preman" w:date="2023-11-02T14:35:00Z">
            <w:trPr>
              <w:gridAfter w:val="1"/>
              <w:wAfter w:w="30" w:type="dxa"/>
              <w:cantSplit/>
              <w:jc w:val="center"/>
            </w:trPr>
          </w:trPrChange>
        </w:trPr>
        <w:tc>
          <w:tcPr>
            <w:tcW w:w="745" w:type="dxa"/>
            <w:gridSpan w:val="7"/>
            <w:tcPrChange w:id="1181" w:author="Vishnu Preman" w:date="2023-11-02T14:35:00Z">
              <w:tcPr>
                <w:tcW w:w="745" w:type="dxa"/>
                <w:gridSpan w:val="7"/>
                <w:tcBorders>
                  <w:top w:val="nil"/>
                  <w:left w:val="single" w:sz="4" w:space="0" w:color="auto"/>
                  <w:bottom w:val="nil"/>
                  <w:right w:val="nil"/>
                </w:tcBorders>
              </w:tcPr>
            </w:tcPrChange>
          </w:tcPr>
          <w:p w14:paraId="018E6117"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182" w:author="Vishnu Preman" w:date="2023-11-02T14:35:00Z">
              <w:tcPr>
                <w:tcW w:w="328" w:type="dxa"/>
                <w:gridSpan w:val="6"/>
                <w:tcBorders>
                  <w:top w:val="nil"/>
                  <w:left w:val="nil"/>
                  <w:bottom w:val="nil"/>
                  <w:right w:val="nil"/>
                </w:tcBorders>
              </w:tcPr>
            </w:tcPrChange>
          </w:tcPr>
          <w:p w14:paraId="4E2F4F93" w14:textId="77777777" w:rsidR="002240A8" w:rsidRPr="007F2770" w:rsidRDefault="002240A8" w:rsidP="00D313D7">
            <w:pPr>
              <w:pStyle w:val="TAC"/>
              <w:snapToGrid w:val="0"/>
            </w:pPr>
          </w:p>
        </w:tc>
        <w:tc>
          <w:tcPr>
            <w:tcW w:w="323" w:type="dxa"/>
            <w:gridSpan w:val="6"/>
            <w:tcPrChange w:id="1183" w:author="Vishnu Preman" w:date="2023-11-02T14:35:00Z">
              <w:tcPr>
                <w:tcW w:w="323" w:type="dxa"/>
                <w:gridSpan w:val="7"/>
                <w:tcBorders>
                  <w:top w:val="nil"/>
                  <w:left w:val="nil"/>
                  <w:bottom w:val="nil"/>
                  <w:right w:val="nil"/>
                </w:tcBorders>
              </w:tcPr>
            </w:tcPrChange>
          </w:tcPr>
          <w:p w14:paraId="080C984B" w14:textId="77777777" w:rsidR="002240A8" w:rsidRPr="007F2770" w:rsidRDefault="002240A8" w:rsidP="00D313D7">
            <w:pPr>
              <w:pStyle w:val="TAC"/>
              <w:snapToGrid w:val="0"/>
            </w:pPr>
          </w:p>
        </w:tc>
        <w:tc>
          <w:tcPr>
            <w:tcW w:w="295" w:type="dxa"/>
            <w:gridSpan w:val="6"/>
            <w:tcPrChange w:id="1184" w:author="Vishnu Preman" w:date="2023-11-02T14:35:00Z">
              <w:tcPr>
                <w:tcW w:w="295" w:type="dxa"/>
                <w:gridSpan w:val="6"/>
                <w:tcBorders>
                  <w:top w:val="nil"/>
                  <w:left w:val="nil"/>
                  <w:bottom w:val="nil"/>
                  <w:right w:val="nil"/>
                </w:tcBorders>
              </w:tcPr>
            </w:tcPrChange>
          </w:tcPr>
          <w:p w14:paraId="663B24AC" w14:textId="77777777" w:rsidR="002240A8" w:rsidRPr="007F2770" w:rsidRDefault="002240A8" w:rsidP="00D313D7">
            <w:pPr>
              <w:pStyle w:val="TAC"/>
              <w:snapToGrid w:val="0"/>
            </w:pPr>
          </w:p>
        </w:tc>
        <w:tc>
          <w:tcPr>
            <w:tcW w:w="6368" w:type="dxa"/>
            <w:gridSpan w:val="3"/>
            <w:tcPrChange w:id="1185" w:author="Vishnu Preman" w:date="2023-11-02T14:35:00Z">
              <w:tcPr>
                <w:tcW w:w="6368" w:type="dxa"/>
                <w:gridSpan w:val="3"/>
                <w:tcBorders>
                  <w:top w:val="nil"/>
                  <w:left w:val="nil"/>
                  <w:bottom w:val="nil"/>
                  <w:right w:val="single" w:sz="4" w:space="0" w:color="auto"/>
                </w:tcBorders>
              </w:tcPr>
            </w:tcPrChange>
          </w:tcPr>
          <w:p w14:paraId="05FAD9DE" w14:textId="77777777" w:rsidR="002240A8" w:rsidRPr="007F2770" w:rsidRDefault="002240A8" w:rsidP="00D313D7">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2240A8" w:rsidRPr="007F2770" w14:paraId="49B58ECF" w14:textId="77777777" w:rsidTr="00434023">
        <w:trPr>
          <w:gridAfter w:val="1"/>
          <w:wAfter w:w="30" w:type="dxa"/>
          <w:cantSplit/>
          <w:jc w:val="center"/>
          <w:trPrChange w:id="1186" w:author="Vishnu Preman" w:date="2023-11-02T14:35:00Z">
            <w:trPr>
              <w:gridAfter w:val="1"/>
              <w:wAfter w:w="30" w:type="dxa"/>
              <w:cantSplit/>
              <w:jc w:val="center"/>
            </w:trPr>
          </w:trPrChange>
        </w:trPr>
        <w:tc>
          <w:tcPr>
            <w:tcW w:w="8061" w:type="dxa"/>
            <w:gridSpan w:val="28"/>
            <w:tcPrChange w:id="1187" w:author="Vishnu Preman" w:date="2023-11-02T14:35:00Z">
              <w:tcPr>
                <w:tcW w:w="8059" w:type="dxa"/>
                <w:gridSpan w:val="29"/>
                <w:tcBorders>
                  <w:top w:val="nil"/>
                  <w:left w:val="single" w:sz="4" w:space="0" w:color="auto"/>
                  <w:bottom w:val="nil"/>
                  <w:right w:val="single" w:sz="4" w:space="0" w:color="auto"/>
                </w:tcBorders>
              </w:tcPr>
            </w:tcPrChange>
          </w:tcPr>
          <w:p w14:paraId="1787A444" w14:textId="77777777" w:rsidR="002240A8" w:rsidRPr="007F2770" w:rsidRDefault="002240A8" w:rsidP="00D313D7">
            <w:pPr>
              <w:pStyle w:val="TAL"/>
              <w:snapToGrid w:val="0"/>
              <w:rPr>
                <w:lang w:eastAsia="zh-CN"/>
              </w:rPr>
            </w:pPr>
          </w:p>
        </w:tc>
      </w:tr>
      <w:tr w:rsidR="002240A8" w:rsidRPr="007F2770" w14:paraId="566CC9F8" w14:textId="77777777" w:rsidTr="00434023">
        <w:trPr>
          <w:gridAfter w:val="1"/>
          <w:wAfter w:w="30" w:type="dxa"/>
          <w:cantSplit/>
          <w:jc w:val="center"/>
          <w:trPrChange w:id="1188" w:author="Vishnu Preman" w:date="2023-11-02T14:35:00Z">
            <w:trPr>
              <w:gridAfter w:val="1"/>
              <w:wAfter w:w="30" w:type="dxa"/>
              <w:cantSplit/>
              <w:jc w:val="center"/>
            </w:trPr>
          </w:trPrChange>
        </w:trPr>
        <w:tc>
          <w:tcPr>
            <w:tcW w:w="8061" w:type="dxa"/>
            <w:gridSpan w:val="28"/>
            <w:tcPrChange w:id="1189" w:author="Vishnu Preman" w:date="2023-11-02T14:35:00Z">
              <w:tcPr>
                <w:tcW w:w="8059" w:type="dxa"/>
                <w:gridSpan w:val="29"/>
                <w:tcBorders>
                  <w:top w:val="nil"/>
                  <w:left w:val="single" w:sz="4" w:space="0" w:color="auto"/>
                  <w:bottom w:val="nil"/>
                  <w:right w:val="single" w:sz="4" w:space="0" w:color="auto"/>
                </w:tcBorders>
              </w:tcPr>
            </w:tcPrChange>
          </w:tcPr>
          <w:p w14:paraId="55346753" w14:textId="77777777" w:rsidR="002240A8" w:rsidRPr="007F2770" w:rsidRDefault="002240A8" w:rsidP="00D313D7">
            <w:pPr>
              <w:pStyle w:val="TAL"/>
              <w:snapToGrid w:val="0"/>
              <w:rPr>
                <w:lang w:eastAsia="zh-CN"/>
              </w:rPr>
            </w:pPr>
            <w:r w:rsidRPr="007F2770">
              <w:rPr>
                <w:lang w:eastAsia="zh-CN"/>
              </w:rPr>
              <w:t>Slice-based TNGF selection support (SBTS) (octet 8, bit 8)</w:t>
            </w:r>
          </w:p>
        </w:tc>
      </w:tr>
      <w:tr w:rsidR="002240A8" w:rsidRPr="007F2770" w14:paraId="2484ED56" w14:textId="77777777" w:rsidTr="00434023">
        <w:trPr>
          <w:gridAfter w:val="1"/>
          <w:wAfter w:w="30" w:type="dxa"/>
          <w:cantSplit/>
          <w:jc w:val="center"/>
          <w:trPrChange w:id="1190" w:author="Vishnu Preman" w:date="2023-11-02T14:35:00Z">
            <w:trPr>
              <w:gridAfter w:val="1"/>
              <w:wAfter w:w="30" w:type="dxa"/>
              <w:cantSplit/>
              <w:jc w:val="center"/>
            </w:trPr>
          </w:trPrChange>
        </w:trPr>
        <w:tc>
          <w:tcPr>
            <w:tcW w:w="8061" w:type="dxa"/>
            <w:gridSpan w:val="28"/>
            <w:tcPrChange w:id="1191" w:author="Vishnu Preman" w:date="2023-11-02T14:35:00Z">
              <w:tcPr>
                <w:tcW w:w="8059" w:type="dxa"/>
                <w:gridSpan w:val="29"/>
                <w:tcBorders>
                  <w:top w:val="nil"/>
                  <w:left w:val="single" w:sz="4" w:space="0" w:color="auto"/>
                  <w:bottom w:val="nil"/>
                  <w:right w:val="single" w:sz="4" w:space="0" w:color="auto"/>
                </w:tcBorders>
              </w:tcPr>
            </w:tcPrChange>
          </w:tcPr>
          <w:p w14:paraId="268D21BC" w14:textId="77777777" w:rsidR="002240A8" w:rsidRPr="007F2770" w:rsidRDefault="002240A8" w:rsidP="00D313D7">
            <w:pPr>
              <w:pStyle w:val="TAL"/>
              <w:snapToGrid w:val="0"/>
              <w:rPr>
                <w:lang w:eastAsia="zh-CN"/>
              </w:rPr>
            </w:pPr>
            <w:r w:rsidRPr="007F2770">
              <w:rPr>
                <w:lang w:eastAsia="zh-CN"/>
              </w:rPr>
              <w:t>This bit indicates the capability to support slice-based TNGF selection.</w:t>
            </w:r>
          </w:p>
          <w:p w14:paraId="0F53FFB1" w14:textId="77777777" w:rsidR="002240A8" w:rsidRPr="007F2770" w:rsidRDefault="002240A8" w:rsidP="00D313D7">
            <w:pPr>
              <w:pStyle w:val="TAL"/>
              <w:snapToGrid w:val="0"/>
              <w:rPr>
                <w:lang w:eastAsia="zh-CN"/>
              </w:rPr>
            </w:pPr>
            <w:r w:rsidRPr="007F2770">
              <w:rPr>
                <w:lang w:eastAsia="zh-CN"/>
              </w:rPr>
              <w:t>Bit</w:t>
            </w:r>
          </w:p>
        </w:tc>
      </w:tr>
      <w:tr w:rsidR="002240A8" w:rsidRPr="007F2770" w14:paraId="387B29D1" w14:textId="77777777" w:rsidTr="00434023">
        <w:trPr>
          <w:gridAfter w:val="1"/>
          <w:wAfter w:w="30" w:type="dxa"/>
          <w:cantSplit/>
          <w:jc w:val="center"/>
          <w:trPrChange w:id="1192" w:author="Vishnu Preman" w:date="2023-11-02T14:35:00Z">
            <w:trPr>
              <w:gridAfter w:val="1"/>
              <w:wAfter w:w="30" w:type="dxa"/>
              <w:cantSplit/>
              <w:jc w:val="center"/>
            </w:trPr>
          </w:trPrChange>
        </w:trPr>
        <w:tc>
          <w:tcPr>
            <w:tcW w:w="745" w:type="dxa"/>
            <w:gridSpan w:val="7"/>
            <w:tcPrChange w:id="1193" w:author="Vishnu Preman" w:date="2023-11-02T14:35:00Z">
              <w:tcPr>
                <w:tcW w:w="745" w:type="dxa"/>
                <w:gridSpan w:val="7"/>
                <w:tcBorders>
                  <w:top w:val="nil"/>
                  <w:left w:val="single" w:sz="4" w:space="0" w:color="auto"/>
                  <w:bottom w:val="nil"/>
                  <w:right w:val="nil"/>
                </w:tcBorders>
              </w:tcPr>
            </w:tcPrChange>
          </w:tcPr>
          <w:p w14:paraId="1A91D363" w14:textId="77777777" w:rsidR="002240A8" w:rsidRPr="007F2770" w:rsidRDefault="002240A8" w:rsidP="00D313D7">
            <w:pPr>
              <w:pStyle w:val="TAL"/>
              <w:rPr>
                <w:lang w:eastAsia="zh-CN"/>
              </w:rPr>
            </w:pPr>
            <w:r w:rsidRPr="007F2770">
              <w:rPr>
                <w:lang w:eastAsia="zh-CN"/>
              </w:rPr>
              <w:t>8</w:t>
            </w:r>
          </w:p>
        </w:tc>
        <w:tc>
          <w:tcPr>
            <w:tcW w:w="330" w:type="dxa"/>
            <w:gridSpan w:val="6"/>
            <w:tcPrChange w:id="1194" w:author="Vishnu Preman" w:date="2023-11-02T14:35:00Z">
              <w:tcPr>
                <w:tcW w:w="328" w:type="dxa"/>
                <w:gridSpan w:val="6"/>
                <w:tcBorders>
                  <w:top w:val="nil"/>
                  <w:left w:val="nil"/>
                  <w:bottom w:val="nil"/>
                  <w:right w:val="nil"/>
                </w:tcBorders>
              </w:tcPr>
            </w:tcPrChange>
          </w:tcPr>
          <w:p w14:paraId="676739F4" w14:textId="77777777" w:rsidR="002240A8" w:rsidRPr="007F2770" w:rsidRDefault="002240A8" w:rsidP="00D313D7">
            <w:pPr>
              <w:pStyle w:val="TAC"/>
              <w:snapToGrid w:val="0"/>
            </w:pPr>
          </w:p>
        </w:tc>
        <w:tc>
          <w:tcPr>
            <w:tcW w:w="323" w:type="dxa"/>
            <w:gridSpan w:val="6"/>
            <w:tcPrChange w:id="1195" w:author="Vishnu Preman" w:date="2023-11-02T14:35:00Z">
              <w:tcPr>
                <w:tcW w:w="323" w:type="dxa"/>
                <w:gridSpan w:val="7"/>
                <w:tcBorders>
                  <w:top w:val="nil"/>
                  <w:left w:val="nil"/>
                  <w:bottom w:val="nil"/>
                  <w:right w:val="nil"/>
                </w:tcBorders>
              </w:tcPr>
            </w:tcPrChange>
          </w:tcPr>
          <w:p w14:paraId="7E27404B" w14:textId="77777777" w:rsidR="002240A8" w:rsidRPr="007F2770" w:rsidRDefault="002240A8" w:rsidP="00D313D7">
            <w:pPr>
              <w:pStyle w:val="TAC"/>
              <w:snapToGrid w:val="0"/>
            </w:pPr>
          </w:p>
        </w:tc>
        <w:tc>
          <w:tcPr>
            <w:tcW w:w="295" w:type="dxa"/>
            <w:gridSpan w:val="6"/>
            <w:tcPrChange w:id="1196" w:author="Vishnu Preman" w:date="2023-11-02T14:35:00Z">
              <w:tcPr>
                <w:tcW w:w="295" w:type="dxa"/>
                <w:gridSpan w:val="6"/>
                <w:tcBorders>
                  <w:top w:val="nil"/>
                  <w:left w:val="nil"/>
                  <w:bottom w:val="nil"/>
                  <w:right w:val="nil"/>
                </w:tcBorders>
              </w:tcPr>
            </w:tcPrChange>
          </w:tcPr>
          <w:p w14:paraId="42DA8AB6" w14:textId="77777777" w:rsidR="002240A8" w:rsidRPr="007F2770" w:rsidRDefault="002240A8" w:rsidP="00D313D7">
            <w:pPr>
              <w:pStyle w:val="TAC"/>
              <w:snapToGrid w:val="0"/>
            </w:pPr>
          </w:p>
        </w:tc>
        <w:tc>
          <w:tcPr>
            <w:tcW w:w="6368" w:type="dxa"/>
            <w:gridSpan w:val="3"/>
            <w:tcPrChange w:id="1197" w:author="Vishnu Preman" w:date="2023-11-02T14:35:00Z">
              <w:tcPr>
                <w:tcW w:w="6368" w:type="dxa"/>
                <w:gridSpan w:val="3"/>
                <w:tcBorders>
                  <w:top w:val="nil"/>
                  <w:left w:val="nil"/>
                  <w:bottom w:val="nil"/>
                  <w:right w:val="single" w:sz="4" w:space="0" w:color="auto"/>
                </w:tcBorders>
              </w:tcPr>
            </w:tcPrChange>
          </w:tcPr>
          <w:p w14:paraId="55083F8F" w14:textId="77777777" w:rsidR="002240A8" w:rsidRPr="007F2770" w:rsidRDefault="002240A8" w:rsidP="00D313D7">
            <w:pPr>
              <w:pStyle w:val="TAL"/>
              <w:snapToGrid w:val="0"/>
              <w:rPr>
                <w:lang w:eastAsia="zh-CN"/>
              </w:rPr>
            </w:pPr>
          </w:p>
        </w:tc>
      </w:tr>
      <w:tr w:rsidR="002240A8" w:rsidRPr="007F2770" w14:paraId="358293F7" w14:textId="77777777" w:rsidTr="00434023">
        <w:trPr>
          <w:gridAfter w:val="1"/>
          <w:wAfter w:w="30" w:type="dxa"/>
          <w:cantSplit/>
          <w:jc w:val="center"/>
          <w:trPrChange w:id="1198" w:author="Vishnu Preman" w:date="2023-11-02T14:35:00Z">
            <w:trPr>
              <w:gridAfter w:val="1"/>
              <w:wAfter w:w="30" w:type="dxa"/>
              <w:cantSplit/>
              <w:jc w:val="center"/>
            </w:trPr>
          </w:trPrChange>
        </w:trPr>
        <w:tc>
          <w:tcPr>
            <w:tcW w:w="745" w:type="dxa"/>
            <w:gridSpan w:val="7"/>
            <w:tcPrChange w:id="1199" w:author="Vishnu Preman" w:date="2023-11-02T14:35:00Z">
              <w:tcPr>
                <w:tcW w:w="745" w:type="dxa"/>
                <w:gridSpan w:val="7"/>
                <w:tcBorders>
                  <w:top w:val="nil"/>
                  <w:left w:val="single" w:sz="4" w:space="0" w:color="auto"/>
                  <w:bottom w:val="nil"/>
                  <w:right w:val="nil"/>
                </w:tcBorders>
              </w:tcPr>
            </w:tcPrChange>
          </w:tcPr>
          <w:p w14:paraId="67FFFABC"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200" w:author="Vishnu Preman" w:date="2023-11-02T14:35:00Z">
              <w:tcPr>
                <w:tcW w:w="328" w:type="dxa"/>
                <w:gridSpan w:val="6"/>
                <w:tcBorders>
                  <w:top w:val="nil"/>
                  <w:left w:val="nil"/>
                  <w:bottom w:val="nil"/>
                  <w:right w:val="nil"/>
                </w:tcBorders>
              </w:tcPr>
            </w:tcPrChange>
          </w:tcPr>
          <w:p w14:paraId="6242E6E5" w14:textId="77777777" w:rsidR="002240A8" w:rsidRPr="007F2770" w:rsidRDefault="002240A8" w:rsidP="00D313D7">
            <w:pPr>
              <w:pStyle w:val="TAC"/>
              <w:snapToGrid w:val="0"/>
            </w:pPr>
          </w:p>
        </w:tc>
        <w:tc>
          <w:tcPr>
            <w:tcW w:w="323" w:type="dxa"/>
            <w:gridSpan w:val="6"/>
            <w:tcPrChange w:id="1201" w:author="Vishnu Preman" w:date="2023-11-02T14:35:00Z">
              <w:tcPr>
                <w:tcW w:w="323" w:type="dxa"/>
                <w:gridSpan w:val="7"/>
                <w:tcBorders>
                  <w:top w:val="nil"/>
                  <w:left w:val="nil"/>
                  <w:bottom w:val="nil"/>
                  <w:right w:val="nil"/>
                </w:tcBorders>
              </w:tcPr>
            </w:tcPrChange>
          </w:tcPr>
          <w:p w14:paraId="3BA0CEE9" w14:textId="77777777" w:rsidR="002240A8" w:rsidRPr="007F2770" w:rsidRDefault="002240A8" w:rsidP="00D313D7">
            <w:pPr>
              <w:pStyle w:val="TAC"/>
              <w:snapToGrid w:val="0"/>
            </w:pPr>
          </w:p>
        </w:tc>
        <w:tc>
          <w:tcPr>
            <w:tcW w:w="295" w:type="dxa"/>
            <w:gridSpan w:val="6"/>
            <w:tcPrChange w:id="1202" w:author="Vishnu Preman" w:date="2023-11-02T14:35:00Z">
              <w:tcPr>
                <w:tcW w:w="295" w:type="dxa"/>
                <w:gridSpan w:val="6"/>
                <w:tcBorders>
                  <w:top w:val="nil"/>
                  <w:left w:val="nil"/>
                  <w:bottom w:val="nil"/>
                  <w:right w:val="nil"/>
                </w:tcBorders>
              </w:tcPr>
            </w:tcPrChange>
          </w:tcPr>
          <w:p w14:paraId="232E93D1" w14:textId="77777777" w:rsidR="002240A8" w:rsidRPr="007F2770" w:rsidRDefault="002240A8" w:rsidP="00D313D7">
            <w:pPr>
              <w:pStyle w:val="TAC"/>
              <w:snapToGrid w:val="0"/>
            </w:pPr>
          </w:p>
        </w:tc>
        <w:tc>
          <w:tcPr>
            <w:tcW w:w="6368" w:type="dxa"/>
            <w:gridSpan w:val="3"/>
            <w:tcPrChange w:id="1203" w:author="Vishnu Preman" w:date="2023-11-02T14:35:00Z">
              <w:tcPr>
                <w:tcW w:w="6368" w:type="dxa"/>
                <w:gridSpan w:val="3"/>
                <w:tcBorders>
                  <w:top w:val="nil"/>
                  <w:left w:val="nil"/>
                  <w:bottom w:val="nil"/>
                  <w:right w:val="single" w:sz="4" w:space="0" w:color="auto"/>
                </w:tcBorders>
              </w:tcPr>
            </w:tcPrChange>
          </w:tcPr>
          <w:p w14:paraId="4CE9843A" w14:textId="77777777" w:rsidR="002240A8" w:rsidRPr="007F2770" w:rsidRDefault="002240A8" w:rsidP="00D313D7">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2240A8" w:rsidRPr="007F2770" w14:paraId="16649292" w14:textId="77777777" w:rsidTr="00434023">
        <w:trPr>
          <w:gridAfter w:val="1"/>
          <w:wAfter w:w="30" w:type="dxa"/>
          <w:cantSplit/>
          <w:jc w:val="center"/>
          <w:trPrChange w:id="1204" w:author="Vishnu Preman" w:date="2023-11-02T14:35:00Z">
            <w:trPr>
              <w:gridAfter w:val="1"/>
              <w:wAfter w:w="30" w:type="dxa"/>
              <w:cantSplit/>
              <w:jc w:val="center"/>
            </w:trPr>
          </w:trPrChange>
        </w:trPr>
        <w:tc>
          <w:tcPr>
            <w:tcW w:w="745" w:type="dxa"/>
            <w:gridSpan w:val="7"/>
            <w:tcPrChange w:id="1205" w:author="Vishnu Preman" w:date="2023-11-02T14:35:00Z">
              <w:tcPr>
                <w:tcW w:w="745" w:type="dxa"/>
                <w:gridSpan w:val="7"/>
                <w:tcBorders>
                  <w:top w:val="nil"/>
                  <w:left w:val="single" w:sz="4" w:space="0" w:color="auto"/>
                  <w:bottom w:val="nil"/>
                  <w:right w:val="nil"/>
                </w:tcBorders>
              </w:tcPr>
            </w:tcPrChange>
          </w:tcPr>
          <w:p w14:paraId="6D733DF9"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206" w:author="Vishnu Preman" w:date="2023-11-02T14:35:00Z">
              <w:tcPr>
                <w:tcW w:w="328" w:type="dxa"/>
                <w:gridSpan w:val="6"/>
                <w:tcBorders>
                  <w:top w:val="nil"/>
                  <w:left w:val="nil"/>
                  <w:bottom w:val="nil"/>
                  <w:right w:val="nil"/>
                </w:tcBorders>
              </w:tcPr>
            </w:tcPrChange>
          </w:tcPr>
          <w:p w14:paraId="791D7217" w14:textId="77777777" w:rsidR="002240A8" w:rsidRPr="007F2770" w:rsidRDefault="002240A8" w:rsidP="00D313D7">
            <w:pPr>
              <w:pStyle w:val="TAC"/>
              <w:snapToGrid w:val="0"/>
            </w:pPr>
          </w:p>
        </w:tc>
        <w:tc>
          <w:tcPr>
            <w:tcW w:w="323" w:type="dxa"/>
            <w:gridSpan w:val="6"/>
            <w:tcPrChange w:id="1207" w:author="Vishnu Preman" w:date="2023-11-02T14:35:00Z">
              <w:tcPr>
                <w:tcW w:w="323" w:type="dxa"/>
                <w:gridSpan w:val="7"/>
                <w:tcBorders>
                  <w:top w:val="nil"/>
                  <w:left w:val="nil"/>
                  <w:bottom w:val="nil"/>
                  <w:right w:val="nil"/>
                </w:tcBorders>
              </w:tcPr>
            </w:tcPrChange>
          </w:tcPr>
          <w:p w14:paraId="79AEC746" w14:textId="77777777" w:rsidR="002240A8" w:rsidRPr="007F2770" w:rsidRDefault="002240A8" w:rsidP="00D313D7">
            <w:pPr>
              <w:pStyle w:val="TAC"/>
              <w:snapToGrid w:val="0"/>
            </w:pPr>
          </w:p>
        </w:tc>
        <w:tc>
          <w:tcPr>
            <w:tcW w:w="295" w:type="dxa"/>
            <w:gridSpan w:val="6"/>
            <w:tcPrChange w:id="1208" w:author="Vishnu Preman" w:date="2023-11-02T14:35:00Z">
              <w:tcPr>
                <w:tcW w:w="295" w:type="dxa"/>
                <w:gridSpan w:val="6"/>
                <w:tcBorders>
                  <w:top w:val="nil"/>
                  <w:left w:val="nil"/>
                  <w:bottom w:val="nil"/>
                  <w:right w:val="nil"/>
                </w:tcBorders>
              </w:tcPr>
            </w:tcPrChange>
          </w:tcPr>
          <w:p w14:paraId="411FD06D" w14:textId="77777777" w:rsidR="002240A8" w:rsidRPr="007F2770" w:rsidRDefault="002240A8" w:rsidP="00D313D7">
            <w:pPr>
              <w:pStyle w:val="TAC"/>
              <w:snapToGrid w:val="0"/>
            </w:pPr>
          </w:p>
        </w:tc>
        <w:tc>
          <w:tcPr>
            <w:tcW w:w="6368" w:type="dxa"/>
            <w:gridSpan w:val="3"/>
            <w:tcPrChange w:id="1209" w:author="Vishnu Preman" w:date="2023-11-02T14:35:00Z">
              <w:tcPr>
                <w:tcW w:w="6368" w:type="dxa"/>
                <w:gridSpan w:val="3"/>
                <w:tcBorders>
                  <w:top w:val="nil"/>
                  <w:left w:val="nil"/>
                  <w:bottom w:val="nil"/>
                  <w:right w:val="single" w:sz="4" w:space="0" w:color="auto"/>
                </w:tcBorders>
              </w:tcPr>
            </w:tcPrChange>
          </w:tcPr>
          <w:p w14:paraId="7C8BB325" w14:textId="77777777" w:rsidR="002240A8" w:rsidRPr="007F2770" w:rsidRDefault="002240A8" w:rsidP="00D313D7">
            <w:pPr>
              <w:pStyle w:val="TAL"/>
              <w:snapToGrid w:val="0"/>
              <w:rPr>
                <w:lang w:eastAsia="zh-CN"/>
              </w:rPr>
            </w:pPr>
            <w:r w:rsidRPr="007F2770">
              <w:rPr>
                <w:lang w:eastAsia="zh-CN"/>
              </w:rPr>
              <w:t>Slice-based TNGF selection support</w:t>
            </w:r>
            <w:r w:rsidRPr="007F2770">
              <w:rPr>
                <w:rFonts w:hint="eastAsia"/>
                <w:lang w:eastAsia="zh-CN"/>
              </w:rPr>
              <w:t>ed</w:t>
            </w:r>
          </w:p>
        </w:tc>
      </w:tr>
      <w:tr w:rsidR="002240A8" w:rsidRPr="007F2770" w14:paraId="5EE9D746" w14:textId="77777777" w:rsidTr="00434023">
        <w:trPr>
          <w:gridAfter w:val="1"/>
          <w:wAfter w:w="30" w:type="dxa"/>
          <w:cantSplit/>
          <w:jc w:val="center"/>
          <w:trPrChange w:id="1210" w:author="Vishnu Preman" w:date="2023-11-02T14:35:00Z">
            <w:trPr>
              <w:gridAfter w:val="1"/>
              <w:wAfter w:w="30" w:type="dxa"/>
              <w:cantSplit/>
              <w:jc w:val="center"/>
            </w:trPr>
          </w:trPrChange>
        </w:trPr>
        <w:tc>
          <w:tcPr>
            <w:tcW w:w="8061" w:type="dxa"/>
            <w:gridSpan w:val="28"/>
            <w:tcPrChange w:id="1211" w:author="Vishnu Preman" w:date="2023-11-02T14:35:00Z">
              <w:tcPr>
                <w:tcW w:w="8059" w:type="dxa"/>
                <w:gridSpan w:val="29"/>
                <w:tcBorders>
                  <w:top w:val="nil"/>
                  <w:left w:val="single" w:sz="4" w:space="0" w:color="auto"/>
                  <w:bottom w:val="nil"/>
                </w:tcBorders>
              </w:tcPr>
            </w:tcPrChange>
          </w:tcPr>
          <w:p w14:paraId="2B57B5E5" w14:textId="77777777" w:rsidR="002240A8" w:rsidRPr="007F2770" w:rsidRDefault="002240A8" w:rsidP="00D313D7">
            <w:pPr>
              <w:pStyle w:val="TAL"/>
              <w:snapToGrid w:val="0"/>
              <w:rPr>
                <w:lang w:eastAsia="zh-CN"/>
              </w:rPr>
            </w:pPr>
          </w:p>
        </w:tc>
      </w:tr>
      <w:tr w:rsidR="002240A8" w:rsidRPr="007F2770" w14:paraId="7E883370" w14:textId="77777777" w:rsidTr="00434023">
        <w:trPr>
          <w:gridAfter w:val="1"/>
          <w:wAfter w:w="30" w:type="dxa"/>
          <w:cantSplit/>
          <w:jc w:val="center"/>
          <w:trPrChange w:id="1212" w:author="Vishnu Preman" w:date="2023-11-02T14:35:00Z">
            <w:trPr>
              <w:gridAfter w:val="1"/>
              <w:wAfter w:w="30" w:type="dxa"/>
              <w:cantSplit/>
              <w:jc w:val="center"/>
            </w:trPr>
          </w:trPrChange>
        </w:trPr>
        <w:tc>
          <w:tcPr>
            <w:tcW w:w="8061" w:type="dxa"/>
            <w:gridSpan w:val="28"/>
            <w:tcPrChange w:id="1213" w:author="Vishnu Preman" w:date="2023-11-02T14:35:00Z">
              <w:tcPr>
                <w:tcW w:w="8059" w:type="dxa"/>
                <w:gridSpan w:val="29"/>
                <w:tcBorders>
                  <w:top w:val="nil"/>
                  <w:left w:val="single" w:sz="4" w:space="0" w:color="auto"/>
                  <w:bottom w:val="nil"/>
                  <w:right w:val="single" w:sz="4" w:space="0" w:color="auto"/>
                </w:tcBorders>
              </w:tcPr>
            </w:tcPrChange>
          </w:tcPr>
          <w:p w14:paraId="4BF48467" w14:textId="77777777" w:rsidR="002240A8" w:rsidRPr="007F2770" w:rsidRDefault="002240A8" w:rsidP="00D313D7">
            <w:pPr>
              <w:pStyle w:val="TAL"/>
              <w:snapToGrid w:val="0"/>
              <w:rPr>
                <w:lang w:eastAsia="zh-CN"/>
              </w:rPr>
            </w:pPr>
            <w:r w:rsidRPr="007F2770">
              <w:t xml:space="preserve">A2X over E-UTRA-PC5 (A2XEPC5) </w:t>
            </w:r>
            <w:r w:rsidRPr="007F2770">
              <w:rPr>
                <w:lang w:eastAsia="zh-CN"/>
              </w:rPr>
              <w:t>(octet 9, bit 1)</w:t>
            </w:r>
          </w:p>
        </w:tc>
      </w:tr>
      <w:tr w:rsidR="002240A8" w:rsidRPr="007F2770" w14:paraId="240DD333" w14:textId="77777777" w:rsidTr="00434023">
        <w:trPr>
          <w:gridAfter w:val="1"/>
          <w:wAfter w:w="30" w:type="dxa"/>
          <w:cantSplit/>
          <w:jc w:val="center"/>
          <w:trPrChange w:id="1214" w:author="Vishnu Preman" w:date="2023-11-02T14:35:00Z">
            <w:trPr>
              <w:gridAfter w:val="1"/>
              <w:wAfter w:w="30" w:type="dxa"/>
              <w:cantSplit/>
              <w:jc w:val="center"/>
            </w:trPr>
          </w:trPrChange>
        </w:trPr>
        <w:tc>
          <w:tcPr>
            <w:tcW w:w="8061" w:type="dxa"/>
            <w:gridSpan w:val="28"/>
            <w:tcPrChange w:id="1215" w:author="Vishnu Preman" w:date="2023-11-02T14:35:00Z">
              <w:tcPr>
                <w:tcW w:w="8059" w:type="dxa"/>
                <w:gridSpan w:val="29"/>
                <w:tcBorders>
                  <w:top w:val="nil"/>
                  <w:left w:val="single" w:sz="4" w:space="0" w:color="auto"/>
                  <w:bottom w:val="nil"/>
                  <w:right w:val="single" w:sz="4" w:space="0" w:color="auto"/>
                </w:tcBorders>
              </w:tcPr>
            </w:tcPrChange>
          </w:tcPr>
          <w:p w14:paraId="4A2A4F97" w14:textId="77777777" w:rsidR="002240A8" w:rsidRPr="007F2770" w:rsidRDefault="002240A8" w:rsidP="00D313D7">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43C3017" w14:textId="77777777" w:rsidR="002240A8" w:rsidRPr="007F2770" w:rsidRDefault="002240A8" w:rsidP="00D313D7">
            <w:pPr>
              <w:pStyle w:val="TAL"/>
              <w:snapToGrid w:val="0"/>
              <w:rPr>
                <w:lang w:eastAsia="zh-CN"/>
              </w:rPr>
            </w:pPr>
            <w:r w:rsidRPr="007F2770">
              <w:rPr>
                <w:lang w:eastAsia="zh-CN"/>
              </w:rPr>
              <w:t>Bit</w:t>
            </w:r>
          </w:p>
        </w:tc>
      </w:tr>
      <w:tr w:rsidR="002240A8" w:rsidRPr="007F2770" w14:paraId="11EF788D" w14:textId="77777777" w:rsidTr="00434023">
        <w:trPr>
          <w:gridAfter w:val="1"/>
          <w:wAfter w:w="30" w:type="dxa"/>
          <w:cantSplit/>
          <w:jc w:val="center"/>
          <w:trPrChange w:id="1216" w:author="Vishnu Preman" w:date="2023-11-02T14:35:00Z">
            <w:trPr>
              <w:gridAfter w:val="1"/>
              <w:wAfter w:w="30" w:type="dxa"/>
              <w:cantSplit/>
              <w:jc w:val="center"/>
            </w:trPr>
          </w:trPrChange>
        </w:trPr>
        <w:tc>
          <w:tcPr>
            <w:tcW w:w="745" w:type="dxa"/>
            <w:gridSpan w:val="7"/>
            <w:tcPrChange w:id="1217" w:author="Vishnu Preman" w:date="2023-11-02T14:35:00Z">
              <w:tcPr>
                <w:tcW w:w="745" w:type="dxa"/>
                <w:gridSpan w:val="7"/>
                <w:tcBorders>
                  <w:top w:val="nil"/>
                  <w:left w:val="single" w:sz="4" w:space="0" w:color="auto"/>
                  <w:bottom w:val="nil"/>
                  <w:right w:val="nil"/>
                </w:tcBorders>
              </w:tcPr>
            </w:tcPrChange>
          </w:tcPr>
          <w:p w14:paraId="416C1422" w14:textId="77777777" w:rsidR="002240A8" w:rsidRPr="007F2770" w:rsidRDefault="002240A8" w:rsidP="00D313D7">
            <w:pPr>
              <w:pStyle w:val="TAL"/>
              <w:rPr>
                <w:lang w:eastAsia="zh-CN"/>
              </w:rPr>
            </w:pPr>
            <w:r w:rsidRPr="007F2770">
              <w:rPr>
                <w:lang w:eastAsia="zh-CN"/>
              </w:rPr>
              <w:t>1</w:t>
            </w:r>
          </w:p>
        </w:tc>
        <w:tc>
          <w:tcPr>
            <w:tcW w:w="330" w:type="dxa"/>
            <w:gridSpan w:val="6"/>
            <w:tcPrChange w:id="1218" w:author="Vishnu Preman" w:date="2023-11-02T14:35:00Z">
              <w:tcPr>
                <w:tcW w:w="328" w:type="dxa"/>
                <w:gridSpan w:val="6"/>
                <w:tcBorders>
                  <w:top w:val="nil"/>
                  <w:left w:val="nil"/>
                  <w:bottom w:val="nil"/>
                  <w:right w:val="nil"/>
                </w:tcBorders>
              </w:tcPr>
            </w:tcPrChange>
          </w:tcPr>
          <w:p w14:paraId="6A4D3690" w14:textId="77777777" w:rsidR="002240A8" w:rsidRPr="007F2770" w:rsidRDefault="002240A8" w:rsidP="00D313D7">
            <w:pPr>
              <w:pStyle w:val="TAC"/>
              <w:snapToGrid w:val="0"/>
            </w:pPr>
          </w:p>
        </w:tc>
        <w:tc>
          <w:tcPr>
            <w:tcW w:w="323" w:type="dxa"/>
            <w:gridSpan w:val="6"/>
            <w:tcPrChange w:id="1219" w:author="Vishnu Preman" w:date="2023-11-02T14:35:00Z">
              <w:tcPr>
                <w:tcW w:w="323" w:type="dxa"/>
                <w:gridSpan w:val="7"/>
                <w:tcBorders>
                  <w:top w:val="nil"/>
                  <w:left w:val="nil"/>
                  <w:bottom w:val="nil"/>
                  <w:right w:val="nil"/>
                </w:tcBorders>
              </w:tcPr>
            </w:tcPrChange>
          </w:tcPr>
          <w:p w14:paraId="2F3326D4" w14:textId="77777777" w:rsidR="002240A8" w:rsidRPr="007F2770" w:rsidRDefault="002240A8" w:rsidP="00D313D7">
            <w:pPr>
              <w:pStyle w:val="TAC"/>
              <w:snapToGrid w:val="0"/>
            </w:pPr>
          </w:p>
        </w:tc>
        <w:tc>
          <w:tcPr>
            <w:tcW w:w="295" w:type="dxa"/>
            <w:gridSpan w:val="6"/>
            <w:tcPrChange w:id="1220" w:author="Vishnu Preman" w:date="2023-11-02T14:35:00Z">
              <w:tcPr>
                <w:tcW w:w="295" w:type="dxa"/>
                <w:gridSpan w:val="6"/>
                <w:tcBorders>
                  <w:top w:val="nil"/>
                  <w:left w:val="nil"/>
                  <w:bottom w:val="nil"/>
                  <w:right w:val="nil"/>
                </w:tcBorders>
              </w:tcPr>
            </w:tcPrChange>
          </w:tcPr>
          <w:p w14:paraId="586557CC" w14:textId="77777777" w:rsidR="002240A8" w:rsidRPr="007F2770" w:rsidRDefault="002240A8" w:rsidP="00D313D7">
            <w:pPr>
              <w:pStyle w:val="TAC"/>
              <w:snapToGrid w:val="0"/>
            </w:pPr>
          </w:p>
        </w:tc>
        <w:tc>
          <w:tcPr>
            <w:tcW w:w="6368" w:type="dxa"/>
            <w:gridSpan w:val="3"/>
            <w:tcPrChange w:id="1221" w:author="Vishnu Preman" w:date="2023-11-02T14:35:00Z">
              <w:tcPr>
                <w:tcW w:w="6368" w:type="dxa"/>
                <w:gridSpan w:val="3"/>
                <w:tcBorders>
                  <w:top w:val="nil"/>
                  <w:left w:val="nil"/>
                  <w:bottom w:val="nil"/>
                  <w:right w:val="single" w:sz="4" w:space="0" w:color="auto"/>
                </w:tcBorders>
              </w:tcPr>
            </w:tcPrChange>
          </w:tcPr>
          <w:p w14:paraId="42E62392" w14:textId="77777777" w:rsidR="002240A8" w:rsidRPr="007F2770" w:rsidRDefault="002240A8" w:rsidP="00D313D7">
            <w:pPr>
              <w:pStyle w:val="TAL"/>
              <w:snapToGrid w:val="0"/>
              <w:rPr>
                <w:lang w:eastAsia="zh-CN"/>
              </w:rPr>
            </w:pPr>
          </w:p>
        </w:tc>
      </w:tr>
      <w:tr w:rsidR="002240A8" w:rsidRPr="007F2770" w14:paraId="38D7C4F7" w14:textId="77777777" w:rsidTr="00434023">
        <w:trPr>
          <w:gridAfter w:val="1"/>
          <w:wAfter w:w="30" w:type="dxa"/>
          <w:cantSplit/>
          <w:jc w:val="center"/>
          <w:trPrChange w:id="1222" w:author="Vishnu Preman" w:date="2023-11-02T14:35:00Z">
            <w:trPr>
              <w:gridAfter w:val="1"/>
              <w:wAfter w:w="30" w:type="dxa"/>
              <w:cantSplit/>
              <w:jc w:val="center"/>
            </w:trPr>
          </w:trPrChange>
        </w:trPr>
        <w:tc>
          <w:tcPr>
            <w:tcW w:w="745" w:type="dxa"/>
            <w:gridSpan w:val="7"/>
            <w:tcPrChange w:id="1223" w:author="Vishnu Preman" w:date="2023-11-02T14:35:00Z">
              <w:tcPr>
                <w:tcW w:w="745" w:type="dxa"/>
                <w:gridSpan w:val="7"/>
                <w:tcBorders>
                  <w:top w:val="nil"/>
                  <w:left w:val="single" w:sz="4" w:space="0" w:color="auto"/>
                  <w:bottom w:val="nil"/>
                  <w:right w:val="nil"/>
                </w:tcBorders>
              </w:tcPr>
            </w:tcPrChange>
          </w:tcPr>
          <w:p w14:paraId="2AF06AE7"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224" w:author="Vishnu Preman" w:date="2023-11-02T14:35:00Z">
              <w:tcPr>
                <w:tcW w:w="328" w:type="dxa"/>
                <w:gridSpan w:val="6"/>
                <w:tcBorders>
                  <w:top w:val="nil"/>
                  <w:left w:val="nil"/>
                  <w:bottom w:val="nil"/>
                  <w:right w:val="nil"/>
                </w:tcBorders>
              </w:tcPr>
            </w:tcPrChange>
          </w:tcPr>
          <w:p w14:paraId="6441E3CD" w14:textId="77777777" w:rsidR="002240A8" w:rsidRPr="007F2770" w:rsidRDefault="002240A8" w:rsidP="00D313D7">
            <w:pPr>
              <w:pStyle w:val="TAC"/>
              <w:snapToGrid w:val="0"/>
            </w:pPr>
          </w:p>
        </w:tc>
        <w:tc>
          <w:tcPr>
            <w:tcW w:w="323" w:type="dxa"/>
            <w:gridSpan w:val="6"/>
            <w:tcPrChange w:id="1225" w:author="Vishnu Preman" w:date="2023-11-02T14:35:00Z">
              <w:tcPr>
                <w:tcW w:w="323" w:type="dxa"/>
                <w:gridSpan w:val="7"/>
                <w:tcBorders>
                  <w:top w:val="nil"/>
                  <w:left w:val="nil"/>
                  <w:bottom w:val="nil"/>
                  <w:right w:val="nil"/>
                </w:tcBorders>
              </w:tcPr>
            </w:tcPrChange>
          </w:tcPr>
          <w:p w14:paraId="4ECD1F0A" w14:textId="77777777" w:rsidR="002240A8" w:rsidRPr="007F2770" w:rsidRDefault="002240A8" w:rsidP="00D313D7">
            <w:pPr>
              <w:pStyle w:val="TAC"/>
              <w:snapToGrid w:val="0"/>
            </w:pPr>
          </w:p>
        </w:tc>
        <w:tc>
          <w:tcPr>
            <w:tcW w:w="295" w:type="dxa"/>
            <w:gridSpan w:val="6"/>
            <w:tcPrChange w:id="1226" w:author="Vishnu Preman" w:date="2023-11-02T14:35:00Z">
              <w:tcPr>
                <w:tcW w:w="295" w:type="dxa"/>
                <w:gridSpan w:val="6"/>
                <w:tcBorders>
                  <w:top w:val="nil"/>
                  <w:left w:val="nil"/>
                  <w:bottom w:val="nil"/>
                  <w:right w:val="nil"/>
                </w:tcBorders>
              </w:tcPr>
            </w:tcPrChange>
          </w:tcPr>
          <w:p w14:paraId="2E2CAE3B" w14:textId="77777777" w:rsidR="002240A8" w:rsidRPr="007F2770" w:rsidRDefault="002240A8" w:rsidP="00D313D7">
            <w:pPr>
              <w:pStyle w:val="TAC"/>
              <w:snapToGrid w:val="0"/>
            </w:pPr>
          </w:p>
        </w:tc>
        <w:tc>
          <w:tcPr>
            <w:tcW w:w="6368" w:type="dxa"/>
            <w:gridSpan w:val="3"/>
            <w:tcPrChange w:id="1227" w:author="Vishnu Preman" w:date="2023-11-02T14:35:00Z">
              <w:tcPr>
                <w:tcW w:w="6368" w:type="dxa"/>
                <w:gridSpan w:val="3"/>
                <w:tcBorders>
                  <w:top w:val="nil"/>
                  <w:left w:val="nil"/>
                  <w:bottom w:val="nil"/>
                  <w:right w:val="single" w:sz="4" w:space="0" w:color="auto"/>
                </w:tcBorders>
              </w:tcPr>
            </w:tcPrChange>
          </w:tcPr>
          <w:p w14:paraId="0324E0FC" w14:textId="77777777" w:rsidR="002240A8" w:rsidRPr="007F2770" w:rsidRDefault="002240A8" w:rsidP="00D313D7">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2240A8" w:rsidRPr="007F2770" w14:paraId="2A1628C3" w14:textId="77777777" w:rsidTr="00434023">
        <w:trPr>
          <w:gridAfter w:val="1"/>
          <w:wAfter w:w="30" w:type="dxa"/>
          <w:cantSplit/>
          <w:jc w:val="center"/>
          <w:trPrChange w:id="1228" w:author="Vishnu Preman" w:date="2023-11-02T14:35:00Z">
            <w:trPr>
              <w:gridAfter w:val="1"/>
              <w:wAfter w:w="30" w:type="dxa"/>
              <w:cantSplit/>
              <w:jc w:val="center"/>
            </w:trPr>
          </w:trPrChange>
        </w:trPr>
        <w:tc>
          <w:tcPr>
            <w:tcW w:w="745" w:type="dxa"/>
            <w:gridSpan w:val="7"/>
            <w:tcPrChange w:id="1229" w:author="Vishnu Preman" w:date="2023-11-02T14:35:00Z">
              <w:tcPr>
                <w:tcW w:w="745" w:type="dxa"/>
                <w:gridSpan w:val="7"/>
                <w:tcBorders>
                  <w:top w:val="nil"/>
                  <w:left w:val="single" w:sz="4" w:space="0" w:color="auto"/>
                  <w:bottom w:val="nil"/>
                  <w:right w:val="nil"/>
                </w:tcBorders>
              </w:tcPr>
            </w:tcPrChange>
          </w:tcPr>
          <w:p w14:paraId="48AC1205"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230" w:author="Vishnu Preman" w:date="2023-11-02T14:35:00Z">
              <w:tcPr>
                <w:tcW w:w="328" w:type="dxa"/>
                <w:gridSpan w:val="6"/>
                <w:tcBorders>
                  <w:top w:val="nil"/>
                  <w:left w:val="nil"/>
                  <w:bottom w:val="nil"/>
                  <w:right w:val="nil"/>
                </w:tcBorders>
              </w:tcPr>
            </w:tcPrChange>
          </w:tcPr>
          <w:p w14:paraId="0C3C35F1" w14:textId="77777777" w:rsidR="002240A8" w:rsidRPr="007F2770" w:rsidRDefault="002240A8" w:rsidP="00D313D7">
            <w:pPr>
              <w:pStyle w:val="TAC"/>
              <w:snapToGrid w:val="0"/>
            </w:pPr>
          </w:p>
        </w:tc>
        <w:tc>
          <w:tcPr>
            <w:tcW w:w="323" w:type="dxa"/>
            <w:gridSpan w:val="6"/>
            <w:tcPrChange w:id="1231" w:author="Vishnu Preman" w:date="2023-11-02T14:35:00Z">
              <w:tcPr>
                <w:tcW w:w="323" w:type="dxa"/>
                <w:gridSpan w:val="7"/>
                <w:tcBorders>
                  <w:top w:val="nil"/>
                  <w:left w:val="nil"/>
                  <w:bottom w:val="nil"/>
                  <w:right w:val="nil"/>
                </w:tcBorders>
              </w:tcPr>
            </w:tcPrChange>
          </w:tcPr>
          <w:p w14:paraId="7CEE1625" w14:textId="77777777" w:rsidR="002240A8" w:rsidRPr="007F2770" w:rsidRDefault="002240A8" w:rsidP="00D313D7">
            <w:pPr>
              <w:pStyle w:val="TAC"/>
              <w:snapToGrid w:val="0"/>
            </w:pPr>
          </w:p>
        </w:tc>
        <w:tc>
          <w:tcPr>
            <w:tcW w:w="295" w:type="dxa"/>
            <w:gridSpan w:val="6"/>
            <w:tcPrChange w:id="1232" w:author="Vishnu Preman" w:date="2023-11-02T14:35:00Z">
              <w:tcPr>
                <w:tcW w:w="295" w:type="dxa"/>
                <w:gridSpan w:val="6"/>
                <w:tcBorders>
                  <w:top w:val="nil"/>
                  <w:left w:val="nil"/>
                  <w:bottom w:val="nil"/>
                  <w:right w:val="nil"/>
                </w:tcBorders>
              </w:tcPr>
            </w:tcPrChange>
          </w:tcPr>
          <w:p w14:paraId="54D4811A" w14:textId="77777777" w:rsidR="002240A8" w:rsidRPr="007F2770" w:rsidRDefault="002240A8" w:rsidP="00D313D7">
            <w:pPr>
              <w:pStyle w:val="TAC"/>
              <w:snapToGrid w:val="0"/>
            </w:pPr>
          </w:p>
        </w:tc>
        <w:tc>
          <w:tcPr>
            <w:tcW w:w="6368" w:type="dxa"/>
            <w:gridSpan w:val="3"/>
            <w:tcPrChange w:id="1233" w:author="Vishnu Preman" w:date="2023-11-02T14:35:00Z">
              <w:tcPr>
                <w:tcW w:w="6368" w:type="dxa"/>
                <w:gridSpan w:val="3"/>
                <w:tcBorders>
                  <w:top w:val="nil"/>
                  <w:left w:val="nil"/>
                  <w:bottom w:val="nil"/>
                  <w:right w:val="single" w:sz="4" w:space="0" w:color="auto"/>
                </w:tcBorders>
              </w:tcPr>
            </w:tcPrChange>
          </w:tcPr>
          <w:p w14:paraId="77699F6E" w14:textId="77777777" w:rsidR="002240A8" w:rsidRPr="007F2770" w:rsidRDefault="002240A8" w:rsidP="00D313D7">
            <w:pPr>
              <w:pStyle w:val="TAL"/>
              <w:snapToGrid w:val="0"/>
              <w:rPr>
                <w:lang w:eastAsia="zh-CN"/>
              </w:rPr>
            </w:pPr>
            <w:r w:rsidRPr="007F2770">
              <w:rPr>
                <w:lang w:eastAsia="zh-CN"/>
              </w:rPr>
              <w:t>A2X over E-UTRA-PC5 support</w:t>
            </w:r>
            <w:r w:rsidRPr="007F2770">
              <w:rPr>
                <w:rFonts w:hint="eastAsia"/>
                <w:lang w:eastAsia="zh-CN"/>
              </w:rPr>
              <w:t>ed</w:t>
            </w:r>
          </w:p>
        </w:tc>
      </w:tr>
      <w:tr w:rsidR="002240A8" w:rsidRPr="007F2770" w14:paraId="7406798A" w14:textId="77777777" w:rsidTr="00434023">
        <w:trPr>
          <w:gridAfter w:val="1"/>
          <w:wAfter w:w="30" w:type="dxa"/>
          <w:cantSplit/>
          <w:jc w:val="center"/>
          <w:trPrChange w:id="1234" w:author="Vishnu Preman" w:date="2023-11-02T14:35:00Z">
            <w:trPr>
              <w:gridAfter w:val="1"/>
              <w:wAfter w:w="30" w:type="dxa"/>
              <w:cantSplit/>
              <w:jc w:val="center"/>
            </w:trPr>
          </w:trPrChange>
        </w:trPr>
        <w:tc>
          <w:tcPr>
            <w:tcW w:w="8061" w:type="dxa"/>
            <w:gridSpan w:val="28"/>
            <w:tcPrChange w:id="1235" w:author="Vishnu Preman" w:date="2023-11-02T14:35:00Z">
              <w:tcPr>
                <w:tcW w:w="8059" w:type="dxa"/>
                <w:gridSpan w:val="29"/>
                <w:tcBorders>
                  <w:top w:val="nil"/>
                  <w:left w:val="single" w:sz="4" w:space="0" w:color="auto"/>
                  <w:bottom w:val="nil"/>
                </w:tcBorders>
              </w:tcPr>
            </w:tcPrChange>
          </w:tcPr>
          <w:p w14:paraId="2F268699" w14:textId="77777777" w:rsidR="002240A8" w:rsidRPr="007F2770" w:rsidRDefault="002240A8" w:rsidP="00D313D7">
            <w:pPr>
              <w:pStyle w:val="TAL"/>
              <w:snapToGrid w:val="0"/>
              <w:rPr>
                <w:lang w:eastAsia="zh-CN"/>
              </w:rPr>
            </w:pPr>
          </w:p>
        </w:tc>
      </w:tr>
      <w:tr w:rsidR="002240A8" w:rsidRPr="007F2770" w14:paraId="1C4C3ABC" w14:textId="77777777" w:rsidTr="00434023">
        <w:trPr>
          <w:gridAfter w:val="1"/>
          <w:wAfter w:w="30" w:type="dxa"/>
          <w:cantSplit/>
          <w:jc w:val="center"/>
          <w:trPrChange w:id="1236" w:author="Vishnu Preman" w:date="2023-11-02T14:35:00Z">
            <w:trPr>
              <w:gridAfter w:val="1"/>
              <w:wAfter w:w="30" w:type="dxa"/>
              <w:cantSplit/>
              <w:jc w:val="center"/>
            </w:trPr>
          </w:trPrChange>
        </w:trPr>
        <w:tc>
          <w:tcPr>
            <w:tcW w:w="8061" w:type="dxa"/>
            <w:gridSpan w:val="28"/>
            <w:tcPrChange w:id="1237" w:author="Vishnu Preman" w:date="2023-11-02T14:35:00Z">
              <w:tcPr>
                <w:tcW w:w="8059" w:type="dxa"/>
                <w:gridSpan w:val="29"/>
                <w:tcBorders>
                  <w:top w:val="nil"/>
                  <w:left w:val="single" w:sz="4" w:space="0" w:color="auto"/>
                  <w:bottom w:val="nil"/>
                  <w:right w:val="single" w:sz="4" w:space="0" w:color="auto"/>
                </w:tcBorders>
              </w:tcPr>
            </w:tcPrChange>
          </w:tcPr>
          <w:p w14:paraId="37719ACB" w14:textId="77777777" w:rsidR="002240A8" w:rsidRPr="007F2770" w:rsidRDefault="002240A8" w:rsidP="00D313D7">
            <w:pPr>
              <w:pStyle w:val="TAL"/>
              <w:snapToGrid w:val="0"/>
              <w:rPr>
                <w:lang w:eastAsia="zh-CN"/>
              </w:rPr>
            </w:pPr>
            <w:r w:rsidRPr="007F2770">
              <w:rPr>
                <w:lang w:eastAsia="zh-CN"/>
              </w:rPr>
              <w:t>A2X over NR-PC5 (A2XNPC5) (octet 9, bit 2)</w:t>
            </w:r>
          </w:p>
        </w:tc>
      </w:tr>
      <w:tr w:rsidR="002240A8" w:rsidRPr="007F2770" w14:paraId="523EAA0C" w14:textId="77777777" w:rsidTr="00434023">
        <w:trPr>
          <w:gridAfter w:val="1"/>
          <w:wAfter w:w="30" w:type="dxa"/>
          <w:cantSplit/>
          <w:jc w:val="center"/>
          <w:trPrChange w:id="1238" w:author="Vishnu Preman" w:date="2023-11-02T14:35:00Z">
            <w:trPr>
              <w:gridAfter w:val="1"/>
              <w:wAfter w:w="30" w:type="dxa"/>
              <w:cantSplit/>
              <w:jc w:val="center"/>
            </w:trPr>
          </w:trPrChange>
        </w:trPr>
        <w:tc>
          <w:tcPr>
            <w:tcW w:w="8061" w:type="dxa"/>
            <w:gridSpan w:val="28"/>
            <w:tcPrChange w:id="1239" w:author="Vishnu Preman" w:date="2023-11-02T14:35:00Z">
              <w:tcPr>
                <w:tcW w:w="8059" w:type="dxa"/>
                <w:gridSpan w:val="29"/>
                <w:tcBorders>
                  <w:top w:val="nil"/>
                  <w:left w:val="single" w:sz="4" w:space="0" w:color="auto"/>
                  <w:bottom w:val="nil"/>
                  <w:right w:val="single" w:sz="4" w:space="0" w:color="auto"/>
                </w:tcBorders>
              </w:tcPr>
            </w:tcPrChange>
          </w:tcPr>
          <w:p w14:paraId="337601BC" w14:textId="77777777" w:rsidR="002240A8" w:rsidRPr="007F2770" w:rsidRDefault="002240A8" w:rsidP="00D313D7">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512D4F0E" w14:textId="77777777" w:rsidR="002240A8" w:rsidRPr="007F2770" w:rsidRDefault="002240A8" w:rsidP="00D313D7">
            <w:pPr>
              <w:pStyle w:val="TAL"/>
              <w:snapToGrid w:val="0"/>
              <w:rPr>
                <w:lang w:eastAsia="zh-CN"/>
              </w:rPr>
            </w:pPr>
            <w:r w:rsidRPr="007F2770">
              <w:rPr>
                <w:lang w:eastAsia="zh-CN"/>
              </w:rPr>
              <w:t>Bit</w:t>
            </w:r>
          </w:p>
        </w:tc>
      </w:tr>
      <w:tr w:rsidR="002240A8" w:rsidRPr="007F2770" w14:paraId="1C5DD4A1" w14:textId="77777777" w:rsidTr="00434023">
        <w:trPr>
          <w:gridAfter w:val="1"/>
          <w:wAfter w:w="30" w:type="dxa"/>
          <w:cantSplit/>
          <w:jc w:val="center"/>
          <w:trPrChange w:id="1240" w:author="Vishnu Preman" w:date="2023-11-02T14:35:00Z">
            <w:trPr>
              <w:gridAfter w:val="1"/>
              <w:wAfter w:w="30" w:type="dxa"/>
              <w:cantSplit/>
              <w:jc w:val="center"/>
            </w:trPr>
          </w:trPrChange>
        </w:trPr>
        <w:tc>
          <w:tcPr>
            <w:tcW w:w="745" w:type="dxa"/>
            <w:gridSpan w:val="7"/>
            <w:tcPrChange w:id="1241" w:author="Vishnu Preman" w:date="2023-11-02T14:35:00Z">
              <w:tcPr>
                <w:tcW w:w="745" w:type="dxa"/>
                <w:gridSpan w:val="7"/>
                <w:tcBorders>
                  <w:top w:val="nil"/>
                  <w:left w:val="single" w:sz="4" w:space="0" w:color="auto"/>
                  <w:bottom w:val="nil"/>
                  <w:right w:val="nil"/>
                </w:tcBorders>
              </w:tcPr>
            </w:tcPrChange>
          </w:tcPr>
          <w:p w14:paraId="490E5FA8" w14:textId="77777777" w:rsidR="002240A8" w:rsidRPr="007F2770" w:rsidRDefault="002240A8" w:rsidP="00D313D7">
            <w:pPr>
              <w:pStyle w:val="TAL"/>
              <w:rPr>
                <w:lang w:eastAsia="zh-CN"/>
              </w:rPr>
            </w:pPr>
            <w:r w:rsidRPr="007F2770">
              <w:rPr>
                <w:lang w:eastAsia="zh-CN"/>
              </w:rPr>
              <w:t>2</w:t>
            </w:r>
          </w:p>
        </w:tc>
        <w:tc>
          <w:tcPr>
            <w:tcW w:w="330" w:type="dxa"/>
            <w:gridSpan w:val="6"/>
            <w:tcPrChange w:id="1242" w:author="Vishnu Preman" w:date="2023-11-02T14:35:00Z">
              <w:tcPr>
                <w:tcW w:w="328" w:type="dxa"/>
                <w:gridSpan w:val="6"/>
                <w:tcBorders>
                  <w:top w:val="nil"/>
                  <w:left w:val="nil"/>
                  <w:bottom w:val="nil"/>
                  <w:right w:val="nil"/>
                </w:tcBorders>
              </w:tcPr>
            </w:tcPrChange>
          </w:tcPr>
          <w:p w14:paraId="47788CF1" w14:textId="77777777" w:rsidR="002240A8" w:rsidRPr="007F2770" w:rsidRDefault="002240A8" w:rsidP="00D313D7">
            <w:pPr>
              <w:pStyle w:val="TAC"/>
              <w:snapToGrid w:val="0"/>
            </w:pPr>
          </w:p>
        </w:tc>
        <w:tc>
          <w:tcPr>
            <w:tcW w:w="323" w:type="dxa"/>
            <w:gridSpan w:val="6"/>
            <w:tcPrChange w:id="1243" w:author="Vishnu Preman" w:date="2023-11-02T14:35:00Z">
              <w:tcPr>
                <w:tcW w:w="323" w:type="dxa"/>
                <w:gridSpan w:val="7"/>
                <w:tcBorders>
                  <w:top w:val="nil"/>
                  <w:left w:val="nil"/>
                  <w:bottom w:val="nil"/>
                  <w:right w:val="nil"/>
                </w:tcBorders>
              </w:tcPr>
            </w:tcPrChange>
          </w:tcPr>
          <w:p w14:paraId="76C3DC61" w14:textId="77777777" w:rsidR="002240A8" w:rsidRPr="007F2770" w:rsidRDefault="002240A8" w:rsidP="00D313D7">
            <w:pPr>
              <w:pStyle w:val="TAC"/>
              <w:snapToGrid w:val="0"/>
            </w:pPr>
          </w:p>
        </w:tc>
        <w:tc>
          <w:tcPr>
            <w:tcW w:w="295" w:type="dxa"/>
            <w:gridSpan w:val="6"/>
            <w:tcPrChange w:id="1244" w:author="Vishnu Preman" w:date="2023-11-02T14:35:00Z">
              <w:tcPr>
                <w:tcW w:w="295" w:type="dxa"/>
                <w:gridSpan w:val="6"/>
                <w:tcBorders>
                  <w:top w:val="nil"/>
                  <w:left w:val="nil"/>
                  <w:bottom w:val="nil"/>
                  <w:right w:val="nil"/>
                </w:tcBorders>
              </w:tcPr>
            </w:tcPrChange>
          </w:tcPr>
          <w:p w14:paraId="52EA657B" w14:textId="77777777" w:rsidR="002240A8" w:rsidRPr="007F2770" w:rsidRDefault="002240A8" w:rsidP="00D313D7">
            <w:pPr>
              <w:pStyle w:val="TAC"/>
              <w:snapToGrid w:val="0"/>
            </w:pPr>
          </w:p>
        </w:tc>
        <w:tc>
          <w:tcPr>
            <w:tcW w:w="6368" w:type="dxa"/>
            <w:gridSpan w:val="3"/>
            <w:tcPrChange w:id="1245" w:author="Vishnu Preman" w:date="2023-11-02T14:35:00Z">
              <w:tcPr>
                <w:tcW w:w="6368" w:type="dxa"/>
                <w:gridSpan w:val="3"/>
                <w:tcBorders>
                  <w:top w:val="nil"/>
                  <w:left w:val="nil"/>
                  <w:bottom w:val="nil"/>
                  <w:right w:val="single" w:sz="4" w:space="0" w:color="auto"/>
                </w:tcBorders>
              </w:tcPr>
            </w:tcPrChange>
          </w:tcPr>
          <w:p w14:paraId="0543FD6C" w14:textId="77777777" w:rsidR="002240A8" w:rsidRPr="007F2770" w:rsidRDefault="002240A8" w:rsidP="00D313D7">
            <w:pPr>
              <w:pStyle w:val="TAL"/>
              <w:snapToGrid w:val="0"/>
              <w:rPr>
                <w:lang w:eastAsia="zh-CN"/>
              </w:rPr>
            </w:pPr>
          </w:p>
        </w:tc>
      </w:tr>
      <w:tr w:rsidR="002240A8" w:rsidRPr="007F2770" w14:paraId="3AB31F7A" w14:textId="77777777" w:rsidTr="00434023">
        <w:trPr>
          <w:gridAfter w:val="1"/>
          <w:wAfter w:w="30" w:type="dxa"/>
          <w:cantSplit/>
          <w:jc w:val="center"/>
          <w:trPrChange w:id="1246" w:author="Vishnu Preman" w:date="2023-11-02T14:35:00Z">
            <w:trPr>
              <w:gridAfter w:val="1"/>
              <w:wAfter w:w="30" w:type="dxa"/>
              <w:cantSplit/>
              <w:jc w:val="center"/>
            </w:trPr>
          </w:trPrChange>
        </w:trPr>
        <w:tc>
          <w:tcPr>
            <w:tcW w:w="745" w:type="dxa"/>
            <w:gridSpan w:val="7"/>
            <w:tcPrChange w:id="1247" w:author="Vishnu Preman" w:date="2023-11-02T14:35:00Z">
              <w:tcPr>
                <w:tcW w:w="745" w:type="dxa"/>
                <w:gridSpan w:val="7"/>
                <w:tcBorders>
                  <w:top w:val="nil"/>
                  <w:left w:val="single" w:sz="4" w:space="0" w:color="auto"/>
                  <w:bottom w:val="nil"/>
                  <w:right w:val="nil"/>
                </w:tcBorders>
              </w:tcPr>
            </w:tcPrChange>
          </w:tcPr>
          <w:p w14:paraId="56B2E766"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248" w:author="Vishnu Preman" w:date="2023-11-02T14:35:00Z">
              <w:tcPr>
                <w:tcW w:w="328" w:type="dxa"/>
                <w:gridSpan w:val="6"/>
                <w:tcBorders>
                  <w:top w:val="nil"/>
                  <w:left w:val="nil"/>
                  <w:bottom w:val="nil"/>
                  <w:right w:val="nil"/>
                </w:tcBorders>
              </w:tcPr>
            </w:tcPrChange>
          </w:tcPr>
          <w:p w14:paraId="286415C3" w14:textId="77777777" w:rsidR="002240A8" w:rsidRPr="007F2770" w:rsidRDefault="002240A8" w:rsidP="00D313D7">
            <w:pPr>
              <w:pStyle w:val="TAC"/>
              <w:snapToGrid w:val="0"/>
            </w:pPr>
          </w:p>
        </w:tc>
        <w:tc>
          <w:tcPr>
            <w:tcW w:w="323" w:type="dxa"/>
            <w:gridSpan w:val="6"/>
            <w:tcPrChange w:id="1249" w:author="Vishnu Preman" w:date="2023-11-02T14:35:00Z">
              <w:tcPr>
                <w:tcW w:w="323" w:type="dxa"/>
                <w:gridSpan w:val="7"/>
                <w:tcBorders>
                  <w:top w:val="nil"/>
                  <w:left w:val="nil"/>
                  <w:bottom w:val="nil"/>
                  <w:right w:val="nil"/>
                </w:tcBorders>
              </w:tcPr>
            </w:tcPrChange>
          </w:tcPr>
          <w:p w14:paraId="22A3AE49" w14:textId="77777777" w:rsidR="002240A8" w:rsidRPr="007F2770" w:rsidRDefault="002240A8" w:rsidP="00D313D7">
            <w:pPr>
              <w:pStyle w:val="TAC"/>
              <w:snapToGrid w:val="0"/>
            </w:pPr>
          </w:p>
        </w:tc>
        <w:tc>
          <w:tcPr>
            <w:tcW w:w="295" w:type="dxa"/>
            <w:gridSpan w:val="6"/>
            <w:tcPrChange w:id="1250" w:author="Vishnu Preman" w:date="2023-11-02T14:35:00Z">
              <w:tcPr>
                <w:tcW w:w="295" w:type="dxa"/>
                <w:gridSpan w:val="6"/>
                <w:tcBorders>
                  <w:top w:val="nil"/>
                  <w:left w:val="nil"/>
                  <w:bottom w:val="nil"/>
                  <w:right w:val="nil"/>
                </w:tcBorders>
              </w:tcPr>
            </w:tcPrChange>
          </w:tcPr>
          <w:p w14:paraId="7C61F531" w14:textId="77777777" w:rsidR="002240A8" w:rsidRPr="007F2770" w:rsidRDefault="002240A8" w:rsidP="00D313D7">
            <w:pPr>
              <w:pStyle w:val="TAC"/>
              <w:snapToGrid w:val="0"/>
            </w:pPr>
          </w:p>
        </w:tc>
        <w:tc>
          <w:tcPr>
            <w:tcW w:w="6368" w:type="dxa"/>
            <w:gridSpan w:val="3"/>
            <w:tcPrChange w:id="1251" w:author="Vishnu Preman" w:date="2023-11-02T14:35:00Z">
              <w:tcPr>
                <w:tcW w:w="6368" w:type="dxa"/>
                <w:gridSpan w:val="3"/>
                <w:tcBorders>
                  <w:top w:val="nil"/>
                  <w:left w:val="nil"/>
                  <w:bottom w:val="nil"/>
                  <w:right w:val="single" w:sz="4" w:space="0" w:color="auto"/>
                </w:tcBorders>
              </w:tcPr>
            </w:tcPrChange>
          </w:tcPr>
          <w:p w14:paraId="55084E5D" w14:textId="77777777" w:rsidR="002240A8" w:rsidRPr="007F2770" w:rsidRDefault="002240A8" w:rsidP="00D313D7">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2240A8" w:rsidRPr="007F2770" w14:paraId="68FC7E6E" w14:textId="77777777" w:rsidTr="00434023">
        <w:trPr>
          <w:gridAfter w:val="1"/>
          <w:wAfter w:w="30" w:type="dxa"/>
          <w:cantSplit/>
          <w:jc w:val="center"/>
          <w:trPrChange w:id="1252" w:author="Vishnu Preman" w:date="2023-11-02T14:35:00Z">
            <w:trPr>
              <w:gridAfter w:val="1"/>
              <w:wAfter w:w="30" w:type="dxa"/>
              <w:cantSplit/>
              <w:jc w:val="center"/>
            </w:trPr>
          </w:trPrChange>
        </w:trPr>
        <w:tc>
          <w:tcPr>
            <w:tcW w:w="745" w:type="dxa"/>
            <w:gridSpan w:val="7"/>
            <w:tcPrChange w:id="1253" w:author="Vishnu Preman" w:date="2023-11-02T14:35:00Z">
              <w:tcPr>
                <w:tcW w:w="745" w:type="dxa"/>
                <w:gridSpan w:val="7"/>
                <w:tcBorders>
                  <w:top w:val="nil"/>
                  <w:left w:val="single" w:sz="4" w:space="0" w:color="auto"/>
                  <w:bottom w:val="nil"/>
                  <w:right w:val="nil"/>
                </w:tcBorders>
              </w:tcPr>
            </w:tcPrChange>
          </w:tcPr>
          <w:p w14:paraId="04CB4F0F"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254" w:author="Vishnu Preman" w:date="2023-11-02T14:35:00Z">
              <w:tcPr>
                <w:tcW w:w="328" w:type="dxa"/>
                <w:gridSpan w:val="6"/>
                <w:tcBorders>
                  <w:top w:val="nil"/>
                  <w:left w:val="nil"/>
                  <w:bottom w:val="nil"/>
                  <w:right w:val="nil"/>
                </w:tcBorders>
              </w:tcPr>
            </w:tcPrChange>
          </w:tcPr>
          <w:p w14:paraId="06A4ADB9" w14:textId="77777777" w:rsidR="002240A8" w:rsidRPr="007F2770" w:rsidRDefault="002240A8" w:rsidP="00D313D7">
            <w:pPr>
              <w:pStyle w:val="TAC"/>
              <w:snapToGrid w:val="0"/>
            </w:pPr>
          </w:p>
        </w:tc>
        <w:tc>
          <w:tcPr>
            <w:tcW w:w="323" w:type="dxa"/>
            <w:gridSpan w:val="6"/>
            <w:tcPrChange w:id="1255" w:author="Vishnu Preman" w:date="2023-11-02T14:35:00Z">
              <w:tcPr>
                <w:tcW w:w="323" w:type="dxa"/>
                <w:gridSpan w:val="7"/>
                <w:tcBorders>
                  <w:top w:val="nil"/>
                  <w:left w:val="nil"/>
                  <w:bottom w:val="nil"/>
                  <w:right w:val="nil"/>
                </w:tcBorders>
              </w:tcPr>
            </w:tcPrChange>
          </w:tcPr>
          <w:p w14:paraId="76A93951" w14:textId="77777777" w:rsidR="002240A8" w:rsidRPr="007F2770" w:rsidRDefault="002240A8" w:rsidP="00D313D7">
            <w:pPr>
              <w:pStyle w:val="TAC"/>
              <w:snapToGrid w:val="0"/>
            </w:pPr>
          </w:p>
        </w:tc>
        <w:tc>
          <w:tcPr>
            <w:tcW w:w="295" w:type="dxa"/>
            <w:gridSpan w:val="6"/>
            <w:tcPrChange w:id="1256" w:author="Vishnu Preman" w:date="2023-11-02T14:35:00Z">
              <w:tcPr>
                <w:tcW w:w="295" w:type="dxa"/>
                <w:gridSpan w:val="6"/>
                <w:tcBorders>
                  <w:top w:val="nil"/>
                  <w:left w:val="nil"/>
                  <w:bottom w:val="nil"/>
                  <w:right w:val="nil"/>
                </w:tcBorders>
              </w:tcPr>
            </w:tcPrChange>
          </w:tcPr>
          <w:p w14:paraId="5508D195" w14:textId="77777777" w:rsidR="002240A8" w:rsidRPr="007F2770" w:rsidRDefault="002240A8" w:rsidP="00D313D7">
            <w:pPr>
              <w:pStyle w:val="TAC"/>
              <w:snapToGrid w:val="0"/>
            </w:pPr>
          </w:p>
        </w:tc>
        <w:tc>
          <w:tcPr>
            <w:tcW w:w="6368" w:type="dxa"/>
            <w:gridSpan w:val="3"/>
            <w:tcPrChange w:id="1257" w:author="Vishnu Preman" w:date="2023-11-02T14:35:00Z">
              <w:tcPr>
                <w:tcW w:w="6368" w:type="dxa"/>
                <w:gridSpan w:val="3"/>
                <w:tcBorders>
                  <w:top w:val="nil"/>
                  <w:left w:val="nil"/>
                  <w:bottom w:val="nil"/>
                  <w:right w:val="single" w:sz="4" w:space="0" w:color="auto"/>
                </w:tcBorders>
              </w:tcPr>
            </w:tcPrChange>
          </w:tcPr>
          <w:p w14:paraId="4E5D3664" w14:textId="77777777" w:rsidR="002240A8" w:rsidRPr="007F2770" w:rsidRDefault="002240A8" w:rsidP="00D313D7">
            <w:pPr>
              <w:pStyle w:val="TAL"/>
              <w:snapToGrid w:val="0"/>
              <w:rPr>
                <w:lang w:eastAsia="zh-CN"/>
              </w:rPr>
            </w:pPr>
            <w:r w:rsidRPr="007F2770">
              <w:rPr>
                <w:lang w:eastAsia="zh-CN"/>
              </w:rPr>
              <w:t>A2X over NR-PC5 support</w:t>
            </w:r>
            <w:r w:rsidRPr="007F2770">
              <w:rPr>
                <w:rFonts w:hint="eastAsia"/>
                <w:lang w:eastAsia="zh-CN"/>
              </w:rPr>
              <w:t>ed</w:t>
            </w:r>
          </w:p>
        </w:tc>
      </w:tr>
      <w:tr w:rsidR="002240A8" w:rsidRPr="007F2770" w14:paraId="2C932CA8" w14:textId="77777777" w:rsidTr="00434023">
        <w:trPr>
          <w:gridAfter w:val="1"/>
          <w:wAfter w:w="30" w:type="dxa"/>
          <w:cantSplit/>
          <w:jc w:val="center"/>
          <w:trPrChange w:id="1258" w:author="Vishnu Preman" w:date="2023-11-02T14:35:00Z">
            <w:trPr>
              <w:gridAfter w:val="1"/>
              <w:wAfter w:w="30" w:type="dxa"/>
              <w:cantSplit/>
              <w:jc w:val="center"/>
            </w:trPr>
          </w:trPrChange>
        </w:trPr>
        <w:tc>
          <w:tcPr>
            <w:tcW w:w="8061" w:type="dxa"/>
            <w:gridSpan w:val="28"/>
            <w:tcPrChange w:id="1259" w:author="Vishnu Preman" w:date="2023-11-02T14:35:00Z">
              <w:tcPr>
                <w:tcW w:w="8059" w:type="dxa"/>
                <w:gridSpan w:val="29"/>
                <w:tcBorders>
                  <w:top w:val="nil"/>
                  <w:left w:val="single" w:sz="4" w:space="0" w:color="auto"/>
                  <w:bottom w:val="nil"/>
                  <w:right w:val="single" w:sz="4" w:space="0" w:color="auto"/>
                </w:tcBorders>
              </w:tcPr>
            </w:tcPrChange>
          </w:tcPr>
          <w:p w14:paraId="398B3593" w14:textId="77777777" w:rsidR="002240A8" w:rsidRPr="007F2770" w:rsidRDefault="002240A8" w:rsidP="00D313D7">
            <w:pPr>
              <w:pStyle w:val="TAL"/>
              <w:snapToGrid w:val="0"/>
              <w:rPr>
                <w:lang w:eastAsia="zh-CN"/>
              </w:rPr>
            </w:pPr>
          </w:p>
        </w:tc>
      </w:tr>
      <w:tr w:rsidR="002240A8" w:rsidRPr="007F2770" w14:paraId="181FB45C" w14:textId="77777777" w:rsidTr="00434023">
        <w:trPr>
          <w:gridAfter w:val="1"/>
          <w:wAfter w:w="30" w:type="dxa"/>
          <w:cantSplit/>
          <w:jc w:val="center"/>
          <w:trPrChange w:id="1260" w:author="Vishnu Preman" w:date="2023-11-02T14:35:00Z">
            <w:trPr>
              <w:gridAfter w:val="1"/>
              <w:wAfter w:w="30" w:type="dxa"/>
              <w:cantSplit/>
              <w:jc w:val="center"/>
            </w:trPr>
          </w:trPrChange>
        </w:trPr>
        <w:tc>
          <w:tcPr>
            <w:tcW w:w="8061" w:type="dxa"/>
            <w:gridSpan w:val="28"/>
            <w:tcPrChange w:id="1261" w:author="Vishnu Preman" w:date="2023-11-02T14:35:00Z">
              <w:tcPr>
                <w:tcW w:w="8059" w:type="dxa"/>
                <w:gridSpan w:val="29"/>
                <w:tcBorders>
                  <w:top w:val="nil"/>
                  <w:left w:val="single" w:sz="4" w:space="0" w:color="auto"/>
                  <w:bottom w:val="nil"/>
                  <w:right w:val="single" w:sz="4" w:space="0" w:color="auto"/>
                </w:tcBorders>
              </w:tcPr>
            </w:tcPrChange>
          </w:tcPr>
          <w:p w14:paraId="25250439" w14:textId="77777777" w:rsidR="002240A8" w:rsidRPr="007F2770" w:rsidRDefault="002240A8" w:rsidP="00D313D7">
            <w:pPr>
              <w:pStyle w:val="TAL"/>
              <w:snapToGrid w:val="0"/>
              <w:rPr>
                <w:lang w:eastAsia="zh-CN"/>
              </w:rPr>
            </w:pPr>
            <w:r w:rsidRPr="007F2770">
              <w:rPr>
                <w:lang w:eastAsia="zh-CN"/>
              </w:rPr>
              <w:t>UN-PER</w:t>
            </w:r>
            <w:r>
              <w:rPr>
                <w:lang w:eastAsia="zh-CN"/>
              </w:rPr>
              <w:t>(octet 9, bit 3</w:t>
            </w:r>
            <w:r w:rsidRPr="007F2770">
              <w:rPr>
                <w:lang w:eastAsia="zh-CN"/>
              </w:rPr>
              <w:t>)</w:t>
            </w:r>
          </w:p>
        </w:tc>
      </w:tr>
      <w:tr w:rsidR="002240A8" w:rsidRPr="007F2770" w14:paraId="074F259C" w14:textId="77777777" w:rsidTr="00434023">
        <w:trPr>
          <w:gridAfter w:val="1"/>
          <w:wAfter w:w="30" w:type="dxa"/>
          <w:cantSplit/>
          <w:jc w:val="center"/>
          <w:trPrChange w:id="1262" w:author="Vishnu Preman" w:date="2023-11-02T14:35:00Z">
            <w:trPr>
              <w:gridAfter w:val="1"/>
              <w:wAfter w:w="30" w:type="dxa"/>
              <w:cantSplit/>
              <w:jc w:val="center"/>
            </w:trPr>
          </w:trPrChange>
        </w:trPr>
        <w:tc>
          <w:tcPr>
            <w:tcW w:w="8061" w:type="dxa"/>
            <w:gridSpan w:val="28"/>
            <w:tcPrChange w:id="1263" w:author="Vishnu Preman" w:date="2023-11-02T14:35:00Z">
              <w:tcPr>
                <w:tcW w:w="8059" w:type="dxa"/>
                <w:gridSpan w:val="29"/>
                <w:tcBorders>
                  <w:top w:val="nil"/>
                  <w:left w:val="single" w:sz="4" w:space="0" w:color="auto"/>
                  <w:bottom w:val="nil"/>
                  <w:right w:val="single" w:sz="4" w:space="0" w:color="auto"/>
                </w:tcBorders>
              </w:tcPr>
            </w:tcPrChange>
          </w:tcPr>
          <w:p w14:paraId="1356E300" w14:textId="77777777" w:rsidR="002240A8" w:rsidRPr="007F2770" w:rsidRDefault="002240A8" w:rsidP="00D313D7">
            <w:pPr>
              <w:pStyle w:val="TAL"/>
              <w:snapToGrid w:val="0"/>
              <w:rPr>
                <w:lang w:eastAsia="zh-CN"/>
              </w:rPr>
            </w:pPr>
            <w:r w:rsidRPr="007F2770">
              <w:rPr>
                <w:lang w:eastAsia="zh-CN"/>
              </w:rPr>
              <w:t xml:space="preserve">This bit indicates the capability </w:t>
            </w:r>
            <w:r w:rsidRPr="007F2770">
              <w:t>to support unavailability period.</w:t>
            </w:r>
          </w:p>
        </w:tc>
      </w:tr>
      <w:tr w:rsidR="002240A8" w:rsidRPr="007F2770" w14:paraId="187E15C6" w14:textId="77777777" w:rsidTr="00434023">
        <w:trPr>
          <w:gridAfter w:val="1"/>
          <w:wAfter w:w="30" w:type="dxa"/>
          <w:cantSplit/>
          <w:jc w:val="center"/>
          <w:trPrChange w:id="1264" w:author="Vishnu Preman" w:date="2023-11-02T14:35:00Z">
            <w:trPr>
              <w:gridAfter w:val="1"/>
              <w:wAfter w:w="30" w:type="dxa"/>
              <w:cantSplit/>
              <w:jc w:val="center"/>
            </w:trPr>
          </w:trPrChange>
        </w:trPr>
        <w:tc>
          <w:tcPr>
            <w:tcW w:w="8061" w:type="dxa"/>
            <w:gridSpan w:val="28"/>
            <w:tcPrChange w:id="1265" w:author="Vishnu Preman" w:date="2023-11-02T14:35:00Z">
              <w:tcPr>
                <w:tcW w:w="8059" w:type="dxa"/>
                <w:gridSpan w:val="29"/>
                <w:tcBorders>
                  <w:top w:val="nil"/>
                  <w:left w:val="single" w:sz="4" w:space="0" w:color="auto"/>
                  <w:bottom w:val="nil"/>
                  <w:right w:val="single" w:sz="4" w:space="0" w:color="auto"/>
                </w:tcBorders>
              </w:tcPr>
            </w:tcPrChange>
          </w:tcPr>
          <w:p w14:paraId="02628467" w14:textId="77777777" w:rsidR="002240A8" w:rsidRPr="007F2770" w:rsidRDefault="002240A8" w:rsidP="00D313D7">
            <w:pPr>
              <w:pStyle w:val="TAL"/>
              <w:snapToGrid w:val="0"/>
              <w:rPr>
                <w:lang w:eastAsia="zh-CN"/>
              </w:rPr>
            </w:pPr>
            <w:r w:rsidRPr="007F2770">
              <w:rPr>
                <w:lang w:eastAsia="zh-CN"/>
              </w:rPr>
              <w:t>Bit</w:t>
            </w:r>
          </w:p>
        </w:tc>
      </w:tr>
      <w:tr w:rsidR="002240A8" w:rsidRPr="007F2770" w14:paraId="206158BA" w14:textId="77777777" w:rsidTr="00434023">
        <w:trPr>
          <w:gridAfter w:val="1"/>
          <w:wAfter w:w="30" w:type="dxa"/>
          <w:cantSplit/>
          <w:jc w:val="center"/>
          <w:trPrChange w:id="1266" w:author="Vishnu Preman" w:date="2023-11-02T14:35:00Z">
            <w:trPr>
              <w:gridAfter w:val="1"/>
              <w:wAfter w:w="30" w:type="dxa"/>
              <w:cantSplit/>
              <w:jc w:val="center"/>
            </w:trPr>
          </w:trPrChange>
        </w:trPr>
        <w:tc>
          <w:tcPr>
            <w:tcW w:w="745" w:type="dxa"/>
            <w:gridSpan w:val="7"/>
            <w:tcPrChange w:id="1267" w:author="Vishnu Preman" w:date="2023-11-02T14:35:00Z">
              <w:tcPr>
                <w:tcW w:w="745" w:type="dxa"/>
                <w:gridSpan w:val="7"/>
                <w:tcBorders>
                  <w:top w:val="nil"/>
                  <w:left w:val="single" w:sz="4" w:space="0" w:color="auto"/>
                  <w:bottom w:val="nil"/>
                  <w:right w:val="nil"/>
                </w:tcBorders>
              </w:tcPr>
            </w:tcPrChange>
          </w:tcPr>
          <w:p w14:paraId="381602CE" w14:textId="77777777" w:rsidR="002240A8" w:rsidRPr="007F2770" w:rsidRDefault="002240A8" w:rsidP="00D313D7">
            <w:pPr>
              <w:pStyle w:val="TAL"/>
              <w:rPr>
                <w:lang w:eastAsia="zh-CN"/>
              </w:rPr>
            </w:pPr>
            <w:r>
              <w:rPr>
                <w:lang w:eastAsia="zh-CN"/>
              </w:rPr>
              <w:t>3</w:t>
            </w:r>
          </w:p>
        </w:tc>
        <w:tc>
          <w:tcPr>
            <w:tcW w:w="330" w:type="dxa"/>
            <w:gridSpan w:val="6"/>
            <w:tcPrChange w:id="1268" w:author="Vishnu Preman" w:date="2023-11-02T14:35:00Z">
              <w:tcPr>
                <w:tcW w:w="328" w:type="dxa"/>
                <w:gridSpan w:val="6"/>
                <w:tcBorders>
                  <w:top w:val="nil"/>
                  <w:left w:val="nil"/>
                  <w:bottom w:val="nil"/>
                  <w:right w:val="nil"/>
                </w:tcBorders>
              </w:tcPr>
            </w:tcPrChange>
          </w:tcPr>
          <w:p w14:paraId="3F767A51" w14:textId="77777777" w:rsidR="002240A8" w:rsidRPr="007F2770" w:rsidRDefault="002240A8" w:rsidP="00D313D7">
            <w:pPr>
              <w:pStyle w:val="TAC"/>
              <w:snapToGrid w:val="0"/>
            </w:pPr>
          </w:p>
        </w:tc>
        <w:tc>
          <w:tcPr>
            <w:tcW w:w="323" w:type="dxa"/>
            <w:gridSpan w:val="6"/>
            <w:tcPrChange w:id="1269" w:author="Vishnu Preman" w:date="2023-11-02T14:35:00Z">
              <w:tcPr>
                <w:tcW w:w="323" w:type="dxa"/>
                <w:gridSpan w:val="7"/>
                <w:tcBorders>
                  <w:top w:val="nil"/>
                  <w:left w:val="nil"/>
                  <w:bottom w:val="nil"/>
                  <w:right w:val="nil"/>
                </w:tcBorders>
              </w:tcPr>
            </w:tcPrChange>
          </w:tcPr>
          <w:p w14:paraId="3F3F5B54" w14:textId="77777777" w:rsidR="002240A8" w:rsidRPr="007F2770" w:rsidRDefault="002240A8" w:rsidP="00D313D7">
            <w:pPr>
              <w:pStyle w:val="TAC"/>
              <w:snapToGrid w:val="0"/>
            </w:pPr>
          </w:p>
        </w:tc>
        <w:tc>
          <w:tcPr>
            <w:tcW w:w="295" w:type="dxa"/>
            <w:gridSpan w:val="6"/>
            <w:tcPrChange w:id="1270" w:author="Vishnu Preman" w:date="2023-11-02T14:35:00Z">
              <w:tcPr>
                <w:tcW w:w="295" w:type="dxa"/>
                <w:gridSpan w:val="6"/>
                <w:tcBorders>
                  <w:top w:val="nil"/>
                  <w:left w:val="nil"/>
                  <w:bottom w:val="nil"/>
                  <w:right w:val="nil"/>
                </w:tcBorders>
              </w:tcPr>
            </w:tcPrChange>
          </w:tcPr>
          <w:p w14:paraId="7C9F808D" w14:textId="77777777" w:rsidR="002240A8" w:rsidRPr="007F2770" w:rsidRDefault="002240A8" w:rsidP="00D313D7">
            <w:pPr>
              <w:pStyle w:val="TAC"/>
              <w:snapToGrid w:val="0"/>
            </w:pPr>
          </w:p>
        </w:tc>
        <w:tc>
          <w:tcPr>
            <w:tcW w:w="6368" w:type="dxa"/>
            <w:gridSpan w:val="3"/>
            <w:tcPrChange w:id="1271" w:author="Vishnu Preman" w:date="2023-11-02T14:35:00Z">
              <w:tcPr>
                <w:tcW w:w="6368" w:type="dxa"/>
                <w:gridSpan w:val="3"/>
                <w:tcBorders>
                  <w:top w:val="nil"/>
                  <w:left w:val="nil"/>
                  <w:bottom w:val="nil"/>
                  <w:right w:val="single" w:sz="4" w:space="0" w:color="auto"/>
                </w:tcBorders>
              </w:tcPr>
            </w:tcPrChange>
          </w:tcPr>
          <w:p w14:paraId="0E1395AA" w14:textId="77777777" w:rsidR="002240A8" w:rsidRPr="007F2770" w:rsidRDefault="002240A8" w:rsidP="00D313D7">
            <w:pPr>
              <w:pStyle w:val="TAL"/>
              <w:snapToGrid w:val="0"/>
              <w:rPr>
                <w:lang w:eastAsia="zh-CN"/>
              </w:rPr>
            </w:pPr>
          </w:p>
        </w:tc>
      </w:tr>
      <w:tr w:rsidR="002240A8" w:rsidRPr="007F2770" w14:paraId="296981BB" w14:textId="77777777" w:rsidTr="00434023">
        <w:trPr>
          <w:gridAfter w:val="1"/>
          <w:wAfter w:w="30" w:type="dxa"/>
          <w:cantSplit/>
          <w:jc w:val="center"/>
          <w:trPrChange w:id="1272" w:author="Vishnu Preman" w:date="2023-11-02T14:35:00Z">
            <w:trPr>
              <w:gridAfter w:val="1"/>
              <w:wAfter w:w="30" w:type="dxa"/>
              <w:cantSplit/>
              <w:jc w:val="center"/>
            </w:trPr>
          </w:trPrChange>
        </w:trPr>
        <w:tc>
          <w:tcPr>
            <w:tcW w:w="745" w:type="dxa"/>
            <w:gridSpan w:val="7"/>
            <w:tcPrChange w:id="1273" w:author="Vishnu Preman" w:date="2023-11-02T14:35:00Z">
              <w:tcPr>
                <w:tcW w:w="745" w:type="dxa"/>
                <w:gridSpan w:val="7"/>
                <w:tcBorders>
                  <w:top w:val="nil"/>
                  <w:left w:val="single" w:sz="4" w:space="0" w:color="auto"/>
                  <w:bottom w:val="nil"/>
                  <w:right w:val="nil"/>
                </w:tcBorders>
              </w:tcPr>
            </w:tcPrChange>
          </w:tcPr>
          <w:p w14:paraId="5195935D"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274" w:author="Vishnu Preman" w:date="2023-11-02T14:35:00Z">
              <w:tcPr>
                <w:tcW w:w="328" w:type="dxa"/>
                <w:gridSpan w:val="6"/>
                <w:tcBorders>
                  <w:top w:val="nil"/>
                  <w:left w:val="nil"/>
                  <w:bottom w:val="nil"/>
                  <w:right w:val="nil"/>
                </w:tcBorders>
              </w:tcPr>
            </w:tcPrChange>
          </w:tcPr>
          <w:p w14:paraId="72432EAC" w14:textId="77777777" w:rsidR="002240A8" w:rsidRPr="007F2770" w:rsidRDefault="002240A8" w:rsidP="00D313D7">
            <w:pPr>
              <w:pStyle w:val="TAC"/>
              <w:snapToGrid w:val="0"/>
            </w:pPr>
          </w:p>
        </w:tc>
        <w:tc>
          <w:tcPr>
            <w:tcW w:w="323" w:type="dxa"/>
            <w:gridSpan w:val="6"/>
            <w:tcPrChange w:id="1275" w:author="Vishnu Preman" w:date="2023-11-02T14:35:00Z">
              <w:tcPr>
                <w:tcW w:w="323" w:type="dxa"/>
                <w:gridSpan w:val="7"/>
                <w:tcBorders>
                  <w:top w:val="nil"/>
                  <w:left w:val="nil"/>
                  <w:bottom w:val="nil"/>
                  <w:right w:val="nil"/>
                </w:tcBorders>
              </w:tcPr>
            </w:tcPrChange>
          </w:tcPr>
          <w:p w14:paraId="16627F2A" w14:textId="77777777" w:rsidR="002240A8" w:rsidRPr="007F2770" w:rsidRDefault="002240A8" w:rsidP="00D313D7">
            <w:pPr>
              <w:pStyle w:val="TAC"/>
              <w:snapToGrid w:val="0"/>
            </w:pPr>
          </w:p>
        </w:tc>
        <w:tc>
          <w:tcPr>
            <w:tcW w:w="295" w:type="dxa"/>
            <w:gridSpan w:val="6"/>
            <w:tcPrChange w:id="1276" w:author="Vishnu Preman" w:date="2023-11-02T14:35:00Z">
              <w:tcPr>
                <w:tcW w:w="295" w:type="dxa"/>
                <w:gridSpan w:val="6"/>
                <w:tcBorders>
                  <w:top w:val="nil"/>
                  <w:left w:val="nil"/>
                  <w:bottom w:val="nil"/>
                  <w:right w:val="nil"/>
                </w:tcBorders>
              </w:tcPr>
            </w:tcPrChange>
          </w:tcPr>
          <w:p w14:paraId="5BB51957" w14:textId="77777777" w:rsidR="002240A8" w:rsidRPr="007F2770" w:rsidRDefault="002240A8" w:rsidP="00D313D7">
            <w:pPr>
              <w:pStyle w:val="TAC"/>
              <w:snapToGrid w:val="0"/>
            </w:pPr>
          </w:p>
        </w:tc>
        <w:tc>
          <w:tcPr>
            <w:tcW w:w="6368" w:type="dxa"/>
            <w:gridSpan w:val="3"/>
            <w:tcPrChange w:id="1277" w:author="Vishnu Preman" w:date="2023-11-02T14:35:00Z">
              <w:tcPr>
                <w:tcW w:w="6368" w:type="dxa"/>
                <w:gridSpan w:val="3"/>
                <w:tcBorders>
                  <w:top w:val="nil"/>
                  <w:left w:val="nil"/>
                  <w:bottom w:val="nil"/>
                  <w:right w:val="single" w:sz="4" w:space="0" w:color="auto"/>
                </w:tcBorders>
              </w:tcPr>
            </w:tcPrChange>
          </w:tcPr>
          <w:p w14:paraId="4D9A0974" w14:textId="77777777" w:rsidR="002240A8" w:rsidRPr="007F2770" w:rsidRDefault="002240A8" w:rsidP="00D313D7">
            <w:pPr>
              <w:pStyle w:val="TAL"/>
              <w:snapToGrid w:val="0"/>
              <w:rPr>
                <w:lang w:eastAsia="zh-CN"/>
              </w:rPr>
            </w:pPr>
            <w:r w:rsidRPr="007F2770">
              <w:rPr>
                <w:lang w:eastAsia="zh-CN"/>
              </w:rPr>
              <w:t>Unavailability period not supported</w:t>
            </w:r>
          </w:p>
        </w:tc>
      </w:tr>
      <w:tr w:rsidR="002240A8" w:rsidRPr="007F2770" w14:paraId="4523124D" w14:textId="77777777" w:rsidTr="00434023">
        <w:trPr>
          <w:gridAfter w:val="1"/>
          <w:wAfter w:w="30" w:type="dxa"/>
          <w:cantSplit/>
          <w:jc w:val="center"/>
          <w:trPrChange w:id="1278" w:author="Vishnu Preman" w:date="2023-11-02T14:35:00Z">
            <w:trPr>
              <w:gridAfter w:val="1"/>
              <w:wAfter w:w="30" w:type="dxa"/>
              <w:cantSplit/>
              <w:jc w:val="center"/>
            </w:trPr>
          </w:trPrChange>
        </w:trPr>
        <w:tc>
          <w:tcPr>
            <w:tcW w:w="745" w:type="dxa"/>
            <w:gridSpan w:val="7"/>
            <w:tcPrChange w:id="1279" w:author="Vishnu Preman" w:date="2023-11-02T14:35:00Z">
              <w:tcPr>
                <w:tcW w:w="745" w:type="dxa"/>
                <w:gridSpan w:val="7"/>
                <w:tcBorders>
                  <w:top w:val="nil"/>
                  <w:left w:val="single" w:sz="4" w:space="0" w:color="auto"/>
                  <w:bottom w:val="nil"/>
                  <w:right w:val="nil"/>
                </w:tcBorders>
              </w:tcPr>
            </w:tcPrChange>
          </w:tcPr>
          <w:p w14:paraId="4FA2AD90"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280" w:author="Vishnu Preman" w:date="2023-11-02T14:35:00Z">
              <w:tcPr>
                <w:tcW w:w="328" w:type="dxa"/>
                <w:gridSpan w:val="6"/>
                <w:tcBorders>
                  <w:top w:val="nil"/>
                  <w:left w:val="nil"/>
                  <w:bottom w:val="nil"/>
                  <w:right w:val="nil"/>
                </w:tcBorders>
              </w:tcPr>
            </w:tcPrChange>
          </w:tcPr>
          <w:p w14:paraId="2EE943DB" w14:textId="77777777" w:rsidR="002240A8" w:rsidRPr="007F2770" w:rsidRDefault="002240A8" w:rsidP="00D313D7">
            <w:pPr>
              <w:pStyle w:val="TAC"/>
              <w:snapToGrid w:val="0"/>
            </w:pPr>
          </w:p>
        </w:tc>
        <w:tc>
          <w:tcPr>
            <w:tcW w:w="323" w:type="dxa"/>
            <w:gridSpan w:val="6"/>
            <w:tcPrChange w:id="1281" w:author="Vishnu Preman" w:date="2023-11-02T14:35:00Z">
              <w:tcPr>
                <w:tcW w:w="323" w:type="dxa"/>
                <w:gridSpan w:val="7"/>
                <w:tcBorders>
                  <w:top w:val="nil"/>
                  <w:left w:val="nil"/>
                  <w:bottom w:val="nil"/>
                  <w:right w:val="nil"/>
                </w:tcBorders>
              </w:tcPr>
            </w:tcPrChange>
          </w:tcPr>
          <w:p w14:paraId="45DCFA88" w14:textId="77777777" w:rsidR="002240A8" w:rsidRPr="007F2770" w:rsidRDefault="002240A8" w:rsidP="00D313D7">
            <w:pPr>
              <w:pStyle w:val="TAC"/>
              <w:snapToGrid w:val="0"/>
            </w:pPr>
          </w:p>
        </w:tc>
        <w:tc>
          <w:tcPr>
            <w:tcW w:w="295" w:type="dxa"/>
            <w:gridSpan w:val="6"/>
            <w:tcPrChange w:id="1282" w:author="Vishnu Preman" w:date="2023-11-02T14:35:00Z">
              <w:tcPr>
                <w:tcW w:w="295" w:type="dxa"/>
                <w:gridSpan w:val="6"/>
                <w:tcBorders>
                  <w:top w:val="nil"/>
                  <w:left w:val="nil"/>
                  <w:bottom w:val="nil"/>
                  <w:right w:val="nil"/>
                </w:tcBorders>
              </w:tcPr>
            </w:tcPrChange>
          </w:tcPr>
          <w:p w14:paraId="4984024E" w14:textId="77777777" w:rsidR="002240A8" w:rsidRPr="007F2770" w:rsidRDefault="002240A8" w:rsidP="00D313D7">
            <w:pPr>
              <w:pStyle w:val="TAC"/>
              <w:snapToGrid w:val="0"/>
            </w:pPr>
          </w:p>
        </w:tc>
        <w:tc>
          <w:tcPr>
            <w:tcW w:w="6368" w:type="dxa"/>
            <w:gridSpan w:val="3"/>
            <w:tcPrChange w:id="1283" w:author="Vishnu Preman" w:date="2023-11-02T14:35:00Z">
              <w:tcPr>
                <w:tcW w:w="6368" w:type="dxa"/>
                <w:gridSpan w:val="3"/>
                <w:tcBorders>
                  <w:top w:val="nil"/>
                  <w:left w:val="nil"/>
                  <w:bottom w:val="nil"/>
                  <w:right w:val="single" w:sz="4" w:space="0" w:color="auto"/>
                </w:tcBorders>
              </w:tcPr>
            </w:tcPrChange>
          </w:tcPr>
          <w:p w14:paraId="68594E70" w14:textId="77777777" w:rsidR="002240A8" w:rsidRPr="007F2770" w:rsidRDefault="002240A8" w:rsidP="00D313D7">
            <w:pPr>
              <w:pStyle w:val="TAL"/>
              <w:snapToGrid w:val="0"/>
              <w:rPr>
                <w:lang w:eastAsia="zh-CN"/>
              </w:rPr>
            </w:pPr>
            <w:r w:rsidRPr="007F2770">
              <w:rPr>
                <w:lang w:eastAsia="zh-CN"/>
              </w:rPr>
              <w:t>Unavailability period supported</w:t>
            </w:r>
          </w:p>
        </w:tc>
      </w:tr>
      <w:tr w:rsidR="002240A8" w:rsidRPr="007F2770" w14:paraId="2E1CA442" w14:textId="77777777" w:rsidTr="00434023">
        <w:trPr>
          <w:gridAfter w:val="1"/>
          <w:wAfter w:w="30" w:type="dxa"/>
          <w:cantSplit/>
          <w:jc w:val="center"/>
          <w:trPrChange w:id="1284" w:author="Vishnu Preman" w:date="2023-11-02T14:35:00Z">
            <w:trPr>
              <w:gridAfter w:val="1"/>
              <w:wAfter w:w="30" w:type="dxa"/>
              <w:cantSplit/>
              <w:jc w:val="center"/>
            </w:trPr>
          </w:trPrChange>
        </w:trPr>
        <w:tc>
          <w:tcPr>
            <w:tcW w:w="8061" w:type="dxa"/>
            <w:gridSpan w:val="28"/>
            <w:tcPrChange w:id="1285" w:author="Vishnu Preman" w:date="2023-11-02T14:35:00Z">
              <w:tcPr>
                <w:tcW w:w="8059" w:type="dxa"/>
                <w:gridSpan w:val="29"/>
                <w:tcBorders>
                  <w:top w:val="nil"/>
                  <w:left w:val="single" w:sz="4" w:space="0" w:color="auto"/>
                  <w:bottom w:val="nil"/>
                  <w:right w:val="single" w:sz="4" w:space="0" w:color="auto"/>
                </w:tcBorders>
              </w:tcPr>
            </w:tcPrChange>
          </w:tcPr>
          <w:p w14:paraId="6D81F839" w14:textId="77777777" w:rsidR="002240A8" w:rsidRPr="007F2770" w:rsidRDefault="002240A8" w:rsidP="00D313D7">
            <w:pPr>
              <w:pStyle w:val="TAL"/>
              <w:snapToGrid w:val="0"/>
              <w:rPr>
                <w:lang w:eastAsia="zh-CN"/>
              </w:rPr>
            </w:pPr>
          </w:p>
        </w:tc>
      </w:tr>
      <w:tr w:rsidR="002240A8" w:rsidRPr="007F2770" w14:paraId="0863CCB9" w14:textId="77777777" w:rsidTr="00434023">
        <w:trPr>
          <w:gridAfter w:val="1"/>
          <w:wAfter w:w="30" w:type="dxa"/>
          <w:cantSplit/>
          <w:jc w:val="center"/>
          <w:trPrChange w:id="1286" w:author="Vishnu Preman" w:date="2023-11-02T14:35:00Z">
            <w:trPr>
              <w:gridAfter w:val="1"/>
              <w:wAfter w:w="30" w:type="dxa"/>
              <w:cantSplit/>
              <w:jc w:val="center"/>
            </w:trPr>
          </w:trPrChange>
        </w:trPr>
        <w:tc>
          <w:tcPr>
            <w:tcW w:w="8061" w:type="dxa"/>
            <w:gridSpan w:val="28"/>
            <w:tcPrChange w:id="1287" w:author="Vishnu Preman" w:date="2023-11-02T14:35:00Z">
              <w:tcPr>
                <w:tcW w:w="8059" w:type="dxa"/>
                <w:gridSpan w:val="29"/>
                <w:tcBorders>
                  <w:top w:val="nil"/>
                  <w:left w:val="single" w:sz="4" w:space="0" w:color="auto"/>
                  <w:bottom w:val="nil"/>
                  <w:right w:val="single" w:sz="4" w:space="0" w:color="auto"/>
                </w:tcBorders>
              </w:tcPr>
            </w:tcPrChange>
          </w:tcPr>
          <w:p w14:paraId="1BD65411" w14:textId="77777777" w:rsidR="002240A8" w:rsidRPr="007F2770" w:rsidRDefault="002240A8" w:rsidP="00D313D7">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2240A8" w:rsidRPr="007F2770" w14:paraId="6F7C82C3" w14:textId="77777777" w:rsidTr="00434023">
        <w:trPr>
          <w:gridAfter w:val="1"/>
          <w:wAfter w:w="30" w:type="dxa"/>
          <w:cantSplit/>
          <w:jc w:val="center"/>
          <w:trPrChange w:id="1288" w:author="Vishnu Preman" w:date="2023-11-02T14:35:00Z">
            <w:trPr>
              <w:gridAfter w:val="1"/>
              <w:wAfter w:w="30" w:type="dxa"/>
              <w:cantSplit/>
              <w:jc w:val="center"/>
            </w:trPr>
          </w:trPrChange>
        </w:trPr>
        <w:tc>
          <w:tcPr>
            <w:tcW w:w="8061" w:type="dxa"/>
            <w:gridSpan w:val="28"/>
            <w:tcPrChange w:id="1289" w:author="Vishnu Preman" w:date="2023-11-02T14:35:00Z">
              <w:tcPr>
                <w:tcW w:w="8059" w:type="dxa"/>
                <w:gridSpan w:val="29"/>
                <w:tcBorders>
                  <w:top w:val="nil"/>
                  <w:left w:val="single" w:sz="4" w:space="0" w:color="auto"/>
                  <w:bottom w:val="nil"/>
                  <w:right w:val="single" w:sz="4" w:space="0" w:color="auto"/>
                </w:tcBorders>
              </w:tcPr>
            </w:tcPrChange>
          </w:tcPr>
          <w:p w14:paraId="77B17FB0" w14:textId="77777777" w:rsidR="002240A8" w:rsidRPr="007F2770" w:rsidRDefault="002240A8" w:rsidP="00D313D7">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2240A8" w:rsidRPr="007F2770" w14:paraId="2FEAC681" w14:textId="77777777" w:rsidTr="00434023">
        <w:trPr>
          <w:gridAfter w:val="1"/>
          <w:wAfter w:w="30" w:type="dxa"/>
          <w:cantSplit/>
          <w:jc w:val="center"/>
          <w:trPrChange w:id="1290" w:author="Vishnu Preman" w:date="2023-11-02T14:35:00Z">
            <w:trPr>
              <w:gridAfter w:val="1"/>
              <w:wAfter w:w="30" w:type="dxa"/>
              <w:cantSplit/>
              <w:jc w:val="center"/>
            </w:trPr>
          </w:trPrChange>
        </w:trPr>
        <w:tc>
          <w:tcPr>
            <w:tcW w:w="8061" w:type="dxa"/>
            <w:gridSpan w:val="28"/>
            <w:tcPrChange w:id="1291" w:author="Vishnu Preman" w:date="2023-11-02T14:35:00Z">
              <w:tcPr>
                <w:tcW w:w="8059" w:type="dxa"/>
                <w:gridSpan w:val="29"/>
                <w:tcBorders>
                  <w:top w:val="nil"/>
                  <w:left w:val="single" w:sz="4" w:space="0" w:color="auto"/>
                  <w:bottom w:val="nil"/>
                  <w:right w:val="single" w:sz="4" w:space="0" w:color="auto"/>
                </w:tcBorders>
              </w:tcPr>
            </w:tcPrChange>
          </w:tcPr>
          <w:p w14:paraId="16B16E8D" w14:textId="77777777" w:rsidR="002240A8" w:rsidRPr="007F2770" w:rsidRDefault="002240A8" w:rsidP="00D313D7">
            <w:pPr>
              <w:pStyle w:val="TAL"/>
              <w:snapToGrid w:val="0"/>
              <w:rPr>
                <w:lang w:eastAsia="zh-CN"/>
              </w:rPr>
            </w:pPr>
            <w:r w:rsidRPr="007F2770">
              <w:rPr>
                <w:lang w:eastAsia="zh-CN"/>
              </w:rPr>
              <w:t>Bit</w:t>
            </w:r>
          </w:p>
        </w:tc>
      </w:tr>
      <w:tr w:rsidR="002240A8" w:rsidRPr="007F2770" w14:paraId="24EA1AF3" w14:textId="77777777" w:rsidTr="00434023">
        <w:trPr>
          <w:gridAfter w:val="1"/>
          <w:wAfter w:w="30" w:type="dxa"/>
          <w:cantSplit/>
          <w:jc w:val="center"/>
          <w:trPrChange w:id="1292" w:author="Vishnu Preman" w:date="2023-11-02T14:35:00Z">
            <w:trPr>
              <w:gridAfter w:val="1"/>
              <w:wAfter w:w="30" w:type="dxa"/>
              <w:cantSplit/>
              <w:jc w:val="center"/>
            </w:trPr>
          </w:trPrChange>
        </w:trPr>
        <w:tc>
          <w:tcPr>
            <w:tcW w:w="745" w:type="dxa"/>
            <w:gridSpan w:val="7"/>
            <w:tcPrChange w:id="1293" w:author="Vishnu Preman" w:date="2023-11-02T14:35:00Z">
              <w:tcPr>
                <w:tcW w:w="745" w:type="dxa"/>
                <w:gridSpan w:val="7"/>
                <w:tcBorders>
                  <w:top w:val="nil"/>
                  <w:left w:val="single" w:sz="4" w:space="0" w:color="auto"/>
                  <w:bottom w:val="nil"/>
                  <w:right w:val="nil"/>
                </w:tcBorders>
              </w:tcPr>
            </w:tcPrChange>
          </w:tcPr>
          <w:p w14:paraId="5CCE0DF1" w14:textId="77777777" w:rsidR="002240A8" w:rsidRPr="007F2770" w:rsidRDefault="002240A8" w:rsidP="00D313D7">
            <w:pPr>
              <w:pStyle w:val="TAL"/>
              <w:rPr>
                <w:lang w:eastAsia="zh-CN"/>
              </w:rPr>
            </w:pPr>
            <w:r>
              <w:rPr>
                <w:lang w:eastAsia="zh-CN"/>
              </w:rPr>
              <w:t>4</w:t>
            </w:r>
          </w:p>
        </w:tc>
        <w:tc>
          <w:tcPr>
            <w:tcW w:w="330" w:type="dxa"/>
            <w:gridSpan w:val="6"/>
            <w:tcPrChange w:id="1294" w:author="Vishnu Preman" w:date="2023-11-02T14:35:00Z">
              <w:tcPr>
                <w:tcW w:w="328" w:type="dxa"/>
                <w:gridSpan w:val="6"/>
                <w:tcBorders>
                  <w:top w:val="nil"/>
                  <w:left w:val="nil"/>
                  <w:bottom w:val="nil"/>
                  <w:right w:val="nil"/>
                </w:tcBorders>
              </w:tcPr>
            </w:tcPrChange>
          </w:tcPr>
          <w:p w14:paraId="67F9B08A" w14:textId="77777777" w:rsidR="002240A8" w:rsidRPr="007F2770" w:rsidRDefault="002240A8" w:rsidP="00D313D7">
            <w:pPr>
              <w:pStyle w:val="TAC"/>
              <w:snapToGrid w:val="0"/>
            </w:pPr>
          </w:p>
        </w:tc>
        <w:tc>
          <w:tcPr>
            <w:tcW w:w="323" w:type="dxa"/>
            <w:gridSpan w:val="6"/>
            <w:tcPrChange w:id="1295" w:author="Vishnu Preman" w:date="2023-11-02T14:35:00Z">
              <w:tcPr>
                <w:tcW w:w="323" w:type="dxa"/>
                <w:gridSpan w:val="7"/>
                <w:tcBorders>
                  <w:top w:val="nil"/>
                  <w:left w:val="nil"/>
                  <w:bottom w:val="nil"/>
                  <w:right w:val="nil"/>
                </w:tcBorders>
              </w:tcPr>
            </w:tcPrChange>
          </w:tcPr>
          <w:p w14:paraId="70F67DBD" w14:textId="77777777" w:rsidR="002240A8" w:rsidRPr="007F2770" w:rsidRDefault="002240A8" w:rsidP="00D313D7">
            <w:pPr>
              <w:pStyle w:val="TAC"/>
              <w:snapToGrid w:val="0"/>
            </w:pPr>
          </w:p>
        </w:tc>
        <w:tc>
          <w:tcPr>
            <w:tcW w:w="295" w:type="dxa"/>
            <w:gridSpan w:val="6"/>
            <w:tcPrChange w:id="1296" w:author="Vishnu Preman" w:date="2023-11-02T14:35:00Z">
              <w:tcPr>
                <w:tcW w:w="295" w:type="dxa"/>
                <w:gridSpan w:val="6"/>
                <w:tcBorders>
                  <w:top w:val="nil"/>
                  <w:left w:val="nil"/>
                  <w:bottom w:val="nil"/>
                  <w:right w:val="nil"/>
                </w:tcBorders>
              </w:tcPr>
            </w:tcPrChange>
          </w:tcPr>
          <w:p w14:paraId="3B42B32C" w14:textId="77777777" w:rsidR="002240A8" w:rsidRPr="007F2770" w:rsidRDefault="002240A8" w:rsidP="00D313D7">
            <w:pPr>
              <w:pStyle w:val="TAC"/>
              <w:snapToGrid w:val="0"/>
            </w:pPr>
          </w:p>
        </w:tc>
        <w:tc>
          <w:tcPr>
            <w:tcW w:w="6368" w:type="dxa"/>
            <w:gridSpan w:val="3"/>
            <w:tcPrChange w:id="1297" w:author="Vishnu Preman" w:date="2023-11-02T14:35:00Z">
              <w:tcPr>
                <w:tcW w:w="6368" w:type="dxa"/>
                <w:gridSpan w:val="3"/>
                <w:tcBorders>
                  <w:top w:val="nil"/>
                  <w:left w:val="nil"/>
                  <w:bottom w:val="nil"/>
                  <w:right w:val="single" w:sz="4" w:space="0" w:color="auto"/>
                </w:tcBorders>
              </w:tcPr>
            </w:tcPrChange>
          </w:tcPr>
          <w:p w14:paraId="08E06E0A" w14:textId="77777777" w:rsidR="002240A8" w:rsidRPr="007F2770" w:rsidRDefault="002240A8" w:rsidP="00D313D7">
            <w:pPr>
              <w:pStyle w:val="TAL"/>
              <w:snapToGrid w:val="0"/>
              <w:rPr>
                <w:lang w:eastAsia="zh-CN"/>
              </w:rPr>
            </w:pPr>
          </w:p>
        </w:tc>
      </w:tr>
      <w:tr w:rsidR="002240A8" w:rsidRPr="007F2770" w14:paraId="439858AE" w14:textId="77777777" w:rsidTr="00434023">
        <w:trPr>
          <w:gridAfter w:val="1"/>
          <w:wAfter w:w="30" w:type="dxa"/>
          <w:cantSplit/>
          <w:jc w:val="center"/>
          <w:trPrChange w:id="1298" w:author="Vishnu Preman" w:date="2023-11-02T14:35:00Z">
            <w:trPr>
              <w:gridAfter w:val="1"/>
              <w:wAfter w:w="30" w:type="dxa"/>
              <w:cantSplit/>
              <w:jc w:val="center"/>
            </w:trPr>
          </w:trPrChange>
        </w:trPr>
        <w:tc>
          <w:tcPr>
            <w:tcW w:w="745" w:type="dxa"/>
            <w:gridSpan w:val="7"/>
            <w:tcPrChange w:id="1299" w:author="Vishnu Preman" w:date="2023-11-02T14:35:00Z">
              <w:tcPr>
                <w:tcW w:w="745" w:type="dxa"/>
                <w:gridSpan w:val="7"/>
                <w:tcBorders>
                  <w:top w:val="nil"/>
                  <w:left w:val="single" w:sz="4" w:space="0" w:color="auto"/>
                  <w:bottom w:val="nil"/>
                  <w:right w:val="nil"/>
                </w:tcBorders>
              </w:tcPr>
            </w:tcPrChange>
          </w:tcPr>
          <w:p w14:paraId="4418A149"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300" w:author="Vishnu Preman" w:date="2023-11-02T14:35:00Z">
              <w:tcPr>
                <w:tcW w:w="328" w:type="dxa"/>
                <w:gridSpan w:val="6"/>
                <w:tcBorders>
                  <w:top w:val="nil"/>
                  <w:left w:val="nil"/>
                  <w:bottom w:val="nil"/>
                  <w:right w:val="nil"/>
                </w:tcBorders>
              </w:tcPr>
            </w:tcPrChange>
          </w:tcPr>
          <w:p w14:paraId="7FF05285" w14:textId="77777777" w:rsidR="002240A8" w:rsidRPr="007F2770" w:rsidRDefault="002240A8" w:rsidP="00D313D7">
            <w:pPr>
              <w:pStyle w:val="TAC"/>
              <w:snapToGrid w:val="0"/>
            </w:pPr>
          </w:p>
        </w:tc>
        <w:tc>
          <w:tcPr>
            <w:tcW w:w="323" w:type="dxa"/>
            <w:gridSpan w:val="6"/>
            <w:tcPrChange w:id="1301" w:author="Vishnu Preman" w:date="2023-11-02T14:35:00Z">
              <w:tcPr>
                <w:tcW w:w="323" w:type="dxa"/>
                <w:gridSpan w:val="7"/>
                <w:tcBorders>
                  <w:top w:val="nil"/>
                  <w:left w:val="nil"/>
                  <w:bottom w:val="nil"/>
                  <w:right w:val="nil"/>
                </w:tcBorders>
              </w:tcPr>
            </w:tcPrChange>
          </w:tcPr>
          <w:p w14:paraId="419AB2D3" w14:textId="77777777" w:rsidR="002240A8" w:rsidRPr="007F2770" w:rsidRDefault="002240A8" w:rsidP="00D313D7">
            <w:pPr>
              <w:pStyle w:val="TAC"/>
              <w:snapToGrid w:val="0"/>
            </w:pPr>
          </w:p>
        </w:tc>
        <w:tc>
          <w:tcPr>
            <w:tcW w:w="295" w:type="dxa"/>
            <w:gridSpan w:val="6"/>
            <w:tcPrChange w:id="1302" w:author="Vishnu Preman" w:date="2023-11-02T14:35:00Z">
              <w:tcPr>
                <w:tcW w:w="295" w:type="dxa"/>
                <w:gridSpan w:val="6"/>
                <w:tcBorders>
                  <w:top w:val="nil"/>
                  <w:left w:val="nil"/>
                  <w:bottom w:val="nil"/>
                  <w:right w:val="nil"/>
                </w:tcBorders>
              </w:tcPr>
            </w:tcPrChange>
          </w:tcPr>
          <w:p w14:paraId="66CB21E4" w14:textId="77777777" w:rsidR="002240A8" w:rsidRPr="007F2770" w:rsidRDefault="002240A8" w:rsidP="00D313D7">
            <w:pPr>
              <w:pStyle w:val="TAC"/>
              <w:snapToGrid w:val="0"/>
            </w:pPr>
          </w:p>
        </w:tc>
        <w:tc>
          <w:tcPr>
            <w:tcW w:w="6368" w:type="dxa"/>
            <w:gridSpan w:val="3"/>
            <w:tcPrChange w:id="1303" w:author="Vishnu Preman" w:date="2023-11-02T14:35:00Z">
              <w:tcPr>
                <w:tcW w:w="6368" w:type="dxa"/>
                <w:gridSpan w:val="3"/>
                <w:tcBorders>
                  <w:top w:val="nil"/>
                  <w:left w:val="nil"/>
                  <w:bottom w:val="nil"/>
                  <w:right w:val="single" w:sz="4" w:space="0" w:color="auto"/>
                </w:tcBorders>
              </w:tcPr>
            </w:tcPrChange>
          </w:tcPr>
          <w:p w14:paraId="19E00E7C" w14:textId="77777777" w:rsidR="002240A8" w:rsidRPr="007F2770" w:rsidRDefault="002240A8" w:rsidP="00D313D7">
            <w:pPr>
              <w:pStyle w:val="TAL"/>
              <w:snapToGrid w:val="0"/>
              <w:rPr>
                <w:lang w:eastAsia="zh-CN"/>
              </w:rPr>
            </w:pPr>
            <w:r w:rsidRPr="007F2770">
              <w:rPr>
                <w:lang w:eastAsia="zh-CN"/>
              </w:rPr>
              <w:t>Slice-based N3IWF selection not supported</w:t>
            </w:r>
          </w:p>
        </w:tc>
      </w:tr>
      <w:tr w:rsidR="002240A8" w:rsidRPr="007F2770" w14:paraId="52596B10" w14:textId="77777777" w:rsidTr="00434023">
        <w:trPr>
          <w:gridAfter w:val="1"/>
          <w:wAfter w:w="30" w:type="dxa"/>
          <w:cantSplit/>
          <w:jc w:val="center"/>
          <w:trPrChange w:id="1304" w:author="Vishnu Preman" w:date="2023-11-02T14:35:00Z">
            <w:trPr>
              <w:gridAfter w:val="1"/>
              <w:wAfter w:w="30" w:type="dxa"/>
              <w:cantSplit/>
              <w:jc w:val="center"/>
            </w:trPr>
          </w:trPrChange>
        </w:trPr>
        <w:tc>
          <w:tcPr>
            <w:tcW w:w="745" w:type="dxa"/>
            <w:gridSpan w:val="7"/>
            <w:tcPrChange w:id="1305" w:author="Vishnu Preman" w:date="2023-11-02T14:35:00Z">
              <w:tcPr>
                <w:tcW w:w="745" w:type="dxa"/>
                <w:gridSpan w:val="7"/>
                <w:tcBorders>
                  <w:top w:val="nil"/>
                  <w:left w:val="single" w:sz="4" w:space="0" w:color="auto"/>
                  <w:bottom w:val="nil"/>
                  <w:right w:val="nil"/>
                </w:tcBorders>
              </w:tcPr>
            </w:tcPrChange>
          </w:tcPr>
          <w:p w14:paraId="468ED670"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306" w:author="Vishnu Preman" w:date="2023-11-02T14:35:00Z">
              <w:tcPr>
                <w:tcW w:w="328" w:type="dxa"/>
                <w:gridSpan w:val="6"/>
                <w:tcBorders>
                  <w:top w:val="nil"/>
                  <w:left w:val="nil"/>
                  <w:bottom w:val="nil"/>
                  <w:right w:val="nil"/>
                </w:tcBorders>
              </w:tcPr>
            </w:tcPrChange>
          </w:tcPr>
          <w:p w14:paraId="70C56E9C" w14:textId="77777777" w:rsidR="002240A8" w:rsidRPr="007F2770" w:rsidRDefault="002240A8" w:rsidP="00D313D7">
            <w:pPr>
              <w:pStyle w:val="TAC"/>
              <w:snapToGrid w:val="0"/>
            </w:pPr>
          </w:p>
        </w:tc>
        <w:tc>
          <w:tcPr>
            <w:tcW w:w="323" w:type="dxa"/>
            <w:gridSpan w:val="6"/>
            <w:tcPrChange w:id="1307" w:author="Vishnu Preman" w:date="2023-11-02T14:35:00Z">
              <w:tcPr>
                <w:tcW w:w="323" w:type="dxa"/>
                <w:gridSpan w:val="7"/>
                <w:tcBorders>
                  <w:top w:val="nil"/>
                  <w:left w:val="nil"/>
                  <w:bottom w:val="nil"/>
                  <w:right w:val="nil"/>
                </w:tcBorders>
              </w:tcPr>
            </w:tcPrChange>
          </w:tcPr>
          <w:p w14:paraId="61315466" w14:textId="77777777" w:rsidR="002240A8" w:rsidRPr="007F2770" w:rsidRDefault="002240A8" w:rsidP="00D313D7">
            <w:pPr>
              <w:pStyle w:val="TAC"/>
              <w:snapToGrid w:val="0"/>
            </w:pPr>
          </w:p>
        </w:tc>
        <w:tc>
          <w:tcPr>
            <w:tcW w:w="295" w:type="dxa"/>
            <w:gridSpan w:val="6"/>
            <w:tcPrChange w:id="1308" w:author="Vishnu Preman" w:date="2023-11-02T14:35:00Z">
              <w:tcPr>
                <w:tcW w:w="295" w:type="dxa"/>
                <w:gridSpan w:val="6"/>
                <w:tcBorders>
                  <w:top w:val="nil"/>
                  <w:left w:val="nil"/>
                  <w:bottom w:val="nil"/>
                  <w:right w:val="nil"/>
                </w:tcBorders>
              </w:tcPr>
            </w:tcPrChange>
          </w:tcPr>
          <w:p w14:paraId="3C7FC577" w14:textId="77777777" w:rsidR="002240A8" w:rsidRPr="007F2770" w:rsidRDefault="002240A8" w:rsidP="00D313D7">
            <w:pPr>
              <w:pStyle w:val="TAC"/>
              <w:snapToGrid w:val="0"/>
            </w:pPr>
          </w:p>
        </w:tc>
        <w:tc>
          <w:tcPr>
            <w:tcW w:w="6368" w:type="dxa"/>
            <w:gridSpan w:val="3"/>
            <w:tcPrChange w:id="1309" w:author="Vishnu Preman" w:date="2023-11-02T14:35:00Z">
              <w:tcPr>
                <w:tcW w:w="6368" w:type="dxa"/>
                <w:gridSpan w:val="3"/>
                <w:tcBorders>
                  <w:top w:val="nil"/>
                  <w:left w:val="nil"/>
                  <w:bottom w:val="nil"/>
                  <w:right w:val="single" w:sz="4" w:space="0" w:color="auto"/>
                </w:tcBorders>
              </w:tcPr>
            </w:tcPrChange>
          </w:tcPr>
          <w:p w14:paraId="0CC73C1A" w14:textId="77777777" w:rsidR="002240A8" w:rsidRPr="007F2770" w:rsidRDefault="002240A8" w:rsidP="00D313D7">
            <w:pPr>
              <w:pStyle w:val="TAL"/>
              <w:snapToGrid w:val="0"/>
              <w:rPr>
                <w:lang w:eastAsia="zh-CN"/>
              </w:rPr>
            </w:pPr>
            <w:r w:rsidRPr="007F2770">
              <w:rPr>
                <w:lang w:eastAsia="zh-CN"/>
              </w:rPr>
              <w:t>Slice-based N3IWF selection supported</w:t>
            </w:r>
          </w:p>
        </w:tc>
      </w:tr>
      <w:tr w:rsidR="002240A8" w:rsidRPr="007F2770" w14:paraId="3828F135" w14:textId="77777777" w:rsidTr="00434023">
        <w:trPr>
          <w:gridAfter w:val="1"/>
          <w:wAfter w:w="30" w:type="dxa"/>
          <w:cantSplit/>
          <w:jc w:val="center"/>
          <w:trPrChange w:id="1310" w:author="Vishnu Preman" w:date="2023-11-02T14:35:00Z">
            <w:trPr>
              <w:gridAfter w:val="1"/>
              <w:wAfter w:w="30" w:type="dxa"/>
              <w:cantSplit/>
              <w:jc w:val="center"/>
            </w:trPr>
          </w:trPrChange>
        </w:trPr>
        <w:tc>
          <w:tcPr>
            <w:tcW w:w="8061" w:type="dxa"/>
            <w:gridSpan w:val="28"/>
            <w:tcPrChange w:id="1311" w:author="Vishnu Preman" w:date="2023-11-02T14:35:00Z">
              <w:tcPr>
                <w:tcW w:w="8059" w:type="dxa"/>
                <w:gridSpan w:val="29"/>
                <w:tcBorders>
                  <w:top w:val="nil"/>
                  <w:left w:val="single" w:sz="4" w:space="0" w:color="auto"/>
                  <w:bottom w:val="nil"/>
                  <w:right w:val="single" w:sz="4" w:space="0" w:color="auto"/>
                </w:tcBorders>
              </w:tcPr>
            </w:tcPrChange>
          </w:tcPr>
          <w:p w14:paraId="4B6D38CD" w14:textId="77777777" w:rsidR="002240A8" w:rsidRPr="007F2770" w:rsidRDefault="002240A8" w:rsidP="00D313D7">
            <w:pPr>
              <w:pStyle w:val="TAL"/>
              <w:snapToGrid w:val="0"/>
              <w:rPr>
                <w:lang w:eastAsia="zh-CN"/>
              </w:rPr>
            </w:pPr>
          </w:p>
        </w:tc>
      </w:tr>
      <w:tr w:rsidR="002240A8" w:rsidRPr="007F2770" w14:paraId="25EFA3A1" w14:textId="77777777" w:rsidTr="00434023">
        <w:trPr>
          <w:gridAfter w:val="1"/>
          <w:wAfter w:w="30" w:type="dxa"/>
          <w:cantSplit/>
          <w:jc w:val="center"/>
          <w:trPrChange w:id="1312" w:author="Vishnu Preman" w:date="2023-11-02T14:35:00Z">
            <w:trPr>
              <w:gridAfter w:val="1"/>
              <w:wAfter w:w="30" w:type="dxa"/>
              <w:cantSplit/>
              <w:jc w:val="center"/>
            </w:trPr>
          </w:trPrChange>
        </w:trPr>
        <w:tc>
          <w:tcPr>
            <w:tcW w:w="8061" w:type="dxa"/>
            <w:gridSpan w:val="28"/>
            <w:tcPrChange w:id="1313" w:author="Vishnu Preman" w:date="2023-11-02T14:35:00Z">
              <w:tcPr>
                <w:tcW w:w="8059" w:type="dxa"/>
                <w:gridSpan w:val="29"/>
                <w:tcBorders>
                  <w:top w:val="nil"/>
                  <w:left w:val="single" w:sz="4" w:space="0" w:color="auto"/>
                  <w:bottom w:val="nil"/>
                  <w:right w:val="single" w:sz="4" w:space="0" w:color="auto"/>
                </w:tcBorders>
              </w:tcPr>
            </w:tcPrChange>
          </w:tcPr>
          <w:p w14:paraId="15BA44D7" w14:textId="77777777" w:rsidR="002240A8" w:rsidRPr="007F2770" w:rsidRDefault="002240A8" w:rsidP="00D313D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2240A8" w:rsidRPr="007F2770" w14:paraId="43CF2FF5" w14:textId="77777777" w:rsidTr="00434023">
        <w:trPr>
          <w:gridAfter w:val="1"/>
          <w:wAfter w:w="30" w:type="dxa"/>
          <w:cantSplit/>
          <w:jc w:val="center"/>
          <w:trPrChange w:id="1314" w:author="Vishnu Preman" w:date="2023-11-02T14:35:00Z">
            <w:trPr>
              <w:gridAfter w:val="1"/>
              <w:wAfter w:w="30" w:type="dxa"/>
              <w:cantSplit/>
              <w:jc w:val="center"/>
            </w:trPr>
          </w:trPrChange>
        </w:trPr>
        <w:tc>
          <w:tcPr>
            <w:tcW w:w="8061" w:type="dxa"/>
            <w:gridSpan w:val="28"/>
            <w:tcPrChange w:id="1315" w:author="Vishnu Preman" w:date="2023-11-02T14:35:00Z">
              <w:tcPr>
                <w:tcW w:w="8059" w:type="dxa"/>
                <w:gridSpan w:val="29"/>
                <w:tcBorders>
                  <w:top w:val="nil"/>
                  <w:left w:val="single" w:sz="4" w:space="0" w:color="auto"/>
                  <w:bottom w:val="nil"/>
                  <w:right w:val="single" w:sz="4" w:space="0" w:color="auto"/>
                </w:tcBorders>
              </w:tcPr>
            </w:tcPrChange>
          </w:tcPr>
          <w:p w14:paraId="756521D0" w14:textId="77777777" w:rsidR="002240A8" w:rsidRPr="007F2770" w:rsidRDefault="002240A8" w:rsidP="00D313D7">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2240A8" w:rsidRPr="007F2770" w14:paraId="70CDF544" w14:textId="77777777" w:rsidTr="00434023">
        <w:trPr>
          <w:gridAfter w:val="1"/>
          <w:wAfter w:w="30" w:type="dxa"/>
          <w:cantSplit/>
          <w:jc w:val="center"/>
          <w:trPrChange w:id="1316" w:author="Vishnu Preman" w:date="2023-11-02T14:35:00Z">
            <w:trPr>
              <w:gridAfter w:val="1"/>
              <w:wAfter w:w="30" w:type="dxa"/>
              <w:cantSplit/>
              <w:jc w:val="center"/>
            </w:trPr>
          </w:trPrChange>
        </w:trPr>
        <w:tc>
          <w:tcPr>
            <w:tcW w:w="745" w:type="dxa"/>
            <w:gridSpan w:val="7"/>
            <w:tcPrChange w:id="1317" w:author="Vishnu Preman" w:date="2023-11-02T14:35:00Z">
              <w:tcPr>
                <w:tcW w:w="745" w:type="dxa"/>
                <w:gridSpan w:val="7"/>
                <w:tcBorders>
                  <w:top w:val="nil"/>
                  <w:left w:val="single" w:sz="4" w:space="0" w:color="auto"/>
                  <w:bottom w:val="nil"/>
                  <w:right w:val="nil"/>
                </w:tcBorders>
              </w:tcPr>
            </w:tcPrChange>
          </w:tcPr>
          <w:p w14:paraId="7E6FAC88" w14:textId="77777777" w:rsidR="002240A8" w:rsidRPr="007F2770" w:rsidRDefault="002240A8" w:rsidP="00D313D7">
            <w:pPr>
              <w:pStyle w:val="TAL"/>
              <w:rPr>
                <w:lang w:eastAsia="zh-CN"/>
              </w:rPr>
            </w:pPr>
            <w:r>
              <w:rPr>
                <w:lang w:eastAsia="zh-CN"/>
              </w:rPr>
              <w:t>Bit</w:t>
            </w:r>
          </w:p>
        </w:tc>
        <w:tc>
          <w:tcPr>
            <w:tcW w:w="330" w:type="dxa"/>
            <w:gridSpan w:val="6"/>
            <w:tcPrChange w:id="1318" w:author="Vishnu Preman" w:date="2023-11-02T14:35:00Z">
              <w:tcPr>
                <w:tcW w:w="328" w:type="dxa"/>
                <w:gridSpan w:val="6"/>
                <w:tcBorders>
                  <w:top w:val="nil"/>
                  <w:left w:val="nil"/>
                  <w:bottom w:val="nil"/>
                  <w:right w:val="nil"/>
                </w:tcBorders>
              </w:tcPr>
            </w:tcPrChange>
          </w:tcPr>
          <w:p w14:paraId="1D3AD824" w14:textId="77777777" w:rsidR="002240A8" w:rsidRPr="007F2770" w:rsidRDefault="002240A8" w:rsidP="00D313D7">
            <w:pPr>
              <w:pStyle w:val="TAC"/>
              <w:snapToGrid w:val="0"/>
            </w:pPr>
          </w:p>
        </w:tc>
        <w:tc>
          <w:tcPr>
            <w:tcW w:w="323" w:type="dxa"/>
            <w:gridSpan w:val="6"/>
            <w:tcPrChange w:id="1319" w:author="Vishnu Preman" w:date="2023-11-02T14:35:00Z">
              <w:tcPr>
                <w:tcW w:w="323" w:type="dxa"/>
                <w:gridSpan w:val="7"/>
                <w:tcBorders>
                  <w:top w:val="nil"/>
                  <w:left w:val="nil"/>
                  <w:bottom w:val="nil"/>
                  <w:right w:val="nil"/>
                </w:tcBorders>
              </w:tcPr>
            </w:tcPrChange>
          </w:tcPr>
          <w:p w14:paraId="7582A4EE" w14:textId="77777777" w:rsidR="002240A8" w:rsidRPr="007F2770" w:rsidRDefault="002240A8" w:rsidP="00D313D7">
            <w:pPr>
              <w:pStyle w:val="TAC"/>
              <w:snapToGrid w:val="0"/>
            </w:pPr>
          </w:p>
        </w:tc>
        <w:tc>
          <w:tcPr>
            <w:tcW w:w="295" w:type="dxa"/>
            <w:gridSpan w:val="6"/>
            <w:tcPrChange w:id="1320" w:author="Vishnu Preman" w:date="2023-11-02T14:35:00Z">
              <w:tcPr>
                <w:tcW w:w="295" w:type="dxa"/>
                <w:gridSpan w:val="6"/>
                <w:tcBorders>
                  <w:top w:val="nil"/>
                  <w:left w:val="nil"/>
                  <w:bottom w:val="nil"/>
                  <w:right w:val="nil"/>
                </w:tcBorders>
              </w:tcPr>
            </w:tcPrChange>
          </w:tcPr>
          <w:p w14:paraId="2FFE4615" w14:textId="77777777" w:rsidR="002240A8" w:rsidRPr="007F2770" w:rsidRDefault="002240A8" w:rsidP="00D313D7">
            <w:pPr>
              <w:pStyle w:val="TAC"/>
              <w:snapToGrid w:val="0"/>
            </w:pPr>
          </w:p>
        </w:tc>
        <w:tc>
          <w:tcPr>
            <w:tcW w:w="6368" w:type="dxa"/>
            <w:gridSpan w:val="3"/>
            <w:tcPrChange w:id="1321" w:author="Vishnu Preman" w:date="2023-11-02T14:35:00Z">
              <w:tcPr>
                <w:tcW w:w="6368" w:type="dxa"/>
                <w:gridSpan w:val="3"/>
                <w:tcBorders>
                  <w:top w:val="nil"/>
                  <w:left w:val="nil"/>
                  <w:bottom w:val="nil"/>
                  <w:right w:val="single" w:sz="4" w:space="0" w:color="auto"/>
                </w:tcBorders>
              </w:tcPr>
            </w:tcPrChange>
          </w:tcPr>
          <w:p w14:paraId="48D364C7" w14:textId="77777777" w:rsidR="002240A8" w:rsidRPr="007F2770" w:rsidRDefault="002240A8" w:rsidP="00D313D7">
            <w:pPr>
              <w:pStyle w:val="TAL"/>
              <w:snapToGrid w:val="0"/>
              <w:rPr>
                <w:lang w:eastAsia="zh-CN"/>
              </w:rPr>
            </w:pPr>
          </w:p>
        </w:tc>
      </w:tr>
      <w:tr w:rsidR="002240A8" w:rsidRPr="007F2770" w14:paraId="0996AC8B" w14:textId="77777777" w:rsidTr="00434023">
        <w:trPr>
          <w:gridAfter w:val="1"/>
          <w:wAfter w:w="30" w:type="dxa"/>
          <w:cantSplit/>
          <w:jc w:val="center"/>
          <w:trPrChange w:id="1322" w:author="Vishnu Preman" w:date="2023-11-02T14:35:00Z">
            <w:trPr>
              <w:gridAfter w:val="1"/>
              <w:wAfter w:w="30" w:type="dxa"/>
              <w:cantSplit/>
              <w:jc w:val="center"/>
            </w:trPr>
          </w:trPrChange>
        </w:trPr>
        <w:tc>
          <w:tcPr>
            <w:tcW w:w="745" w:type="dxa"/>
            <w:gridSpan w:val="7"/>
            <w:tcPrChange w:id="1323" w:author="Vishnu Preman" w:date="2023-11-02T14:35:00Z">
              <w:tcPr>
                <w:tcW w:w="745" w:type="dxa"/>
                <w:gridSpan w:val="7"/>
                <w:tcBorders>
                  <w:top w:val="nil"/>
                  <w:left w:val="single" w:sz="4" w:space="0" w:color="auto"/>
                  <w:bottom w:val="nil"/>
                  <w:right w:val="nil"/>
                </w:tcBorders>
              </w:tcPr>
            </w:tcPrChange>
          </w:tcPr>
          <w:p w14:paraId="28471CC7" w14:textId="77777777" w:rsidR="002240A8" w:rsidRPr="007F2770" w:rsidRDefault="002240A8" w:rsidP="00D313D7">
            <w:pPr>
              <w:pStyle w:val="TAL"/>
              <w:rPr>
                <w:lang w:eastAsia="zh-CN"/>
              </w:rPr>
            </w:pPr>
            <w:r>
              <w:rPr>
                <w:lang w:eastAsia="zh-CN"/>
              </w:rPr>
              <w:t>5</w:t>
            </w:r>
          </w:p>
        </w:tc>
        <w:tc>
          <w:tcPr>
            <w:tcW w:w="330" w:type="dxa"/>
            <w:gridSpan w:val="6"/>
            <w:tcPrChange w:id="1324" w:author="Vishnu Preman" w:date="2023-11-02T14:35:00Z">
              <w:tcPr>
                <w:tcW w:w="328" w:type="dxa"/>
                <w:gridSpan w:val="6"/>
                <w:tcBorders>
                  <w:top w:val="nil"/>
                  <w:left w:val="nil"/>
                  <w:bottom w:val="nil"/>
                  <w:right w:val="nil"/>
                </w:tcBorders>
              </w:tcPr>
            </w:tcPrChange>
          </w:tcPr>
          <w:p w14:paraId="4B27C77F" w14:textId="77777777" w:rsidR="002240A8" w:rsidRPr="007F2770" w:rsidRDefault="002240A8" w:rsidP="00D313D7">
            <w:pPr>
              <w:pStyle w:val="TAC"/>
              <w:snapToGrid w:val="0"/>
            </w:pPr>
          </w:p>
        </w:tc>
        <w:tc>
          <w:tcPr>
            <w:tcW w:w="323" w:type="dxa"/>
            <w:gridSpan w:val="6"/>
            <w:tcPrChange w:id="1325" w:author="Vishnu Preman" w:date="2023-11-02T14:35:00Z">
              <w:tcPr>
                <w:tcW w:w="323" w:type="dxa"/>
                <w:gridSpan w:val="7"/>
                <w:tcBorders>
                  <w:top w:val="nil"/>
                  <w:left w:val="nil"/>
                  <w:bottom w:val="nil"/>
                  <w:right w:val="nil"/>
                </w:tcBorders>
              </w:tcPr>
            </w:tcPrChange>
          </w:tcPr>
          <w:p w14:paraId="501D3EBC" w14:textId="77777777" w:rsidR="002240A8" w:rsidRPr="007F2770" w:rsidRDefault="002240A8" w:rsidP="00D313D7">
            <w:pPr>
              <w:pStyle w:val="TAC"/>
              <w:snapToGrid w:val="0"/>
            </w:pPr>
          </w:p>
        </w:tc>
        <w:tc>
          <w:tcPr>
            <w:tcW w:w="295" w:type="dxa"/>
            <w:gridSpan w:val="6"/>
            <w:tcPrChange w:id="1326" w:author="Vishnu Preman" w:date="2023-11-02T14:35:00Z">
              <w:tcPr>
                <w:tcW w:w="295" w:type="dxa"/>
                <w:gridSpan w:val="6"/>
                <w:tcBorders>
                  <w:top w:val="nil"/>
                  <w:left w:val="nil"/>
                  <w:bottom w:val="nil"/>
                  <w:right w:val="nil"/>
                </w:tcBorders>
              </w:tcPr>
            </w:tcPrChange>
          </w:tcPr>
          <w:p w14:paraId="0CFC85D8" w14:textId="77777777" w:rsidR="002240A8" w:rsidRPr="007F2770" w:rsidRDefault="002240A8" w:rsidP="00D313D7">
            <w:pPr>
              <w:pStyle w:val="TAC"/>
              <w:snapToGrid w:val="0"/>
            </w:pPr>
          </w:p>
        </w:tc>
        <w:tc>
          <w:tcPr>
            <w:tcW w:w="6368" w:type="dxa"/>
            <w:gridSpan w:val="3"/>
            <w:tcPrChange w:id="1327" w:author="Vishnu Preman" w:date="2023-11-02T14:35:00Z">
              <w:tcPr>
                <w:tcW w:w="6368" w:type="dxa"/>
                <w:gridSpan w:val="3"/>
                <w:tcBorders>
                  <w:top w:val="nil"/>
                  <w:left w:val="nil"/>
                  <w:bottom w:val="nil"/>
                  <w:right w:val="single" w:sz="4" w:space="0" w:color="auto"/>
                </w:tcBorders>
              </w:tcPr>
            </w:tcPrChange>
          </w:tcPr>
          <w:p w14:paraId="4EA77740" w14:textId="77777777" w:rsidR="002240A8" w:rsidRPr="007F2770" w:rsidRDefault="002240A8" w:rsidP="00D313D7">
            <w:pPr>
              <w:pStyle w:val="TAL"/>
              <w:snapToGrid w:val="0"/>
              <w:rPr>
                <w:lang w:eastAsia="zh-CN"/>
              </w:rPr>
            </w:pPr>
          </w:p>
        </w:tc>
      </w:tr>
      <w:tr w:rsidR="002240A8" w:rsidRPr="007F2770" w14:paraId="291857B3" w14:textId="77777777" w:rsidTr="00434023">
        <w:trPr>
          <w:gridAfter w:val="1"/>
          <w:wAfter w:w="30" w:type="dxa"/>
          <w:cantSplit/>
          <w:jc w:val="center"/>
          <w:trPrChange w:id="1328" w:author="Vishnu Preman" w:date="2023-11-02T14:35:00Z">
            <w:trPr>
              <w:gridAfter w:val="1"/>
              <w:wAfter w:w="30" w:type="dxa"/>
              <w:cantSplit/>
              <w:jc w:val="center"/>
            </w:trPr>
          </w:trPrChange>
        </w:trPr>
        <w:tc>
          <w:tcPr>
            <w:tcW w:w="745" w:type="dxa"/>
            <w:gridSpan w:val="7"/>
            <w:tcPrChange w:id="1329" w:author="Vishnu Preman" w:date="2023-11-02T14:35:00Z">
              <w:tcPr>
                <w:tcW w:w="745" w:type="dxa"/>
                <w:gridSpan w:val="7"/>
                <w:tcBorders>
                  <w:top w:val="nil"/>
                  <w:left w:val="single" w:sz="4" w:space="0" w:color="auto"/>
                  <w:bottom w:val="nil"/>
                  <w:right w:val="nil"/>
                </w:tcBorders>
              </w:tcPr>
            </w:tcPrChange>
          </w:tcPr>
          <w:p w14:paraId="7465FF40" w14:textId="77777777" w:rsidR="002240A8" w:rsidRPr="007F2770" w:rsidRDefault="002240A8" w:rsidP="00D313D7">
            <w:pPr>
              <w:pStyle w:val="TAL"/>
              <w:rPr>
                <w:lang w:eastAsia="zh-CN"/>
              </w:rPr>
            </w:pPr>
            <w:r>
              <w:rPr>
                <w:lang w:eastAsia="zh-CN"/>
              </w:rPr>
              <w:t>0</w:t>
            </w:r>
          </w:p>
        </w:tc>
        <w:tc>
          <w:tcPr>
            <w:tcW w:w="330" w:type="dxa"/>
            <w:gridSpan w:val="6"/>
            <w:tcPrChange w:id="1330" w:author="Vishnu Preman" w:date="2023-11-02T14:35:00Z">
              <w:tcPr>
                <w:tcW w:w="328" w:type="dxa"/>
                <w:gridSpan w:val="6"/>
                <w:tcBorders>
                  <w:top w:val="nil"/>
                  <w:left w:val="nil"/>
                  <w:bottom w:val="nil"/>
                  <w:right w:val="nil"/>
                </w:tcBorders>
              </w:tcPr>
            </w:tcPrChange>
          </w:tcPr>
          <w:p w14:paraId="07FE2148" w14:textId="77777777" w:rsidR="002240A8" w:rsidRPr="007F2770" w:rsidRDefault="002240A8" w:rsidP="00D313D7">
            <w:pPr>
              <w:pStyle w:val="TAC"/>
              <w:snapToGrid w:val="0"/>
            </w:pPr>
          </w:p>
        </w:tc>
        <w:tc>
          <w:tcPr>
            <w:tcW w:w="323" w:type="dxa"/>
            <w:gridSpan w:val="6"/>
            <w:tcPrChange w:id="1331" w:author="Vishnu Preman" w:date="2023-11-02T14:35:00Z">
              <w:tcPr>
                <w:tcW w:w="323" w:type="dxa"/>
                <w:gridSpan w:val="7"/>
                <w:tcBorders>
                  <w:top w:val="nil"/>
                  <w:left w:val="nil"/>
                  <w:bottom w:val="nil"/>
                  <w:right w:val="nil"/>
                </w:tcBorders>
              </w:tcPr>
            </w:tcPrChange>
          </w:tcPr>
          <w:p w14:paraId="3B4F7157" w14:textId="77777777" w:rsidR="002240A8" w:rsidRPr="007F2770" w:rsidRDefault="002240A8" w:rsidP="00D313D7">
            <w:pPr>
              <w:pStyle w:val="TAC"/>
              <w:snapToGrid w:val="0"/>
            </w:pPr>
          </w:p>
        </w:tc>
        <w:tc>
          <w:tcPr>
            <w:tcW w:w="295" w:type="dxa"/>
            <w:gridSpan w:val="6"/>
            <w:tcPrChange w:id="1332" w:author="Vishnu Preman" w:date="2023-11-02T14:35:00Z">
              <w:tcPr>
                <w:tcW w:w="295" w:type="dxa"/>
                <w:gridSpan w:val="6"/>
                <w:tcBorders>
                  <w:top w:val="nil"/>
                  <w:left w:val="nil"/>
                  <w:bottom w:val="nil"/>
                  <w:right w:val="nil"/>
                </w:tcBorders>
              </w:tcPr>
            </w:tcPrChange>
          </w:tcPr>
          <w:p w14:paraId="71BBFA8F" w14:textId="77777777" w:rsidR="002240A8" w:rsidRPr="007F2770" w:rsidRDefault="002240A8" w:rsidP="00D313D7">
            <w:pPr>
              <w:pStyle w:val="TAC"/>
              <w:snapToGrid w:val="0"/>
            </w:pPr>
          </w:p>
        </w:tc>
        <w:tc>
          <w:tcPr>
            <w:tcW w:w="6368" w:type="dxa"/>
            <w:gridSpan w:val="3"/>
            <w:tcPrChange w:id="1333" w:author="Vishnu Preman" w:date="2023-11-02T14:35:00Z">
              <w:tcPr>
                <w:tcW w:w="6368" w:type="dxa"/>
                <w:gridSpan w:val="3"/>
                <w:tcBorders>
                  <w:top w:val="nil"/>
                  <w:left w:val="nil"/>
                  <w:bottom w:val="nil"/>
                  <w:right w:val="single" w:sz="4" w:space="0" w:color="auto"/>
                </w:tcBorders>
              </w:tcPr>
            </w:tcPrChange>
          </w:tcPr>
          <w:p w14:paraId="538825A0" w14:textId="77777777" w:rsidR="002240A8" w:rsidRPr="007F2770" w:rsidRDefault="002240A8" w:rsidP="00D313D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2240A8" w:rsidRPr="007F2770" w14:paraId="1E5DEEC4" w14:textId="77777777" w:rsidTr="00434023">
        <w:trPr>
          <w:gridAfter w:val="1"/>
          <w:wAfter w:w="30" w:type="dxa"/>
          <w:cantSplit/>
          <w:jc w:val="center"/>
          <w:trPrChange w:id="1334" w:author="Vishnu Preman" w:date="2023-11-02T14:35:00Z">
            <w:trPr>
              <w:gridAfter w:val="1"/>
              <w:wAfter w:w="30" w:type="dxa"/>
              <w:cantSplit/>
              <w:jc w:val="center"/>
            </w:trPr>
          </w:trPrChange>
        </w:trPr>
        <w:tc>
          <w:tcPr>
            <w:tcW w:w="745" w:type="dxa"/>
            <w:gridSpan w:val="7"/>
            <w:tcPrChange w:id="1335" w:author="Vishnu Preman" w:date="2023-11-02T14:35:00Z">
              <w:tcPr>
                <w:tcW w:w="745" w:type="dxa"/>
                <w:gridSpan w:val="7"/>
                <w:tcBorders>
                  <w:top w:val="nil"/>
                  <w:left w:val="single" w:sz="4" w:space="0" w:color="auto"/>
                  <w:bottom w:val="nil"/>
                  <w:right w:val="nil"/>
                </w:tcBorders>
              </w:tcPr>
            </w:tcPrChange>
          </w:tcPr>
          <w:p w14:paraId="25E92913" w14:textId="77777777" w:rsidR="002240A8" w:rsidRPr="007F2770" w:rsidRDefault="002240A8" w:rsidP="00D313D7">
            <w:pPr>
              <w:pStyle w:val="TAL"/>
              <w:rPr>
                <w:lang w:eastAsia="zh-CN"/>
              </w:rPr>
            </w:pPr>
            <w:r>
              <w:rPr>
                <w:lang w:eastAsia="zh-CN"/>
              </w:rPr>
              <w:t>1</w:t>
            </w:r>
          </w:p>
        </w:tc>
        <w:tc>
          <w:tcPr>
            <w:tcW w:w="330" w:type="dxa"/>
            <w:gridSpan w:val="6"/>
            <w:tcPrChange w:id="1336" w:author="Vishnu Preman" w:date="2023-11-02T14:35:00Z">
              <w:tcPr>
                <w:tcW w:w="328" w:type="dxa"/>
                <w:gridSpan w:val="6"/>
                <w:tcBorders>
                  <w:top w:val="nil"/>
                  <w:left w:val="nil"/>
                  <w:bottom w:val="nil"/>
                  <w:right w:val="nil"/>
                </w:tcBorders>
              </w:tcPr>
            </w:tcPrChange>
          </w:tcPr>
          <w:p w14:paraId="7CD97678" w14:textId="77777777" w:rsidR="002240A8" w:rsidRPr="007F2770" w:rsidRDefault="002240A8" w:rsidP="00D313D7">
            <w:pPr>
              <w:pStyle w:val="TAC"/>
              <w:snapToGrid w:val="0"/>
            </w:pPr>
          </w:p>
        </w:tc>
        <w:tc>
          <w:tcPr>
            <w:tcW w:w="323" w:type="dxa"/>
            <w:gridSpan w:val="6"/>
            <w:tcPrChange w:id="1337" w:author="Vishnu Preman" w:date="2023-11-02T14:35:00Z">
              <w:tcPr>
                <w:tcW w:w="323" w:type="dxa"/>
                <w:gridSpan w:val="7"/>
                <w:tcBorders>
                  <w:top w:val="nil"/>
                  <w:left w:val="nil"/>
                  <w:bottom w:val="nil"/>
                  <w:right w:val="nil"/>
                </w:tcBorders>
              </w:tcPr>
            </w:tcPrChange>
          </w:tcPr>
          <w:p w14:paraId="3DA2DF1E" w14:textId="77777777" w:rsidR="002240A8" w:rsidRPr="007F2770" w:rsidRDefault="002240A8" w:rsidP="00D313D7">
            <w:pPr>
              <w:pStyle w:val="TAC"/>
              <w:snapToGrid w:val="0"/>
            </w:pPr>
          </w:p>
        </w:tc>
        <w:tc>
          <w:tcPr>
            <w:tcW w:w="295" w:type="dxa"/>
            <w:gridSpan w:val="6"/>
            <w:tcPrChange w:id="1338" w:author="Vishnu Preman" w:date="2023-11-02T14:35:00Z">
              <w:tcPr>
                <w:tcW w:w="295" w:type="dxa"/>
                <w:gridSpan w:val="6"/>
                <w:tcBorders>
                  <w:top w:val="nil"/>
                  <w:left w:val="nil"/>
                  <w:bottom w:val="nil"/>
                  <w:right w:val="nil"/>
                </w:tcBorders>
              </w:tcPr>
            </w:tcPrChange>
          </w:tcPr>
          <w:p w14:paraId="2C564FC0" w14:textId="77777777" w:rsidR="002240A8" w:rsidRPr="007F2770" w:rsidRDefault="002240A8" w:rsidP="00D313D7">
            <w:pPr>
              <w:pStyle w:val="TAC"/>
              <w:snapToGrid w:val="0"/>
            </w:pPr>
          </w:p>
        </w:tc>
        <w:tc>
          <w:tcPr>
            <w:tcW w:w="6368" w:type="dxa"/>
            <w:gridSpan w:val="3"/>
            <w:tcPrChange w:id="1339" w:author="Vishnu Preman" w:date="2023-11-02T14:35:00Z">
              <w:tcPr>
                <w:tcW w:w="6368" w:type="dxa"/>
                <w:gridSpan w:val="3"/>
                <w:tcBorders>
                  <w:top w:val="nil"/>
                  <w:left w:val="nil"/>
                  <w:bottom w:val="nil"/>
                  <w:right w:val="single" w:sz="4" w:space="0" w:color="auto"/>
                </w:tcBorders>
              </w:tcPr>
            </w:tcPrChange>
          </w:tcPr>
          <w:p w14:paraId="063E4807" w14:textId="77777777" w:rsidR="002240A8" w:rsidRPr="007F2770" w:rsidRDefault="002240A8" w:rsidP="00D313D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2240A8" w:rsidRPr="007F2770" w14:paraId="7B57A3F5" w14:textId="77777777" w:rsidTr="00434023">
        <w:trPr>
          <w:gridAfter w:val="1"/>
          <w:wAfter w:w="30" w:type="dxa"/>
          <w:cantSplit/>
          <w:jc w:val="center"/>
          <w:trPrChange w:id="1340" w:author="Vishnu Preman" w:date="2023-11-02T14:35:00Z">
            <w:trPr>
              <w:gridAfter w:val="1"/>
              <w:wAfter w:w="30" w:type="dxa"/>
              <w:cantSplit/>
              <w:jc w:val="center"/>
            </w:trPr>
          </w:trPrChange>
        </w:trPr>
        <w:tc>
          <w:tcPr>
            <w:tcW w:w="8061" w:type="dxa"/>
            <w:gridSpan w:val="28"/>
            <w:tcPrChange w:id="1341" w:author="Vishnu Preman" w:date="2023-11-02T14:35:00Z">
              <w:tcPr>
                <w:tcW w:w="8059" w:type="dxa"/>
                <w:gridSpan w:val="29"/>
                <w:tcBorders>
                  <w:top w:val="nil"/>
                  <w:left w:val="single" w:sz="4" w:space="0" w:color="auto"/>
                  <w:bottom w:val="nil"/>
                  <w:right w:val="single" w:sz="4" w:space="0" w:color="auto"/>
                </w:tcBorders>
              </w:tcPr>
            </w:tcPrChange>
          </w:tcPr>
          <w:p w14:paraId="149D8DDA" w14:textId="77777777" w:rsidR="002240A8" w:rsidRPr="007F2770" w:rsidRDefault="002240A8" w:rsidP="00D313D7">
            <w:pPr>
              <w:pStyle w:val="TAL"/>
              <w:snapToGrid w:val="0"/>
              <w:rPr>
                <w:lang w:eastAsia="zh-CN"/>
              </w:rPr>
            </w:pPr>
          </w:p>
        </w:tc>
      </w:tr>
      <w:tr w:rsidR="002240A8" w:rsidRPr="007F2770" w14:paraId="03047525" w14:textId="77777777" w:rsidTr="00434023">
        <w:trPr>
          <w:gridAfter w:val="1"/>
          <w:wAfter w:w="30" w:type="dxa"/>
          <w:cantSplit/>
          <w:jc w:val="center"/>
          <w:trPrChange w:id="1342" w:author="Vishnu Preman" w:date="2023-11-02T14:35:00Z">
            <w:trPr>
              <w:gridAfter w:val="1"/>
              <w:wAfter w:w="30" w:type="dxa"/>
              <w:cantSplit/>
              <w:jc w:val="center"/>
            </w:trPr>
          </w:trPrChange>
        </w:trPr>
        <w:tc>
          <w:tcPr>
            <w:tcW w:w="8061" w:type="dxa"/>
            <w:gridSpan w:val="28"/>
            <w:tcPrChange w:id="1343" w:author="Vishnu Preman" w:date="2023-11-02T14:35:00Z">
              <w:tcPr>
                <w:tcW w:w="8059" w:type="dxa"/>
                <w:gridSpan w:val="29"/>
                <w:tcBorders>
                  <w:top w:val="nil"/>
                  <w:left w:val="single" w:sz="4" w:space="0" w:color="auto"/>
                  <w:bottom w:val="nil"/>
                  <w:right w:val="single" w:sz="4" w:space="0" w:color="auto"/>
                </w:tcBorders>
              </w:tcPr>
            </w:tcPrChange>
          </w:tcPr>
          <w:p w14:paraId="6C39DDF2" w14:textId="77777777" w:rsidR="002240A8" w:rsidRPr="007F2770" w:rsidRDefault="002240A8" w:rsidP="00D313D7">
            <w:pPr>
              <w:pStyle w:val="TAL"/>
              <w:snapToGrid w:val="0"/>
            </w:pPr>
            <w:r>
              <w:t>Network slice usage control (NSUC) (octet 9, bit 5)</w:t>
            </w:r>
          </w:p>
        </w:tc>
      </w:tr>
      <w:tr w:rsidR="002240A8" w:rsidRPr="007F2770" w14:paraId="17F7024B" w14:textId="77777777" w:rsidTr="00434023">
        <w:trPr>
          <w:gridAfter w:val="1"/>
          <w:wAfter w:w="30" w:type="dxa"/>
          <w:cantSplit/>
          <w:jc w:val="center"/>
          <w:trPrChange w:id="1344" w:author="Vishnu Preman" w:date="2023-11-02T14:35:00Z">
            <w:trPr>
              <w:gridAfter w:val="1"/>
              <w:wAfter w:w="30" w:type="dxa"/>
              <w:cantSplit/>
              <w:jc w:val="center"/>
            </w:trPr>
          </w:trPrChange>
        </w:trPr>
        <w:tc>
          <w:tcPr>
            <w:tcW w:w="8061" w:type="dxa"/>
            <w:gridSpan w:val="28"/>
            <w:tcPrChange w:id="1345" w:author="Vishnu Preman" w:date="2023-11-02T14:35:00Z">
              <w:tcPr>
                <w:tcW w:w="8059" w:type="dxa"/>
                <w:gridSpan w:val="29"/>
                <w:tcBorders>
                  <w:top w:val="nil"/>
                  <w:left w:val="single" w:sz="4" w:space="0" w:color="auto"/>
                  <w:bottom w:val="nil"/>
                  <w:right w:val="single" w:sz="4" w:space="0" w:color="auto"/>
                </w:tcBorders>
              </w:tcPr>
            </w:tcPrChange>
          </w:tcPr>
          <w:p w14:paraId="5D0EB307" w14:textId="77777777" w:rsidR="002240A8" w:rsidRPr="007F2770" w:rsidRDefault="002240A8" w:rsidP="00D313D7">
            <w:pPr>
              <w:pStyle w:val="TAL"/>
              <w:snapToGrid w:val="0"/>
            </w:pPr>
            <w:r>
              <w:t>This bit indicates the capability to support network slice usage control.</w:t>
            </w:r>
          </w:p>
        </w:tc>
      </w:tr>
      <w:tr w:rsidR="002240A8" w:rsidRPr="007F2770" w14:paraId="2C44289D" w14:textId="77777777" w:rsidTr="00434023">
        <w:trPr>
          <w:gridAfter w:val="1"/>
          <w:wAfter w:w="30" w:type="dxa"/>
          <w:cantSplit/>
          <w:jc w:val="center"/>
          <w:trPrChange w:id="1346" w:author="Vishnu Preman" w:date="2023-11-02T14:35:00Z">
            <w:trPr>
              <w:gridAfter w:val="1"/>
              <w:wAfter w:w="30" w:type="dxa"/>
              <w:cantSplit/>
              <w:jc w:val="center"/>
            </w:trPr>
          </w:trPrChange>
        </w:trPr>
        <w:tc>
          <w:tcPr>
            <w:tcW w:w="8061" w:type="dxa"/>
            <w:gridSpan w:val="28"/>
            <w:tcPrChange w:id="1347" w:author="Vishnu Preman" w:date="2023-11-02T14:35:00Z">
              <w:tcPr>
                <w:tcW w:w="8059" w:type="dxa"/>
                <w:gridSpan w:val="29"/>
                <w:tcBorders>
                  <w:top w:val="nil"/>
                  <w:left w:val="single" w:sz="4" w:space="0" w:color="auto"/>
                  <w:bottom w:val="nil"/>
                  <w:right w:val="single" w:sz="4" w:space="0" w:color="auto"/>
                </w:tcBorders>
              </w:tcPr>
            </w:tcPrChange>
          </w:tcPr>
          <w:p w14:paraId="7A1FAD31" w14:textId="77777777" w:rsidR="002240A8" w:rsidRPr="007F2770" w:rsidRDefault="002240A8" w:rsidP="00D313D7">
            <w:pPr>
              <w:pStyle w:val="TAL"/>
              <w:snapToGrid w:val="0"/>
              <w:rPr>
                <w:lang w:eastAsia="zh-CN"/>
              </w:rPr>
            </w:pPr>
            <w:r w:rsidRPr="007F2770">
              <w:rPr>
                <w:lang w:eastAsia="zh-CN"/>
              </w:rPr>
              <w:t>Bit</w:t>
            </w:r>
          </w:p>
        </w:tc>
      </w:tr>
      <w:tr w:rsidR="002240A8" w:rsidRPr="007F2770" w14:paraId="1723D2F4" w14:textId="77777777" w:rsidTr="00434023">
        <w:trPr>
          <w:gridAfter w:val="1"/>
          <w:wAfter w:w="30" w:type="dxa"/>
          <w:cantSplit/>
          <w:jc w:val="center"/>
          <w:trPrChange w:id="1348" w:author="Vishnu Preman" w:date="2023-11-02T14:35:00Z">
            <w:trPr>
              <w:gridAfter w:val="1"/>
              <w:wAfter w:w="30" w:type="dxa"/>
              <w:cantSplit/>
              <w:jc w:val="center"/>
            </w:trPr>
          </w:trPrChange>
        </w:trPr>
        <w:tc>
          <w:tcPr>
            <w:tcW w:w="745" w:type="dxa"/>
            <w:gridSpan w:val="7"/>
            <w:tcPrChange w:id="1349" w:author="Vishnu Preman" w:date="2023-11-02T14:35:00Z">
              <w:tcPr>
                <w:tcW w:w="745" w:type="dxa"/>
                <w:gridSpan w:val="7"/>
                <w:tcBorders>
                  <w:top w:val="nil"/>
                  <w:left w:val="single" w:sz="4" w:space="0" w:color="auto"/>
                  <w:bottom w:val="nil"/>
                  <w:right w:val="nil"/>
                </w:tcBorders>
              </w:tcPr>
            </w:tcPrChange>
          </w:tcPr>
          <w:p w14:paraId="4DD6D398" w14:textId="77777777" w:rsidR="002240A8" w:rsidRPr="007F2770" w:rsidRDefault="002240A8" w:rsidP="00D313D7">
            <w:pPr>
              <w:pStyle w:val="TAL"/>
              <w:rPr>
                <w:lang w:eastAsia="zh-CN"/>
              </w:rPr>
            </w:pPr>
            <w:r>
              <w:rPr>
                <w:lang w:eastAsia="zh-CN"/>
              </w:rPr>
              <w:t>5</w:t>
            </w:r>
          </w:p>
        </w:tc>
        <w:tc>
          <w:tcPr>
            <w:tcW w:w="330" w:type="dxa"/>
            <w:gridSpan w:val="6"/>
            <w:tcPrChange w:id="1350" w:author="Vishnu Preman" w:date="2023-11-02T14:35:00Z">
              <w:tcPr>
                <w:tcW w:w="328" w:type="dxa"/>
                <w:gridSpan w:val="6"/>
                <w:tcBorders>
                  <w:top w:val="nil"/>
                  <w:left w:val="nil"/>
                  <w:bottom w:val="nil"/>
                  <w:right w:val="nil"/>
                </w:tcBorders>
              </w:tcPr>
            </w:tcPrChange>
          </w:tcPr>
          <w:p w14:paraId="45804FC6" w14:textId="77777777" w:rsidR="002240A8" w:rsidRPr="007F2770" w:rsidRDefault="002240A8" w:rsidP="00D313D7">
            <w:pPr>
              <w:pStyle w:val="TAC"/>
              <w:snapToGrid w:val="0"/>
            </w:pPr>
          </w:p>
        </w:tc>
        <w:tc>
          <w:tcPr>
            <w:tcW w:w="323" w:type="dxa"/>
            <w:gridSpan w:val="6"/>
            <w:tcPrChange w:id="1351" w:author="Vishnu Preman" w:date="2023-11-02T14:35:00Z">
              <w:tcPr>
                <w:tcW w:w="323" w:type="dxa"/>
                <w:gridSpan w:val="7"/>
                <w:tcBorders>
                  <w:top w:val="nil"/>
                  <w:left w:val="nil"/>
                  <w:bottom w:val="nil"/>
                  <w:right w:val="nil"/>
                </w:tcBorders>
              </w:tcPr>
            </w:tcPrChange>
          </w:tcPr>
          <w:p w14:paraId="66814BCC" w14:textId="77777777" w:rsidR="002240A8" w:rsidRPr="007F2770" w:rsidRDefault="002240A8" w:rsidP="00D313D7">
            <w:pPr>
              <w:pStyle w:val="TAC"/>
              <w:snapToGrid w:val="0"/>
            </w:pPr>
          </w:p>
        </w:tc>
        <w:tc>
          <w:tcPr>
            <w:tcW w:w="295" w:type="dxa"/>
            <w:gridSpan w:val="6"/>
            <w:tcPrChange w:id="1352" w:author="Vishnu Preman" w:date="2023-11-02T14:35:00Z">
              <w:tcPr>
                <w:tcW w:w="295" w:type="dxa"/>
                <w:gridSpan w:val="6"/>
                <w:tcBorders>
                  <w:top w:val="nil"/>
                  <w:left w:val="nil"/>
                  <w:bottom w:val="nil"/>
                  <w:right w:val="nil"/>
                </w:tcBorders>
              </w:tcPr>
            </w:tcPrChange>
          </w:tcPr>
          <w:p w14:paraId="0945CE65" w14:textId="77777777" w:rsidR="002240A8" w:rsidRPr="007F2770" w:rsidRDefault="002240A8" w:rsidP="00D313D7">
            <w:pPr>
              <w:pStyle w:val="TAC"/>
              <w:snapToGrid w:val="0"/>
            </w:pPr>
          </w:p>
        </w:tc>
        <w:tc>
          <w:tcPr>
            <w:tcW w:w="6368" w:type="dxa"/>
            <w:gridSpan w:val="3"/>
            <w:tcPrChange w:id="1353" w:author="Vishnu Preman" w:date="2023-11-02T14:35:00Z">
              <w:tcPr>
                <w:tcW w:w="6368" w:type="dxa"/>
                <w:gridSpan w:val="3"/>
                <w:tcBorders>
                  <w:top w:val="nil"/>
                  <w:left w:val="nil"/>
                  <w:bottom w:val="nil"/>
                  <w:right w:val="single" w:sz="4" w:space="0" w:color="auto"/>
                </w:tcBorders>
              </w:tcPr>
            </w:tcPrChange>
          </w:tcPr>
          <w:p w14:paraId="560BA0C7" w14:textId="77777777" w:rsidR="002240A8" w:rsidRPr="007F2770" w:rsidRDefault="002240A8" w:rsidP="00D313D7">
            <w:pPr>
              <w:pStyle w:val="TAL"/>
              <w:snapToGrid w:val="0"/>
              <w:rPr>
                <w:lang w:eastAsia="zh-CN"/>
              </w:rPr>
            </w:pPr>
          </w:p>
        </w:tc>
      </w:tr>
      <w:tr w:rsidR="002240A8" w:rsidRPr="007F2770" w14:paraId="6A37E59F" w14:textId="77777777" w:rsidTr="00434023">
        <w:trPr>
          <w:gridAfter w:val="1"/>
          <w:wAfter w:w="30" w:type="dxa"/>
          <w:cantSplit/>
          <w:jc w:val="center"/>
          <w:trPrChange w:id="1354" w:author="Vishnu Preman" w:date="2023-11-02T14:35:00Z">
            <w:trPr>
              <w:gridAfter w:val="1"/>
              <w:wAfter w:w="30" w:type="dxa"/>
              <w:cantSplit/>
              <w:jc w:val="center"/>
            </w:trPr>
          </w:trPrChange>
        </w:trPr>
        <w:tc>
          <w:tcPr>
            <w:tcW w:w="745" w:type="dxa"/>
            <w:gridSpan w:val="7"/>
            <w:tcPrChange w:id="1355" w:author="Vishnu Preman" w:date="2023-11-02T14:35:00Z">
              <w:tcPr>
                <w:tcW w:w="745" w:type="dxa"/>
                <w:gridSpan w:val="7"/>
                <w:tcBorders>
                  <w:top w:val="nil"/>
                  <w:left w:val="single" w:sz="4" w:space="0" w:color="auto"/>
                  <w:bottom w:val="nil"/>
                  <w:right w:val="nil"/>
                </w:tcBorders>
              </w:tcPr>
            </w:tcPrChange>
          </w:tcPr>
          <w:p w14:paraId="54609A41"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356" w:author="Vishnu Preman" w:date="2023-11-02T14:35:00Z">
              <w:tcPr>
                <w:tcW w:w="328" w:type="dxa"/>
                <w:gridSpan w:val="6"/>
                <w:tcBorders>
                  <w:top w:val="nil"/>
                  <w:left w:val="nil"/>
                  <w:bottom w:val="nil"/>
                  <w:right w:val="nil"/>
                </w:tcBorders>
              </w:tcPr>
            </w:tcPrChange>
          </w:tcPr>
          <w:p w14:paraId="190A919F" w14:textId="77777777" w:rsidR="002240A8" w:rsidRPr="007F2770" w:rsidRDefault="002240A8" w:rsidP="00D313D7">
            <w:pPr>
              <w:pStyle w:val="TAC"/>
              <w:snapToGrid w:val="0"/>
            </w:pPr>
          </w:p>
        </w:tc>
        <w:tc>
          <w:tcPr>
            <w:tcW w:w="323" w:type="dxa"/>
            <w:gridSpan w:val="6"/>
            <w:tcPrChange w:id="1357" w:author="Vishnu Preman" w:date="2023-11-02T14:35:00Z">
              <w:tcPr>
                <w:tcW w:w="323" w:type="dxa"/>
                <w:gridSpan w:val="7"/>
                <w:tcBorders>
                  <w:top w:val="nil"/>
                  <w:left w:val="nil"/>
                  <w:bottom w:val="nil"/>
                  <w:right w:val="nil"/>
                </w:tcBorders>
              </w:tcPr>
            </w:tcPrChange>
          </w:tcPr>
          <w:p w14:paraId="45814AB7" w14:textId="77777777" w:rsidR="002240A8" w:rsidRPr="007F2770" w:rsidRDefault="002240A8" w:rsidP="00D313D7">
            <w:pPr>
              <w:pStyle w:val="TAC"/>
              <w:snapToGrid w:val="0"/>
            </w:pPr>
          </w:p>
        </w:tc>
        <w:tc>
          <w:tcPr>
            <w:tcW w:w="295" w:type="dxa"/>
            <w:gridSpan w:val="6"/>
            <w:tcPrChange w:id="1358" w:author="Vishnu Preman" w:date="2023-11-02T14:35:00Z">
              <w:tcPr>
                <w:tcW w:w="295" w:type="dxa"/>
                <w:gridSpan w:val="6"/>
                <w:tcBorders>
                  <w:top w:val="nil"/>
                  <w:left w:val="nil"/>
                  <w:bottom w:val="nil"/>
                  <w:right w:val="nil"/>
                </w:tcBorders>
              </w:tcPr>
            </w:tcPrChange>
          </w:tcPr>
          <w:p w14:paraId="0C1C330A" w14:textId="77777777" w:rsidR="002240A8" w:rsidRPr="007F2770" w:rsidRDefault="002240A8" w:rsidP="00D313D7">
            <w:pPr>
              <w:pStyle w:val="TAC"/>
              <w:snapToGrid w:val="0"/>
            </w:pPr>
          </w:p>
        </w:tc>
        <w:tc>
          <w:tcPr>
            <w:tcW w:w="6368" w:type="dxa"/>
            <w:gridSpan w:val="3"/>
            <w:tcPrChange w:id="1359" w:author="Vishnu Preman" w:date="2023-11-02T14:35:00Z">
              <w:tcPr>
                <w:tcW w:w="6368" w:type="dxa"/>
                <w:gridSpan w:val="3"/>
                <w:tcBorders>
                  <w:top w:val="nil"/>
                  <w:left w:val="nil"/>
                  <w:bottom w:val="nil"/>
                  <w:right w:val="single" w:sz="4" w:space="0" w:color="auto"/>
                </w:tcBorders>
              </w:tcPr>
            </w:tcPrChange>
          </w:tcPr>
          <w:p w14:paraId="30DEB0F8" w14:textId="77777777" w:rsidR="002240A8" w:rsidRPr="007F2770" w:rsidRDefault="002240A8" w:rsidP="00D313D7">
            <w:pPr>
              <w:pStyle w:val="TAL"/>
              <w:snapToGrid w:val="0"/>
              <w:rPr>
                <w:lang w:eastAsia="zh-CN"/>
              </w:rPr>
            </w:pPr>
            <w:r>
              <w:t>Network slice usage control not supported</w:t>
            </w:r>
          </w:p>
        </w:tc>
      </w:tr>
      <w:tr w:rsidR="002240A8" w:rsidRPr="007F2770" w14:paraId="510D9740" w14:textId="77777777" w:rsidTr="00434023">
        <w:trPr>
          <w:gridAfter w:val="1"/>
          <w:wAfter w:w="30" w:type="dxa"/>
          <w:cantSplit/>
          <w:jc w:val="center"/>
          <w:trPrChange w:id="1360" w:author="Vishnu Preman" w:date="2023-11-02T14:35:00Z">
            <w:trPr>
              <w:gridAfter w:val="1"/>
              <w:wAfter w:w="30" w:type="dxa"/>
              <w:cantSplit/>
              <w:jc w:val="center"/>
            </w:trPr>
          </w:trPrChange>
        </w:trPr>
        <w:tc>
          <w:tcPr>
            <w:tcW w:w="745" w:type="dxa"/>
            <w:gridSpan w:val="7"/>
            <w:tcPrChange w:id="1361" w:author="Vishnu Preman" w:date="2023-11-02T14:35:00Z">
              <w:tcPr>
                <w:tcW w:w="745" w:type="dxa"/>
                <w:gridSpan w:val="7"/>
                <w:tcBorders>
                  <w:top w:val="nil"/>
                  <w:left w:val="single" w:sz="4" w:space="0" w:color="auto"/>
                  <w:bottom w:val="nil"/>
                  <w:right w:val="nil"/>
                </w:tcBorders>
              </w:tcPr>
            </w:tcPrChange>
          </w:tcPr>
          <w:p w14:paraId="7D70E232"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362" w:author="Vishnu Preman" w:date="2023-11-02T14:35:00Z">
              <w:tcPr>
                <w:tcW w:w="328" w:type="dxa"/>
                <w:gridSpan w:val="6"/>
                <w:tcBorders>
                  <w:top w:val="nil"/>
                  <w:left w:val="nil"/>
                  <w:bottom w:val="nil"/>
                  <w:right w:val="nil"/>
                </w:tcBorders>
              </w:tcPr>
            </w:tcPrChange>
          </w:tcPr>
          <w:p w14:paraId="6EA28568" w14:textId="77777777" w:rsidR="002240A8" w:rsidRPr="007F2770" w:rsidRDefault="002240A8" w:rsidP="00D313D7">
            <w:pPr>
              <w:pStyle w:val="TAC"/>
              <w:snapToGrid w:val="0"/>
            </w:pPr>
          </w:p>
        </w:tc>
        <w:tc>
          <w:tcPr>
            <w:tcW w:w="323" w:type="dxa"/>
            <w:gridSpan w:val="6"/>
            <w:tcPrChange w:id="1363" w:author="Vishnu Preman" w:date="2023-11-02T14:35:00Z">
              <w:tcPr>
                <w:tcW w:w="323" w:type="dxa"/>
                <w:gridSpan w:val="7"/>
                <w:tcBorders>
                  <w:top w:val="nil"/>
                  <w:left w:val="nil"/>
                  <w:bottom w:val="nil"/>
                  <w:right w:val="nil"/>
                </w:tcBorders>
              </w:tcPr>
            </w:tcPrChange>
          </w:tcPr>
          <w:p w14:paraId="6BE4E0B0" w14:textId="77777777" w:rsidR="002240A8" w:rsidRPr="007F2770" w:rsidRDefault="002240A8" w:rsidP="00D313D7">
            <w:pPr>
              <w:pStyle w:val="TAC"/>
              <w:snapToGrid w:val="0"/>
            </w:pPr>
          </w:p>
        </w:tc>
        <w:tc>
          <w:tcPr>
            <w:tcW w:w="295" w:type="dxa"/>
            <w:gridSpan w:val="6"/>
            <w:tcPrChange w:id="1364" w:author="Vishnu Preman" w:date="2023-11-02T14:35:00Z">
              <w:tcPr>
                <w:tcW w:w="295" w:type="dxa"/>
                <w:gridSpan w:val="6"/>
                <w:tcBorders>
                  <w:top w:val="nil"/>
                  <w:left w:val="nil"/>
                  <w:bottom w:val="nil"/>
                  <w:right w:val="nil"/>
                </w:tcBorders>
              </w:tcPr>
            </w:tcPrChange>
          </w:tcPr>
          <w:p w14:paraId="468CAE28" w14:textId="77777777" w:rsidR="002240A8" w:rsidRPr="007F2770" w:rsidRDefault="002240A8" w:rsidP="00D313D7">
            <w:pPr>
              <w:pStyle w:val="TAC"/>
              <w:snapToGrid w:val="0"/>
            </w:pPr>
          </w:p>
        </w:tc>
        <w:tc>
          <w:tcPr>
            <w:tcW w:w="6368" w:type="dxa"/>
            <w:gridSpan w:val="3"/>
            <w:tcPrChange w:id="1365" w:author="Vishnu Preman" w:date="2023-11-02T14:35:00Z">
              <w:tcPr>
                <w:tcW w:w="6368" w:type="dxa"/>
                <w:gridSpan w:val="3"/>
                <w:tcBorders>
                  <w:top w:val="nil"/>
                  <w:left w:val="nil"/>
                  <w:bottom w:val="nil"/>
                  <w:right w:val="single" w:sz="4" w:space="0" w:color="auto"/>
                </w:tcBorders>
              </w:tcPr>
            </w:tcPrChange>
          </w:tcPr>
          <w:p w14:paraId="1E0215DE" w14:textId="77777777" w:rsidR="002240A8" w:rsidRPr="007F2770" w:rsidRDefault="002240A8" w:rsidP="00D313D7">
            <w:pPr>
              <w:pStyle w:val="TAL"/>
              <w:snapToGrid w:val="0"/>
              <w:rPr>
                <w:lang w:eastAsia="zh-CN"/>
              </w:rPr>
            </w:pPr>
            <w:r>
              <w:t>Network slice usage control supported</w:t>
            </w:r>
          </w:p>
        </w:tc>
      </w:tr>
      <w:tr w:rsidR="002240A8" w:rsidRPr="007F2770" w14:paraId="1D8E0FBC" w14:textId="77777777" w:rsidTr="00434023">
        <w:trPr>
          <w:gridAfter w:val="1"/>
          <w:wAfter w:w="30" w:type="dxa"/>
          <w:cantSplit/>
          <w:jc w:val="center"/>
          <w:trPrChange w:id="1366" w:author="Vishnu Preman" w:date="2023-11-02T14:35:00Z">
            <w:trPr>
              <w:gridAfter w:val="1"/>
              <w:wAfter w:w="30" w:type="dxa"/>
              <w:cantSplit/>
              <w:jc w:val="center"/>
            </w:trPr>
          </w:trPrChange>
        </w:trPr>
        <w:tc>
          <w:tcPr>
            <w:tcW w:w="8061" w:type="dxa"/>
            <w:gridSpan w:val="28"/>
            <w:tcPrChange w:id="1367" w:author="Vishnu Preman" w:date="2023-11-02T14:35:00Z">
              <w:tcPr>
                <w:tcW w:w="8059" w:type="dxa"/>
                <w:gridSpan w:val="29"/>
                <w:tcBorders>
                  <w:top w:val="nil"/>
                  <w:left w:val="single" w:sz="4" w:space="0" w:color="auto"/>
                  <w:bottom w:val="nil"/>
                  <w:right w:val="single" w:sz="4" w:space="0" w:color="auto"/>
                </w:tcBorders>
              </w:tcPr>
            </w:tcPrChange>
          </w:tcPr>
          <w:p w14:paraId="11705588" w14:textId="77777777" w:rsidR="002240A8" w:rsidRPr="007F2770" w:rsidRDefault="002240A8" w:rsidP="00D313D7">
            <w:pPr>
              <w:pStyle w:val="TAL"/>
              <w:snapToGrid w:val="0"/>
              <w:rPr>
                <w:lang w:eastAsia="zh-CN"/>
              </w:rPr>
            </w:pPr>
          </w:p>
        </w:tc>
      </w:tr>
      <w:tr w:rsidR="002240A8" w:rsidRPr="007F2770" w14:paraId="53552999" w14:textId="77777777" w:rsidTr="00434023">
        <w:trPr>
          <w:gridAfter w:val="1"/>
          <w:wAfter w:w="30" w:type="dxa"/>
          <w:cantSplit/>
          <w:jc w:val="center"/>
          <w:trPrChange w:id="1368" w:author="Vishnu Preman" w:date="2023-11-02T14:35:00Z">
            <w:trPr>
              <w:gridAfter w:val="1"/>
              <w:wAfter w:w="30" w:type="dxa"/>
              <w:cantSplit/>
              <w:jc w:val="center"/>
            </w:trPr>
          </w:trPrChange>
        </w:trPr>
        <w:tc>
          <w:tcPr>
            <w:tcW w:w="8061" w:type="dxa"/>
            <w:gridSpan w:val="28"/>
            <w:tcPrChange w:id="1369" w:author="Vishnu Preman" w:date="2023-11-02T14:35:00Z">
              <w:tcPr>
                <w:tcW w:w="8059" w:type="dxa"/>
                <w:gridSpan w:val="29"/>
                <w:tcBorders>
                  <w:top w:val="nil"/>
                  <w:left w:val="single" w:sz="4" w:space="0" w:color="auto"/>
                  <w:bottom w:val="nil"/>
                  <w:right w:val="single" w:sz="4" w:space="0" w:color="auto"/>
                </w:tcBorders>
              </w:tcPr>
            </w:tcPrChange>
          </w:tcPr>
          <w:p w14:paraId="6DFE6427" w14:textId="77777777" w:rsidR="002240A8" w:rsidRPr="007F2770" w:rsidRDefault="002240A8" w:rsidP="00D313D7">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240A8" w:rsidRPr="007F2770" w14:paraId="2B2FF841" w14:textId="77777777" w:rsidTr="00434023">
        <w:trPr>
          <w:gridAfter w:val="1"/>
          <w:wAfter w:w="30" w:type="dxa"/>
          <w:cantSplit/>
          <w:jc w:val="center"/>
          <w:trPrChange w:id="1370" w:author="Vishnu Preman" w:date="2023-11-02T14:35:00Z">
            <w:trPr>
              <w:gridAfter w:val="1"/>
              <w:wAfter w:w="30" w:type="dxa"/>
              <w:cantSplit/>
              <w:jc w:val="center"/>
            </w:trPr>
          </w:trPrChange>
        </w:trPr>
        <w:tc>
          <w:tcPr>
            <w:tcW w:w="8061" w:type="dxa"/>
            <w:gridSpan w:val="28"/>
            <w:tcPrChange w:id="1371" w:author="Vishnu Preman" w:date="2023-11-02T14:35:00Z">
              <w:tcPr>
                <w:tcW w:w="8059" w:type="dxa"/>
                <w:gridSpan w:val="29"/>
                <w:tcBorders>
                  <w:top w:val="nil"/>
                  <w:left w:val="single" w:sz="4" w:space="0" w:color="auto"/>
                  <w:bottom w:val="nil"/>
                  <w:right w:val="single" w:sz="4" w:space="0" w:color="auto"/>
                </w:tcBorders>
              </w:tcPr>
            </w:tcPrChange>
          </w:tcPr>
          <w:p w14:paraId="0529AF1F" w14:textId="77777777" w:rsidR="002240A8" w:rsidRPr="007F2770" w:rsidRDefault="002240A8" w:rsidP="00D313D7">
            <w:pPr>
              <w:pStyle w:val="TAL"/>
              <w:snapToGrid w:val="0"/>
            </w:pPr>
            <w:r w:rsidRPr="007E5A35">
              <w:rPr>
                <w:lang w:eastAsia="zh-CN"/>
              </w:rPr>
              <w:t>This bit indicates the capability to act as a 5G ProSe layer-2 UE-to-UE relay UE.</w:t>
            </w:r>
          </w:p>
        </w:tc>
      </w:tr>
      <w:tr w:rsidR="002240A8" w:rsidRPr="007F2770" w14:paraId="32CAB73D" w14:textId="77777777" w:rsidTr="00434023">
        <w:trPr>
          <w:gridAfter w:val="1"/>
          <w:wAfter w:w="30" w:type="dxa"/>
          <w:cantSplit/>
          <w:jc w:val="center"/>
          <w:trPrChange w:id="1372" w:author="Vishnu Preman" w:date="2023-11-02T14:35:00Z">
            <w:trPr>
              <w:gridAfter w:val="1"/>
              <w:wAfter w:w="30" w:type="dxa"/>
              <w:cantSplit/>
              <w:jc w:val="center"/>
            </w:trPr>
          </w:trPrChange>
        </w:trPr>
        <w:tc>
          <w:tcPr>
            <w:tcW w:w="745" w:type="dxa"/>
            <w:gridSpan w:val="7"/>
            <w:tcPrChange w:id="1373" w:author="Vishnu Preman" w:date="2023-11-02T14:35:00Z">
              <w:tcPr>
                <w:tcW w:w="745" w:type="dxa"/>
                <w:gridSpan w:val="7"/>
                <w:tcBorders>
                  <w:top w:val="nil"/>
                  <w:left w:val="single" w:sz="4" w:space="0" w:color="auto"/>
                  <w:bottom w:val="nil"/>
                  <w:right w:val="nil"/>
                </w:tcBorders>
              </w:tcPr>
            </w:tcPrChange>
          </w:tcPr>
          <w:p w14:paraId="6A538DBB" w14:textId="77777777" w:rsidR="002240A8" w:rsidRPr="007F2770" w:rsidRDefault="002240A8" w:rsidP="00D313D7">
            <w:pPr>
              <w:pStyle w:val="TAL"/>
              <w:rPr>
                <w:lang w:eastAsia="zh-CN"/>
              </w:rPr>
            </w:pPr>
            <w:r>
              <w:rPr>
                <w:lang w:eastAsia="zh-CN"/>
              </w:rPr>
              <w:t>Bit</w:t>
            </w:r>
          </w:p>
        </w:tc>
        <w:tc>
          <w:tcPr>
            <w:tcW w:w="330" w:type="dxa"/>
            <w:gridSpan w:val="6"/>
            <w:tcPrChange w:id="1374" w:author="Vishnu Preman" w:date="2023-11-02T14:35:00Z">
              <w:tcPr>
                <w:tcW w:w="328" w:type="dxa"/>
                <w:gridSpan w:val="6"/>
                <w:tcBorders>
                  <w:top w:val="nil"/>
                  <w:left w:val="nil"/>
                  <w:bottom w:val="nil"/>
                  <w:right w:val="nil"/>
                </w:tcBorders>
              </w:tcPr>
            </w:tcPrChange>
          </w:tcPr>
          <w:p w14:paraId="22714103" w14:textId="77777777" w:rsidR="002240A8" w:rsidRPr="007F2770" w:rsidRDefault="002240A8" w:rsidP="00D313D7">
            <w:pPr>
              <w:pStyle w:val="TAC"/>
              <w:snapToGrid w:val="0"/>
            </w:pPr>
          </w:p>
        </w:tc>
        <w:tc>
          <w:tcPr>
            <w:tcW w:w="323" w:type="dxa"/>
            <w:gridSpan w:val="6"/>
            <w:tcPrChange w:id="1375" w:author="Vishnu Preman" w:date="2023-11-02T14:35:00Z">
              <w:tcPr>
                <w:tcW w:w="323" w:type="dxa"/>
                <w:gridSpan w:val="7"/>
                <w:tcBorders>
                  <w:top w:val="nil"/>
                  <w:left w:val="nil"/>
                  <w:bottom w:val="nil"/>
                  <w:right w:val="nil"/>
                </w:tcBorders>
              </w:tcPr>
            </w:tcPrChange>
          </w:tcPr>
          <w:p w14:paraId="6DD7D027" w14:textId="77777777" w:rsidR="002240A8" w:rsidRPr="007F2770" w:rsidRDefault="002240A8" w:rsidP="00D313D7">
            <w:pPr>
              <w:pStyle w:val="TAC"/>
              <w:snapToGrid w:val="0"/>
            </w:pPr>
          </w:p>
        </w:tc>
        <w:tc>
          <w:tcPr>
            <w:tcW w:w="295" w:type="dxa"/>
            <w:gridSpan w:val="6"/>
            <w:tcPrChange w:id="1376" w:author="Vishnu Preman" w:date="2023-11-02T14:35:00Z">
              <w:tcPr>
                <w:tcW w:w="295" w:type="dxa"/>
                <w:gridSpan w:val="6"/>
                <w:tcBorders>
                  <w:top w:val="nil"/>
                  <w:left w:val="nil"/>
                  <w:bottom w:val="nil"/>
                  <w:right w:val="nil"/>
                </w:tcBorders>
              </w:tcPr>
            </w:tcPrChange>
          </w:tcPr>
          <w:p w14:paraId="0B594DA0" w14:textId="77777777" w:rsidR="002240A8" w:rsidRPr="007F2770" w:rsidRDefault="002240A8" w:rsidP="00D313D7">
            <w:pPr>
              <w:pStyle w:val="TAC"/>
              <w:snapToGrid w:val="0"/>
            </w:pPr>
          </w:p>
        </w:tc>
        <w:tc>
          <w:tcPr>
            <w:tcW w:w="6368" w:type="dxa"/>
            <w:gridSpan w:val="3"/>
            <w:tcPrChange w:id="1377" w:author="Vishnu Preman" w:date="2023-11-02T14:35:00Z">
              <w:tcPr>
                <w:tcW w:w="6368" w:type="dxa"/>
                <w:gridSpan w:val="3"/>
                <w:tcBorders>
                  <w:top w:val="nil"/>
                  <w:left w:val="nil"/>
                  <w:bottom w:val="nil"/>
                  <w:right w:val="single" w:sz="4" w:space="0" w:color="auto"/>
                </w:tcBorders>
              </w:tcPr>
            </w:tcPrChange>
          </w:tcPr>
          <w:p w14:paraId="7C03A480" w14:textId="77777777" w:rsidR="002240A8" w:rsidRPr="007F2770" w:rsidRDefault="002240A8" w:rsidP="00D313D7">
            <w:pPr>
              <w:pStyle w:val="TAL"/>
              <w:snapToGrid w:val="0"/>
              <w:rPr>
                <w:lang w:eastAsia="zh-CN"/>
              </w:rPr>
            </w:pPr>
          </w:p>
        </w:tc>
      </w:tr>
      <w:tr w:rsidR="002240A8" w:rsidRPr="007F2770" w14:paraId="78BBFA00" w14:textId="77777777" w:rsidTr="00434023">
        <w:trPr>
          <w:gridAfter w:val="1"/>
          <w:wAfter w:w="30" w:type="dxa"/>
          <w:cantSplit/>
          <w:jc w:val="center"/>
          <w:trPrChange w:id="1378" w:author="Vishnu Preman" w:date="2023-11-02T14:35:00Z">
            <w:trPr>
              <w:gridAfter w:val="1"/>
              <w:wAfter w:w="30" w:type="dxa"/>
              <w:cantSplit/>
              <w:jc w:val="center"/>
            </w:trPr>
          </w:trPrChange>
        </w:trPr>
        <w:tc>
          <w:tcPr>
            <w:tcW w:w="745" w:type="dxa"/>
            <w:gridSpan w:val="7"/>
            <w:tcPrChange w:id="1379" w:author="Vishnu Preman" w:date="2023-11-02T14:35:00Z">
              <w:tcPr>
                <w:tcW w:w="745" w:type="dxa"/>
                <w:gridSpan w:val="7"/>
                <w:tcBorders>
                  <w:top w:val="nil"/>
                  <w:left w:val="single" w:sz="4" w:space="0" w:color="auto"/>
                  <w:bottom w:val="nil"/>
                  <w:right w:val="nil"/>
                </w:tcBorders>
              </w:tcPr>
            </w:tcPrChange>
          </w:tcPr>
          <w:p w14:paraId="25E47900" w14:textId="77777777" w:rsidR="002240A8" w:rsidRPr="007F2770" w:rsidRDefault="002240A8" w:rsidP="00D313D7">
            <w:pPr>
              <w:pStyle w:val="TAL"/>
              <w:rPr>
                <w:lang w:eastAsia="zh-CN"/>
              </w:rPr>
            </w:pPr>
            <w:r>
              <w:rPr>
                <w:lang w:eastAsia="zh-CN"/>
              </w:rPr>
              <w:t>6</w:t>
            </w:r>
          </w:p>
        </w:tc>
        <w:tc>
          <w:tcPr>
            <w:tcW w:w="330" w:type="dxa"/>
            <w:gridSpan w:val="6"/>
            <w:tcPrChange w:id="1380" w:author="Vishnu Preman" w:date="2023-11-02T14:35:00Z">
              <w:tcPr>
                <w:tcW w:w="328" w:type="dxa"/>
                <w:gridSpan w:val="6"/>
                <w:tcBorders>
                  <w:top w:val="nil"/>
                  <w:left w:val="nil"/>
                  <w:bottom w:val="nil"/>
                  <w:right w:val="nil"/>
                </w:tcBorders>
              </w:tcPr>
            </w:tcPrChange>
          </w:tcPr>
          <w:p w14:paraId="4902C6AC" w14:textId="77777777" w:rsidR="002240A8" w:rsidRPr="007F2770" w:rsidRDefault="002240A8" w:rsidP="00D313D7">
            <w:pPr>
              <w:pStyle w:val="TAC"/>
              <w:snapToGrid w:val="0"/>
            </w:pPr>
          </w:p>
        </w:tc>
        <w:tc>
          <w:tcPr>
            <w:tcW w:w="323" w:type="dxa"/>
            <w:gridSpan w:val="6"/>
            <w:tcPrChange w:id="1381" w:author="Vishnu Preman" w:date="2023-11-02T14:35:00Z">
              <w:tcPr>
                <w:tcW w:w="323" w:type="dxa"/>
                <w:gridSpan w:val="7"/>
                <w:tcBorders>
                  <w:top w:val="nil"/>
                  <w:left w:val="nil"/>
                  <w:bottom w:val="nil"/>
                  <w:right w:val="nil"/>
                </w:tcBorders>
              </w:tcPr>
            </w:tcPrChange>
          </w:tcPr>
          <w:p w14:paraId="0A8C8DE1" w14:textId="77777777" w:rsidR="002240A8" w:rsidRPr="007F2770" w:rsidRDefault="002240A8" w:rsidP="00D313D7">
            <w:pPr>
              <w:pStyle w:val="TAC"/>
              <w:snapToGrid w:val="0"/>
            </w:pPr>
          </w:p>
        </w:tc>
        <w:tc>
          <w:tcPr>
            <w:tcW w:w="295" w:type="dxa"/>
            <w:gridSpan w:val="6"/>
            <w:tcPrChange w:id="1382" w:author="Vishnu Preman" w:date="2023-11-02T14:35:00Z">
              <w:tcPr>
                <w:tcW w:w="295" w:type="dxa"/>
                <w:gridSpan w:val="6"/>
                <w:tcBorders>
                  <w:top w:val="nil"/>
                  <w:left w:val="nil"/>
                  <w:bottom w:val="nil"/>
                  <w:right w:val="nil"/>
                </w:tcBorders>
              </w:tcPr>
            </w:tcPrChange>
          </w:tcPr>
          <w:p w14:paraId="4D2B989A" w14:textId="77777777" w:rsidR="002240A8" w:rsidRPr="007F2770" w:rsidRDefault="002240A8" w:rsidP="00D313D7">
            <w:pPr>
              <w:pStyle w:val="TAC"/>
              <w:snapToGrid w:val="0"/>
            </w:pPr>
          </w:p>
        </w:tc>
        <w:tc>
          <w:tcPr>
            <w:tcW w:w="6368" w:type="dxa"/>
            <w:gridSpan w:val="3"/>
            <w:tcPrChange w:id="1383" w:author="Vishnu Preman" w:date="2023-11-02T14:35:00Z">
              <w:tcPr>
                <w:tcW w:w="6368" w:type="dxa"/>
                <w:gridSpan w:val="3"/>
                <w:tcBorders>
                  <w:top w:val="nil"/>
                  <w:left w:val="nil"/>
                  <w:bottom w:val="nil"/>
                  <w:right w:val="single" w:sz="4" w:space="0" w:color="auto"/>
                </w:tcBorders>
              </w:tcPr>
            </w:tcPrChange>
          </w:tcPr>
          <w:p w14:paraId="1C8A17B3" w14:textId="77777777" w:rsidR="002240A8" w:rsidRPr="007F2770" w:rsidRDefault="002240A8" w:rsidP="00D313D7">
            <w:pPr>
              <w:pStyle w:val="TAL"/>
              <w:snapToGrid w:val="0"/>
              <w:rPr>
                <w:lang w:eastAsia="zh-CN"/>
              </w:rPr>
            </w:pPr>
          </w:p>
        </w:tc>
      </w:tr>
      <w:tr w:rsidR="002240A8" w:rsidRPr="007F2770" w14:paraId="4F8C27B8" w14:textId="77777777" w:rsidTr="00434023">
        <w:trPr>
          <w:gridAfter w:val="1"/>
          <w:wAfter w:w="30" w:type="dxa"/>
          <w:cantSplit/>
          <w:jc w:val="center"/>
          <w:trPrChange w:id="1384" w:author="Vishnu Preman" w:date="2023-11-02T14:35:00Z">
            <w:trPr>
              <w:gridAfter w:val="1"/>
              <w:wAfter w:w="30" w:type="dxa"/>
              <w:cantSplit/>
              <w:jc w:val="center"/>
            </w:trPr>
          </w:trPrChange>
        </w:trPr>
        <w:tc>
          <w:tcPr>
            <w:tcW w:w="745" w:type="dxa"/>
            <w:gridSpan w:val="7"/>
            <w:tcPrChange w:id="1385" w:author="Vishnu Preman" w:date="2023-11-02T14:35:00Z">
              <w:tcPr>
                <w:tcW w:w="745" w:type="dxa"/>
                <w:gridSpan w:val="7"/>
                <w:tcBorders>
                  <w:top w:val="nil"/>
                  <w:left w:val="single" w:sz="4" w:space="0" w:color="auto"/>
                  <w:bottom w:val="nil"/>
                  <w:right w:val="nil"/>
                </w:tcBorders>
              </w:tcPr>
            </w:tcPrChange>
          </w:tcPr>
          <w:p w14:paraId="5E72D93E" w14:textId="77777777" w:rsidR="002240A8" w:rsidRPr="007F2770" w:rsidRDefault="002240A8" w:rsidP="00D313D7">
            <w:pPr>
              <w:pStyle w:val="TAL"/>
              <w:rPr>
                <w:lang w:eastAsia="zh-CN"/>
              </w:rPr>
            </w:pPr>
            <w:r>
              <w:rPr>
                <w:lang w:eastAsia="zh-CN"/>
              </w:rPr>
              <w:t>0</w:t>
            </w:r>
          </w:p>
        </w:tc>
        <w:tc>
          <w:tcPr>
            <w:tcW w:w="330" w:type="dxa"/>
            <w:gridSpan w:val="6"/>
            <w:tcPrChange w:id="1386" w:author="Vishnu Preman" w:date="2023-11-02T14:35:00Z">
              <w:tcPr>
                <w:tcW w:w="328" w:type="dxa"/>
                <w:gridSpan w:val="6"/>
                <w:tcBorders>
                  <w:top w:val="nil"/>
                  <w:left w:val="nil"/>
                  <w:bottom w:val="nil"/>
                  <w:right w:val="nil"/>
                </w:tcBorders>
              </w:tcPr>
            </w:tcPrChange>
          </w:tcPr>
          <w:p w14:paraId="77051A7A" w14:textId="77777777" w:rsidR="002240A8" w:rsidRPr="007F2770" w:rsidRDefault="002240A8" w:rsidP="00D313D7">
            <w:pPr>
              <w:pStyle w:val="TAC"/>
              <w:snapToGrid w:val="0"/>
            </w:pPr>
          </w:p>
        </w:tc>
        <w:tc>
          <w:tcPr>
            <w:tcW w:w="323" w:type="dxa"/>
            <w:gridSpan w:val="6"/>
            <w:tcPrChange w:id="1387" w:author="Vishnu Preman" w:date="2023-11-02T14:35:00Z">
              <w:tcPr>
                <w:tcW w:w="323" w:type="dxa"/>
                <w:gridSpan w:val="7"/>
                <w:tcBorders>
                  <w:top w:val="nil"/>
                  <w:left w:val="nil"/>
                  <w:bottom w:val="nil"/>
                  <w:right w:val="nil"/>
                </w:tcBorders>
              </w:tcPr>
            </w:tcPrChange>
          </w:tcPr>
          <w:p w14:paraId="19D5BD4C" w14:textId="77777777" w:rsidR="002240A8" w:rsidRPr="007F2770" w:rsidRDefault="002240A8" w:rsidP="00D313D7">
            <w:pPr>
              <w:pStyle w:val="TAC"/>
              <w:snapToGrid w:val="0"/>
            </w:pPr>
          </w:p>
        </w:tc>
        <w:tc>
          <w:tcPr>
            <w:tcW w:w="295" w:type="dxa"/>
            <w:gridSpan w:val="6"/>
            <w:tcPrChange w:id="1388" w:author="Vishnu Preman" w:date="2023-11-02T14:35:00Z">
              <w:tcPr>
                <w:tcW w:w="295" w:type="dxa"/>
                <w:gridSpan w:val="6"/>
                <w:tcBorders>
                  <w:top w:val="nil"/>
                  <w:left w:val="nil"/>
                  <w:bottom w:val="nil"/>
                  <w:right w:val="nil"/>
                </w:tcBorders>
              </w:tcPr>
            </w:tcPrChange>
          </w:tcPr>
          <w:p w14:paraId="37CBD391" w14:textId="77777777" w:rsidR="002240A8" w:rsidRPr="007F2770" w:rsidRDefault="002240A8" w:rsidP="00D313D7">
            <w:pPr>
              <w:pStyle w:val="TAC"/>
              <w:snapToGrid w:val="0"/>
            </w:pPr>
          </w:p>
        </w:tc>
        <w:tc>
          <w:tcPr>
            <w:tcW w:w="6368" w:type="dxa"/>
            <w:gridSpan w:val="3"/>
            <w:tcPrChange w:id="1389" w:author="Vishnu Preman" w:date="2023-11-02T14:35:00Z">
              <w:tcPr>
                <w:tcW w:w="6368" w:type="dxa"/>
                <w:gridSpan w:val="3"/>
                <w:tcBorders>
                  <w:top w:val="nil"/>
                  <w:left w:val="nil"/>
                  <w:bottom w:val="nil"/>
                  <w:right w:val="single" w:sz="4" w:space="0" w:color="auto"/>
                </w:tcBorders>
              </w:tcPr>
            </w:tcPrChange>
          </w:tcPr>
          <w:p w14:paraId="21803C0B" w14:textId="77777777" w:rsidR="002240A8" w:rsidRPr="007F2770" w:rsidRDefault="002240A8" w:rsidP="00D313D7">
            <w:pPr>
              <w:pStyle w:val="TAL"/>
              <w:snapToGrid w:val="0"/>
              <w:rPr>
                <w:lang w:eastAsia="zh-CN"/>
              </w:rPr>
            </w:pPr>
            <w:r w:rsidRPr="007E5A35">
              <w:rPr>
                <w:lang w:eastAsia="zh-CN"/>
              </w:rPr>
              <w:t>Acting as a 5G ProSe layer-2 UE-to-UE relay UE not supported</w:t>
            </w:r>
          </w:p>
        </w:tc>
      </w:tr>
      <w:tr w:rsidR="002240A8" w:rsidRPr="007F2770" w14:paraId="20F851FC" w14:textId="77777777" w:rsidTr="00434023">
        <w:trPr>
          <w:gridAfter w:val="1"/>
          <w:wAfter w:w="30" w:type="dxa"/>
          <w:cantSplit/>
          <w:jc w:val="center"/>
          <w:trPrChange w:id="1390" w:author="Vishnu Preman" w:date="2023-11-02T14:35:00Z">
            <w:trPr>
              <w:gridAfter w:val="1"/>
              <w:wAfter w:w="30" w:type="dxa"/>
              <w:cantSplit/>
              <w:jc w:val="center"/>
            </w:trPr>
          </w:trPrChange>
        </w:trPr>
        <w:tc>
          <w:tcPr>
            <w:tcW w:w="745" w:type="dxa"/>
            <w:gridSpan w:val="7"/>
            <w:tcPrChange w:id="1391" w:author="Vishnu Preman" w:date="2023-11-02T14:35:00Z">
              <w:tcPr>
                <w:tcW w:w="745" w:type="dxa"/>
                <w:gridSpan w:val="7"/>
                <w:tcBorders>
                  <w:top w:val="nil"/>
                  <w:left w:val="single" w:sz="4" w:space="0" w:color="auto"/>
                  <w:bottom w:val="nil"/>
                  <w:right w:val="nil"/>
                </w:tcBorders>
              </w:tcPr>
            </w:tcPrChange>
          </w:tcPr>
          <w:p w14:paraId="4EDCA0C0" w14:textId="77777777" w:rsidR="002240A8" w:rsidRPr="007F2770" w:rsidRDefault="002240A8" w:rsidP="00D313D7">
            <w:pPr>
              <w:pStyle w:val="TAL"/>
              <w:rPr>
                <w:lang w:eastAsia="zh-CN"/>
              </w:rPr>
            </w:pPr>
            <w:r>
              <w:rPr>
                <w:lang w:eastAsia="zh-CN"/>
              </w:rPr>
              <w:lastRenderedPageBreak/>
              <w:t>1</w:t>
            </w:r>
          </w:p>
        </w:tc>
        <w:tc>
          <w:tcPr>
            <w:tcW w:w="330" w:type="dxa"/>
            <w:gridSpan w:val="6"/>
            <w:tcPrChange w:id="1392" w:author="Vishnu Preman" w:date="2023-11-02T14:35:00Z">
              <w:tcPr>
                <w:tcW w:w="328" w:type="dxa"/>
                <w:gridSpan w:val="6"/>
                <w:tcBorders>
                  <w:top w:val="nil"/>
                  <w:left w:val="nil"/>
                  <w:bottom w:val="nil"/>
                  <w:right w:val="nil"/>
                </w:tcBorders>
              </w:tcPr>
            </w:tcPrChange>
          </w:tcPr>
          <w:p w14:paraId="010FB69A" w14:textId="77777777" w:rsidR="002240A8" w:rsidRPr="007F2770" w:rsidRDefault="002240A8" w:rsidP="00D313D7">
            <w:pPr>
              <w:pStyle w:val="TAC"/>
              <w:snapToGrid w:val="0"/>
            </w:pPr>
          </w:p>
        </w:tc>
        <w:tc>
          <w:tcPr>
            <w:tcW w:w="323" w:type="dxa"/>
            <w:gridSpan w:val="6"/>
            <w:tcPrChange w:id="1393" w:author="Vishnu Preman" w:date="2023-11-02T14:35:00Z">
              <w:tcPr>
                <w:tcW w:w="323" w:type="dxa"/>
                <w:gridSpan w:val="7"/>
                <w:tcBorders>
                  <w:top w:val="nil"/>
                  <w:left w:val="nil"/>
                  <w:bottom w:val="nil"/>
                  <w:right w:val="nil"/>
                </w:tcBorders>
              </w:tcPr>
            </w:tcPrChange>
          </w:tcPr>
          <w:p w14:paraId="52DCE50C" w14:textId="77777777" w:rsidR="002240A8" w:rsidRPr="007F2770" w:rsidRDefault="002240A8" w:rsidP="00D313D7">
            <w:pPr>
              <w:pStyle w:val="TAC"/>
              <w:snapToGrid w:val="0"/>
            </w:pPr>
          </w:p>
        </w:tc>
        <w:tc>
          <w:tcPr>
            <w:tcW w:w="295" w:type="dxa"/>
            <w:gridSpan w:val="6"/>
            <w:tcPrChange w:id="1394" w:author="Vishnu Preman" w:date="2023-11-02T14:35:00Z">
              <w:tcPr>
                <w:tcW w:w="295" w:type="dxa"/>
                <w:gridSpan w:val="6"/>
                <w:tcBorders>
                  <w:top w:val="nil"/>
                  <w:left w:val="nil"/>
                  <w:bottom w:val="nil"/>
                  <w:right w:val="nil"/>
                </w:tcBorders>
              </w:tcPr>
            </w:tcPrChange>
          </w:tcPr>
          <w:p w14:paraId="7F4BD28D" w14:textId="77777777" w:rsidR="002240A8" w:rsidRPr="007F2770" w:rsidRDefault="002240A8" w:rsidP="00D313D7">
            <w:pPr>
              <w:pStyle w:val="TAC"/>
              <w:snapToGrid w:val="0"/>
            </w:pPr>
          </w:p>
        </w:tc>
        <w:tc>
          <w:tcPr>
            <w:tcW w:w="6368" w:type="dxa"/>
            <w:gridSpan w:val="3"/>
            <w:tcPrChange w:id="1395" w:author="Vishnu Preman" w:date="2023-11-02T14:35:00Z">
              <w:tcPr>
                <w:tcW w:w="6368" w:type="dxa"/>
                <w:gridSpan w:val="3"/>
                <w:tcBorders>
                  <w:top w:val="nil"/>
                  <w:left w:val="nil"/>
                  <w:bottom w:val="nil"/>
                  <w:right w:val="single" w:sz="4" w:space="0" w:color="auto"/>
                </w:tcBorders>
              </w:tcPr>
            </w:tcPrChange>
          </w:tcPr>
          <w:p w14:paraId="1AD964AF" w14:textId="77777777" w:rsidR="002240A8" w:rsidRPr="007F2770" w:rsidRDefault="002240A8" w:rsidP="00D313D7">
            <w:pPr>
              <w:pStyle w:val="TAL"/>
              <w:snapToGrid w:val="0"/>
              <w:rPr>
                <w:lang w:eastAsia="zh-CN"/>
              </w:rPr>
            </w:pPr>
            <w:r w:rsidRPr="007E5A35">
              <w:rPr>
                <w:lang w:eastAsia="zh-CN"/>
              </w:rPr>
              <w:t>Acting as a 5G ProSe layer-2 UE-to-UE relay UE supported</w:t>
            </w:r>
          </w:p>
        </w:tc>
      </w:tr>
      <w:tr w:rsidR="002240A8" w:rsidRPr="007F2770" w14:paraId="24A2B45F" w14:textId="77777777" w:rsidTr="00434023">
        <w:trPr>
          <w:gridAfter w:val="1"/>
          <w:wAfter w:w="30" w:type="dxa"/>
          <w:cantSplit/>
          <w:jc w:val="center"/>
          <w:trPrChange w:id="1396" w:author="Vishnu Preman" w:date="2023-11-02T14:35:00Z">
            <w:trPr>
              <w:gridAfter w:val="1"/>
              <w:wAfter w:w="30" w:type="dxa"/>
              <w:cantSplit/>
              <w:jc w:val="center"/>
            </w:trPr>
          </w:trPrChange>
        </w:trPr>
        <w:tc>
          <w:tcPr>
            <w:tcW w:w="8061" w:type="dxa"/>
            <w:gridSpan w:val="28"/>
            <w:tcPrChange w:id="1397" w:author="Vishnu Preman" w:date="2023-11-02T14:35:00Z">
              <w:tcPr>
                <w:tcW w:w="8059" w:type="dxa"/>
                <w:gridSpan w:val="29"/>
                <w:tcBorders>
                  <w:top w:val="nil"/>
                  <w:left w:val="single" w:sz="4" w:space="0" w:color="auto"/>
                  <w:bottom w:val="nil"/>
                  <w:right w:val="single" w:sz="4" w:space="0" w:color="auto"/>
                </w:tcBorders>
              </w:tcPr>
            </w:tcPrChange>
          </w:tcPr>
          <w:p w14:paraId="716E042A" w14:textId="77777777" w:rsidR="002240A8" w:rsidRPr="007F2770" w:rsidRDefault="002240A8" w:rsidP="00D313D7">
            <w:pPr>
              <w:pStyle w:val="TAL"/>
              <w:snapToGrid w:val="0"/>
              <w:rPr>
                <w:lang w:eastAsia="zh-CN"/>
              </w:rPr>
            </w:pPr>
          </w:p>
        </w:tc>
      </w:tr>
      <w:tr w:rsidR="002240A8" w:rsidRPr="007F2770" w14:paraId="274EA694" w14:textId="77777777" w:rsidTr="00434023">
        <w:trPr>
          <w:gridAfter w:val="1"/>
          <w:wAfter w:w="30" w:type="dxa"/>
          <w:cantSplit/>
          <w:jc w:val="center"/>
          <w:trPrChange w:id="1398" w:author="Vishnu Preman" w:date="2023-11-02T14:35:00Z">
            <w:trPr>
              <w:gridAfter w:val="1"/>
              <w:wAfter w:w="30" w:type="dxa"/>
              <w:cantSplit/>
              <w:jc w:val="center"/>
            </w:trPr>
          </w:trPrChange>
        </w:trPr>
        <w:tc>
          <w:tcPr>
            <w:tcW w:w="8061" w:type="dxa"/>
            <w:gridSpan w:val="28"/>
            <w:tcPrChange w:id="1399" w:author="Vishnu Preman" w:date="2023-11-02T14:35:00Z">
              <w:tcPr>
                <w:tcW w:w="8059" w:type="dxa"/>
                <w:gridSpan w:val="29"/>
                <w:tcBorders>
                  <w:top w:val="nil"/>
                  <w:left w:val="single" w:sz="4" w:space="0" w:color="auto"/>
                  <w:bottom w:val="nil"/>
                  <w:right w:val="single" w:sz="4" w:space="0" w:color="auto"/>
                </w:tcBorders>
              </w:tcPr>
            </w:tcPrChange>
          </w:tcPr>
          <w:p w14:paraId="10EE76C2" w14:textId="77777777" w:rsidR="002240A8" w:rsidRPr="007F2770" w:rsidRDefault="002240A8" w:rsidP="00D313D7">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240A8" w:rsidRPr="007F2770" w14:paraId="6C4AE59F" w14:textId="77777777" w:rsidTr="00434023">
        <w:trPr>
          <w:gridAfter w:val="1"/>
          <w:wAfter w:w="30" w:type="dxa"/>
          <w:cantSplit/>
          <w:jc w:val="center"/>
          <w:trPrChange w:id="1400" w:author="Vishnu Preman" w:date="2023-11-02T14:35:00Z">
            <w:trPr>
              <w:gridAfter w:val="1"/>
              <w:wAfter w:w="30" w:type="dxa"/>
              <w:cantSplit/>
              <w:jc w:val="center"/>
            </w:trPr>
          </w:trPrChange>
        </w:trPr>
        <w:tc>
          <w:tcPr>
            <w:tcW w:w="8061" w:type="dxa"/>
            <w:gridSpan w:val="28"/>
            <w:tcPrChange w:id="1401" w:author="Vishnu Preman" w:date="2023-11-02T14:35:00Z">
              <w:tcPr>
                <w:tcW w:w="8059" w:type="dxa"/>
                <w:gridSpan w:val="29"/>
                <w:tcBorders>
                  <w:top w:val="nil"/>
                  <w:left w:val="single" w:sz="4" w:space="0" w:color="auto"/>
                  <w:bottom w:val="nil"/>
                  <w:right w:val="single" w:sz="4" w:space="0" w:color="auto"/>
                </w:tcBorders>
              </w:tcPr>
            </w:tcPrChange>
          </w:tcPr>
          <w:p w14:paraId="0F5934CA" w14:textId="77777777" w:rsidR="002240A8" w:rsidRPr="007F2770" w:rsidRDefault="002240A8" w:rsidP="00D313D7">
            <w:pPr>
              <w:pStyle w:val="TAL"/>
              <w:snapToGrid w:val="0"/>
            </w:pPr>
            <w:r w:rsidRPr="007E5A35">
              <w:rPr>
                <w:lang w:eastAsia="zh-CN"/>
              </w:rPr>
              <w:t>This bit indicates the capability to act as a 5G ProSe layer-3 UE-to-UE relay UE.</w:t>
            </w:r>
          </w:p>
        </w:tc>
      </w:tr>
      <w:tr w:rsidR="002240A8" w:rsidRPr="007F2770" w14:paraId="1BFCC6E5" w14:textId="77777777" w:rsidTr="00434023">
        <w:trPr>
          <w:gridAfter w:val="1"/>
          <w:wAfter w:w="30" w:type="dxa"/>
          <w:cantSplit/>
          <w:jc w:val="center"/>
          <w:trPrChange w:id="1402" w:author="Vishnu Preman" w:date="2023-11-02T14:35:00Z">
            <w:trPr>
              <w:gridAfter w:val="1"/>
              <w:wAfter w:w="30" w:type="dxa"/>
              <w:cantSplit/>
              <w:jc w:val="center"/>
            </w:trPr>
          </w:trPrChange>
        </w:trPr>
        <w:tc>
          <w:tcPr>
            <w:tcW w:w="8061" w:type="dxa"/>
            <w:gridSpan w:val="28"/>
            <w:tcPrChange w:id="1403" w:author="Vishnu Preman" w:date="2023-11-02T14:35:00Z">
              <w:tcPr>
                <w:tcW w:w="8059" w:type="dxa"/>
                <w:gridSpan w:val="29"/>
                <w:tcBorders>
                  <w:top w:val="nil"/>
                  <w:left w:val="single" w:sz="4" w:space="0" w:color="auto"/>
                  <w:bottom w:val="nil"/>
                  <w:right w:val="single" w:sz="4" w:space="0" w:color="auto"/>
                </w:tcBorders>
              </w:tcPr>
            </w:tcPrChange>
          </w:tcPr>
          <w:p w14:paraId="10580677" w14:textId="77777777" w:rsidR="002240A8" w:rsidRPr="007F2770" w:rsidRDefault="002240A8" w:rsidP="00D313D7">
            <w:pPr>
              <w:pStyle w:val="TAL"/>
              <w:snapToGrid w:val="0"/>
              <w:rPr>
                <w:lang w:eastAsia="zh-CN"/>
              </w:rPr>
            </w:pPr>
            <w:r w:rsidRPr="007F2770">
              <w:rPr>
                <w:lang w:eastAsia="zh-CN"/>
              </w:rPr>
              <w:t>Bit</w:t>
            </w:r>
          </w:p>
        </w:tc>
      </w:tr>
      <w:tr w:rsidR="002240A8" w:rsidRPr="007F2770" w14:paraId="3D7F1149" w14:textId="77777777" w:rsidTr="00434023">
        <w:trPr>
          <w:gridAfter w:val="1"/>
          <w:wAfter w:w="30" w:type="dxa"/>
          <w:cantSplit/>
          <w:jc w:val="center"/>
          <w:trPrChange w:id="1404" w:author="Vishnu Preman" w:date="2023-11-02T14:35:00Z">
            <w:trPr>
              <w:gridAfter w:val="1"/>
              <w:wAfter w:w="30" w:type="dxa"/>
              <w:cantSplit/>
              <w:jc w:val="center"/>
            </w:trPr>
          </w:trPrChange>
        </w:trPr>
        <w:tc>
          <w:tcPr>
            <w:tcW w:w="745" w:type="dxa"/>
            <w:gridSpan w:val="7"/>
            <w:tcPrChange w:id="1405" w:author="Vishnu Preman" w:date="2023-11-02T14:35:00Z">
              <w:tcPr>
                <w:tcW w:w="745" w:type="dxa"/>
                <w:gridSpan w:val="7"/>
                <w:tcBorders>
                  <w:top w:val="nil"/>
                  <w:left w:val="single" w:sz="4" w:space="0" w:color="auto"/>
                  <w:bottom w:val="nil"/>
                  <w:right w:val="nil"/>
                </w:tcBorders>
              </w:tcPr>
            </w:tcPrChange>
          </w:tcPr>
          <w:p w14:paraId="4B66F37E" w14:textId="77777777" w:rsidR="002240A8" w:rsidRPr="007F2770" w:rsidRDefault="002240A8" w:rsidP="00D313D7">
            <w:pPr>
              <w:pStyle w:val="TAL"/>
              <w:rPr>
                <w:lang w:eastAsia="zh-CN"/>
              </w:rPr>
            </w:pPr>
            <w:r>
              <w:rPr>
                <w:lang w:eastAsia="zh-CN"/>
              </w:rPr>
              <w:t>7</w:t>
            </w:r>
          </w:p>
        </w:tc>
        <w:tc>
          <w:tcPr>
            <w:tcW w:w="330" w:type="dxa"/>
            <w:gridSpan w:val="6"/>
            <w:tcPrChange w:id="1406" w:author="Vishnu Preman" w:date="2023-11-02T14:35:00Z">
              <w:tcPr>
                <w:tcW w:w="328" w:type="dxa"/>
                <w:gridSpan w:val="6"/>
                <w:tcBorders>
                  <w:top w:val="nil"/>
                  <w:left w:val="nil"/>
                  <w:bottom w:val="nil"/>
                  <w:right w:val="nil"/>
                </w:tcBorders>
              </w:tcPr>
            </w:tcPrChange>
          </w:tcPr>
          <w:p w14:paraId="4797FA5F" w14:textId="77777777" w:rsidR="002240A8" w:rsidRPr="007F2770" w:rsidRDefault="002240A8" w:rsidP="00D313D7">
            <w:pPr>
              <w:pStyle w:val="TAC"/>
              <w:snapToGrid w:val="0"/>
            </w:pPr>
          </w:p>
        </w:tc>
        <w:tc>
          <w:tcPr>
            <w:tcW w:w="323" w:type="dxa"/>
            <w:gridSpan w:val="6"/>
            <w:tcPrChange w:id="1407" w:author="Vishnu Preman" w:date="2023-11-02T14:35:00Z">
              <w:tcPr>
                <w:tcW w:w="323" w:type="dxa"/>
                <w:gridSpan w:val="7"/>
                <w:tcBorders>
                  <w:top w:val="nil"/>
                  <w:left w:val="nil"/>
                  <w:bottom w:val="nil"/>
                  <w:right w:val="nil"/>
                </w:tcBorders>
              </w:tcPr>
            </w:tcPrChange>
          </w:tcPr>
          <w:p w14:paraId="2C6CE0EF" w14:textId="77777777" w:rsidR="002240A8" w:rsidRPr="007F2770" w:rsidRDefault="002240A8" w:rsidP="00D313D7">
            <w:pPr>
              <w:pStyle w:val="TAC"/>
              <w:snapToGrid w:val="0"/>
            </w:pPr>
          </w:p>
        </w:tc>
        <w:tc>
          <w:tcPr>
            <w:tcW w:w="295" w:type="dxa"/>
            <w:gridSpan w:val="6"/>
            <w:tcPrChange w:id="1408" w:author="Vishnu Preman" w:date="2023-11-02T14:35:00Z">
              <w:tcPr>
                <w:tcW w:w="295" w:type="dxa"/>
                <w:gridSpan w:val="6"/>
                <w:tcBorders>
                  <w:top w:val="nil"/>
                  <w:left w:val="nil"/>
                  <w:bottom w:val="nil"/>
                  <w:right w:val="nil"/>
                </w:tcBorders>
              </w:tcPr>
            </w:tcPrChange>
          </w:tcPr>
          <w:p w14:paraId="67FE032B" w14:textId="77777777" w:rsidR="002240A8" w:rsidRPr="007F2770" w:rsidRDefault="002240A8" w:rsidP="00D313D7">
            <w:pPr>
              <w:pStyle w:val="TAC"/>
              <w:snapToGrid w:val="0"/>
            </w:pPr>
          </w:p>
        </w:tc>
        <w:tc>
          <w:tcPr>
            <w:tcW w:w="6368" w:type="dxa"/>
            <w:gridSpan w:val="3"/>
            <w:tcPrChange w:id="1409" w:author="Vishnu Preman" w:date="2023-11-02T14:35:00Z">
              <w:tcPr>
                <w:tcW w:w="6368" w:type="dxa"/>
                <w:gridSpan w:val="3"/>
                <w:tcBorders>
                  <w:top w:val="nil"/>
                  <w:left w:val="nil"/>
                  <w:bottom w:val="nil"/>
                  <w:right w:val="single" w:sz="4" w:space="0" w:color="auto"/>
                </w:tcBorders>
              </w:tcPr>
            </w:tcPrChange>
          </w:tcPr>
          <w:p w14:paraId="16CC7A5D" w14:textId="77777777" w:rsidR="002240A8" w:rsidRPr="007F2770" w:rsidRDefault="002240A8" w:rsidP="00D313D7">
            <w:pPr>
              <w:pStyle w:val="TAL"/>
              <w:snapToGrid w:val="0"/>
              <w:rPr>
                <w:lang w:eastAsia="zh-CN"/>
              </w:rPr>
            </w:pPr>
          </w:p>
        </w:tc>
      </w:tr>
      <w:tr w:rsidR="002240A8" w:rsidRPr="007F2770" w14:paraId="749F258D" w14:textId="77777777" w:rsidTr="00434023">
        <w:trPr>
          <w:gridAfter w:val="1"/>
          <w:wAfter w:w="30" w:type="dxa"/>
          <w:cantSplit/>
          <w:jc w:val="center"/>
          <w:trPrChange w:id="1410" w:author="Vishnu Preman" w:date="2023-11-02T14:35:00Z">
            <w:trPr>
              <w:gridAfter w:val="1"/>
              <w:wAfter w:w="30" w:type="dxa"/>
              <w:cantSplit/>
              <w:jc w:val="center"/>
            </w:trPr>
          </w:trPrChange>
        </w:trPr>
        <w:tc>
          <w:tcPr>
            <w:tcW w:w="745" w:type="dxa"/>
            <w:gridSpan w:val="7"/>
            <w:tcPrChange w:id="1411" w:author="Vishnu Preman" w:date="2023-11-02T14:35:00Z">
              <w:tcPr>
                <w:tcW w:w="745" w:type="dxa"/>
                <w:gridSpan w:val="7"/>
                <w:tcBorders>
                  <w:top w:val="nil"/>
                  <w:left w:val="single" w:sz="4" w:space="0" w:color="auto"/>
                  <w:bottom w:val="nil"/>
                  <w:right w:val="nil"/>
                </w:tcBorders>
              </w:tcPr>
            </w:tcPrChange>
          </w:tcPr>
          <w:p w14:paraId="4EC6ECA5"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412" w:author="Vishnu Preman" w:date="2023-11-02T14:35:00Z">
              <w:tcPr>
                <w:tcW w:w="328" w:type="dxa"/>
                <w:gridSpan w:val="6"/>
                <w:tcBorders>
                  <w:top w:val="nil"/>
                  <w:left w:val="nil"/>
                  <w:bottom w:val="nil"/>
                  <w:right w:val="nil"/>
                </w:tcBorders>
              </w:tcPr>
            </w:tcPrChange>
          </w:tcPr>
          <w:p w14:paraId="40714896" w14:textId="77777777" w:rsidR="002240A8" w:rsidRPr="007F2770" w:rsidRDefault="002240A8" w:rsidP="00D313D7">
            <w:pPr>
              <w:pStyle w:val="TAC"/>
              <w:snapToGrid w:val="0"/>
            </w:pPr>
          </w:p>
        </w:tc>
        <w:tc>
          <w:tcPr>
            <w:tcW w:w="323" w:type="dxa"/>
            <w:gridSpan w:val="6"/>
            <w:tcPrChange w:id="1413" w:author="Vishnu Preman" w:date="2023-11-02T14:35:00Z">
              <w:tcPr>
                <w:tcW w:w="323" w:type="dxa"/>
                <w:gridSpan w:val="7"/>
                <w:tcBorders>
                  <w:top w:val="nil"/>
                  <w:left w:val="nil"/>
                  <w:bottom w:val="nil"/>
                  <w:right w:val="nil"/>
                </w:tcBorders>
              </w:tcPr>
            </w:tcPrChange>
          </w:tcPr>
          <w:p w14:paraId="54FA89BE" w14:textId="77777777" w:rsidR="002240A8" w:rsidRPr="007F2770" w:rsidRDefault="002240A8" w:rsidP="00D313D7">
            <w:pPr>
              <w:pStyle w:val="TAC"/>
              <w:snapToGrid w:val="0"/>
            </w:pPr>
          </w:p>
        </w:tc>
        <w:tc>
          <w:tcPr>
            <w:tcW w:w="295" w:type="dxa"/>
            <w:gridSpan w:val="6"/>
            <w:tcPrChange w:id="1414" w:author="Vishnu Preman" w:date="2023-11-02T14:35:00Z">
              <w:tcPr>
                <w:tcW w:w="295" w:type="dxa"/>
                <w:gridSpan w:val="6"/>
                <w:tcBorders>
                  <w:top w:val="nil"/>
                  <w:left w:val="nil"/>
                  <w:bottom w:val="nil"/>
                  <w:right w:val="nil"/>
                </w:tcBorders>
              </w:tcPr>
            </w:tcPrChange>
          </w:tcPr>
          <w:p w14:paraId="2A832367" w14:textId="77777777" w:rsidR="002240A8" w:rsidRPr="007F2770" w:rsidRDefault="002240A8" w:rsidP="00D313D7">
            <w:pPr>
              <w:pStyle w:val="TAC"/>
              <w:snapToGrid w:val="0"/>
            </w:pPr>
          </w:p>
        </w:tc>
        <w:tc>
          <w:tcPr>
            <w:tcW w:w="6368" w:type="dxa"/>
            <w:gridSpan w:val="3"/>
            <w:tcPrChange w:id="1415" w:author="Vishnu Preman" w:date="2023-11-02T14:35:00Z">
              <w:tcPr>
                <w:tcW w:w="6368" w:type="dxa"/>
                <w:gridSpan w:val="3"/>
                <w:tcBorders>
                  <w:top w:val="nil"/>
                  <w:left w:val="nil"/>
                  <w:bottom w:val="nil"/>
                  <w:right w:val="single" w:sz="4" w:space="0" w:color="auto"/>
                </w:tcBorders>
              </w:tcPr>
            </w:tcPrChange>
          </w:tcPr>
          <w:p w14:paraId="03F1F70B" w14:textId="77777777" w:rsidR="002240A8" w:rsidRPr="007F2770" w:rsidRDefault="002240A8" w:rsidP="00D313D7">
            <w:pPr>
              <w:pStyle w:val="TAL"/>
              <w:snapToGrid w:val="0"/>
              <w:rPr>
                <w:lang w:eastAsia="zh-CN"/>
              </w:rPr>
            </w:pPr>
            <w:r w:rsidRPr="007E5A35">
              <w:rPr>
                <w:lang w:eastAsia="zh-CN"/>
              </w:rPr>
              <w:t>Acting as a 5G ProSe layer-3 UE-to-UE relay UE not supported</w:t>
            </w:r>
          </w:p>
        </w:tc>
      </w:tr>
      <w:tr w:rsidR="002240A8" w:rsidRPr="007F2770" w14:paraId="0A982A05" w14:textId="77777777" w:rsidTr="00434023">
        <w:trPr>
          <w:gridAfter w:val="1"/>
          <w:wAfter w:w="30" w:type="dxa"/>
          <w:cantSplit/>
          <w:jc w:val="center"/>
          <w:trPrChange w:id="1416" w:author="Vishnu Preman" w:date="2023-11-02T14:35:00Z">
            <w:trPr>
              <w:gridAfter w:val="1"/>
              <w:wAfter w:w="30" w:type="dxa"/>
              <w:cantSplit/>
              <w:jc w:val="center"/>
            </w:trPr>
          </w:trPrChange>
        </w:trPr>
        <w:tc>
          <w:tcPr>
            <w:tcW w:w="745" w:type="dxa"/>
            <w:gridSpan w:val="7"/>
            <w:tcPrChange w:id="1417" w:author="Vishnu Preman" w:date="2023-11-02T14:35:00Z">
              <w:tcPr>
                <w:tcW w:w="745" w:type="dxa"/>
                <w:gridSpan w:val="7"/>
                <w:tcBorders>
                  <w:top w:val="nil"/>
                  <w:left w:val="single" w:sz="4" w:space="0" w:color="auto"/>
                  <w:bottom w:val="nil"/>
                  <w:right w:val="nil"/>
                </w:tcBorders>
              </w:tcPr>
            </w:tcPrChange>
          </w:tcPr>
          <w:p w14:paraId="18709A25"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418" w:author="Vishnu Preman" w:date="2023-11-02T14:35:00Z">
              <w:tcPr>
                <w:tcW w:w="328" w:type="dxa"/>
                <w:gridSpan w:val="6"/>
                <w:tcBorders>
                  <w:top w:val="nil"/>
                  <w:left w:val="nil"/>
                  <w:bottom w:val="nil"/>
                  <w:right w:val="nil"/>
                </w:tcBorders>
              </w:tcPr>
            </w:tcPrChange>
          </w:tcPr>
          <w:p w14:paraId="32D6441A" w14:textId="77777777" w:rsidR="002240A8" w:rsidRPr="007F2770" w:rsidRDefault="002240A8" w:rsidP="00D313D7">
            <w:pPr>
              <w:pStyle w:val="TAC"/>
              <w:snapToGrid w:val="0"/>
            </w:pPr>
          </w:p>
        </w:tc>
        <w:tc>
          <w:tcPr>
            <w:tcW w:w="323" w:type="dxa"/>
            <w:gridSpan w:val="6"/>
            <w:tcPrChange w:id="1419" w:author="Vishnu Preman" w:date="2023-11-02T14:35:00Z">
              <w:tcPr>
                <w:tcW w:w="323" w:type="dxa"/>
                <w:gridSpan w:val="7"/>
                <w:tcBorders>
                  <w:top w:val="nil"/>
                  <w:left w:val="nil"/>
                  <w:bottom w:val="nil"/>
                  <w:right w:val="nil"/>
                </w:tcBorders>
              </w:tcPr>
            </w:tcPrChange>
          </w:tcPr>
          <w:p w14:paraId="60FF57EF" w14:textId="77777777" w:rsidR="002240A8" w:rsidRPr="007F2770" w:rsidRDefault="002240A8" w:rsidP="00D313D7">
            <w:pPr>
              <w:pStyle w:val="TAC"/>
              <w:snapToGrid w:val="0"/>
            </w:pPr>
          </w:p>
        </w:tc>
        <w:tc>
          <w:tcPr>
            <w:tcW w:w="295" w:type="dxa"/>
            <w:gridSpan w:val="6"/>
            <w:tcPrChange w:id="1420" w:author="Vishnu Preman" w:date="2023-11-02T14:35:00Z">
              <w:tcPr>
                <w:tcW w:w="295" w:type="dxa"/>
                <w:gridSpan w:val="6"/>
                <w:tcBorders>
                  <w:top w:val="nil"/>
                  <w:left w:val="nil"/>
                  <w:bottom w:val="nil"/>
                  <w:right w:val="nil"/>
                </w:tcBorders>
              </w:tcPr>
            </w:tcPrChange>
          </w:tcPr>
          <w:p w14:paraId="3EDD5865" w14:textId="77777777" w:rsidR="002240A8" w:rsidRPr="007F2770" w:rsidRDefault="002240A8" w:rsidP="00D313D7">
            <w:pPr>
              <w:pStyle w:val="TAC"/>
              <w:snapToGrid w:val="0"/>
            </w:pPr>
          </w:p>
        </w:tc>
        <w:tc>
          <w:tcPr>
            <w:tcW w:w="6368" w:type="dxa"/>
            <w:gridSpan w:val="3"/>
            <w:tcPrChange w:id="1421" w:author="Vishnu Preman" w:date="2023-11-02T14:35:00Z">
              <w:tcPr>
                <w:tcW w:w="6368" w:type="dxa"/>
                <w:gridSpan w:val="3"/>
                <w:tcBorders>
                  <w:top w:val="nil"/>
                  <w:left w:val="nil"/>
                  <w:bottom w:val="nil"/>
                  <w:right w:val="single" w:sz="4" w:space="0" w:color="auto"/>
                </w:tcBorders>
              </w:tcPr>
            </w:tcPrChange>
          </w:tcPr>
          <w:p w14:paraId="4C94FC19" w14:textId="77777777" w:rsidR="002240A8" w:rsidRPr="007F2770" w:rsidRDefault="002240A8" w:rsidP="00D313D7">
            <w:pPr>
              <w:pStyle w:val="TAL"/>
              <w:snapToGrid w:val="0"/>
              <w:rPr>
                <w:lang w:eastAsia="zh-CN"/>
              </w:rPr>
            </w:pPr>
            <w:r w:rsidRPr="007E5A35">
              <w:rPr>
                <w:lang w:eastAsia="zh-CN"/>
              </w:rPr>
              <w:t>Acting as a 5G ProSe layer-3 UE-to-UE relay UE supported</w:t>
            </w:r>
          </w:p>
        </w:tc>
      </w:tr>
      <w:tr w:rsidR="002240A8" w:rsidRPr="007F2770" w14:paraId="6D53E6BC" w14:textId="77777777" w:rsidTr="00434023">
        <w:trPr>
          <w:gridAfter w:val="1"/>
          <w:wAfter w:w="30" w:type="dxa"/>
          <w:cantSplit/>
          <w:jc w:val="center"/>
          <w:trPrChange w:id="1422" w:author="Vishnu Preman" w:date="2023-11-02T14:35:00Z">
            <w:trPr>
              <w:gridAfter w:val="1"/>
              <w:wAfter w:w="30" w:type="dxa"/>
              <w:cantSplit/>
              <w:jc w:val="center"/>
            </w:trPr>
          </w:trPrChange>
        </w:trPr>
        <w:tc>
          <w:tcPr>
            <w:tcW w:w="8061" w:type="dxa"/>
            <w:gridSpan w:val="28"/>
            <w:tcPrChange w:id="1423" w:author="Vishnu Preman" w:date="2023-11-02T14:35:00Z">
              <w:tcPr>
                <w:tcW w:w="8059" w:type="dxa"/>
                <w:gridSpan w:val="29"/>
                <w:tcBorders>
                  <w:top w:val="nil"/>
                  <w:left w:val="single" w:sz="4" w:space="0" w:color="auto"/>
                  <w:bottom w:val="nil"/>
                  <w:right w:val="single" w:sz="4" w:space="0" w:color="auto"/>
                </w:tcBorders>
              </w:tcPr>
            </w:tcPrChange>
          </w:tcPr>
          <w:p w14:paraId="0A90BA9E" w14:textId="77777777" w:rsidR="002240A8" w:rsidRPr="007F2770" w:rsidRDefault="002240A8" w:rsidP="00D313D7">
            <w:pPr>
              <w:pStyle w:val="TAL"/>
              <w:snapToGrid w:val="0"/>
              <w:rPr>
                <w:lang w:eastAsia="zh-CN"/>
              </w:rPr>
            </w:pPr>
          </w:p>
        </w:tc>
      </w:tr>
      <w:tr w:rsidR="002240A8" w:rsidRPr="007F2770" w14:paraId="739E9C75" w14:textId="77777777" w:rsidTr="00434023">
        <w:trPr>
          <w:gridAfter w:val="1"/>
          <w:wAfter w:w="30" w:type="dxa"/>
          <w:cantSplit/>
          <w:jc w:val="center"/>
          <w:trPrChange w:id="1424" w:author="Vishnu Preman" w:date="2023-11-02T14:35:00Z">
            <w:trPr>
              <w:gridAfter w:val="1"/>
              <w:wAfter w:w="30" w:type="dxa"/>
              <w:cantSplit/>
              <w:jc w:val="center"/>
            </w:trPr>
          </w:trPrChange>
        </w:trPr>
        <w:tc>
          <w:tcPr>
            <w:tcW w:w="8061" w:type="dxa"/>
            <w:gridSpan w:val="28"/>
            <w:tcPrChange w:id="1425" w:author="Vishnu Preman" w:date="2023-11-02T14:35:00Z">
              <w:tcPr>
                <w:tcW w:w="8059" w:type="dxa"/>
                <w:gridSpan w:val="29"/>
                <w:tcBorders>
                  <w:top w:val="nil"/>
                  <w:left w:val="single" w:sz="4" w:space="0" w:color="auto"/>
                  <w:bottom w:val="nil"/>
                  <w:right w:val="single" w:sz="4" w:space="0" w:color="auto"/>
                </w:tcBorders>
              </w:tcPr>
            </w:tcPrChange>
          </w:tcPr>
          <w:p w14:paraId="46C7A1FF" w14:textId="77777777" w:rsidR="002240A8" w:rsidRPr="007F2770" w:rsidRDefault="002240A8" w:rsidP="00D313D7">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2240A8" w:rsidRPr="007F2770" w14:paraId="42CD6DF2" w14:textId="77777777" w:rsidTr="00434023">
        <w:trPr>
          <w:gridAfter w:val="1"/>
          <w:wAfter w:w="30" w:type="dxa"/>
          <w:cantSplit/>
          <w:jc w:val="center"/>
          <w:trPrChange w:id="1426" w:author="Vishnu Preman" w:date="2023-11-02T14:35:00Z">
            <w:trPr>
              <w:gridAfter w:val="1"/>
              <w:wAfter w:w="30" w:type="dxa"/>
              <w:cantSplit/>
              <w:jc w:val="center"/>
            </w:trPr>
          </w:trPrChange>
        </w:trPr>
        <w:tc>
          <w:tcPr>
            <w:tcW w:w="8061" w:type="dxa"/>
            <w:gridSpan w:val="28"/>
            <w:tcPrChange w:id="1427" w:author="Vishnu Preman" w:date="2023-11-02T14:35:00Z">
              <w:tcPr>
                <w:tcW w:w="8059" w:type="dxa"/>
                <w:gridSpan w:val="29"/>
                <w:tcBorders>
                  <w:top w:val="nil"/>
                  <w:left w:val="single" w:sz="4" w:space="0" w:color="auto"/>
                  <w:bottom w:val="nil"/>
                  <w:right w:val="single" w:sz="4" w:space="0" w:color="auto"/>
                </w:tcBorders>
              </w:tcPr>
            </w:tcPrChange>
          </w:tcPr>
          <w:p w14:paraId="26E53921" w14:textId="77777777" w:rsidR="002240A8" w:rsidRPr="007F2770" w:rsidRDefault="002240A8" w:rsidP="00D313D7">
            <w:pPr>
              <w:pStyle w:val="TAL"/>
              <w:snapToGrid w:val="0"/>
            </w:pPr>
            <w:r w:rsidRPr="007E5A35">
              <w:rPr>
                <w:lang w:eastAsia="zh-CN"/>
              </w:rPr>
              <w:t>This bit indicates the capability to act as a 5G ProSe layer-2 end UE.</w:t>
            </w:r>
          </w:p>
        </w:tc>
      </w:tr>
      <w:tr w:rsidR="002240A8" w:rsidRPr="007F2770" w14:paraId="3626FAE1" w14:textId="77777777" w:rsidTr="00434023">
        <w:trPr>
          <w:gridAfter w:val="1"/>
          <w:wAfter w:w="30" w:type="dxa"/>
          <w:cantSplit/>
          <w:jc w:val="center"/>
          <w:trPrChange w:id="1428" w:author="Vishnu Preman" w:date="2023-11-02T14:35:00Z">
            <w:trPr>
              <w:gridAfter w:val="1"/>
              <w:wAfter w:w="30" w:type="dxa"/>
              <w:cantSplit/>
              <w:jc w:val="center"/>
            </w:trPr>
          </w:trPrChange>
        </w:trPr>
        <w:tc>
          <w:tcPr>
            <w:tcW w:w="8061" w:type="dxa"/>
            <w:gridSpan w:val="28"/>
            <w:tcPrChange w:id="1429" w:author="Vishnu Preman" w:date="2023-11-02T14:35:00Z">
              <w:tcPr>
                <w:tcW w:w="8059" w:type="dxa"/>
                <w:gridSpan w:val="29"/>
                <w:tcBorders>
                  <w:top w:val="nil"/>
                  <w:left w:val="single" w:sz="4" w:space="0" w:color="auto"/>
                  <w:bottom w:val="nil"/>
                  <w:right w:val="single" w:sz="4" w:space="0" w:color="auto"/>
                </w:tcBorders>
              </w:tcPr>
            </w:tcPrChange>
          </w:tcPr>
          <w:p w14:paraId="5DFFB747" w14:textId="77777777" w:rsidR="002240A8" w:rsidRPr="007F2770" w:rsidRDefault="002240A8" w:rsidP="00D313D7">
            <w:pPr>
              <w:pStyle w:val="TAL"/>
              <w:snapToGrid w:val="0"/>
              <w:rPr>
                <w:lang w:eastAsia="zh-CN"/>
              </w:rPr>
            </w:pPr>
            <w:r w:rsidRPr="007F2770">
              <w:rPr>
                <w:lang w:eastAsia="zh-CN"/>
              </w:rPr>
              <w:t>Bit</w:t>
            </w:r>
          </w:p>
        </w:tc>
      </w:tr>
      <w:tr w:rsidR="002240A8" w:rsidRPr="007F2770" w14:paraId="503D74B3" w14:textId="77777777" w:rsidTr="00434023">
        <w:trPr>
          <w:gridAfter w:val="1"/>
          <w:wAfter w:w="30" w:type="dxa"/>
          <w:cantSplit/>
          <w:jc w:val="center"/>
          <w:trPrChange w:id="1430" w:author="Vishnu Preman" w:date="2023-11-02T14:35:00Z">
            <w:trPr>
              <w:gridAfter w:val="1"/>
              <w:wAfter w:w="30" w:type="dxa"/>
              <w:cantSplit/>
              <w:jc w:val="center"/>
            </w:trPr>
          </w:trPrChange>
        </w:trPr>
        <w:tc>
          <w:tcPr>
            <w:tcW w:w="745" w:type="dxa"/>
            <w:gridSpan w:val="7"/>
            <w:tcPrChange w:id="1431" w:author="Vishnu Preman" w:date="2023-11-02T14:35:00Z">
              <w:tcPr>
                <w:tcW w:w="745" w:type="dxa"/>
                <w:gridSpan w:val="7"/>
                <w:tcBorders>
                  <w:top w:val="nil"/>
                  <w:left w:val="single" w:sz="4" w:space="0" w:color="auto"/>
                  <w:bottom w:val="nil"/>
                  <w:right w:val="nil"/>
                </w:tcBorders>
              </w:tcPr>
            </w:tcPrChange>
          </w:tcPr>
          <w:p w14:paraId="10736CA6" w14:textId="77777777" w:rsidR="002240A8" w:rsidRPr="007F2770" w:rsidRDefault="002240A8" w:rsidP="00D313D7">
            <w:pPr>
              <w:pStyle w:val="TAL"/>
              <w:rPr>
                <w:lang w:eastAsia="zh-CN"/>
              </w:rPr>
            </w:pPr>
            <w:r>
              <w:rPr>
                <w:lang w:eastAsia="zh-CN"/>
              </w:rPr>
              <w:t>8</w:t>
            </w:r>
          </w:p>
        </w:tc>
        <w:tc>
          <w:tcPr>
            <w:tcW w:w="330" w:type="dxa"/>
            <w:gridSpan w:val="6"/>
            <w:tcPrChange w:id="1432" w:author="Vishnu Preman" w:date="2023-11-02T14:35:00Z">
              <w:tcPr>
                <w:tcW w:w="328" w:type="dxa"/>
                <w:gridSpan w:val="6"/>
                <w:tcBorders>
                  <w:top w:val="nil"/>
                  <w:left w:val="nil"/>
                  <w:bottom w:val="nil"/>
                  <w:right w:val="nil"/>
                </w:tcBorders>
              </w:tcPr>
            </w:tcPrChange>
          </w:tcPr>
          <w:p w14:paraId="371BC6CA" w14:textId="77777777" w:rsidR="002240A8" w:rsidRPr="007F2770" w:rsidRDefault="002240A8" w:rsidP="00D313D7">
            <w:pPr>
              <w:pStyle w:val="TAC"/>
              <w:snapToGrid w:val="0"/>
            </w:pPr>
          </w:p>
        </w:tc>
        <w:tc>
          <w:tcPr>
            <w:tcW w:w="323" w:type="dxa"/>
            <w:gridSpan w:val="6"/>
            <w:tcPrChange w:id="1433" w:author="Vishnu Preman" w:date="2023-11-02T14:35:00Z">
              <w:tcPr>
                <w:tcW w:w="323" w:type="dxa"/>
                <w:gridSpan w:val="7"/>
                <w:tcBorders>
                  <w:top w:val="nil"/>
                  <w:left w:val="nil"/>
                  <w:bottom w:val="nil"/>
                  <w:right w:val="nil"/>
                </w:tcBorders>
              </w:tcPr>
            </w:tcPrChange>
          </w:tcPr>
          <w:p w14:paraId="3FA60CD9" w14:textId="77777777" w:rsidR="002240A8" w:rsidRPr="007F2770" w:rsidRDefault="002240A8" w:rsidP="00D313D7">
            <w:pPr>
              <w:pStyle w:val="TAC"/>
              <w:snapToGrid w:val="0"/>
            </w:pPr>
          </w:p>
        </w:tc>
        <w:tc>
          <w:tcPr>
            <w:tcW w:w="295" w:type="dxa"/>
            <w:gridSpan w:val="6"/>
            <w:tcPrChange w:id="1434" w:author="Vishnu Preman" w:date="2023-11-02T14:35:00Z">
              <w:tcPr>
                <w:tcW w:w="295" w:type="dxa"/>
                <w:gridSpan w:val="6"/>
                <w:tcBorders>
                  <w:top w:val="nil"/>
                  <w:left w:val="nil"/>
                  <w:bottom w:val="nil"/>
                  <w:right w:val="nil"/>
                </w:tcBorders>
              </w:tcPr>
            </w:tcPrChange>
          </w:tcPr>
          <w:p w14:paraId="6047B606" w14:textId="77777777" w:rsidR="002240A8" w:rsidRPr="007F2770" w:rsidRDefault="002240A8" w:rsidP="00D313D7">
            <w:pPr>
              <w:pStyle w:val="TAC"/>
              <w:snapToGrid w:val="0"/>
            </w:pPr>
          </w:p>
        </w:tc>
        <w:tc>
          <w:tcPr>
            <w:tcW w:w="6368" w:type="dxa"/>
            <w:gridSpan w:val="3"/>
            <w:tcPrChange w:id="1435" w:author="Vishnu Preman" w:date="2023-11-02T14:35:00Z">
              <w:tcPr>
                <w:tcW w:w="6368" w:type="dxa"/>
                <w:gridSpan w:val="3"/>
                <w:tcBorders>
                  <w:top w:val="nil"/>
                  <w:left w:val="nil"/>
                  <w:bottom w:val="nil"/>
                  <w:right w:val="single" w:sz="4" w:space="0" w:color="auto"/>
                </w:tcBorders>
              </w:tcPr>
            </w:tcPrChange>
          </w:tcPr>
          <w:p w14:paraId="3A1EF22D" w14:textId="77777777" w:rsidR="002240A8" w:rsidRPr="007F2770" w:rsidRDefault="002240A8" w:rsidP="00D313D7">
            <w:pPr>
              <w:pStyle w:val="TAL"/>
              <w:snapToGrid w:val="0"/>
              <w:rPr>
                <w:lang w:eastAsia="zh-CN"/>
              </w:rPr>
            </w:pPr>
          </w:p>
        </w:tc>
      </w:tr>
      <w:tr w:rsidR="002240A8" w:rsidRPr="007F2770" w14:paraId="53F4A321" w14:textId="77777777" w:rsidTr="00434023">
        <w:trPr>
          <w:gridAfter w:val="1"/>
          <w:wAfter w:w="30" w:type="dxa"/>
          <w:cantSplit/>
          <w:jc w:val="center"/>
          <w:trPrChange w:id="1436" w:author="Vishnu Preman" w:date="2023-11-02T14:35:00Z">
            <w:trPr>
              <w:gridAfter w:val="1"/>
              <w:wAfter w:w="30" w:type="dxa"/>
              <w:cantSplit/>
              <w:jc w:val="center"/>
            </w:trPr>
          </w:trPrChange>
        </w:trPr>
        <w:tc>
          <w:tcPr>
            <w:tcW w:w="745" w:type="dxa"/>
            <w:gridSpan w:val="7"/>
            <w:tcPrChange w:id="1437" w:author="Vishnu Preman" w:date="2023-11-02T14:35:00Z">
              <w:tcPr>
                <w:tcW w:w="745" w:type="dxa"/>
                <w:gridSpan w:val="7"/>
                <w:tcBorders>
                  <w:top w:val="nil"/>
                  <w:left w:val="single" w:sz="4" w:space="0" w:color="auto"/>
                  <w:bottom w:val="nil"/>
                  <w:right w:val="nil"/>
                </w:tcBorders>
              </w:tcPr>
            </w:tcPrChange>
          </w:tcPr>
          <w:p w14:paraId="60B2D463"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438" w:author="Vishnu Preman" w:date="2023-11-02T14:35:00Z">
              <w:tcPr>
                <w:tcW w:w="328" w:type="dxa"/>
                <w:gridSpan w:val="6"/>
                <w:tcBorders>
                  <w:top w:val="nil"/>
                  <w:left w:val="nil"/>
                  <w:bottom w:val="nil"/>
                  <w:right w:val="nil"/>
                </w:tcBorders>
              </w:tcPr>
            </w:tcPrChange>
          </w:tcPr>
          <w:p w14:paraId="478AC03E" w14:textId="77777777" w:rsidR="002240A8" w:rsidRPr="007F2770" w:rsidRDefault="002240A8" w:rsidP="00D313D7">
            <w:pPr>
              <w:pStyle w:val="TAC"/>
              <w:snapToGrid w:val="0"/>
            </w:pPr>
          </w:p>
        </w:tc>
        <w:tc>
          <w:tcPr>
            <w:tcW w:w="323" w:type="dxa"/>
            <w:gridSpan w:val="6"/>
            <w:tcPrChange w:id="1439" w:author="Vishnu Preman" w:date="2023-11-02T14:35:00Z">
              <w:tcPr>
                <w:tcW w:w="323" w:type="dxa"/>
                <w:gridSpan w:val="7"/>
                <w:tcBorders>
                  <w:top w:val="nil"/>
                  <w:left w:val="nil"/>
                  <w:bottom w:val="nil"/>
                  <w:right w:val="nil"/>
                </w:tcBorders>
              </w:tcPr>
            </w:tcPrChange>
          </w:tcPr>
          <w:p w14:paraId="30FDE20A" w14:textId="77777777" w:rsidR="002240A8" w:rsidRPr="007F2770" w:rsidRDefault="002240A8" w:rsidP="00D313D7">
            <w:pPr>
              <w:pStyle w:val="TAC"/>
              <w:snapToGrid w:val="0"/>
            </w:pPr>
          </w:p>
        </w:tc>
        <w:tc>
          <w:tcPr>
            <w:tcW w:w="295" w:type="dxa"/>
            <w:gridSpan w:val="6"/>
            <w:tcPrChange w:id="1440" w:author="Vishnu Preman" w:date="2023-11-02T14:35:00Z">
              <w:tcPr>
                <w:tcW w:w="295" w:type="dxa"/>
                <w:gridSpan w:val="6"/>
                <w:tcBorders>
                  <w:top w:val="nil"/>
                  <w:left w:val="nil"/>
                  <w:bottom w:val="nil"/>
                  <w:right w:val="nil"/>
                </w:tcBorders>
              </w:tcPr>
            </w:tcPrChange>
          </w:tcPr>
          <w:p w14:paraId="16D57978" w14:textId="77777777" w:rsidR="002240A8" w:rsidRPr="007F2770" w:rsidRDefault="002240A8" w:rsidP="00D313D7">
            <w:pPr>
              <w:pStyle w:val="TAC"/>
              <w:snapToGrid w:val="0"/>
            </w:pPr>
          </w:p>
        </w:tc>
        <w:tc>
          <w:tcPr>
            <w:tcW w:w="6368" w:type="dxa"/>
            <w:gridSpan w:val="3"/>
            <w:tcPrChange w:id="1441" w:author="Vishnu Preman" w:date="2023-11-02T14:35:00Z">
              <w:tcPr>
                <w:tcW w:w="6368" w:type="dxa"/>
                <w:gridSpan w:val="3"/>
                <w:tcBorders>
                  <w:top w:val="nil"/>
                  <w:left w:val="nil"/>
                  <w:bottom w:val="nil"/>
                  <w:right w:val="single" w:sz="4" w:space="0" w:color="auto"/>
                </w:tcBorders>
              </w:tcPr>
            </w:tcPrChange>
          </w:tcPr>
          <w:p w14:paraId="16A1B049" w14:textId="77777777" w:rsidR="002240A8" w:rsidRPr="007F2770" w:rsidRDefault="002240A8" w:rsidP="00D313D7">
            <w:pPr>
              <w:pStyle w:val="TAL"/>
              <w:snapToGrid w:val="0"/>
              <w:rPr>
                <w:lang w:eastAsia="zh-CN"/>
              </w:rPr>
            </w:pPr>
            <w:r w:rsidRPr="007E5A35">
              <w:rPr>
                <w:lang w:eastAsia="zh-CN"/>
              </w:rPr>
              <w:t>Acting as a 5G ProSe layer-3 UE-to-UE relay UE not supported</w:t>
            </w:r>
          </w:p>
        </w:tc>
      </w:tr>
      <w:tr w:rsidR="002240A8" w:rsidRPr="007F2770" w14:paraId="501B9B8D" w14:textId="77777777" w:rsidTr="00434023">
        <w:trPr>
          <w:gridAfter w:val="1"/>
          <w:wAfter w:w="30" w:type="dxa"/>
          <w:cantSplit/>
          <w:jc w:val="center"/>
          <w:trPrChange w:id="1442" w:author="Vishnu Preman" w:date="2023-11-02T14:35:00Z">
            <w:trPr>
              <w:gridAfter w:val="1"/>
              <w:wAfter w:w="30" w:type="dxa"/>
              <w:cantSplit/>
              <w:jc w:val="center"/>
            </w:trPr>
          </w:trPrChange>
        </w:trPr>
        <w:tc>
          <w:tcPr>
            <w:tcW w:w="745" w:type="dxa"/>
            <w:gridSpan w:val="7"/>
            <w:tcPrChange w:id="1443" w:author="Vishnu Preman" w:date="2023-11-02T14:35:00Z">
              <w:tcPr>
                <w:tcW w:w="745" w:type="dxa"/>
                <w:gridSpan w:val="7"/>
                <w:tcBorders>
                  <w:top w:val="nil"/>
                  <w:left w:val="single" w:sz="4" w:space="0" w:color="auto"/>
                  <w:bottom w:val="nil"/>
                  <w:right w:val="nil"/>
                </w:tcBorders>
              </w:tcPr>
            </w:tcPrChange>
          </w:tcPr>
          <w:p w14:paraId="6B23152F"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444" w:author="Vishnu Preman" w:date="2023-11-02T14:35:00Z">
              <w:tcPr>
                <w:tcW w:w="328" w:type="dxa"/>
                <w:gridSpan w:val="6"/>
                <w:tcBorders>
                  <w:top w:val="nil"/>
                  <w:left w:val="nil"/>
                  <w:bottom w:val="nil"/>
                  <w:right w:val="nil"/>
                </w:tcBorders>
              </w:tcPr>
            </w:tcPrChange>
          </w:tcPr>
          <w:p w14:paraId="3BF09101" w14:textId="77777777" w:rsidR="002240A8" w:rsidRPr="007F2770" w:rsidRDefault="002240A8" w:rsidP="00D313D7">
            <w:pPr>
              <w:pStyle w:val="TAC"/>
              <w:snapToGrid w:val="0"/>
            </w:pPr>
          </w:p>
        </w:tc>
        <w:tc>
          <w:tcPr>
            <w:tcW w:w="323" w:type="dxa"/>
            <w:gridSpan w:val="6"/>
            <w:tcPrChange w:id="1445" w:author="Vishnu Preman" w:date="2023-11-02T14:35:00Z">
              <w:tcPr>
                <w:tcW w:w="323" w:type="dxa"/>
                <w:gridSpan w:val="7"/>
                <w:tcBorders>
                  <w:top w:val="nil"/>
                  <w:left w:val="nil"/>
                  <w:bottom w:val="nil"/>
                  <w:right w:val="nil"/>
                </w:tcBorders>
              </w:tcPr>
            </w:tcPrChange>
          </w:tcPr>
          <w:p w14:paraId="16F7A09E" w14:textId="77777777" w:rsidR="002240A8" w:rsidRPr="007F2770" w:rsidRDefault="002240A8" w:rsidP="00D313D7">
            <w:pPr>
              <w:pStyle w:val="TAC"/>
              <w:snapToGrid w:val="0"/>
            </w:pPr>
          </w:p>
        </w:tc>
        <w:tc>
          <w:tcPr>
            <w:tcW w:w="295" w:type="dxa"/>
            <w:gridSpan w:val="6"/>
            <w:tcPrChange w:id="1446" w:author="Vishnu Preman" w:date="2023-11-02T14:35:00Z">
              <w:tcPr>
                <w:tcW w:w="295" w:type="dxa"/>
                <w:gridSpan w:val="6"/>
                <w:tcBorders>
                  <w:top w:val="nil"/>
                  <w:left w:val="nil"/>
                  <w:bottom w:val="nil"/>
                  <w:right w:val="nil"/>
                </w:tcBorders>
              </w:tcPr>
            </w:tcPrChange>
          </w:tcPr>
          <w:p w14:paraId="34D98B4A" w14:textId="77777777" w:rsidR="002240A8" w:rsidRPr="007F2770" w:rsidRDefault="002240A8" w:rsidP="00D313D7">
            <w:pPr>
              <w:pStyle w:val="TAC"/>
              <w:snapToGrid w:val="0"/>
            </w:pPr>
          </w:p>
        </w:tc>
        <w:tc>
          <w:tcPr>
            <w:tcW w:w="6368" w:type="dxa"/>
            <w:gridSpan w:val="3"/>
            <w:tcPrChange w:id="1447" w:author="Vishnu Preman" w:date="2023-11-02T14:35:00Z">
              <w:tcPr>
                <w:tcW w:w="6368" w:type="dxa"/>
                <w:gridSpan w:val="3"/>
                <w:tcBorders>
                  <w:top w:val="nil"/>
                  <w:left w:val="nil"/>
                  <w:bottom w:val="nil"/>
                  <w:right w:val="single" w:sz="4" w:space="0" w:color="auto"/>
                </w:tcBorders>
              </w:tcPr>
            </w:tcPrChange>
          </w:tcPr>
          <w:p w14:paraId="18C17113" w14:textId="77777777" w:rsidR="002240A8" w:rsidRPr="007F2770" w:rsidRDefault="002240A8" w:rsidP="00D313D7">
            <w:pPr>
              <w:pStyle w:val="TAL"/>
              <w:snapToGrid w:val="0"/>
              <w:rPr>
                <w:lang w:eastAsia="zh-CN"/>
              </w:rPr>
            </w:pPr>
            <w:r w:rsidRPr="007E5A35">
              <w:rPr>
                <w:lang w:eastAsia="zh-CN"/>
              </w:rPr>
              <w:t>Acting as a 5G ProSe layer-3 UE-to-UE relay UE supported</w:t>
            </w:r>
          </w:p>
        </w:tc>
      </w:tr>
      <w:tr w:rsidR="002240A8" w:rsidRPr="007F2770" w14:paraId="6E1595DC" w14:textId="77777777" w:rsidTr="00434023">
        <w:trPr>
          <w:gridAfter w:val="1"/>
          <w:wAfter w:w="30" w:type="dxa"/>
          <w:cantSplit/>
          <w:jc w:val="center"/>
          <w:trPrChange w:id="1448" w:author="Vishnu Preman" w:date="2023-11-02T14:35:00Z">
            <w:trPr>
              <w:gridAfter w:val="1"/>
              <w:wAfter w:w="30" w:type="dxa"/>
              <w:cantSplit/>
              <w:jc w:val="center"/>
            </w:trPr>
          </w:trPrChange>
        </w:trPr>
        <w:tc>
          <w:tcPr>
            <w:tcW w:w="8061" w:type="dxa"/>
            <w:gridSpan w:val="28"/>
            <w:tcPrChange w:id="1449" w:author="Vishnu Preman" w:date="2023-11-02T14:35:00Z">
              <w:tcPr>
                <w:tcW w:w="8059" w:type="dxa"/>
                <w:gridSpan w:val="29"/>
                <w:tcBorders>
                  <w:top w:val="nil"/>
                  <w:left w:val="single" w:sz="4" w:space="0" w:color="auto"/>
                  <w:bottom w:val="nil"/>
                  <w:right w:val="single" w:sz="4" w:space="0" w:color="auto"/>
                </w:tcBorders>
              </w:tcPr>
            </w:tcPrChange>
          </w:tcPr>
          <w:p w14:paraId="4E2B4C29" w14:textId="77777777" w:rsidR="002240A8" w:rsidRPr="007F2770" w:rsidRDefault="002240A8" w:rsidP="00D313D7">
            <w:pPr>
              <w:pStyle w:val="TAL"/>
              <w:snapToGrid w:val="0"/>
              <w:rPr>
                <w:lang w:eastAsia="zh-CN"/>
              </w:rPr>
            </w:pPr>
          </w:p>
        </w:tc>
      </w:tr>
      <w:tr w:rsidR="002240A8" w:rsidRPr="007F2770" w14:paraId="566AF3AA" w14:textId="77777777" w:rsidTr="00434023">
        <w:trPr>
          <w:gridAfter w:val="1"/>
          <w:wAfter w:w="30" w:type="dxa"/>
          <w:cantSplit/>
          <w:jc w:val="center"/>
          <w:trPrChange w:id="1450" w:author="Vishnu Preman" w:date="2023-11-02T14:35:00Z">
            <w:trPr>
              <w:gridAfter w:val="1"/>
              <w:wAfter w:w="30" w:type="dxa"/>
              <w:cantSplit/>
              <w:jc w:val="center"/>
            </w:trPr>
          </w:trPrChange>
        </w:trPr>
        <w:tc>
          <w:tcPr>
            <w:tcW w:w="8061" w:type="dxa"/>
            <w:gridSpan w:val="28"/>
            <w:tcPrChange w:id="1451" w:author="Vishnu Preman" w:date="2023-11-02T14:35:00Z">
              <w:tcPr>
                <w:tcW w:w="8059" w:type="dxa"/>
                <w:gridSpan w:val="29"/>
                <w:tcBorders>
                  <w:top w:val="nil"/>
                  <w:left w:val="single" w:sz="4" w:space="0" w:color="auto"/>
                  <w:bottom w:val="nil"/>
                  <w:right w:val="single" w:sz="4" w:space="0" w:color="auto"/>
                </w:tcBorders>
              </w:tcPr>
            </w:tcPrChange>
          </w:tcPr>
          <w:p w14:paraId="4D231860" w14:textId="77777777" w:rsidR="002240A8" w:rsidRPr="007F2770" w:rsidRDefault="002240A8" w:rsidP="00D313D7">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2240A8" w:rsidRPr="007F2770" w14:paraId="46290117" w14:textId="77777777" w:rsidTr="00434023">
        <w:trPr>
          <w:gridAfter w:val="1"/>
          <w:wAfter w:w="30" w:type="dxa"/>
          <w:cantSplit/>
          <w:jc w:val="center"/>
          <w:trPrChange w:id="1452" w:author="Vishnu Preman" w:date="2023-11-02T14:35:00Z">
            <w:trPr>
              <w:gridAfter w:val="1"/>
              <w:wAfter w:w="30" w:type="dxa"/>
              <w:cantSplit/>
              <w:jc w:val="center"/>
            </w:trPr>
          </w:trPrChange>
        </w:trPr>
        <w:tc>
          <w:tcPr>
            <w:tcW w:w="8061" w:type="dxa"/>
            <w:gridSpan w:val="28"/>
            <w:tcPrChange w:id="1453" w:author="Vishnu Preman" w:date="2023-11-02T14:35:00Z">
              <w:tcPr>
                <w:tcW w:w="8059" w:type="dxa"/>
                <w:gridSpan w:val="29"/>
                <w:tcBorders>
                  <w:top w:val="nil"/>
                  <w:left w:val="single" w:sz="4" w:space="0" w:color="auto"/>
                  <w:bottom w:val="nil"/>
                  <w:right w:val="single" w:sz="4" w:space="0" w:color="auto"/>
                </w:tcBorders>
              </w:tcPr>
            </w:tcPrChange>
          </w:tcPr>
          <w:p w14:paraId="6012A3F6" w14:textId="77777777" w:rsidR="002240A8" w:rsidRPr="007F2770" w:rsidRDefault="002240A8" w:rsidP="00D313D7">
            <w:pPr>
              <w:pStyle w:val="TAL"/>
              <w:snapToGrid w:val="0"/>
            </w:pPr>
            <w:r w:rsidRPr="007E5A35">
              <w:rPr>
                <w:lang w:eastAsia="zh-CN"/>
              </w:rPr>
              <w:t>This bit indicates the capability to act as a 5G ProSe layer-3 end UE.</w:t>
            </w:r>
          </w:p>
        </w:tc>
      </w:tr>
      <w:tr w:rsidR="002240A8" w:rsidRPr="007F2770" w14:paraId="73AFF1EE" w14:textId="77777777" w:rsidTr="00434023">
        <w:trPr>
          <w:gridAfter w:val="1"/>
          <w:wAfter w:w="30" w:type="dxa"/>
          <w:cantSplit/>
          <w:jc w:val="center"/>
          <w:trPrChange w:id="1454" w:author="Vishnu Preman" w:date="2023-11-02T14:35:00Z">
            <w:trPr>
              <w:gridAfter w:val="1"/>
              <w:wAfter w:w="30" w:type="dxa"/>
              <w:cantSplit/>
              <w:jc w:val="center"/>
            </w:trPr>
          </w:trPrChange>
        </w:trPr>
        <w:tc>
          <w:tcPr>
            <w:tcW w:w="8061" w:type="dxa"/>
            <w:gridSpan w:val="28"/>
            <w:tcPrChange w:id="1455" w:author="Vishnu Preman" w:date="2023-11-02T14:35:00Z">
              <w:tcPr>
                <w:tcW w:w="8059" w:type="dxa"/>
                <w:gridSpan w:val="29"/>
                <w:tcBorders>
                  <w:top w:val="nil"/>
                  <w:left w:val="single" w:sz="4" w:space="0" w:color="auto"/>
                  <w:bottom w:val="nil"/>
                  <w:right w:val="single" w:sz="4" w:space="0" w:color="auto"/>
                </w:tcBorders>
              </w:tcPr>
            </w:tcPrChange>
          </w:tcPr>
          <w:p w14:paraId="2E1B9856" w14:textId="77777777" w:rsidR="002240A8" w:rsidRPr="007F2770" w:rsidRDefault="002240A8" w:rsidP="00D313D7">
            <w:pPr>
              <w:pStyle w:val="TAL"/>
              <w:snapToGrid w:val="0"/>
              <w:rPr>
                <w:lang w:eastAsia="zh-CN"/>
              </w:rPr>
            </w:pPr>
            <w:r w:rsidRPr="007F2770">
              <w:rPr>
                <w:lang w:eastAsia="zh-CN"/>
              </w:rPr>
              <w:t>Bit</w:t>
            </w:r>
          </w:p>
        </w:tc>
      </w:tr>
      <w:tr w:rsidR="002240A8" w:rsidRPr="007F2770" w14:paraId="4DA497E3" w14:textId="77777777" w:rsidTr="00434023">
        <w:trPr>
          <w:gridAfter w:val="1"/>
          <w:wAfter w:w="30" w:type="dxa"/>
          <w:cantSplit/>
          <w:jc w:val="center"/>
          <w:trPrChange w:id="1456" w:author="Vishnu Preman" w:date="2023-11-02T14:35:00Z">
            <w:trPr>
              <w:gridAfter w:val="1"/>
              <w:wAfter w:w="30" w:type="dxa"/>
              <w:cantSplit/>
              <w:jc w:val="center"/>
            </w:trPr>
          </w:trPrChange>
        </w:trPr>
        <w:tc>
          <w:tcPr>
            <w:tcW w:w="745" w:type="dxa"/>
            <w:gridSpan w:val="7"/>
            <w:tcPrChange w:id="1457" w:author="Vishnu Preman" w:date="2023-11-02T14:35:00Z">
              <w:tcPr>
                <w:tcW w:w="745" w:type="dxa"/>
                <w:gridSpan w:val="7"/>
                <w:tcBorders>
                  <w:top w:val="nil"/>
                  <w:left w:val="single" w:sz="4" w:space="0" w:color="auto"/>
                  <w:bottom w:val="nil"/>
                  <w:right w:val="nil"/>
                </w:tcBorders>
              </w:tcPr>
            </w:tcPrChange>
          </w:tcPr>
          <w:p w14:paraId="3FE13DBC" w14:textId="77777777" w:rsidR="002240A8" w:rsidRPr="007F2770" w:rsidRDefault="002240A8" w:rsidP="00D313D7">
            <w:pPr>
              <w:pStyle w:val="TAL"/>
              <w:rPr>
                <w:lang w:eastAsia="zh-CN"/>
              </w:rPr>
            </w:pPr>
            <w:r>
              <w:rPr>
                <w:lang w:eastAsia="zh-CN"/>
              </w:rPr>
              <w:t>1</w:t>
            </w:r>
          </w:p>
        </w:tc>
        <w:tc>
          <w:tcPr>
            <w:tcW w:w="330" w:type="dxa"/>
            <w:gridSpan w:val="6"/>
            <w:tcPrChange w:id="1458" w:author="Vishnu Preman" w:date="2023-11-02T14:35:00Z">
              <w:tcPr>
                <w:tcW w:w="328" w:type="dxa"/>
                <w:gridSpan w:val="6"/>
                <w:tcBorders>
                  <w:top w:val="nil"/>
                  <w:left w:val="nil"/>
                  <w:bottom w:val="nil"/>
                  <w:right w:val="nil"/>
                </w:tcBorders>
              </w:tcPr>
            </w:tcPrChange>
          </w:tcPr>
          <w:p w14:paraId="3F0A1BF4" w14:textId="77777777" w:rsidR="002240A8" w:rsidRPr="007F2770" w:rsidRDefault="002240A8" w:rsidP="00D313D7">
            <w:pPr>
              <w:pStyle w:val="TAC"/>
              <w:snapToGrid w:val="0"/>
            </w:pPr>
          </w:p>
        </w:tc>
        <w:tc>
          <w:tcPr>
            <w:tcW w:w="323" w:type="dxa"/>
            <w:gridSpan w:val="6"/>
            <w:tcPrChange w:id="1459" w:author="Vishnu Preman" w:date="2023-11-02T14:35:00Z">
              <w:tcPr>
                <w:tcW w:w="323" w:type="dxa"/>
                <w:gridSpan w:val="7"/>
                <w:tcBorders>
                  <w:top w:val="nil"/>
                  <w:left w:val="nil"/>
                  <w:bottom w:val="nil"/>
                  <w:right w:val="nil"/>
                </w:tcBorders>
              </w:tcPr>
            </w:tcPrChange>
          </w:tcPr>
          <w:p w14:paraId="01DF4480" w14:textId="77777777" w:rsidR="002240A8" w:rsidRPr="007F2770" w:rsidRDefault="002240A8" w:rsidP="00D313D7">
            <w:pPr>
              <w:pStyle w:val="TAC"/>
              <w:snapToGrid w:val="0"/>
            </w:pPr>
          </w:p>
        </w:tc>
        <w:tc>
          <w:tcPr>
            <w:tcW w:w="295" w:type="dxa"/>
            <w:gridSpan w:val="6"/>
            <w:tcPrChange w:id="1460" w:author="Vishnu Preman" w:date="2023-11-02T14:35:00Z">
              <w:tcPr>
                <w:tcW w:w="295" w:type="dxa"/>
                <w:gridSpan w:val="6"/>
                <w:tcBorders>
                  <w:top w:val="nil"/>
                  <w:left w:val="nil"/>
                  <w:bottom w:val="nil"/>
                  <w:right w:val="nil"/>
                </w:tcBorders>
              </w:tcPr>
            </w:tcPrChange>
          </w:tcPr>
          <w:p w14:paraId="6D538258" w14:textId="77777777" w:rsidR="002240A8" w:rsidRPr="007F2770" w:rsidRDefault="002240A8" w:rsidP="00D313D7">
            <w:pPr>
              <w:pStyle w:val="TAC"/>
              <w:snapToGrid w:val="0"/>
            </w:pPr>
          </w:p>
        </w:tc>
        <w:tc>
          <w:tcPr>
            <w:tcW w:w="6368" w:type="dxa"/>
            <w:gridSpan w:val="3"/>
            <w:tcPrChange w:id="1461" w:author="Vishnu Preman" w:date="2023-11-02T14:35:00Z">
              <w:tcPr>
                <w:tcW w:w="6368" w:type="dxa"/>
                <w:gridSpan w:val="3"/>
                <w:tcBorders>
                  <w:top w:val="nil"/>
                  <w:left w:val="nil"/>
                  <w:bottom w:val="nil"/>
                  <w:right w:val="single" w:sz="4" w:space="0" w:color="auto"/>
                </w:tcBorders>
              </w:tcPr>
            </w:tcPrChange>
          </w:tcPr>
          <w:p w14:paraId="37BC4B61" w14:textId="77777777" w:rsidR="002240A8" w:rsidRPr="007F2770" w:rsidRDefault="002240A8" w:rsidP="00D313D7">
            <w:pPr>
              <w:pStyle w:val="TAL"/>
              <w:snapToGrid w:val="0"/>
              <w:rPr>
                <w:lang w:eastAsia="zh-CN"/>
              </w:rPr>
            </w:pPr>
          </w:p>
        </w:tc>
      </w:tr>
      <w:tr w:rsidR="002240A8" w:rsidRPr="007F2770" w14:paraId="45F50731" w14:textId="77777777" w:rsidTr="00434023">
        <w:trPr>
          <w:gridAfter w:val="1"/>
          <w:wAfter w:w="30" w:type="dxa"/>
          <w:cantSplit/>
          <w:jc w:val="center"/>
          <w:trPrChange w:id="1462" w:author="Vishnu Preman" w:date="2023-11-02T14:35:00Z">
            <w:trPr>
              <w:gridAfter w:val="1"/>
              <w:wAfter w:w="30" w:type="dxa"/>
              <w:cantSplit/>
              <w:jc w:val="center"/>
            </w:trPr>
          </w:trPrChange>
        </w:trPr>
        <w:tc>
          <w:tcPr>
            <w:tcW w:w="745" w:type="dxa"/>
            <w:gridSpan w:val="7"/>
            <w:tcPrChange w:id="1463" w:author="Vishnu Preman" w:date="2023-11-02T14:35:00Z">
              <w:tcPr>
                <w:tcW w:w="745" w:type="dxa"/>
                <w:gridSpan w:val="7"/>
                <w:tcBorders>
                  <w:top w:val="nil"/>
                  <w:left w:val="single" w:sz="4" w:space="0" w:color="auto"/>
                  <w:bottom w:val="nil"/>
                  <w:right w:val="nil"/>
                </w:tcBorders>
              </w:tcPr>
            </w:tcPrChange>
          </w:tcPr>
          <w:p w14:paraId="3E63BC87"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464" w:author="Vishnu Preman" w:date="2023-11-02T14:35:00Z">
              <w:tcPr>
                <w:tcW w:w="328" w:type="dxa"/>
                <w:gridSpan w:val="6"/>
                <w:tcBorders>
                  <w:top w:val="nil"/>
                  <w:left w:val="nil"/>
                  <w:bottom w:val="nil"/>
                  <w:right w:val="nil"/>
                </w:tcBorders>
              </w:tcPr>
            </w:tcPrChange>
          </w:tcPr>
          <w:p w14:paraId="13445173" w14:textId="77777777" w:rsidR="002240A8" w:rsidRPr="007F2770" w:rsidRDefault="002240A8" w:rsidP="00D313D7">
            <w:pPr>
              <w:pStyle w:val="TAC"/>
              <w:snapToGrid w:val="0"/>
            </w:pPr>
          </w:p>
        </w:tc>
        <w:tc>
          <w:tcPr>
            <w:tcW w:w="323" w:type="dxa"/>
            <w:gridSpan w:val="6"/>
            <w:tcPrChange w:id="1465" w:author="Vishnu Preman" w:date="2023-11-02T14:35:00Z">
              <w:tcPr>
                <w:tcW w:w="323" w:type="dxa"/>
                <w:gridSpan w:val="7"/>
                <w:tcBorders>
                  <w:top w:val="nil"/>
                  <w:left w:val="nil"/>
                  <w:bottom w:val="nil"/>
                  <w:right w:val="nil"/>
                </w:tcBorders>
              </w:tcPr>
            </w:tcPrChange>
          </w:tcPr>
          <w:p w14:paraId="3EF56A6A" w14:textId="77777777" w:rsidR="002240A8" w:rsidRPr="007F2770" w:rsidRDefault="002240A8" w:rsidP="00D313D7">
            <w:pPr>
              <w:pStyle w:val="TAC"/>
              <w:snapToGrid w:val="0"/>
            </w:pPr>
          </w:p>
        </w:tc>
        <w:tc>
          <w:tcPr>
            <w:tcW w:w="295" w:type="dxa"/>
            <w:gridSpan w:val="6"/>
            <w:tcPrChange w:id="1466" w:author="Vishnu Preman" w:date="2023-11-02T14:35:00Z">
              <w:tcPr>
                <w:tcW w:w="295" w:type="dxa"/>
                <w:gridSpan w:val="6"/>
                <w:tcBorders>
                  <w:top w:val="nil"/>
                  <w:left w:val="nil"/>
                  <w:bottom w:val="nil"/>
                  <w:right w:val="nil"/>
                </w:tcBorders>
              </w:tcPr>
            </w:tcPrChange>
          </w:tcPr>
          <w:p w14:paraId="680042D7" w14:textId="77777777" w:rsidR="002240A8" w:rsidRPr="007F2770" w:rsidRDefault="002240A8" w:rsidP="00D313D7">
            <w:pPr>
              <w:pStyle w:val="TAC"/>
              <w:snapToGrid w:val="0"/>
            </w:pPr>
          </w:p>
        </w:tc>
        <w:tc>
          <w:tcPr>
            <w:tcW w:w="6368" w:type="dxa"/>
            <w:gridSpan w:val="3"/>
            <w:tcPrChange w:id="1467" w:author="Vishnu Preman" w:date="2023-11-02T14:35:00Z">
              <w:tcPr>
                <w:tcW w:w="6368" w:type="dxa"/>
                <w:gridSpan w:val="3"/>
                <w:tcBorders>
                  <w:top w:val="nil"/>
                  <w:left w:val="nil"/>
                  <w:bottom w:val="nil"/>
                  <w:right w:val="single" w:sz="4" w:space="0" w:color="auto"/>
                </w:tcBorders>
              </w:tcPr>
            </w:tcPrChange>
          </w:tcPr>
          <w:p w14:paraId="6D11263E" w14:textId="77777777" w:rsidR="002240A8" w:rsidRPr="007F2770" w:rsidRDefault="002240A8" w:rsidP="00D313D7">
            <w:pPr>
              <w:pStyle w:val="TAL"/>
              <w:snapToGrid w:val="0"/>
              <w:rPr>
                <w:lang w:eastAsia="zh-CN"/>
              </w:rPr>
            </w:pPr>
            <w:r w:rsidRPr="007E5A35">
              <w:rPr>
                <w:lang w:eastAsia="zh-CN"/>
              </w:rPr>
              <w:t>Acting as a 5G ProSe layer-3 end UE not supported</w:t>
            </w:r>
          </w:p>
        </w:tc>
      </w:tr>
      <w:tr w:rsidR="002240A8" w:rsidRPr="007F2770" w14:paraId="6B309B10" w14:textId="77777777" w:rsidTr="00434023">
        <w:trPr>
          <w:gridAfter w:val="1"/>
          <w:wAfter w:w="30" w:type="dxa"/>
          <w:cantSplit/>
          <w:jc w:val="center"/>
          <w:trPrChange w:id="1468" w:author="Vishnu Preman" w:date="2023-11-02T14:35:00Z">
            <w:trPr>
              <w:gridAfter w:val="1"/>
              <w:wAfter w:w="30" w:type="dxa"/>
              <w:cantSplit/>
              <w:jc w:val="center"/>
            </w:trPr>
          </w:trPrChange>
        </w:trPr>
        <w:tc>
          <w:tcPr>
            <w:tcW w:w="745" w:type="dxa"/>
            <w:gridSpan w:val="7"/>
            <w:tcPrChange w:id="1469" w:author="Vishnu Preman" w:date="2023-11-02T14:35:00Z">
              <w:tcPr>
                <w:tcW w:w="745" w:type="dxa"/>
                <w:gridSpan w:val="7"/>
                <w:tcBorders>
                  <w:top w:val="nil"/>
                  <w:left w:val="single" w:sz="4" w:space="0" w:color="auto"/>
                  <w:bottom w:val="nil"/>
                  <w:right w:val="nil"/>
                </w:tcBorders>
              </w:tcPr>
            </w:tcPrChange>
          </w:tcPr>
          <w:p w14:paraId="6421C794"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470" w:author="Vishnu Preman" w:date="2023-11-02T14:35:00Z">
              <w:tcPr>
                <w:tcW w:w="328" w:type="dxa"/>
                <w:gridSpan w:val="6"/>
                <w:tcBorders>
                  <w:top w:val="nil"/>
                  <w:left w:val="nil"/>
                  <w:bottom w:val="nil"/>
                  <w:right w:val="nil"/>
                </w:tcBorders>
              </w:tcPr>
            </w:tcPrChange>
          </w:tcPr>
          <w:p w14:paraId="7EF25E5D" w14:textId="77777777" w:rsidR="002240A8" w:rsidRPr="007F2770" w:rsidRDefault="002240A8" w:rsidP="00D313D7">
            <w:pPr>
              <w:pStyle w:val="TAC"/>
              <w:snapToGrid w:val="0"/>
            </w:pPr>
          </w:p>
        </w:tc>
        <w:tc>
          <w:tcPr>
            <w:tcW w:w="323" w:type="dxa"/>
            <w:gridSpan w:val="6"/>
            <w:tcPrChange w:id="1471" w:author="Vishnu Preman" w:date="2023-11-02T14:35:00Z">
              <w:tcPr>
                <w:tcW w:w="323" w:type="dxa"/>
                <w:gridSpan w:val="7"/>
                <w:tcBorders>
                  <w:top w:val="nil"/>
                  <w:left w:val="nil"/>
                  <w:bottom w:val="nil"/>
                  <w:right w:val="nil"/>
                </w:tcBorders>
              </w:tcPr>
            </w:tcPrChange>
          </w:tcPr>
          <w:p w14:paraId="331B21AD" w14:textId="77777777" w:rsidR="002240A8" w:rsidRPr="007F2770" w:rsidRDefault="002240A8" w:rsidP="00D313D7">
            <w:pPr>
              <w:pStyle w:val="TAC"/>
              <w:snapToGrid w:val="0"/>
            </w:pPr>
          </w:p>
        </w:tc>
        <w:tc>
          <w:tcPr>
            <w:tcW w:w="295" w:type="dxa"/>
            <w:gridSpan w:val="6"/>
            <w:tcPrChange w:id="1472" w:author="Vishnu Preman" w:date="2023-11-02T14:35:00Z">
              <w:tcPr>
                <w:tcW w:w="295" w:type="dxa"/>
                <w:gridSpan w:val="6"/>
                <w:tcBorders>
                  <w:top w:val="nil"/>
                  <w:left w:val="nil"/>
                  <w:bottom w:val="nil"/>
                  <w:right w:val="nil"/>
                </w:tcBorders>
              </w:tcPr>
            </w:tcPrChange>
          </w:tcPr>
          <w:p w14:paraId="32E7C87C" w14:textId="77777777" w:rsidR="002240A8" w:rsidRPr="007F2770" w:rsidRDefault="002240A8" w:rsidP="00D313D7">
            <w:pPr>
              <w:pStyle w:val="TAC"/>
              <w:snapToGrid w:val="0"/>
            </w:pPr>
          </w:p>
        </w:tc>
        <w:tc>
          <w:tcPr>
            <w:tcW w:w="6368" w:type="dxa"/>
            <w:gridSpan w:val="3"/>
            <w:tcPrChange w:id="1473" w:author="Vishnu Preman" w:date="2023-11-02T14:35:00Z">
              <w:tcPr>
                <w:tcW w:w="6368" w:type="dxa"/>
                <w:gridSpan w:val="3"/>
                <w:tcBorders>
                  <w:top w:val="nil"/>
                  <w:left w:val="nil"/>
                  <w:bottom w:val="nil"/>
                  <w:right w:val="single" w:sz="4" w:space="0" w:color="auto"/>
                </w:tcBorders>
              </w:tcPr>
            </w:tcPrChange>
          </w:tcPr>
          <w:p w14:paraId="01030056" w14:textId="77777777" w:rsidR="002240A8" w:rsidRPr="007F2770" w:rsidRDefault="002240A8" w:rsidP="00D313D7">
            <w:pPr>
              <w:pStyle w:val="TAL"/>
              <w:snapToGrid w:val="0"/>
              <w:rPr>
                <w:lang w:eastAsia="zh-CN"/>
              </w:rPr>
            </w:pPr>
            <w:r w:rsidRPr="007E5A35">
              <w:rPr>
                <w:lang w:eastAsia="zh-CN"/>
              </w:rPr>
              <w:t>Acting as a 5G ProSe layer-3 end UE supported</w:t>
            </w:r>
          </w:p>
        </w:tc>
      </w:tr>
      <w:tr w:rsidR="002240A8" w:rsidRPr="007F2770" w14:paraId="657CC48A" w14:textId="77777777" w:rsidTr="00434023">
        <w:trPr>
          <w:gridAfter w:val="1"/>
          <w:wAfter w:w="30" w:type="dxa"/>
          <w:cantSplit/>
          <w:jc w:val="center"/>
          <w:trPrChange w:id="1474" w:author="Vishnu Preman" w:date="2023-11-02T14:35:00Z">
            <w:trPr>
              <w:gridAfter w:val="1"/>
              <w:wAfter w:w="30" w:type="dxa"/>
              <w:cantSplit/>
              <w:jc w:val="center"/>
            </w:trPr>
          </w:trPrChange>
        </w:trPr>
        <w:tc>
          <w:tcPr>
            <w:tcW w:w="8061" w:type="dxa"/>
            <w:gridSpan w:val="28"/>
            <w:tcPrChange w:id="1475" w:author="Vishnu Preman" w:date="2023-11-02T14:35:00Z">
              <w:tcPr>
                <w:tcW w:w="8059" w:type="dxa"/>
                <w:gridSpan w:val="29"/>
                <w:tcBorders>
                  <w:top w:val="nil"/>
                  <w:left w:val="single" w:sz="4" w:space="0" w:color="auto"/>
                  <w:bottom w:val="nil"/>
                  <w:right w:val="single" w:sz="4" w:space="0" w:color="auto"/>
                </w:tcBorders>
              </w:tcPr>
            </w:tcPrChange>
          </w:tcPr>
          <w:p w14:paraId="42B99B04" w14:textId="77777777" w:rsidR="002240A8" w:rsidRPr="007F2770" w:rsidRDefault="002240A8" w:rsidP="00D313D7">
            <w:pPr>
              <w:pStyle w:val="TAL"/>
              <w:snapToGrid w:val="0"/>
              <w:rPr>
                <w:lang w:eastAsia="zh-CN"/>
              </w:rPr>
            </w:pPr>
          </w:p>
        </w:tc>
      </w:tr>
      <w:tr w:rsidR="002240A8" w14:paraId="796FE17A" w14:textId="77777777" w:rsidTr="00434023">
        <w:trPr>
          <w:gridAfter w:val="1"/>
          <w:wAfter w:w="30" w:type="dxa"/>
          <w:cantSplit/>
          <w:jc w:val="center"/>
          <w:trPrChange w:id="1476" w:author="Vishnu Preman" w:date="2023-11-02T14:35:00Z">
            <w:trPr>
              <w:gridAfter w:val="1"/>
              <w:wAfter w:w="30" w:type="dxa"/>
              <w:cantSplit/>
              <w:jc w:val="center"/>
            </w:trPr>
          </w:trPrChange>
        </w:trPr>
        <w:tc>
          <w:tcPr>
            <w:tcW w:w="8061" w:type="dxa"/>
            <w:gridSpan w:val="28"/>
            <w:hideMark/>
            <w:tcPrChange w:id="1477" w:author="Vishnu Preman" w:date="2023-11-02T14:35:00Z">
              <w:tcPr>
                <w:tcW w:w="8059" w:type="dxa"/>
                <w:gridSpan w:val="29"/>
                <w:tcBorders>
                  <w:top w:val="nil"/>
                  <w:left w:val="single" w:sz="4" w:space="0" w:color="auto"/>
                  <w:bottom w:val="nil"/>
                  <w:right w:val="single" w:sz="4" w:space="0" w:color="auto"/>
                </w:tcBorders>
                <w:hideMark/>
              </w:tcPr>
            </w:tcPrChange>
          </w:tcPr>
          <w:p w14:paraId="7E8CC509" w14:textId="77777777" w:rsidR="002240A8" w:rsidRDefault="002240A8" w:rsidP="00D313D7">
            <w:pPr>
              <w:pStyle w:val="TAL"/>
              <w:snapToGrid w:val="0"/>
            </w:pPr>
            <w:r>
              <w:t>Ranging and sidelink positioning over PC5 supported (RSPPC5) (octet 10, bit 2)</w:t>
            </w:r>
          </w:p>
        </w:tc>
      </w:tr>
      <w:tr w:rsidR="002240A8" w:rsidRPr="007F2770" w14:paraId="6B1737F1" w14:textId="77777777" w:rsidTr="00434023">
        <w:trPr>
          <w:gridAfter w:val="1"/>
          <w:wAfter w:w="30" w:type="dxa"/>
          <w:cantSplit/>
          <w:jc w:val="center"/>
          <w:trPrChange w:id="1478" w:author="Vishnu Preman" w:date="2023-11-02T14:35:00Z">
            <w:trPr>
              <w:gridAfter w:val="1"/>
              <w:wAfter w:w="30" w:type="dxa"/>
              <w:cantSplit/>
              <w:jc w:val="center"/>
            </w:trPr>
          </w:trPrChange>
        </w:trPr>
        <w:tc>
          <w:tcPr>
            <w:tcW w:w="8061" w:type="dxa"/>
            <w:gridSpan w:val="28"/>
            <w:tcPrChange w:id="1479" w:author="Vishnu Preman" w:date="2023-11-02T14:35:00Z">
              <w:tcPr>
                <w:tcW w:w="8059" w:type="dxa"/>
                <w:gridSpan w:val="29"/>
                <w:tcBorders>
                  <w:top w:val="nil"/>
                  <w:left w:val="single" w:sz="4" w:space="0" w:color="auto"/>
                  <w:bottom w:val="nil"/>
                  <w:right w:val="single" w:sz="4" w:space="0" w:color="auto"/>
                </w:tcBorders>
              </w:tcPr>
            </w:tcPrChange>
          </w:tcPr>
          <w:p w14:paraId="542A0539" w14:textId="77777777" w:rsidR="002240A8" w:rsidRPr="007F2770" w:rsidRDefault="002240A8" w:rsidP="00D313D7">
            <w:pPr>
              <w:pStyle w:val="TAL"/>
              <w:snapToGrid w:val="0"/>
              <w:rPr>
                <w:lang w:eastAsia="zh-CN"/>
              </w:rPr>
            </w:pPr>
            <w:r w:rsidRPr="007F2770">
              <w:rPr>
                <w:lang w:eastAsia="zh-CN"/>
              </w:rPr>
              <w:t>Bit</w:t>
            </w:r>
          </w:p>
        </w:tc>
      </w:tr>
      <w:tr w:rsidR="002240A8" w:rsidRPr="007F2770" w14:paraId="517B06CD" w14:textId="77777777" w:rsidTr="00434023">
        <w:trPr>
          <w:gridAfter w:val="1"/>
          <w:wAfter w:w="30" w:type="dxa"/>
          <w:cantSplit/>
          <w:jc w:val="center"/>
          <w:trPrChange w:id="1480" w:author="Vishnu Preman" w:date="2023-11-02T14:35:00Z">
            <w:trPr>
              <w:gridAfter w:val="1"/>
              <w:wAfter w:w="30" w:type="dxa"/>
              <w:cantSplit/>
              <w:jc w:val="center"/>
            </w:trPr>
          </w:trPrChange>
        </w:trPr>
        <w:tc>
          <w:tcPr>
            <w:tcW w:w="745" w:type="dxa"/>
            <w:gridSpan w:val="7"/>
            <w:tcPrChange w:id="1481" w:author="Vishnu Preman" w:date="2023-11-02T14:35:00Z">
              <w:tcPr>
                <w:tcW w:w="745" w:type="dxa"/>
                <w:gridSpan w:val="7"/>
                <w:tcBorders>
                  <w:top w:val="nil"/>
                  <w:left w:val="single" w:sz="4" w:space="0" w:color="auto"/>
                  <w:bottom w:val="nil"/>
                  <w:right w:val="nil"/>
                </w:tcBorders>
              </w:tcPr>
            </w:tcPrChange>
          </w:tcPr>
          <w:p w14:paraId="74CA0964" w14:textId="77777777" w:rsidR="002240A8" w:rsidRPr="007F2770" w:rsidRDefault="002240A8" w:rsidP="00D313D7">
            <w:pPr>
              <w:pStyle w:val="TAL"/>
              <w:rPr>
                <w:lang w:eastAsia="zh-CN"/>
              </w:rPr>
            </w:pPr>
            <w:r>
              <w:rPr>
                <w:lang w:eastAsia="zh-CN"/>
              </w:rPr>
              <w:t>2</w:t>
            </w:r>
          </w:p>
        </w:tc>
        <w:tc>
          <w:tcPr>
            <w:tcW w:w="330" w:type="dxa"/>
            <w:gridSpan w:val="6"/>
            <w:tcPrChange w:id="1482" w:author="Vishnu Preman" w:date="2023-11-02T14:35:00Z">
              <w:tcPr>
                <w:tcW w:w="328" w:type="dxa"/>
                <w:gridSpan w:val="6"/>
                <w:tcBorders>
                  <w:top w:val="nil"/>
                  <w:left w:val="nil"/>
                  <w:bottom w:val="nil"/>
                  <w:right w:val="nil"/>
                </w:tcBorders>
              </w:tcPr>
            </w:tcPrChange>
          </w:tcPr>
          <w:p w14:paraId="05D73073" w14:textId="77777777" w:rsidR="002240A8" w:rsidRPr="007F2770" w:rsidRDefault="002240A8" w:rsidP="00D313D7">
            <w:pPr>
              <w:pStyle w:val="TAC"/>
              <w:snapToGrid w:val="0"/>
            </w:pPr>
          </w:p>
        </w:tc>
        <w:tc>
          <w:tcPr>
            <w:tcW w:w="323" w:type="dxa"/>
            <w:gridSpan w:val="6"/>
            <w:tcPrChange w:id="1483" w:author="Vishnu Preman" w:date="2023-11-02T14:35:00Z">
              <w:tcPr>
                <w:tcW w:w="323" w:type="dxa"/>
                <w:gridSpan w:val="7"/>
                <w:tcBorders>
                  <w:top w:val="nil"/>
                  <w:left w:val="nil"/>
                  <w:bottom w:val="nil"/>
                  <w:right w:val="nil"/>
                </w:tcBorders>
              </w:tcPr>
            </w:tcPrChange>
          </w:tcPr>
          <w:p w14:paraId="2B6A6DA4" w14:textId="77777777" w:rsidR="002240A8" w:rsidRPr="007F2770" w:rsidRDefault="002240A8" w:rsidP="00D313D7">
            <w:pPr>
              <w:pStyle w:val="TAC"/>
              <w:snapToGrid w:val="0"/>
            </w:pPr>
          </w:p>
        </w:tc>
        <w:tc>
          <w:tcPr>
            <w:tcW w:w="295" w:type="dxa"/>
            <w:gridSpan w:val="6"/>
            <w:tcPrChange w:id="1484" w:author="Vishnu Preman" w:date="2023-11-02T14:35:00Z">
              <w:tcPr>
                <w:tcW w:w="295" w:type="dxa"/>
                <w:gridSpan w:val="6"/>
                <w:tcBorders>
                  <w:top w:val="nil"/>
                  <w:left w:val="nil"/>
                  <w:bottom w:val="nil"/>
                  <w:right w:val="nil"/>
                </w:tcBorders>
              </w:tcPr>
            </w:tcPrChange>
          </w:tcPr>
          <w:p w14:paraId="2CFCF975" w14:textId="77777777" w:rsidR="002240A8" w:rsidRPr="007F2770" w:rsidRDefault="002240A8" w:rsidP="00D313D7">
            <w:pPr>
              <w:pStyle w:val="TAC"/>
              <w:snapToGrid w:val="0"/>
            </w:pPr>
          </w:p>
        </w:tc>
        <w:tc>
          <w:tcPr>
            <w:tcW w:w="6368" w:type="dxa"/>
            <w:gridSpan w:val="3"/>
            <w:tcPrChange w:id="1485" w:author="Vishnu Preman" w:date="2023-11-02T14:35:00Z">
              <w:tcPr>
                <w:tcW w:w="6368" w:type="dxa"/>
                <w:gridSpan w:val="3"/>
                <w:tcBorders>
                  <w:top w:val="nil"/>
                  <w:left w:val="nil"/>
                  <w:bottom w:val="nil"/>
                  <w:right w:val="single" w:sz="4" w:space="0" w:color="auto"/>
                </w:tcBorders>
              </w:tcPr>
            </w:tcPrChange>
          </w:tcPr>
          <w:p w14:paraId="7FFABEEA" w14:textId="77777777" w:rsidR="002240A8" w:rsidRPr="007F2770" w:rsidRDefault="002240A8" w:rsidP="00D313D7">
            <w:pPr>
              <w:pStyle w:val="TAL"/>
              <w:snapToGrid w:val="0"/>
              <w:rPr>
                <w:lang w:eastAsia="zh-CN"/>
              </w:rPr>
            </w:pPr>
          </w:p>
        </w:tc>
      </w:tr>
      <w:tr w:rsidR="002240A8" w:rsidRPr="007F2770" w14:paraId="76A02AD6" w14:textId="77777777" w:rsidTr="00434023">
        <w:trPr>
          <w:gridAfter w:val="1"/>
          <w:wAfter w:w="30" w:type="dxa"/>
          <w:cantSplit/>
          <w:jc w:val="center"/>
          <w:trPrChange w:id="1486" w:author="Vishnu Preman" w:date="2023-11-02T14:35:00Z">
            <w:trPr>
              <w:gridAfter w:val="1"/>
              <w:wAfter w:w="30" w:type="dxa"/>
              <w:cantSplit/>
              <w:jc w:val="center"/>
            </w:trPr>
          </w:trPrChange>
        </w:trPr>
        <w:tc>
          <w:tcPr>
            <w:tcW w:w="745" w:type="dxa"/>
            <w:gridSpan w:val="7"/>
            <w:tcPrChange w:id="1487" w:author="Vishnu Preman" w:date="2023-11-02T14:35:00Z">
              <w:tcPr>
                <w:tcW w:w="745" w:type="dxa"/>
                <w:gridSpan w:val="7"/>
                <w:tcBorders>
                  <w:top w:val="nil"/>
                  <w:left w:val="single" w:sz="4" w:space="0" w:color="auto"/>
                  <w:bottom w:val="nil"/>
                  <w:right w:val="nil"/>
                </w:tcBorders>
              </w:tcPr>
            </w:tcPrChange>
          </w:tcPr>
          <w:p w14:paraId="77C0C09C"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488" w:author="Vishnu Preman" w:date="2023-11-02T14:35:00Z">
              <w:tcPr>
                <w:tcW w:w="328" w:type="dxa"/>
                <w:gridSpan w:val="6"/>
                <w:tcBorders>
                  <w:top w:val="nil"/>
                  <w:left w:val="nil"/>
                  <w:bottom w:val="nil"/>
                  <w:right w:val="nil"/>
                </w:tcBorders>
              </w:tcPr>
            </w:tcPrChange>
          </w:tcPr>
          <w:p w14:paraId="38AA0E38" w14:textId="77777777" w:rsidR="002240A8" w:rsidRPr="007F2770" w:rsidRDefault="002240A8" w:rsidP="00D313D7">
            <w:pPr>
              <w:pStyle w:val="TAC"/>
              <w:snapToGrid w:val="0"/>
            </w:pPr>
          </w:p>
        </w:tc>
        <w:tc>
          <w:tcPr>
            <w:tcW w:w="323" w:type="dxa"/>
            <w:gridSpan w:val="6"/>
            <w:tcPrChange w:id="1489" w:author="Vishnu Preman" w:date="2023-11-02T14:35:00Z">
              <w:tcPr>
                <w:tcW w:w="323" w:type="dxa"/>
                <w:gridSpan w:val="7"/>
                <w:tcBorders>
                  <w:top w:val="nil"/>
                  <w:left w:val="nil"/>
                  <w:bottom w:val="nil"/>
                  <w:right w:val="nil"/>
                </w:tcBorders>
              </w:tcPr>
            </w:tcPrChange>
          </w:tcPr>
          <w:p w14:paraId="6EF04365" w14:textId="77777777" w:rsidR="002240A8" w:rsidRPr="007F2770" w:rsidRDefault="002240A8" w:rsidP="00D313D7">
            <w:pPr>
              <w:pStyle w:val="TAC"/>
              <w:snapToGrid w:val="0"/>
            </w:pPr>
          </w:p>
        </w:tc>
        <w:tc>
          <w:tcPr>
            <w:tcW w:w="295" w:type="dxa"/>
            <w:gridSpan w:val="6"/>
            <w:tcPrChange w:id="1490" w:author="Vishnu Preman" w:date="2023-11-02T14:35:00Z">
              <w:tcPr>
                <w:tcW w:w="295" w:type="dxa"/>
                <w:gridSpan w:val="6"/>
                <w:tcBorders>
                  <w:top w:val="nil"/>
                  <w:left w:val="nil"/>
                  <w:bottom w:val="nil"/>
                  <w:right w:val="nil"/>
                </w:tcBorders>
              </w:tcPr>
            </w:tcPrChange>
          </w:tcPr>
          <w:p w14:paraId="12567DB8" w14:textId="77777777" w:rsidR="002240A8" w:rsidRPr="007F2770" w:rsidRDefault="002240A8" w:rsidP="00D313D7">
            <w:pPr>
              <w:pStyle w:val="TAC"/>
              <w:snapToGrid w:val="0"/>
            </w:pPr>
          </w:p>
        </w:tc>
        <w:tc>
          <w:tcPr>
            <w:tcW w:w="6368" w:type="dxa"/>
            <w:gridSpan w:val="3"/>
            <w:tcPrChange w:id="1491" w:author="Vishnu Preman" w:date="2023-11-02T14:35:00Z">
              <w:tcPr>
                <w:tcW w:w="6368" w:type="dxa"/>
                <w:gridSpan w:val="3"/>
                <w:tcBorders>
                  <w:top w:val="nil"/>
                  <w:left w:val="nil"/>
                  <w:bottom w:val="nil"/>
                  <w:right w:val="single" w:sz="4" w:space="0" w:color="auto"/>
                </w:tcBorders>
              </w:tcPr>
            </w:tcPrChange>
          </w:tcPr>
          <w:p w14:paraId="1B21B16C" w14:textId="77777777" w:rsidR="002240A8" w:rsidRPr="007F2770" w:rsidRDefault="002240A8" w:rsidP="00D313D7">
            <w:pPr>
              <w:pStyle w:val="TAL"/>
              <w:snapToGrid w:val="0"/>
              <w:rPr>
                <w:lang w:eastAsia="zh-CN"/>
              </w:rPr>
            </w:pPr>
            <w:r>
              <w:t>Ranging and sidelink positioning over PC5 not supported</w:t>
            </w:r>
          </w:p>
        </w:tc>
      </w:tr>
      <w:tr w:rsidR="002240A8" w:rsidRPr="007F2770" w14:paraId="0371EE8E" w14:textId="77777777" w:rsidTr="00434023">
        <w:trPr>
          <w:gridAfter w:val="1"/>
          <w:wAfter w:w="30" w:type="dxa"/>
          <w:cantSplit/>
          <w:jc w:val="center"/>
          <w:trPrChange w:id="1492" w:author="Vishnu Preman" w:date="2023-11-02T14:35:00Z">
            <w:trPr>
              <w:gridAfter w:val="1"/>
              <w:wAfter w:w="30" w:type="dxa"/>
              <w:cantSplit/>
              <w:jc w:val="center"/>
            </w:trPr>
          </w:trPrChange>
        </w:trPr>
        <w:tc>
          <w:tcPr>
            <w:tcW w:w="745" w:type="dxa"/>
            <w:gridSpan w:val="7"/>
            <w:tcPrChange w:id="1493" w:author="Vishnu Preman" w:date="2023-11-02T14:35:00Z">
              <w:tcPr>
                <w:tcW w:w="745" w:type="dxa"/>
                <w:gridSpan w:val="7"/>
                <w:tcBorders>
                  <w:top w:val="nil"/>
                  <w:left w:val="single" w:sz="4" w:space="0" w:color="auto"/>
                  <w:bottom w:val="nil"/>
                  <w:right w:val="nil"/>
                </w:tcBorders>
              </w:tcPr>
            </w:tcPrChange>
          </w:tcPr>
          <w:p w14:paraId="79985331"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494" w:author="Vishnu Preman" w:date="2023-11-02T14:35:00Z">
              <w:tcPr>
                <w:tcW w:w="328" w:type="dxa"/>
                <w:gridSpan w:val="6"/>
                <w:tcBorders>
                  <w:top w:val="nil"/>
                  <w:left w:val="nil"/>
                  <w:bottom w:val="nil"/>
                  <w:right w:val="nil"/>
                </w:tcBorders>
              </w:tcPr>
            </w:tcPrChange>
          </w:tcPr>
          <w:p w14:paraId="63BC7DF4" w14:textId="77777777" w:rsidR="002240A8" w:rsidRPr="007F2770" w:rsidRDefault="002240A8" w:rsidP="00D313D7">
            <w:pPr>
              <w:pStyle w:val="TAC"/>
              <w:snapToGrid w:val="0"/>
            </w:pPr>
          </w:p>
        </w:tc>
        <w:tc>
          <w:tcPr>
            <w:tcW w:w="323" w:type="dxa"/>
            <w:gridSpan w:val="6"/>
            <w:tcPrChange w:id="1495" w:author="Vishnu Preman" w:date="2023-11-02T14:35:00Z">
              <w:tcPr>
                <w:tcW w:w="323" w:type="dxa"/>
                <w:gridSpan w:val="7"/>
                <w:tcBorders>
                  <w:top w:val="nil"/>
                  <w:left w:val="nil"/>
                  <w:bottom w:val="nil"/>
                  <w:right w:val="nil"/>
                </w:tcBorders>
              </w:tcPr>
            </w:tcPrChange>
          </w:tcPr>
          <w:p w14:paraId="5138DCEB" w14:textId="77777777" w:rsidR="002240A8" w:rsidRPr="007F2770" w:rsidRDefault="002240A8" w:rsidP="00D313D7">
            <w:pPr>
              <w:pStyle w:val="TAC"/>
              <w:snapToGrid w:val="0"/>
            </w:pPr>
          </w:p>
        </w:tc>
        <w:tc>
          <w:tcPr>
            <w:tcW w:w="295" w:type="dxa"/>
            <w:gridSpan w:val="6"/>
            <w:tcPrChange w:id="1496" w:author="Vishnu Preman" w:date="2023-11-02T14:35:00Z">
              <w:tcPr>
                <w:tcW w:w="295" w:type="dxa"/>
                <w:gridSpan w:val="6"/>
                <w:tcBorders>
                  <w:top w:val="nil"/>
                  <w:left w:val="nil"/>
                  <w:bottom w:val="nil"/>
                  <w:right w:val="nil"/>
                </w:tcBorders>
              </w:tcPr>
            </w:tcPrChange>
          </w:tcPr>
          <w:p w14:paraId="0D801710" w14:textId="77777777" w:rsidR="002240A8" w:rsidRPr="007F2770" w:rsidRDefault="002240A8" w:rsidP="00D313D7">
            <w:pPr>
              <w:pStyle w:val="TAC"/>
              <w:snapToGrid w:val="0"/>
            </w:pPr>
          </w:p>
        </w:tc>
        <w:tc>
          <w:tcPr>
            <w:tcW w:w="6368" w:type="dxa"/>
            <w:gridSpan w:val="3"/>
            <w:tcPrChange w:id="1497" w:author="Vishnu Preman" w:date="2023-11-02T14:35:00Z">
              <w:tcPr>
                <w:tcW w:w="6368" w:type="dxa"/>
                <w:gridSpan w:val="3"/>
                <w:tcBorders>
                  <w:top w:val="nil"/>
                  <w:left w:val="nil"/>
                  <w:bottom w:val="nil"/>
                  <w:right w:val="single" w:sz="4" w:space="0" w:color="auto"/>
                </w:tcBorders>
              </w:tcPr>
            </w:tcPrChange>
          </w:tcPr>
          <w:p w14:paraId="060185AD" w14:textId="77777777" w:rsidR="002240A8" w:rsidRPr="007F2770" w:rsidRDefault="002240A8" w:rsidP="00D313D7">
            <w:pPr>
              <w:pStyle w:val="TAL"/>
              <w:snapToGrid w:val="0"/>
              <w:rPr>
                <w:lang w:eastAsia="zh-CN"/>
              </w:rPr>
            </w:pPr>
            <w:r>
              <w:t>Ranging and sidelink positioning over PC5 supported</w:t>
            </w:r>
          </w:p>
        </w:tc>
      </w:tr>
      <w:tr w:rsidR="002240A8" w14:paraId="65350016" w14:textId="77777777" w:rsidTr="00434023">
        <w:trPr>
          <w:gridAfter w:val="1"/>
          <w:wAfter w:w="30" w:type="dxa"/>
          <w:cantSplit/>
          <w:jc w:val="center"/>
          <w:trPrChange w:id="1498" w:author="Vishnu Preman" w:date="2023-11-02T14:35:00Z">
            <w:trPr>
              <w:gridAfter w:val="1"/>
              <w:wAfter w:w="30" w:type="dxa"/>
              <w:cantSplit/>
              <w:jc w:val="center"/>
            </w:trPr>
          </w:trPrChange>
        </w:trPr>
        <w:tc>
          <w:tcPr>
            <w:tcW w:w="8061" w:type="dxa"/>
            <w:gridSpan w:val="28"/>
            <w:tcPrChange w:id="1499" w:author="Vishnu Preman" w:date="2023-11-02T14:35:00Z">
              <w:tcPr>
                <w:tcW w:w="8059" w:type="dxa"/>
                <w:gridSpan w:val="29"/>
                <w:tcBorders>
                  <w:top w:val="nil"/>
                  <w:left w:val="single" w:sz="4" w:space="0" w:color="auto"/>
                  <w:bottom w:val="nil"/>
                  <w:right w:val="single" w:sz="4" w:space="0" w:color="auto"/>
                </w:tcBorders>
              </w:tcPr>
            </w:tcPrChange>
          </w:tcPr>
          <w:p w14:paraId="44D9739C" w14:textId="77777777" w:rsidR="002240A8" w:rsidRDefault="002240A8" w:rsidP="00D313D7">
            <w:pPr>
              <w:pStyle w:val="TAL"/>
              <w:snapToGrid w:val="0"/>
            </w:pPr>
          </w:p>
        </w:tc>
      </w:tr>
      <w:tr w:rsidR="002240A8" w14:paraId="6F1397CE" w14:textId="77777777" w:rsidTr="00434023">
        <w:trPr>
          <w:gridAfter w:val="1"/>
          <w:wAfter w:w="30" w:type="dxa"/>
          <w:cantSplit/>
          <w:jc w:val="center"/>
          <w:trPrChange w:id="1500" w:author="Vishnu Preman" w:date="2023-11-02T14:35:00Z">
            <w:trPr>
              <w:gridAfter w:val="1"/>
              <w:wAfter w:w="30" w:type="dxa"/>
              <w:cantSplit/>
              <w:jc w:val="center"/>
            </w:trPr>
          </w:trPrChange>
        </w:trPr>
        <w:tc>
          <w:tcPr>
            <w:tcW w:w="8061" w:type="dxa"/>
            <w:gridSpan w:val="28"/>
            <w:hideMark/>
            <w:tcPrChange w:id="1501" w:author="Vishnu Preman" w:date="2023-11-02T14:35:00Z">
              <w:tcPr>
                <w:tcW w:w="8059" w:type="dxa"/>
                <w:gridSpan w:val="29"/>
                <w:tcBorders>
                  <w:top w:val="nil"/>
                  <w:left w:val="single" w:sz="4" w:space="0" w:color="auto"/>
                  <w:bottom w:val="nil"/>
                  <w:right w:val="single" w:sz="4" w:space="0" w:color="auto"/>
                </w:tcBorders>
                <w:hideMark/>
              </w:tcPr>
            </w:tcPrChange>
          </w:tcPr>
          <w:p w14:paraId="3D5132B8" w14:textId="77777777" w:rsidR="002240A8" w:rsidRDefault="002240A8" w:rsidP="00D313D7">
            <w:pPr>
              <w:pStyle w:val="TAL"/>
              <w:snapToGrid w:val="0"/>
            </w:pPr>
            <w:r>
              <w:rPr>
                <w:lang w:eastAsia="zh-CN"/>
              </w:rPr>
              <w:t>Partial network slice (PNS) (octet 10, bit 3)</w:t>
            </w:r>
          </w:p>
        </w:tc>
      </w:tr>
      <w:tr w:rsidR="002240A8" w:rsidRPr="007F2770" w14:paraId="502643B6" w14:textId="77777777" w:rsidTr="00434023">
        <w:trPr>
          <w:gridAfter w:val="1"/>
          <w:wAfter w:w="30" w:type="dxa"/>
          <w:cantSplit/>
          <w:jc w:val="center"/>
          <w:trPrChange w:id="1502" w:author="Vishnu Preman" w:date="2023-11-02T14:35:00Z">
            <w:trPr>
              <w:gridAfter w:val="1"/>
              <w:wAfter w:w="30" w:type="dxa"/>
              <w:cantSplit/>
              <w:jc w:val="center"/>
            </w:trPr>
          </w:trPrChange>
        </w:trPr>
        <w:tc>
          <w:tcPr>
            <w:tcW w:w="8061" w:type="dxa"/>
            <w:gridSpan w:val="28"/>
            <w:tcPrChange w:id="1503" w:author="Vishnu Preman" w:date="2023-11-02T14:35:00Z">
              <w:tcPr>
                <w:tcW w:w="8059" w:type="dxa"/>
                <w:gridSpan w:val="29"/>
                <w:tcBorders>
                  <w:top w:val="nil"/>
                  <w:left w:val="single" w:sz="4" w:space="0" w:color="auto"/>
                  <w:bottom w:val="nil"/>
                  <w:right w:val="single" w:sz="4" w:space="0" w:color="auto"/>
                </w:tcBorders>
              </w:tcPr>
            </w:tcPrChange>
          </w:tcPr>
          <w:p w14:paraId="5DB3A74E" w14:textId="77777777" w:rsidR="002240A8" w:rsidRPr="007F2770" w:rsidRDefault="002240A8" w:rsidP="00D313D7">
            <w:pPr>
              <w:pStyle w:val="TAL"/>
              <w:snapToGrid w:val="0"/>
            </w:pPr>
            <w:r>
              <w:rPr>
                <w:lang w:eastAsia="zh-CN"/>
              </w:rPr>
              <w:t>This bit indicates whether the UE support partial network slice in the registration area.</w:t>
            </w:r>
          </w:p>
        </w:tc>
      </w:tr>
      <w:tr w:rsidR="002240A8" w:rsidRPr="007F2770" w14:paraId="1805C4FF" w14:textId="77777777" w:rsidTr="00434023">
        <w:trPr>
          <w:gridAfter w:val="1"/>
          <w:wAfter w:w="30" w:type="dxa"/>
          <w:cantSplit/>
          <w:jc w:val="center"/>
          <w:trPrChange w:id="1504" w:author="Vishnu Preman" w:date="2023-11-02T14:35:00Z">
            <w:trPr>
              <w:gridAfter w:val="1"/>
              <w:wAfter w:w="30" w:type="dxa"/>
              <w:cantSplit/>
              <w:jc w:val="center"/>
            </w:trPr>
          </w:trPrChange>
        </w:trPr>
        <w:tc>
          <w:tcPr>
            <w:tcW w:w="8061" w:type="dxa"/>
            <w:gridSpan w:val="28"/>
            <w:tcPrChange w:id="1505" w:author="Vishnu Preman" w:date="2023-11-02T14:35:00Z">
              <w:tcPr>
                <w:tcW w:w="8059" w:type="dxa"/>
                <w:gridSpan w:val="29"/>
                <w:tcBorders>
                  <w:top w:val="nil"/>
                  <w:left w:val="single" w:sz="4" w:space="0" w:color="auto"/>
                  <w:bottom w:val="nil"/>
                  <w:right w:val="single" w:sz="4" w:space="0" w:color="auto"/>
                </w:tcBorders>
              </w:tcPr>
            </w:tcPrChange>
          </w:tcPr>
          <w:p w14:paraId="670077EE" w14:textId="77777777" w:rsidR="002240A8" w:rsidRPr="007F2770" w:rsidRDefault="002240A8" w:rsidP="00D313D7">
            <w:pPr>
              <w:pStyle w:val="TAL"/>
              <w:snapToGrid w:val="0"/>
              <w:rPr>
                <w:lang w:eastAsia="zh-CN"/>
              </w:rPr>
            </w:pPr>
            <w:r w:rsidRPr="007F2770">
              <w:rPr>
                <w:lang w:eastAsia="zh-CN"/>
              </w:rPr>
              <w:t>Bit</w:t>
            </w:r>
          </w:p>
        </w:tc>
      </w:tr>
      <w:tr w:rsidR="002240A8" w:rsidRPr="007F2770" w14:paraId="78FB5280" w14:textId="77777777" w:rsidTr="00434023">
        <w:trPr>
          <w:gridAfter w:val="1"/>
          <w:wAfter w:w="30" w:type="dxa"/>
          <w:cantSplit/>
          <w:jc w:val="center"/>
          <w:trPrChange w:id="1506" w:author="Vishnu Preman" w:date="2023-11-02T14:35:00Z">
            <w:trPr>
              <w:gridAfter w:val="1"/>
              <w:wAfter w:w="30" w:type="dxa"/>
              <w:cantSplit/>
              <w:jc w:val="center"/>
            </w:trPr>
          </w:trPrChange>
        </w:trPr>
        <w:tc>
          <w:tcPr>
            <w:tcW w:w="745" w:type="dxa"/>
            <w:gridSpan w:val="7"/>
            <w:tcPrChange w:id="1507" w:author="Vishnu Preman" w:date="2023-11-02T14:35:00Z">
              <w:tcPr>
                <w:tcW w:w="745" w:type="dxa"/>
                <w:gridSpan w:val="7"/>
                <w:tcBorders>
                  <w:top w:val="nil"/>
                  <w:left w:val="single" w:sz="4" w:space="0" w:color="auto"/>
                  <w:bottom w:val="nil"/>
                  <w:right w:val="nil"/>
                </w:tcBorders>
              </w:tcPr>
            </w:tcPrChange>
          </w:tcPr>
          <w:p w14:paraId="306334D1" w14:textId="77777777" w:rsidR="002240A8" w:rsidRPr="007F2770" w:rsidRDefault="002240A8" w:rsidP="00D313D7">
            <w:pPr>
              <w:pStyle w:val="TAL"/>
              <w:rPr>
                <w:lang w:eastAsia="zh-CN"/>
              </w:rPr>
            </w:pPr>
            <w:r>
              <w:rPr>
                <w:lang w:eastAsia="zh-CN"/>
              </w:rPr>
              <w:t>3</w:t>
            </w:r>
          </w:p>
        </w:tc>
        <w:tc>
          <w:tcPr>
            <w:tcW w:w="330" w:type="dxa"/>
            <w:gridSpan w:val="6"/>
            <w:tcPrChange w:id="1508" w:author="Vishnu Preman" w:date="2023-11-02T14:35:00Z">
              <w:tcPr>
                <w:tcW w:w="328" w:type="dxa"/>
                <w:gridSpan w:val="6"/>
                <w:tcBorders>
                  <w:top w:val="nil"/>
                  <w:left w:val="nil"/>
                  <w:bottom w:val="nil"/>
                  <w:right w:val="nil"/>
                </w:tcBorders>
              </w:tcPr>
            </w:tcPrChange>
          </w:tcPr>
          <w:p w14:paraId="68EE0905" w14:textId="77777777" w:rsidR="002240A8" w:rsidRPr="007F2770" w:rsidRDefault="002240A8" w:rsidP="00D313D7">
            <w:pPr>
              <w:pStyle w:val="TAC"/>
              <w:snapToGrid w:val="0"/>
            </w:pPr>
          </w:p>
        </w:tc>
        <w:tc>
          <w:tcPr>
            <w:tcW w:w="323" w:type="dxa"/>
            <w:gridSpan w:val="6"/>
            <w:tcPrChange w:id="1509" w:author="Vishnu Preman" w:date="2023-11-02T14:35:00Z">
              <w:tcPr>
                <w:tcW w:w="323" w:type="dxa"/>
                <w:gridSpan w:val="7"/>
                <w:tcBorders>
                  <w:top w:val="nil"/>
                  <w:left w:val="nil"/>
                  <w:bottom w:val="nil"/>
                  <w:right w:val="nil"/>
                </w:tcBorders>
              </w:tcPr>
            </w:tcPrChange>
          </w:tcPr>
          <w:p w14:paraId="0EDCEF85" w14:textId="77777777" w:rsidR="002240A8" w:rsidRPr="007F2770" w:rsidRDefault="002240A8" w:rsidP="00D313D7">
            <w:pPr>
              <w:pStyle w:val="TAC"/>
              <w:snapToGrid w:val="0"/>
            </w:pPr>
          </w:p>
        </w:tc>
        <w:tc>
          <w:tcPr>
            <w:tcW w:w="295" w:type="dxa"/>
            <w:gridSpan w:val="6"/>
            <w:tcPrChange w:id="1510" w:author="Vishnu Preman" w:date="2023-11-02T14:35:00Z">
              <w:tcPr>
                <w:tcW w:w="295" w:type="dxa"/>
                <w:gridSpan w:val="6"/>
                <w:tcBorders>
                  <w:top w:val="nil"/>
                  <w:left w:val="nil"/>
                  <w:bottom w:val="nil"/>
                  <w:right w:val="nil"/>
                </w:tcBorders>
              </w:tcPr>
            </w:tcPrChange>
          </w:tcPr>
          <w:p w14:paraId="4CDD679B" w14:textId="77777777" w:rsidR="002240A8" w:rsidRPr="007F2770" w:rsidRDefault="002240A8" w:rsidP="00D313D7">
            <w:pPr>
              <w:pStyle w:val="TAC"/>
              <w:snapToGrid w:val="0"/>
            </w:pPr>
          </w:p>
        </w:tc>
        <w:tc>
          <w:tcPr>
            <w:tcW w:w="6368" w:type="dxa"/>
            <w:gridSpan w:val="3"/>
            <w:tcPrChange w:id="1511" w:author="Vishnu Preman" w:date="2023-11-02T14:35:00Z">
              <w:tcPr>
                <w:tcW w:w="6368" w:type="dxa"/>
                <w:gridSpan w:val="3"/>
                <w:tcBorders>
                  <w:top w:val="nil"/>
                  <w:left w:val="nil"/>
                  <w:bottom w:val="nil"/>
                  <w:right w:val="single" w:sz="4" w:space="0" w:color="auto"/>
                </w:tcBorders>
              </w:tcPr>
            </w:tcPrChange>
          </w:tcPr>
          <w:p w14:paraId="64DC782D" w14:textId="77777777" w:rsidR="002240A8" w:rsidRPr="007F2770" w:rsidRDefault="002240A8" w:rsidP="00D313D7">
            <w:pPr>
              <w:pStyle w:val="TAL"/>
              <w:snapToGrid w:val="0"/>
              <w:rPr>
                <w:lang w:eastAsia="zh-CN"/>
              </w:rPr>
            </w:pPr>
          </w:p>
        </w:tc>
      </w:tr>
      <w:tr w:rsidR="002240A8" w:rsidRPr="007F2770" w14:paraId="6C1E579A" w14:textId="77777777" w:rsidTr="00434023">
        <w:trPr>
          <w:gridAfter w:val="1"/>
          <w:wAfter w:w="30" w:type="dxa"/>
          <w:cantSplit/>
          <w:jc w:val="center"/>
          <w:trPrChange w:id="1512" w:author="Vishnu Preman" w:date="2023-11-02T14:35:00Z">
            <w:trPr>
              <w:gridAfter w:val="1"/>
              <w:wAfter w:w="30" w:type="dxa"/>
              <w:cantSplit/>
              <w:jc w:val="center"/>
            </w:trPr>
          </w:trPrChange>
        </w:trPr>
        <w:tc>
          <w:tcPr>
            <w:tcW w:w="745" w:type="dxa"/>
            <w:gridSpan w:val="7"/>
            <w:tcPrChange w:id="1513" w:author="Vishnu Preman" w:date="2023-11-02T14:35:00Z">
              <w:tcPr>
                <w:tcW w:w="745" w:type="dxa"/>
                <w:gridSpan w:val="7"/>
                <w:tcBorders>
                  <w:top w:val="nil"/>
                  <w:left w:val="single" w:sz="4" w:space="0" w:color="auto"/>
                  <w:bottom w:val="nil"/>
                  <w:right w:val="nil"/>
                </w:tcBorders>
              </w:tcPr>
            </w:tcPrChange>
          </w:tcPr>
          <w:p w14:paraId="5C98F7E0"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514" w:author="Vishnu Preman" w:date="2023-11-02T14:35:00Z">
              <w:tcPr>
                <w:tcW w:w="328" w:type="dxa"/>
                <w:gridSpan w:val="6"/>
                <w:tcBorders>
                  <w:top w:val="nil"/>
                  <w:left w:val="nil"/>
                  <w:bottom w:val="nil"/>
                  <w:right w:val="nil"/>
                </w:tcBorders>
              </w:tcPr>
            </w:tcPrChange>
          </w:tcPr>
          <w:p w14:paraId="736A447B" w14:textId="77777777" w:rsidR="002240A8" w:rsidRPr="007F2770" w:rsidRDefault="002240A8" w:rsidP="00D313D7">
            <w:pPr>
              <w:pStyle w:val="TAC"/>
              <w:snapToGrid w:val="0"/>
            </w:pPr>
          </w:p>
        </w:tc>
        <w:tc>
          <w:tcPr>
            <w:tcW w:w="323" w:type="dxa"/>
            <w:gridSpan w:val="6"/>
            <w:tcPrChange w:id="1515" w:author="Vishnu Preman" w:date="2023-11-02T14:35:00Z">
              <w:tcPr>
                <w:tcW w:w="323" w:type="dxa"/>
                <w:gridSpan w:val="7"/>
                <w:tcBorders>
                  <w:top w:val="nil"/>
                  <w:left w:val="nil"/>
                  <w:bottom w:val="nil"/>
                  <w:right w:val="nil"/>
                </w:tcBorders>
              </w:tcPr>
            </w:tcPrChange>
          </w:tcPr>
          <w:p w14:paraId="4ED22967" w14:textId="77777777" w:rsidR="002240A8" w:rsidRPr="007F2770" w:rsidRDefault="002240A8" w:rsidP="00D313D7">
            <w:pPr>
              <w:pStyle w:val="TAC"/>
              <w:snapToGrid w:val="0"/>
            </w:pPr>
          </w:p>
        </w:tc>
        <w:tc>
          <w:tcPr>
            <w:tcW w:w="295" w:type="dxa"/>
            <w:gridSpan w:val="6"/>
            <w:tcPrChange w:id="1516" w:author="Vishnu Preman" w:date="2023-11-02T14:35:00Z">
              <w:tcPr>
                <w:tcW w:w="295" w:type="dxa"/>
                <w:gridSpan w:val="6"/>
                <w:tcBorders>
                  <w:top w:val="nil"/>
                  <w:left w:val="nil"/>
                  <w:bottom w:val="nil"/>
                  <w:right w:val="nil"/>
                </w:tcBorders>
              </w:tcPr>
            </w:tcPrChange>
          </w:tcPr>
          <w:p w14:paraId="6F8B4508" w14:textId="77777777" w:rsidR="002240A8" w:rsidRPr="007F2770" w:rsidRDefault="002240A8" w:rsidP="00D313D7">
            <w:pPr>
              <w:pStyle w:val="TAC"/>
              <w:snapToGrid w:val="0"/>
            </w:pPr>
          </w:p>
        </w:tc>
        <w:tc>
          <w:tcPr>
            <w:tcW w:w="6368" w:type="dxa"/>
            <w:gridSpan w:val="3"/>
            <w:tcPrChange w:id="1517" w:author="Vishnu Preman" w:date="2023-11-02T14:35:00Z">
              <w:tcPr>
                <w:tcW w:w="6368" w:type="dxa"/>
                <w:gridSpan w:val="3"/>
                <w:tcBorders>
                  <w:top w:val="nil"/>
                  <w:left w:val="nil"/>
                  <w:bottom w:val="nil"/>
                  <w:right w:val="single" w:sz="4" w:space="0" w:color="auto"/>
                </w:tcBorders>
              </w:tcPr>
            </w:tcPrChange>
          </w:tcPr>
          <w:p w14:paraId="4CE44455" w14:textId="77777777" w:rsidR="002240A8" w:rsidRPr="007F2770" w:rsidRDefault="002240A8" w:rsidP="00D313D7">
            <w:pPr>
              <w:pStyle w:val="TAL"/>
              <w:snapToGrid w:val="0"/>
              <w:rPr>
                <w:lang w:eastAsia="zh-CN"/>
              </w:rPr>
            </w:pPr>
            <w:r>
              <w:rPr>
                <w:lang w:eastAsia="zh-CN"/>
              </w:rPr>
              <w:t>Partial network slice not supported</w:t>
            </w:r>
          </w:p>
        </w:tc>
      </w:tr>
      <w:tr w:rsidR="002240A8" w:rsidRPr="007F2770" w14:paraId="08489D86" w14:textId="77777777" w:rsidTr="00434023">
        <w:trPr>
          <w:gridAfter w:val="1"/>
          <w:wAfter w:w="30" w:type="dxa"/>
          <w:cantSplit/>
          <w:jc w:val="center"/>
          <w:trPrChange w:id="1518" w:author="Vishnu Preman" w:date="2023-11-02T14:35:00Z">
            <w:trPr>
              <w:gridAfter w:val="1"/>
              <w:wAfter w:w="30" w:type="dxa"/>
              <w:cantSplit/>
              <w:jc w:val="center"/>
            </w:trPr>
          </w:trPrChange>
        </w:trPr>
        <w:tc>
          <w:tcPr>
            <w:tcW w:w="745" w:type="dxa"/>
            <w:gridSpan w:val="7"/>
            <w:tcPrChange w:id="1519" w:author="Vishnu Preman" w:date="2023-11-02T14:35:00Z">
              <w:tcPr>
                <w:tcW w:w="745" w:type="dxa"/>
                <w:gridSpan w:val="7"/>
                <w:tcBorders>
                  <w:top w:val="nil"/>
                  <w:left w:val="single" w:sz="4" w:space="0" w:color="auto"/>
                  <w:bottom w:val="nil"/>
                  <w:right w:val="nil"/>
                </w:tcBorders>
              </w:tcPr>
            </w:tcPrChange>
          </w:tcPr>
          <w:p w14:paraId="6313B045"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520" w:author="Vishnu Preman" w:date="2023-11-02T14:35:00Z">
              <w:tcPr>
                <w:tcW w:w="328" w:type="dxa"/>
                <w:gridSpan w:val="6"/>
                <w:tcBorders>
                  <w:top w:val="nil"/>
                  <w:left w:val="nil"/>
                  <w:bottom w:val="nil"/>
                  <w:right w:val="nil"/>
                </w:tcBorders>
              </w:tcPr>
            </w:tcPrChange>
          </w:tcPr>
          <w:p w14:paraId="055E34B1" w14:textId="77777777" w:rsidR="002240A8" w:rsidRPr="007F2770" w:rsidRDefault="002240A8" w:rsidP="00D313D7">
            <w:pPr>
              <w:pStyle w:val="TAC"/>
              <w:snapToGrid w:val="0"/>
            </w:pPr>
          </w:p>
        </w:tc>
        <w:tc>
          <w:tcPr>
            <w:tcW w:w="323" w:type="dxa"/>
            <w:gridSpan w:val="6"/>
            <w:tcPrChange w:id="1521" w:author="Vishnu Preman" w:date="2023-11-02T14:35:00Z">
              <w:tcPr>
                <w:tcW w:w="323" w:type="dxa"/>
                <w:gridSpan w:val="7"/>
                <w:tcBorders>
                  <w:top w:val="nil"/>
                  <w:left w:val="nil"/>
                  <w:bottom w:val="nil"/>
                  <w:right w:val="nil"/>
                </w:tcBorders>
              </w:tcPr>
            </w:tcPrChange>
          </w:tcPr>
          <w:p w14:paraId="0A1813D1" w14:textId="77777777" w:rsidR="002240A8" w:rsidRPr="007F2770" w:rsidRDefault="002240A8" w:rsidP="00D313D7">
            <w:pPr>
              <w:pStyle w:val="TAC"/>
              <w:snapToGrid w:val="0"/>
            </w:pPr>
          </w:p>
        </w:tc>
        <w:tc>
          <w:tcPr>
            <w:tcW w:w="295" w:type="dxa"/>
            <w:gridSpan w:val="6"/>
            <w:tcPrChange w:id="1522" w:author="Vishnu Preman" w:date="2023-11-02T14:35:00Z">
              <w:tcPr>
                <w:tcW w:w="295" w:type="dxa"/>
                <w:gridSpan w:val="6"/>
                <w:tcBorders>
                  <w:top w:val="nil"/>
                  <w:left w:val="nil"/>
                  <w:bottom w:val="nil"/>
                  <w:right w:val="nil"/>
                </w:tcBorders>
              </w:tcPr>
            </w:tcPrChange>
          </w:tcPr>
          <w:p w14:paraId="58BCDE2A" w14:textId="77777777" w:rsidR="002240A8" w:rsidRPr="007F2770" w:rsidRDefault="002240A8" w:rsidP="00D313D7">
            <w:pPr>
              <w:pStyle w:val="TAC"/>
              <w:snapToGrid w:val="0"/>
            </w:pPr>
          </w:p>
        </w:tc>
        <w:tc>
          <w:tcPr>
            <w:tcW w:w="6368" w:type="dxa"/>
            <w:gridSpan w:val="3"/>
            <w:tcPrChange w:id="1523" w:author="Vishnu Preman" w:date="2023-11-02T14:35:00Z">
              <w:tcPr>
                <w:tcW w:w="6368" w:type="dxa"/>
                <w:gridSpan w:val="3"/>
                <w:tcBorders>
                  <w:top w:val="nil"/>
                  <w:left w:val="nil"/>
                  <w:bottom w:val="nil"/>
                  <w:right w:val="single" w:sz="4" w:space="0" w:color="auto"/>
                </w:tcBorders>
              </w:tcPr>
            </w:tcPrChange>
          </w:tcPr>
          <w:p w14:paraId="60A3D5A9" w14:textId="77777777" w:rsidR="002240A8" w:rsidRPr="007F2770" w:rsidRDefault="002240A8" w:rsidP="00D313D7">
            <w:pPr>
              <w:pStyle w:val="TAL"/>
              <w:snapToGrid w:val="0"/>
              <w:rPr>
                <w:lang w:eastAsia="zh-CN"/>
              </w:rPr>
            </w:pPr>
            <w:r>
              <w:rPr>
                <w:lang w:eastAsia="zh-CN"/>
              </w:rPr>
              <w:t>Partial network slice supported</w:t>
            </w:r>
          </w:p>
        </w:tc>
      </w:tr>
      <w:tr w:rsidR="002240A8" w14:paraId="12AEE7AE" w14:textId="77777777" w:rsidTr="00434023">
        <w:trPr>
          <w:gridAfter w:val="1"/>
          <w:wAfter w:w="30" w:type="dxa"/>
          <w:cantSplit/>
          <w:jc w:val="center"/>
          <w:trPrChange w:id="1524" w:author="Vishnu Preman" w:date="2023-11-02T14:35:00Z">
            <w:trPr>
              <w:gridAfter w:val="1"/>
              <w:wAfter w:w="30" w:type="dxa"/>
              <w:cantSplit/>
              <w:jc w:val="center"/>
            </w:trPr>
          </w:trPrChange>
        </w:trPr>
        <w:tc>
          <w:tcPr>
            <w:tcW w:w="8061" w:type="dxa"/>
            <w:gridSpan w:val="28"/>
            <w:tcPrChange w:id="1525" w:author="Vishnu Preman" w:date="2023-11-02T14:35:00Z">
              <w:tcPr>
                <w:tcW w:w="8059" w:type="dxa"/>
                <w:gridSpan w:val="29"/>
                <w:tcBorders>
                  <w:top w:val="nil"/>
                  <w:left w:val="single" w:sz="4" w:space="0" w:color="auto"/>
                  <w:bottom w:val="nil"/>
                  <w:right w:val="single" w:sz="4" w:space="0" w:color="auto"/>
                </w:tcBorders>
              </w:tcPr>
            </w:tcPrChange>
          </w:tcPr>
          <w:p w14:paraId="64CFCB16" w14:textId="77777777" w:rsidR="002240A8" w:rsidRDefault="002240A8" w:rsidP="00D313D7">
            <w:pPr>
              <w:pStyle w:val="TAL"/>
              <w:snapToGrid w:val="0"/>
            </w:pPr>
          </w:p>
        </w:tc>
      </w:tr>
      <w:tr w:rsidR="002240A8" w:rsidRPr="003A5EAE" w14:paraId="627630F5" w14:textId="77777777" w:rsidTr="00434023">
        <w:trPr>
          <w:gridAfter w:val="1"/>
          <w:wAfter w:w="30" w:type="dxa"/>
          <w:cantSplit/>
          <w:jc w:val="center"/>
          <w:trPrChange w:id="1526" w:author="Vishnu Preman" w:date="2023-11-02T14:35:00Z">
            <w:trPr>
              <w:gridAfter w:val="1"/>
              <w:wAfter w:w="30" w:type="dxa"/>
              <w:cantSplit/>
              <w:jc w:val="center"/>
            </w:trPr>
          </w:trPrChange>
        </w:trPr>
        <w:tc>
          <w:tcPr>
            <w:tcW w:w="8061" w:type="dxa"/>
            <w:gridSpan w:val="28"/>
            <w:hideMark/>
            <w:tcPrChange w:id="1527" w:author="Vishnu Preman" w:date="2023-11-02T14:35:00Z">
              <w:tcPr>
                <w:tcW w:w="8059" w:type="dxa"/>
                <w:gridSpan w:val="29"/>
                <w:tcBorders>
                  <w:top w:val="nil"/>
                  <w:left w:val="single" w:sz="4" w:space="0" w:color="auto"/>
                  <w:bottom w:val="nil"/>
                  <w:right w:val="single" w:sz="4" w:space="0" w:color="auto"/>
                </w:tcBorders>
                <w:hideMark/>
              </w:tcPr>
            </w:tcPrChange>
          </w:tcPr>
          <w:p w14:paraId="5AFACC23" w14:textId="77777777" w:rsidR="002240A8" w:rsidRPr="008E5DE2" w:rsidRDefault="002240A8" w:rsidP="00D313D7">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2240A8" w:rsidRPr="007F2770" w14:paraId="382ECB9D" w14:textId="77777777" w:rsidTr="00434023">
        <w:trPr>
          <w:gridAfter w:val="1"/>
          <w:wAfter w:w="30" w:type="dxa"/>
          <w:cantSplit/>
          <w:jc w:val="center"/>
          <w:trPrChange w:id="1528" w:author="Vishnu Preman" w:date="2023-11-02T14:35:00Z">
            <w:trPr>
              <w:gridAfter w:val="1"/>
              <w:wAfter w:w="30" w:type="dxa"/>
              <w:cantSplit/>
              <w:jc w:val="center"/>
            </w:trPr>
          </w:trPrChange>
        </w:trPr>
        <w:tc>
          <w:tcPr>
            <w:tcW w:w="8061" w:type="dxa"/>
            <w:gridSpan w:val="28"/>
            <w:tcPrChange w:id="1529" w:author="Vishnu Preman" w:date="2023-11-02T14:35:00Z">
              <w:tcPr>
                <w:tcW w:w="8059" w:type="dxa"/>
                <w:gridSpan w:val="29"/>
                <w:tcBorders>
                  <w:top w:val="nil"/>
                  <w:left w:val="single" w:sz="4" w:space="0" w:color="auto"/>
                  <w:bottom w:val="nil"/>
                  <w:right w:val="single" w:sz="4" w:space="0" w:color="auto"/>
                </w:tcBorders>
              </w:tcPr>
            </w:tcPrChange>
          </w:tcPr>
          <w:p w14:paraId="6B410377" w14:textId="77777777" w:rsidR="002240A8" w:rsidRPr="007F2770" w:rsidRDefault="002240A8" w:rsidP="00D313D7">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2240A8" w:rsidRPr="007F2770" w14:paraId="7C94D6C8" w14:textId="77777777" w:rsidTr="00434023">
        <w:trPr>
          <w:gridAfter w:val="1"/>
          <w:wAfter w:w="30" w:type="dxa"/>
          <w:cantSplit/>
          <w:jc w:val="center"/>
          <w:trPrChange w:id="1530" w:author="Vishnu Preman" w:date="2023-11-02T14:35:00Z">
            <w:trPr>
              <w:gridAfter w:val="1"/>
              <w:wAfter w:w="30" w:type="dxa"/>
              <w:cantSplit/>
              <w:jc w:val="center"/>
            </w:trPr>
          </w:trPrChange>
        </w:trPr>
        <w:tc>
          <w:tcPr>
            <w:tcW w:w="8061" w:type="dxa"/>
            <w:gridSpan w:val="28"/>
            <w:tcPrChange w:id="1531" w:author="Vishnu Preman" w:date="2023-11-02T14:35:00Z">
              <w:tcPr>
                <w:tcW w:w="8059" w:type="dxa"/>
                <w:gridSpan w:val="29"/>
                <w:tcBorders>
                  <w:top w:val="nil"/>
                  <w:left w:val="single" w:sz="4" w:space="0" w:color="auto"/>
                  <w:bottom w:val="nil"/>
                  <w:right w:val="single" w:sz="4" w:space="0" w:color="auto"/>
                </w:tcBorders>
              </w:tcPr>
            </w:tcPrChange>
          </w:tcPr>
          <w:p w14:paraId="764628B6" w14:textId="77777777" w:rsidR="002240A8" w:rsidRPr="007F2770" w:rsidRDefault="002240A8" w:rsidP="00D313D7">
            <w:pPr>
              <w:pStyle w:val="TAL"/>
              <w:snapToGrid w:val="0"/>
              <w:rPr>
                <w:lang w:eastAsia="zh-CN"/>
              </w:rPr>
            </w:pPr>
            <w:r w:rsidRPr="007F2770">
              <w:rPr>
                <w:lang w:eastAsia="zh-CN"/>
              </w:rPr>
              <w:t>Bit</w:t>
            </w:r>
          </w:p>
        </w:tc>
      </w:tr>
      <w:tr w:rsidR="002240A8" w:rsidRPr="007F2770" w14:paraId="24ADC748" w14:textId="77777777" w:rsidTr="00434023">
        <w:trPr>
          <w:gridAfter w:val="1"/>
          <w:wAfter w:w="30" w:type="dxa"/>
          <w:cantSplit/>
          <w:jc w:val="center"/>
          <w:trPrChange w:id="1532" w:author="Vishnu Preman" w:date="2023-11-02T14:35:00Z">
            <w:trPr>
              <w:gridAfter w:val="1"/>
              <w:wAfter w:w="30" w:type="dxa"/>
              <w:cantSplit/>
              <w:jc w:val="center"/>
            </w:trPr>
          </w:trPrChange>
        </w:trPr>
        <w:tc>
          <w:tcPr>
            <w:tcW w:w="745" w:type="dxa"/>
            <w:gridSpan w:val="7"/>
            <w:tcPrChange w:id="1533" w:author="Vishnu Preman" w:date="2023-11-02T14:35:00Z">
              <w:tcPr>
                <w:tcW w:w="745" w:type="dxa"/>
                <w:gridSpan w:val="7"/>
                <w:tcBorders>
                  <w:top w:val="nil"/>
                  <w:left w:val="single" w:sz="4" w:space="0" w:color="auto"/>
                  <w:bottom w:val="nil"/>
                  <w:right w:val="nil"/>
                </w:tcBorders>
              </w:tcPr>
            </w:tcPrChange>
          </w:tcPr>
          <w:p w14:paraId="7500C2D8" w14:textId="77777777" w:rsidR="002240A8" w:rsidRPr="007F2770" w:rsidRDefault="002240A8" w:rsidP="00D313D7">
            <w:pPr>
              <w:pStyle w:val="TAL"/>
              <w:rPr>
                <w:lang w:eastAsia="zh-CN"/>
              </w:rPr>
            </w:pPr>
            <w:r>
              <w:rPr>
                <w:lang w:eastAsia="zh-CN"/>
              </w:rPr>
              <w:t>4</w:t>
            </w:r>
          </w:p>
        </w:tc>
        <w:tc>
          <w:tcPr>
            <w:tcW w:w="330" w:type="dxa"/>
            <w:gridSpan w:val="6"/>
            <w:tcPrChange w:id="1534" w:author="Vishnu Preman" w:date="2023-11-02T14:35:00Z">
              <w:tcPr>
                <w:tcW w:w="328" w:type="dxa"/>
                <w:gridSpan w:val="6"/>
                <w:tcBorders>
                  <w:top w:val="nil"/>
                  <w:left w:val="nil"/>
                  <w:bottom w:val="nil"/>
                  <w:right w:val="nil"/>
                </w:tcBorders>
              </w:tcPr>
            </w:tcPrChange>
          </w:tcPr>
          <w:p w14:paraId="393FD2FA" w14:textId="77777777" w:rsidR="002240A8" w:rsidRPr="007F2770" w:rsidRDefault="002240A8" w:rsidP="00D313D7">
            <w:pPr>
              <w:pStyle w:val="TAC"/>
              <w:snapToGrid w:val="0"/>
            </w:pPr>
          </w:p>
        </w:tc>
        <w:tc>
          <w:tcPr>
            <w:tcW w:w="323" w:type="dxa"/>
            <w:gridSpan w:val="6"/>
            <w:tcPrChange w:id="1535" w:author="Vishnu Preman" w:date="2023-11-02T14:35:00Z">
              <w:tcPr>
                <w:tcW w:w="323" w:type="dxa"/>
                <w:gridSpan w:val="7"/>
                <w:tcBorders>
                  <w:top w:val="nil"/>
                  <w:left w:val="nil"/>
                  <w:bottom w:val="nil"/>
                  <w:right w:val="nil"/>
                </w:tcBorders>
              </w:tcPr>
            </w:tcPrChange>
          </w:tcPr>
          <w:p w14:paraId="608D9A0F" w14:textId="77777777" w:rsidR="002240A8" w:rsidRPr="007F2770" w:rsidRDefault="002240A8" w:rsidP="00D313D7">
            <w:pPr>
              <w:pStyle w:val="TAC"/>
              <w:snapToGrid w:val="0"/>
            </w:pPr>
          </w:p>
        </w:tc>
        <w:tc>
          <w:tcPr>
            <w:tcW w:w="295" w:type="dxa"/>
            <w:gridSpan w:val="6"/>
            <w:tcPrChange w:id="1536" w:author="Vishnu Preman" w:date="2023-11-02T14:35:00Z">
              <w:tcPr>
                <w:tcW w:w="295" w:type="dxa"/>
                <w:gridSpan w:val="6"/>
                <w:tcBorders>
                  <w:top w:val="nil"/>
                  <w:left w:val="nil"/>
                  <w:bottom w:val="nil"/>
                  <w:right w:val="nil"/>
                </w:tcBorders>
              </w:tcPr>
            </w:tcPrChange>
          </w:tcPr>
          <w:p w14:paraId="335C181A" w14:textId="77777777" w:rsidR="002240A8" w:rsidRPr="007F2770" w:rsidRDefault="002240A8" w:rsidP="00D313D7">
            <w:pPr>
              <w:pStyle w:val="TAC"/>
              <w:snapToGrid w:val="0"/>
            </w:pPr>
          </w:p>
        </w:tc>
        <w:tc>
          <w:tcPr>
            <w:tcW w:w="6368" w:type="dxa"/>
            <w:gridSpan w:val="3"/>
            <w:tcPrChange w:id="1537" w:author="Vishnu Preman" w:date="2023-11-02T14:35:00Z">
              <w:tcPr>
                <w:tcW w:w="6368" w:type="dxa"/>
                <w:gridSpan w:val="3"/>
                <w:tcBorders>
                  <w:top w:val="nil"/>
                  <w:left w:val="nil"/>
                  <w:bottom w:val="nil"/>
                  <w:right w:val="single" w:sz="4" w:space="0" w:color="auto"/>
                </w:tcBorders>
              </w:tcPr>
            </w:tcPrChange>
          </w:tcPr>
          <w:p w14:paraId="6F157170" w14:textId="77777777" w:rsidR="002240A8" w:rsidRPr="007F2770" w:rsidRDefault="002240A8" w:rsidP="00D313D7">
            <w:pPr>
              <w:pStyle w:val="TAL"/>
              <w:snapToGrid w:val="0"/>
              <w:rPr>
                <w:lang w:eastAsia="zh-CN"/>
              </w:rPr>
            </w:pPr>
          </w:p>
        </w:tc>
      </w:tr>
      <w:tr w:rsidR="002240A8" w:rsidRPr="007F2770" w14:paraId="10AE45B1" w14:textId="77777777" w:rsidTr="00434023">
        <w:trPr>
          <w:gridAfter w:val="1"/>
          <w:wAfter w:w="30" w:type="dxa"/>
          <w:cantSplit/>
          <w:jc w:val="center"/>
          <w:trPrChange w:id="1538" w:author="Vishnu Preman" w:date="2023-11-02T14:35:00Z">
            <w:trPr>
              <w:gridAfter w:val="1"/>
              <w:wAfter w:w="30" w:type="dxa"/>
              <w:cantSplit/>
              <w:jc w:val="center"/>
            </w:trPr>
          </w:trPrChange>
        </w:trPr>
        <w:tc>
          <w:tcPr>
            <w:tcW w:w="745" w:type="dxa"/>
            <w:gridSpan w:val="7"/>
            <w:tcPrChange w:id="1539" w:author="Vishnu Preman" w:date="2023-11-02T14:35:00Z">
              <w:tcPr>
                <w:tcW w:w="745" w:type="dxa"/>
                <w:gridSpan w:val="7"/>
                <w:tcBorders>
                  <w:top w:val="nil"/>
                  <w:left w:val="single" w:sz="4" w:space="0" w:color="auto"/>
                  <w:bottom w:val="nil"/>
                  <w:right w:val="nil"/>
                </w:tcBorders>
              </w:tcPr>
            </w:tcPrChange>
          </w:tcPr>
          <w:p w14:paraId="39C2D6B8"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540" w:author="Vishnu Preman" w:date="2023-11-02T14:35:00Z">
              <w:tcPr>
                <w:tcW w:w="328" w:type="dxa"/>
                <w:gridSpan w:val="6"/>
                <w:tcBorders>
                  <w:top w:val="nil"/>
                  <w:left w:val="nil"/>
                  <w:bottom w:val="nil"/>
                  <w:right w:val="nil"/>
                </w:tcBorders>
              </w:tcPr>
            </w:tcPrChange>
          </w:tcPr>
          <w:p w14:paraId="02B42837" w14:textId="77777777" w:rsidR="002240A8" w:rsidRPr="007F2770" w:rsidRDefault="002240A8" w:rsidP="00D313D7">
            <w:pPr>
              <w:pStyle w:val="TAC"/>
              <w:snapToGrid w:val="0"/>
            </w:pPr>
          </w:p>
        </w:tc>
        <w:tc>
          <w:tcPr>
            <w:tcW w:w="323" w:type="dxa"/>
            <w:gridSpan w:val="6"/>
            <w:tcPrChange w:id="1541" w:author="Vishnu Preman" w:date="2023-11-02T14:35:00Z">
              <w:tcPr>
                <w:tcW w:w="323" w:type="dxa"/>
                <w:gridSpan w:val="7"/>
                <w:tcBorders>
                  <w:top w:val="nil"/>
                  <w:left w:val="nil"/>
                  <w:bottom w:val="nil"/>
                  <w:right w:val="nil"/>
                </w:tcBorders>
              </w:tcPr>
            </w:tcPrChange>
          </w:tcPr>
          <w:p w14:paraId="54777183" w14:textId="77777777" w:rsidR="002240A8" w:rsidRPr="007F2770" w:rsidRDefault="002240A8" w:rsidP="00D313D7">
            <w:pPr>
              <w:pStyle w:val="TAC"/>
              <w:snapToGrid w:val="0"/>
            </w:pPr>
          </w:p>
        </w:tc>
        <w:tc>
          <w:tcPr>
            <w:tcW w:w="295" w:type="dxa"/>
            <w:gridSpan w:val="6"/>
            <w:tcPrChange w:id="1542" w:author="Vishnu Preman" w:date="2023-11-02T14:35:00Z">
              <w:tcPr>
                <w:tcW w:w="295" w:type="dxa"/>
                <w:gridSpan w:val="6"/>
                <w:tcBorders>
                  <w:top w:val="nil"/>
                  <w:left w:val="nil"/>
                  <w:bottom w:val="nil"/>
                  <w:right w:val="nil"/>
                </w:tcBorders>
              </w:tcPr>
            </w:tcPrChange>
          </w:tcPr>
          <w:p w14:paraId="054A9CE4" w14:textId="77777777" w:rsidR="002240A8" w:rsidRPr="007F2770" w:rsidRDefault="002240A8" w:rsidP="00D313D7">
            <w:pPr>
              <w:pStyle w:val="TAC"/>
              <w:snapToGrid w:val="0"/>
            </w:pPr>
          </w:p>
        </w:tc>
        <w:tc>
          <w:tcPr>
            <w:tcW w:w="6368" w:type="dxa"/>
            <w:gridSpan w:val="3"/>
            <w:tcPrChange w:id="1543" w:author="Vishnu Preman" w:date="2023-11-02T14:35:00Z">
              <w:tcPr>
                <w:tcW w:w="6368" w:type="dxa"/>
                <w:gridSpan w:val="3"/>
                <w:tcBorders>
                  <w:top w:val="nil"/>
                  <w:left w:val="nil"/>
                  <w:bottom w:val="nil"/>
                  <w:right w:val="single" w:sz="4" w:space="0" w:color="auto"/>
                </w:tcBorders>
              </w:tcPr>
            </w:tcPrChange>
          </w:tcPr>
          <w:p w14:paraId="1A718955" w14:textId="77777777" w:rsidR="002240A8" w:rsidRPr="007F2770" w:rsidRDefault="002240A8" w:rsidP="00D313D7">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2240A8" w:rsidRPr="007F2770" w14:paraId="6422CFCD" w14:textId="77777777" w:rsidTr="00434023">
        <w:trPr>
          <w:gridAfter w:val="1"/>
          <w:wAfter w:w="30" w:type="dxa"/>
          <w:cantSplit/>
          <w:jc w:val="center"/>
          <w:trPrChange w:id="1544" w:author="Vishnu Preman" w:date="2023-11-02T14:35:00Z">
            <w:trPr>
              <w:gridAfter w:val="1"/>
              <w:wAfter w:w="30" w:type="dxa"/>
              <w:cantSplit/>
              <w:jc w:val="center"/>
            </w:trPr>
          </w:trPrChange>
        </w:trPr>
        <w:tc>
          <w:tcPr>
            <w:tcW w:w="745" w:type="dxa"/>
            <w:gridSpan w:val="7"/>
            <w:tcPrChange w:id="1545" w:author="Vishnu Preman" w:date="2023-11-02T14:35:00Z">
              <w:tcPr>
                <w:tcW w:w="745" w:type="dxa"/>
                <w:gridSpan w:val="7"/>
                <w:tcBorders>
                  <w:top w:val="nil"/>
                  <w:left w:val="single" w:sz="4" w:space="0" w:color="auto"/>
                  <w:bottom w:val="nil"/>
                  <w:right w:val="nil"/>
                </w:tcBorders>
              </w:tcPr>
            </w:tcPrChange>
          </w:tcPr>
          <w:p w14:paraId="08B4598B"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546" w:author="Vishnu Preman" w:date="2023-11-02T14:35:00Z">
              <w:tcPr>
                <w:tcW w:w="328" w:type="dxa"/>
                <w:gridSpan w:val="6"/>
                <w:tcBorders>
                  <w:top w:val="nil"/>
                  <w:left w:val="nil"/>
                  <w:bottom w:val="nil"/>
                  <w:right w:val="nil"/>
                </w:tcBorders>
              </w:tcPr>
            </w:tcPrChange>
          </w:tcPr>
          <w:p w14:paraId="09DBCC7E" w14:textId="77777777" w:rsidR="002240A8" w:rsidRPr="007F2770" w:rsidRDefault="002240A8" w:rsidP="00D313D7">
            <w:pPr>
              <w:pStyle w:val="TAC"/>
              <w:snapToGrid w:val="0"/>
            </w:pPr>
          </w:p>
        </w:tc>
        <w:tc>
          <w:tcPr>
            <w:tcW w:w="323" w:type="dxa"/>
            <w:gridSpan w:val="6"/>
            <w:tcPrChange w:id="1547" w:author="Vishnu Preman" w:date="2023-11-02T14:35:00Z">
              <w:tcPr>
                <w:tcW w:w="323" w:type="dxa"/>
                <w:gridSpan w:val="7"/>
                <w:tcBorders>
                  <w:top w:val="nil"/>
                  <w:left w:val="nil"/>
                  <w:bottom w:val="nil"/>
                  <w:right w:val="nil"/>
                </w:tcBorders>
              </w:tcPr>
            </w:tcPrChange>
          </w:tcPr>
          <w:p w14:paraId="5040AA94" w14:textId="77777777" w:rsidR="002240A8" w:rsidRPr="007F2770" w:rsidRDefault="002240A8" w:rsidP="00D313D7">
            <w:pPr>
              <w:pStyle w:val="TAC"/>
              <w:snapToGrid w:val="0"/>
            </w:pPr>
          </w:p>
        </w:tc>
        <w:tc>
          <w:tcPr>
            <w:tcW w:w="295" w:type="dxa"/>
            <w:gridSpan w:val="6"/>
            <w:tcPrChange w:id="1548" w:author="Vishnu Preman" w:date="2023-11-02T14:35:00Z">
              <w:tcPr>
                <w:tcW w:w="295" w:type="dxa"/>
                <w:gridSpan w:val="6"/>
                <w:tcBorders>
                  <w:top w:val="nil"/>
                  <w:left w:val="nil"/>
                  <w:bottom w:val="nil"/>
                  <w:right w:val="nil"/>
                </w:tcBorders>
              </w:tcPr>
            </w:tcPrChange>
          </w:tcPr>
          <w:p w14:paraId="5BDCE16E" w14:textId="77777777" w:rsidR="002240A8" w:rsidRPr="007F2770" w:rsidRDefault="002240A8" w:rsidP="00D313D7">
            <w:pPr>
              <w:pStyle w:val="TAC"/>
              <w:snapToGrid w:val="0"/>
            </w:pPr>
          </w:p>
        </w:tc>
        <w:tc>
          <w:tcPr>
            <w:tcW w:w="6368" w:type="dxa"/>
            <w:gridSpan w:val="3"/>
            <w:tcPrChange w:id="1549" w:author="Vishnu Preman" w:date="2023-11-02T14:35:00Z">
              <w:tcPr>
                <w:tcW w:w="6368" w:type="dxa"/>
                <w:gridSpan w:val="3"/>
                <w:tcBorders>
                  <w:top w:val="nil"/>
                  <w:left w:val="nil"/>
                  <w:bottom w:val="nil"/>
                  <w:right w:val="single" w:sz="4" w:space="0" w:color="auto"/>
                </w:tcBorders>
              </w:tcPr>
            </w:tcPrChange>
          </w:tcPr>
          <w:p w14:paraId="43C127DB" w14:textId="77777777" w:rsidR="002240A8" w:rsidRPr="007F2770" w:rsidRDefault="002240A8" w:rsidP="00D313D7">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2240A8" w14:paraId="395DCA95" w14:textId="77777777" w:rsidTr="00434023">
        <w:trPr>
          <w:gridAfter w:val="1"/>
          <w:wAfter w:w="30" w:type="dxa"/>
          <w:cantSplit/>
          <w:jc w:val="center"/>
          <w:trPrChange w:id="1550" w:author="Vishnu Preman" w:date="2023-11-02T14:35:00Z">
            <w:trPr>
              <w:gridAfter w:val="1"/>
              <w:wAfter w:w="30" w:type="dxa"/>
              <w:cantSplit/>
              <w:jc w:val="center"/>
            </w:trPr>
          </w:trPrChange>
        </w:trPr>
        <w:tc>
          <w:tcPr>
            <w:tcW w:w="8061" w:type="dxa"/>
            <w:gridSpan w:val="28"/>
            <w:tcPrChange w:id="1551" w:author="Vishnu Preman" w:date="2023-11-02T14:35:00Z">
              <w:tcPr>
                <w:tcW w:w="8059" w:type="dxa"/>
                <w:gridSpan w:val="29"/>
                <w:tcBorders>
                  <w:top w:val="nil"/>
                  <w:left w:val="single" w:sz="4" w:space="0" w:color="auto"/>
                  <w:bottom w:val="nil"/>
                  <w:right w:val="single" w:sz="4" w:space="0" w:color="auto"/>
                </w:tcBorders>
              </w:tcPr>
            </w:tcPrChange>
          </w:tcPr>
          <w:p w14:paraId="268AE41C" w14:textId="77777777" w:rsidR="002240A8" w:rsidRDefault="002240A8" w:rsidP="00D313D7">
            <w:pPr>
              <w:pStyle w:val="TAL"/>
              <w:snapToGrid w:val="0"/>
            </w:pPr>
          </w:p>
        </w:tc>
      </w:tr>
      <w:tr w:rsidR="002240A8" w:rsidRPr="008E5DE2" w14:paraId="2D7E5980" w14:textId="77777777" w:rsidTr="00434023">
        <w:trPr>
          <w:gridAfter w:val="1"/>
          <w:wAfter w:w="30" w:type="dxa"/>
          <w:cantSplit/>
          <w:jc w:val="center"/>
          <w:trPrChange w:id="1552" w:author="Vishnu Preman" w:date="2023-11-02T14:35:00Z">
            <w:trPr>
              <w:gridAfter w:val="1"/>
              <w:wAfter w:w="30" w:type="dxa"/>
              <w:cantSplit/>
              <w:jc w:val="center"/>
            </w:trPr>
          </w:trPrChange>
        </w:trPr>
        <w:tc>
          <w:tcPr>
            <w:tcW w:w="8061" w:type="dxa"/>
            <w:gridSpan w:val="28"/>
            <w:hideMark/>
            <w:tcPrChange w:id="1553" w:author="Vishnu Preman" w:date="2023-11-02T14:35:00Z">
              <w:tcPr>
                <w:tcW w:w="8059" w:type="dxa"/>
                <w:gridSpan w:val="29"/>
                <w:tcBorders>
                  <w:top w:val="nil"/>
                  <w:left w:val="single" w:sz="4" w:space="0" w:color="auto"/>
                  <w:bottom w:val="nil"/>
                  <w:right w:val="single" w:sz="4" w:space="0" w:color="auto"/>
                </w:tcBorders>
                <w:hideMark/>
              </w:tcPr>
            </w:tcPrChange>
          </w:tcPr>
          <w:p w14:paraId="5E3189BF" w14:textId="77777777" w:rsidR="002240A8" w:rsidRPr="008E5DE2" w:rsidRDefault="002240A8" w:rsidP="00D313D7">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2240A8" w:rsidRPr="007F2770" w14:paraId="1D48CA9E" w14:textId="77777777" w:rsidTr="00434023">
        <w:trPr>
          <w:gridAfter w:val="1"/>
          <w:wAfter w:w="30" w:type="dxa"/>
          <w:cantSplit/>
          <w:jc w:val="center"/>
          <w:trPrChange w:id="1554" w:author="Vishnu Preman" w:date="2023-11-02T14:35:00Z">
            <w:trPr>
              <w:gridAfter w:val="1"/>
              <w:wAfter w:w="30" w:type="dxa"/>
              <w:cantSplit/>
              <w:jc w:val="center"/>
            </w:trPr>
          </w:trPrChange>
        </w:trPr>
        <w:tc>
          <w:tcPr>
            <w:tcW w:w="8061" w:type="dxa"/>
            <w:gridSpan w:val="28"/>
            <w:tcPrChange w:id="1555" w:author="Vishnu Preman" w:date="2023-11-02T14:35:00Z">
              <w:tcPr>
                <w:tcW w:w="8059" w:type="dxa"/>
                <w:gridSpan w:val="29"/>
                <w:tcBorders>
                  <w:top w:val="nil"/>
                  <w:left w:val="single" w:sz="4" w:space="0" w:color="auto"/>
                  <w:bottom w:val="nil"/>
                  <w:right w:val="single" w:sz="4" w:space="0" w:color="auto"/>
                </w:tcBorders>
              </w:tcPr>
            </w:tcPrChange>
          </w:tcPr>
          <w:p w14:paraId="633C59AA" w14:textId="77777777" w:rsidR="002240A8" w:rsidRPr="007F2770" w:rsidRDefault="002240A8" w:rsidP="00D313D7">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2240A8" w:rsidRPr="007F2770" w14:paraId="5060AC5D" w14:textId="77777777" w:rsidTr="00434023">
        <w:trPr>
          <w:gridAfter w:val="1"/>
          <w:wAfter w:w="30" w:type="dxa"/>
          <w:cantSplit/>
          <w:jc w:val="center"/>
          <w:trPrChange w:id="1556" w:author="Vishnu Preman" w:date="2023-11-02T14:35:00Z">
            <w:trPr>
              <w:gridAfter w:val="1"/>
              <w:wAfter w:w="30" w:type="dxa"/>
              <w:cantSplit/>
              <w:jc w:val="center"/>
            </w:trPr>
          </w:trPrChange>
        </w:trPr>
        <w:tc>
          <w:tcPr>
            <w:tcW w:w="8061" w:type="dxa"/>
            <w:gridSpan w:val="28"/>
            <w:tcPrChange w:id="1557" w:author="Vishnu Preman" w:date="2023-11-02T14:35:00Z">
              <w:tcPr>
                <w:tcW w:w="8059" w:type="dxa"/>
                <w:gridSpan w:val="29"/>
                <w:tcBorders>
                  <w:top w:val="nil"/>
                  <w:left w:val="single" w:sz="4" w:space="0" w:color="auto"/>
                  <w:bottom w:val="nil"/>
                  <w:right w:val="single" w:sz="4" w:space="0" w:color="auto"/>
                </w:tcBorders>
              </w:tcPr>
            </w:tcPrChange>
          </w:tcPr>
          <w:p w14:paraId="0C91CC8B" w14:textId="77777777" w:rsidR="002240A8" w:rsidRPr="007F2770" w:rsidRDefault="002240A8" w:rsidP="00D313D7">
            <w:pPr>
              <w:pStyle w:val="TAL"/>
              <w:snapToGrid w:val="0"/>
              <w:rPr>
                <w:lang w:eastAsia="zh-CN"/>
              </w:rPr>
            </w:pPr>
            <w:r w:rsidRPr="007F2770">
              <w:rPr>
                <w:lang w:eastAsia="zh-CN"/>
              </w:rPr>
              <w:t>Bit</w:t>
            </w:r>
          </w:p>
        </w:tc>
      </w:tr>
      <w:tr w:rsidR="002240A8" w:rsidRPr="007F2770" w14:paraId="7FEE6CDC" w14:textId="77777777" w:rsidTr="00434023">
        <w:trPr>
          <w:gridAfter w:val="1"/>
          <w:wAfter w:w="30" w:type="dxa"/>
          <w:cantSplit/>
          <w:jc w:val="center"/>
          <w:trPrChange w:id="1558" w:author="Vishnu Preman" w:date="2023-11-02T14:35:00Z">
            <w:trPr>
              <w:gridAfter w:val="1"/>
              <w:wAfter w:w="30" w:type="dxa"/>
              <w:cantSplit/>
              <w:jc w:val="center"/>
            </w:trPr>
          </w:trPrChange>
        </w:trPr>
        <w:tc>
          <w:tcPr>
            <w:tcW w:w="745" w:type="dxa"/>
            <w:gridSpan w:val="7"/>
            <w:tcPrChange w:id="1559" w:author="Vishnu Preman" w:date="2023-11-02T14:35:00Z">
              <w:tcPr>
                <w:tcW w:w="745" w:type="dxa"/>
                <w:gridSpan w:val="7"/>
                <w:tcBorders>
                  <w:top w:val="nil"/>
                  <w:left w:val="single" w:sz="4" w:space="0" w:color="auto"/>
                  <w:bottom w:val="nil"/>
                  <w:right w:val="nil"/>
                </w:tcBorders>
              </w:tcPr>
            </w:tcPrChange>
          </w:tcPr>
          <w:p w14:paraId="27C14AA5" w14:textId="77777777" w:rsidR="002240A8" w:rsidRPr="007F2770" w:rsidRDefault="002240A8" w:rsidP="00D313D7">
            <w:pPr>
              <w:pStyle w:val="TAL"/>
              <w:rPr>
                <w:lang w:eastAsia="zh-CN"/>
              </w:rPr>
            </w:pPr>
            <w:r>
              <w:rPr>
                <w:lang w:eastAsia="zh-CN"/>
              </w:rPr>
              <w:t>5</w:t>
            </w:r>
          </w:p>
        </w:tc>
        <w:tc>
          <w:tcPr>
            <w:tcW w:w="330" w:type="dxa"/>
            <w:gridSpan w:val="6"/>
            <w:tcPrChange w:id="1560" w:author="Vishnu Preman" w:date="2023-11-02T14:35:00Z">
              <w:tcPr>
                <w:tcW w:w="328" w:type="dxa"/>
                <w:gridSpan w:val="6"/>
                <w:tcBorders>
                  <w:top w:val="nil"/>
                  <w:left w:val="nil"/>
                  <w:bottom w:val="nil"/>
                  <w:right w:val="nil"/>
                </w:tcBorders>
              </w:tcPr>
            </w:tcPrChange>
          </w:tcPr>
          <w:p w14:paraId="3D597422" w14:textId="77777777" w:rsidR="002240A8" w:rsidRPr="007F2770" w:rsidRDefault="002240A8" w:rsidP="00D313D7">
            <w:pPr>
              <w:pStyle w:val="TAC"/>
              <w:snapToGrid w:val="0"/>
            </w:pPr>
          </w:p>
        </w:tc>
        <w:tc>
          <w:tcPr>
            <w:tcW w:w="323" w:type="dxa"/>
            <w:gridSpan w:val="6"/>
            <w:tcPrChange w:id="1561" w:author="Vishnu Preman" w:date="2023-11-02T14:35:00Z">
              <w:tcPr>
                <w:tcW w:w="323" w:type="dxa"/>
                <w:gridSpan w:val="7"/>
                <w:tcBorders>
                  <w:top w:val="nil"/>
                  <w:left w:val="nil"/>
                  <w:bottom w:val="nil"/>
                  <w:right w:val="nil"/>
                </w:tcBorders>
              </w:tcPr>
            </w:tcPrChange>
          </w:tcPr>
          <w:p w14:paraId="2BC90E2D" w14:textId="77777777" w:rsidR="002240A8" w:rsidRPr="007F2770" w:rsidRDefault="002240A8" w:rsidP="00D313D7">
            <w:pPr>
              <w:pStyle w:val="TAC"/>
              <w:snapToGrid w:val="0"/>
            </w:pPr>
          </w:p>
        </w:tc>
        <w:tc>
          <w:tcPr>
            <w:tcW w:w="295" w:type="dxa"/>
            <w:gridSpan w:val="6"/>
            <w:tcPrChange w:id="1562" w:author="Vishnu Preman" w:date="2023-11-02T14:35:00Z">
              <w:tcPr>
                <w:tcW w:w="295" w:type="dxa"/>
                <w:gridSpan w:val="6"/>
                <w:tcBorders>
                  <w:top w:val="nil"/>
                  <w:left w:val="nil"/>
                  <w:bottom w:val="nil"/>
                  <w:right w:val="nil"/>
                </w:tcBorders>
              </w:tcPr>
            </w:tcPrChange>
          </w:tcPr>
          <w:p w14:paraId="5B31954F" w14:textId="77777777" w:rsidR="002240A8" w:rsidRPr="007F2770" w:rsidRDefault="002240A8" w:rsidP="00D313D7">
            <w:pPr>
              <w:pStyle w:val="TAC"/>
              <w:snapToGrid w:val="0"/>
            </w:pPr>
          </w:p>
        </w:tc>
        <w:tc>
          <w:tcPr>
            <w:tcW w:w="6368" w:type="dxa"/>
            <w:gridSpan w:val="3"/>
            <w:tcPrChange w:id="1563" w:author="Vishnu Preman" w:date="2023-11-02T14:35:00Z">
              <w:tcPr>
                <w:tcW w:w="6368" w:type="dxa"/>
                <w:gridSpan w:val="3"/>
                <w:tcBorders>
                  <w:top w:val="nil"/>
                  <w:left w:val="nil"/>
                  <w:bottom w:val="nil"/>
                  <w:right w:val="single" w:sz="4" w:space="0" w:color="auto"/>
                </w:tcBorders>
              </w:tcPr>
            </w:tcPrChange>
          </w:tcPr>
          <w:p w14:paraId="1839E40C" w14:textId="77777777" w:rsidR="002240A8" w:rsidRPr="007F2770" w:rsidRDefault="002240A8" w:rsidP="00D313D7">
            <w:pPr>
              <w:pStyle w:val="TAL"/>
              <w:snapToGrid w:val="0"/>
              <w:rPr>
                <w:lang w:eastAsia="zh-CN"/>
              </w:rPr>
            </w:pPr>
          </w:p>
        </w:tc>
      </w:tr>
      <w:tr w:rsidR="002240A8" w:rsidRPr="007F2770" w14:paraId="7CC9DBAC" w14:textId="77777777" w:rsidTr="00434023">
        <w:trPr>
          <w:gridAfter w:val="1"/>
          <w:wAfter w:w="30" w:type="dxa"/>
          <w:cantSplit/>
          <w:jc w:val="center"/>
          <w:trPrChange w:id="1564" w:author="Vishnu Preman" w:date="2023-11-02T14:35:00Z">
            <w:trPr>
              <w:gridAfter w:val="1"/>
              <w:wAfter w:w="30" w:type="dxa"/>
              <w:cantSplit/>
              <w:jc w:val="center"/>
            </w:trPr>
          </w:trPrChange>
        </w:trPr>
        <w:tc>
          <w:tcPr>
            <w:tcW w:w="745" w:type="dxa"/>
            <w:gridSpan w:val="7"/>
            <w:tcPrChange w:id="1565" w:author="Vishnu Preman" w:date="2023-11-02T14:35:00Z">
              <w:tcPr>
                <w:tcW w:w="745" w:type="dxa"/>
                <w:gridSpan w:val="7"/>
                <w:tcBorders>
                  <w:top w:val="nil"/>
                  <w:left w:val="single" w:sz="4" w:space="0" w:color="auto"/>
                  <w:bottom w:val="nil"/>
                  <w:right w:val="nil"/>
                </w:tcBorders>
              </w:tcPr>
            </w:tcPrChange>
          </w:tcPr>
          <w:p w14:paraId="78D31F37"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566" w:author="Vishnu Preman" w:date="2023-11-02T14:35:00Z">
              <w:tcPr>
                <w:tcW w:w="328" w:type="dxa"/>
                <w:gridSpan w:val="6"/>
                <w:tcBorders>
                  <w:top w:val="nil"/>
                  <w:left w:val="nil"/>
                  <w:bottom w:val="nil"/>
                  <w:right w:val="nil"/>
                </w:tcBorders>
              </w:tcPr>
            </w:tcPrChange>
          </w:tcPr>
          <w:p w14:paraId="56618561" w14:textId="77777777" w:rsidR="002240A8" w:rsidRPr="007F2770" w:rsidRDefault="002240A8" w:rsidP="00D313D7">
            <w:pPr>
              <w:pStyle w:val="TAC"/>
              <w:snapToGrid w:val="0"/>
            </w:pPr>
          </w:p>
        </w:tc>
        <w:tc>
          <w:tcPr>
            <w:tcW w:w="323" w:type="dxa"/>
            <w:gridSpan w:val="6"/>
            <w:tcPrChange w:id="1567" w:author="Vishnu Preman" w:date="2023-11-02T14:35:00Z">
              <w:tcPr>
                <w:tcW w:w="323" w:type="dxa"/>
                <w:gridSpan w:val="7"/>
                <w:tcBorders>
                  <w:top w:val="nil"/>
                  <w:left w:val="nil"/>
                  <w:bottom w:val="nil"/>
                  <w:right w:val="nil"/>
                </w:tcBorders>
              </w:tcPr>
            </w:tcPrChange>
          </w:tcPr>
          <w:p w14:paraId="7646B293" w14:textId="77777777" w:rsidR="002240A8" w:rsidRPr="007F2770" w:rsidRDefault="002240A8" w:rsidP="00D313D7">
            <w:pPr>
              <w:pStyle w:val="TAC"/>
              <w:snapToGrid w:val="0"/>
            </w:pPr>
          </w:p>
        </w:tc>
        <w:tc>
          <w:tcPr>
            <w:tcW w:w="295" w:type="dxa"/>
            <w:gridSpan w:val="6"/>
            <w:tcPrChange w:id="1568" w:author="Vishnu Preman" w:date="2023-11-02T14:35:00Z">
              <w:tcPr>
                <w:tcW w:w="295" w:type="dxa"/>
                <w:gridSpan w:val="6"/>
                <w:tcBorders>
                  <w:top w:val="nil"/>
                  <w:left w:val="nil"/>
                  <w:bottom w:val="nil"/>
                  <w:right w:val="nil"/>
                </w:tcBorders>
              </w:tcPr>
            </w:tcPrChange>
          </w:tcPr>
          <w:p w14:paraId="113DB787" w14:textId="77777777" w:rsidR="002240A8" w:rsidRPr="007F2770" w:rsidRDefault="002240A8" w:rsidP="00D313D7">
            <w:pPr>
              <w:pStyle w:val="TAC"/>
              <w:snapToGrid w:val="0"/>
            </w:pPr>
          </w:p>
        </w:tc>
        <w:tc>
          <w:tcPr>
            <w:tcW w:w="6368" w:type="dxa"/>
            <w:gridSpan w:val="3"/>
            <w:tcPrChange w:id="1569" w:author="Vishnu Preman" w:date="2023-11-02T14:35:00Z">
              <w:tcPr>
                <w:tcW w:w="6368" w:type="dxa"/>
                <w:gridSpan w:val="3"/>
                <w:tcBorders>
                  <w:top w:val="nil"/>
                  <w:left w:val="nil"/>
                  <w:bottom w:val="nil"/>
                  <w:right w:val="single" w:sz="4" w:space="0" w:color="auto"/>
                </w:tcBorders>
              </w:tcPr>
            </w:tcPrChange>
          </w:tcPr>
          <w:p w14:paraId="07B66EEB" w14:textId="77777777" w:rsidR="002240A8" w:rsidRPr="007F2770" w:rsidRDefault="002240A8" w:rsidP="00D313D7">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2240A8" w:rsidRPr="007F2770" w14:paraId="79005A25" w14:textId="77777777" w:rsidTr="00434023">
        <w:trPr>
          <w:gridAfter w:val="1"/>
          <w:wAfter w:w="30" w:type="dxa"/>
          <w:cantSplit/>
          <w:jc w:val="center"/>
          <w:trPrChange w:id="1570" w:author="Vishnu Preman" w:date="2023-11-02T14:35:00Z">
            <w:trPr>
              <w:gridAfter w:val="1"/>
              <w:wAfter w:w="30" w:type="dxa"/>
              <w:cantSplit/>
              <w:jc w:val="center"/>
            </w:trPr>
          </w:trPrChange>
        </w:trPr>
        <w:tc>
          <w:tcPr>
            <w:tcW w:w="745" w:type="dxa"/>
            <w:gridSpan w:val="7"/>
            <w:tcPrChange w:id="1571" w:author="Vishnu Preman" w:date="2023-11-02T14:35:00Z">
              <w:tcPr>
                <w:tcW w:w="745" w:type="dxa"/>
                <w:gridSpan w:val="7"/>
                <w:tcBorders>
                  <w:top w:val="nil"/>
                  <w:left w:val="single" w:sz="4" w:space="0" w:color="auto"/>
                  <w:bottom w:val="nil"/>
                  <w:right w:val="nil"/>
                </w:tcBorders>
              </w:tcPr>
            </w:tcPrChange>
          </w:tcPr>
          <w:p w14:paraId="66FD5F6D"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572" w:author="Vishnu Preman" w:date="2023-11-02T14:35:00Z">
              <w:tcPr>
                <w:tcW w:w="328" w:type="dxa"/>
                <w:gridSpan w:val="6"/>
                <w:tcBorders>
                  <w:top w:val="nil"/>
                  <w:left w:val="nil"/>
                  <w:bottom w:val="nil"/>
                  <w:right w:val="nil"/>
                </w:tcBorders>
              </w:tcPr>
            </w:tcPrChange>
          </w:tcPr>
          <w:p w14:paraId="2142C1E0" w14:textId="77777777" w:rsidR="002240A8" w:rsidRPr="007F2770" w:rsidRDefault="002240A8" w:rsidP="00D313D7">
            <w:pPr>
              <w:pStyle w:val="TAC"/>
              <w:snapToGrid w:val="0"/>
            </w:pPr>
          </w:p>
        </w:tc>
        <w:tc>
          <w:tcPr>
            <w:tcW w:w="323" w:type="dxa"/>
            <w:gridSpan w:val="6"/>
            <w:tcPrChange w:id="1573" w:author="Vishnu Preman" w:date="2023-11-02T14:35:00Z">
              <w:tcPr>
                <w:tcW w:w="323" w:type="dxa"/>
                <w:gridSpan w:val="7"/>
                <w:tcBorders>
                  <w:top w:val="nil"/>
                  <w:left w:val="nil"/>
                  <w:bottom w:val="nil"/>
                  <w:right w:val="nil"/>
                </w:tcBorders>
              </w:tcPr>
            </w:tcPrChange>
          </w:tcPr>
          <w:p w14:paraId="191469B9" w14:textId="77777777" w:rsidR="002240A8" w:rsidRPr="007F2770" w:rsidRDefault="002240A8" w:rsidP="00D313D7">
            <w:pPr>
              <w:pStyle w:val="TAC"/>
              <w:snapToGrid w:val="0"/>
            </w:pPr>
          </w:p>
        </w:tc>
        <w:tc>
          <w:tcPr>
            <w:tcW w:w="295" w:type="dxa"/>
            <w:gridSpan w:val="6"/>
            <w:tcPrChange w:id="1574" w:author="Vishnu Preman" w:date="2023-11-02T14:35:00Z">
              <w:tcPr>
                <w:tcW w:w="295" w:type="dxa"/>
                <w:gridSpan w:val="6"/>
                <w:tcBorders>
                  <w:top w:val="nil"/>
                  <w:left w:val="nil"/>
                  <w:bottom w:val="nil"/>
                  <w:right w:val="nil"/>
                </w:tcBorders>
              </w:tcPr>
            </w:tcPrChange>
          </w:tcPr>
          <w:p w14:paraId="3F288C4A" w14:textId="77777777" w:rsidR="002240A8" w:rsidRPr="007F2770" w:rsidRDefault="002240A8" w:rsidP="00D313D7">
            <w:pPr>
              <w:pStyle w:val="TAC"/>
              <w:snapToGrid w:val="0"/>
            </w:pPr>
          </w:p>
        </w:tc>
        <w:tc>
          <w:tcPr>
            <w:tcW w:w="6368" w:type="dxa"/>
            <w:gridSpan w:val="3"/>
            <w:tcPrChange w:id="1575" w:author="Vishnu Preman" w:date="2023-11-02T14:35:00Z">
              <w:tcPr>
                <w:tcW w:w="6368" w:type="dxa"/>
                <w:gridSpan w:val="3"/>
                <w:tcBorders>
                  <w:top w:val="nil"/>
                  <w:left w:val="nil"/>
                  <w:bottom w:val="nil"/>
                  <w:right w:val="single" w:sz="4" w:space="0" w:color="auto"/>
                </w:tcBorders>
              </w:tcPr>
            </w:tcPrChange>
          </w:tcPr>
          <w:p w14:paraId="119AC190" w14:textId="77777777" w:rsidR="002240A8" w:rsidRPr="007F2770" w:rsidRDefault="002240A8" w:rsidP="00D313D7">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2240A8" w14:paraId="1B341501" w14:textId="77777777" w:rsidTr="00434023">
        <w:trPr>
          <w:gridAfter w:val="1"/>
          <w:wAfter w:w="30" w:type="dxa"/>
          <w:cantSplit/>
          <w:jc w:val="center"/>
          <w:trPrChange w:id="1576" w:author="Vishnu Preman" w:date="2023-11-02T14:35:00Z">
            <w:trPr>
              <w:gridAfter w:val="1"/>
              <w:wAfter w:w="30" w:type="dxa"/>
              <w:cantSplit/>
              <w:jc w:val="center"/>
            </w:trPr>
          </w:trPrChange>
        </w:trPr>
        <w:tc>
          <w:tcPr>
            <w:tcW w:w="8061" w:type="dxa"/>
            <w:gridSpan w:val="28"/>
            <w:tcPrChange w:id="1577" w:author="Vishnu Preman" w:date="2023-11-02T14:35:00Z">
              <w:tcPr>
                <w:tcW w:w="8059" w:type="dxa"/>
                <w:gridSpan w:val="29"/>
                <w:tcBorders>
                  <w:top w:val="nil"/>
                  <w:left w:val="single" w:sz="4" w:space="0" w:color="auto"/>
                  <w:bottom w:val="nil"/>
                  <w:right w:val="single" w:sz="4" w:space="0" w:color="auto"/>
                </w:tcBorders>
              </w:tcPr>
            </w:tcPrChange>
          </w:tcPr>
          <w:p w14:paraId="1D8F3D6C" w14:textId="77777777" w:rsidR="002240A8" w:rsidRDefault="002240A8" w:rsidP="00D313D7">
            <w:pPr>
              <w:pStyle w:val="TAL"/>
              <w:snapToGrid w:val="0"/>
            </w:pPr>
          </w:p>
        </w:tc>
      </w:tr>
      <w:tr w:rsidR="002240A8" w:rsidRPr="008E5DE2" w14:paraId="533C6737" w14:textId="77777777" w:rsidTr="00434023">
        <w:trPr>
          <w:gridAfter w:val="1"/>
          <w:wAfter w:w="30" w:type="dxa"/>
          <w:cantSplit/>
          <w:jc w:val="center"/>
          <w:trPrChange w:id="1578" w:author="Vishnu Preman" w:date="2023-11-02T14:35:00Z">
            <w:trPr>
              <w:gridAfter w:val="1"/>
              <w:wAfter w:w="30" w:type="dxa"/>
              <w:cantSplit/>
              <w:jc w:val="center"/>
            </w:trPr>
          </w:trPrChange>
        </w:trPr>
        <w:tc>
          <w:tcPr>
            <w:tcW w:w="8061" w:type="dxa"/>
            <w:gridSpan w:val="28"/>
            <w:hideMark/>
            <w:tcPrChange w:id="1579" w:author="Vishnu Preman" w:date="2023-11-02T14:35:00Z">
              <w:tcPr>
                <w:tcW w:w="8059" w:type="dxa"/>
                <w:gridSpan w:val="29"/>
                <w:tcBorders>
                  <w:top w:val="nil"/>
                  <w:left w:val="single" w:sz="4" w:space="0" w:color="auto"/>
                  <w:bottom w:val="nil"/>
                  <w:right w:val="single" w:sz="4" w:space="0" w:color="auto"/>
                </w:tcBorders>
                <w:hideMark/>
              </w:tcPr>
            </w:tcPrChange>
          </w:tcPr>
          <w:p w14:paraId="381686C1" w14:textId="77777777" w:rsidR="002240A8" w:rsidRPr="008E5DE2" w:rsidRDefault="002240A8" w:rsidP="00D313D7">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2240A8" w:rsidRPr="007F2770" w14:paraId="5E306A0A" w14:textId="77777777" w:rsidTr="00434023">
        <w:trPr>
          <w:gridAfter w:val="1"/>
          <w:wAfter w:w="30" w:type="dxa"/>
          <w:cantSplit/>
          <w:jc w:val="center"/>
          <w:trPrChange w:id="1580" w:author="Vishnu Preman" w:date="2023-11-02T14:35:00Z">
            <w:trPr>
              <w:gridAfter w:val="1"/>
              <w:wAfter w:w="30" w:type="dxa"/>
              <w:cantSplit/>
              <w:jc w:val="center"/>
            </w:trPr>
          </w:trPrChange>
        </w:trPr>
        <w:tc>
          <w:tcPr>
            <w:tcW w:w="8061" w:type="dxa"/>
            <w:gridSpan w:val="28"/>
            <w:tcPrChange w:id="1581" w:author="Vishnu Preman" w:date="2023-11-02T14:35:00Z">
              <w:tcPr>
                <w:tcW w:w="8059" w:type="dxa"/>
                <w:gridSpan w:val="29"/>
                <w:tcBorders>
                  <w:top w:val="nil"/>
                  <w:left w:val="single" w:sz="4" w:space="0" w:color="auto"/>
                  <w:bottom w:val="nil"/>
                  <w:right w:val="single" w:sz="4" w:space="0" w:color="auto"/>
                </w:tcBorders>
              </w:tcPr>
            </w:tcPrChange>
          </w:tcPr>
          <w:p w14:paraId="4F507F4C" w14:textId="77777777" w:rsidR="002240A8" w:rsidRPr="007F2770" w:rsidRDefault="002240A8" w:rsidP="00D313D7">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2240A8" w:rsidRPr="007F2770" w14:paraId="5907202C" w14:textId="77777777" w:rsidTr="00434023">
        <w:trPr>
          <w:gridAfter w:val="1"/>
          <w:wAfter w:w="30" w:type="dxa"/>
          <w:cantSplit/>
          <w:jc w:val="center"/>
          <w:trPrChange w:id="1582" w:author="Vishnu Preman" w:date="2023-11-02T14:35:00Z">
            <w:trPr>
              <w:gridAfter w:val="1"/>
              <w:wAfter w:w="30" w:type="dxa"/>
              <w:cantSplit/>
              <w:jc w:val="center"/>
            </w:trPr>
          </w:trPrChange>
        </w:trPr>
        <w:tc>
          <w:tcPr>
            <w:tcW w:w="8061" w:type="dxa"/>
            <w:gridSpan w:val="28"/>
            <w:tcPrChange w:id="1583" w:author="Vishnu Preman" w:date="2023-11-02T14:35:00Z">
              <w:tcPr>
                <w:tcW w:w="8059" w:type="dxa"/>
                <w:gridSpan w:val="29"/>
                <w:tcBorders>
                  <w:top w:val="nil"/>
                  <w:left w:val="single" w:sz="4" w:space="0" w:color="auto"/>
                  <w:bottom w:val="nil"/>
                  <w:right w:val="single" w:sz="4" w:space="0" w:color="auto"/>
                </w:tcBorders>
              </w:tcPr>
            </w:tcPrChange>
          </w:tcPr>
          <w:p w14:paraId="0260DCE6" w14:textId="77777777" w:rsidR="002240A8" w:rsidRPr="007F2770" w:rsidRDefault="002240A8" w:rsidP="00D313D7">
            <w:pPr>
              <w:pStyle w:val="TAL"/>
              <w:snapToGrid w:val="0"/>
              <w:rPr>
                <w:lang w:eastAsia="zh-CN"/>
              </w:rPr>
            </w:pPr>
            <w:r w:rsidRPr="007F2770">
              <w:rPr>
                <w:lang w:eastAsia="zh-CN"/>
              </w:rPr>
              <w:t>Bit</w:t>
            </w:r>
          </w:p>
        </w:tc>
      </w:tr>
      <w:tr w:rsidR="002240A8" w:rsidRPr="007F2770" w14:paraId="7A3DEA6C" w14:textId="77777777" w:rsidTr="00434023">
        <w:trPr>
          <w:gridAfter w:val="1"/>
          <w:wAfter w:w="30" w:type="dxa"/>
          <w:cantSplit/>
          <w:jc w:val="center"/>
          <w:trPrChange w:id="1584" w:author="Vishnu Preman" w:date="2023-11-02T14:35:00Z">
            <w:trPr>
              <w:gridAfter w:val="1"/>
              <w:wAfter w:w="30" w:type="dxa"/>
              <w:cantSplit/>
              <w:jc w:val="center"/>
            </w:trPr>
          </w:trPrChange>
        </w:trPr>
        <w:tc>
          <w:tcPr>
            <w:tcW w:w="745" w:type="dxa"/>
            <w:gridSpan w:val="7"/>
            <w:tcPrChange w:id="1585" w:author="Vishnu Preman" w:date="2023-11-02T14:35:00Z">
              <w:tcPr>
                <w:tcW w:w="745" w:type="dxa"/>
                <w:gridSpan w:val="7"/>
                <w:tcBorders>
                  <w:top w:val="nil"/>
                  <w:left w:val="single" w:sz="4" w:space="0" w:color="auto"/>
                  <w:bottom w:val="nil"/>
                  <w:right w:val="nil"/>
                </w:tcBorders>
              </w:tcPr>
            </w:tcPrChange>
          </w:tcPr>
          <w:p w14:paraId="016A0FCF" w14:textId="77777777" w:rsidR="002240A8" w:rsidRPr="007F2770" w:rsidRDefault="002240A8" w:rsidP="00D313D7">
            <w:pPr>
              <w:pStyle w:val="TAL"/>
              <w:rPr>
                <w:lang w:eastAsia="zh-CN"/>
              </w:rPr>
            </w:pPr>
            <w:r>
              <w:rPr>
                <w:lang w:eastAsia="zh-CN"/>
              </w:rPr>
              <w:t>6</w:t>
            </w:r>
          </w:p>
        </w:tc>
        <w:tc>
          <w:tcPr>
            <w:tcW w:w="330" w:type="dxa"/>
            <w:gridSpan w:val="6"/>
            <w:tcPrChange w:id="1586" w:author="Vishnu Preman" w:date="2023-11-02T14:35:00Z">
              <w:tcPr>
                <w:tcW w:w="328" w:type="dxa"/>
                <w:gridSpan w:val="6"/>
                <w:tcBorders>
                  <w:top w:val="nil"/>
                  <w:left w:val="nil"/>
                  <w:bottom w:val="nil"/>
                  <w:right w:val="nil"/>
                </w:tcBorders>
              </w:tcPr>
            </w:tcPrChange>
          </w:tcPr>
          <w:p w14:paraId="5CED17D1" w14:textId="77777777" w:rsidR="002240A8" w:rsidRPr="007F2770" w:rsidRDefault="002240A8" w:rsidP="00D313D7">
            <w:pPr>
              <w:pStyle w:val="TAC"/>
              <w:snapToGrid w:val="0"/>
            </w:pPr>
          </w:p>
        </w:tc>
        <w:tc>
          <w:tcPr>
            <w:tcW w:w="323" w:type="dxa"/>
            <w:gridSpan w:val="6"/>
            <w:tcPrChange w:id="1587" w:author="Vishnu Preman" w:date="2023-11-02T14:35:00Z">
              <w:tcPr>
                <w:tcW w:w="323" w:type="dxa"/>
                <w:gridSpan w:val="7"/>
                <w:tcBorders>
                  <w:top w:val="nil"/>
                  <w:left w:val="nil"/>
                  <w:bottom w:val="nil"/>
                  <w:right w:val="nil"/>
                </w:tcBorders>
              </w:tcPr>
            </w:tcPrChange>
          </w:tcPr>
          <w:p w14:paraId="0EB79FCC" w14:textId="77777777" w:rsidR="002240A8" w:rsidRPr="007F2770" w:rsidRDefault="002240A8" w:rsidP="00D313D7">
            <w:pPr>
              <w:pStyle w:val="TAC"/>
              <w:snapToGrid w:val="0"/>
            </w:pPr>
          </w:p>
        </w:tc>
        <w:tc>
          <w:tcPr>
            <w:tcW w:w="295" w:type="dxa"/>
            <w:gridSpan w:val="6"/>
            <w:tcPrChange w:id="1588" w:author="Vishnu Preman" w:date="2023-11-02T14:35:00Z">
              <w:tcPr>
                <w:tcW w:w="295" w:type="dxa"/>
                <w:gridSpan w:val="6"/>
                <w:tcBorders>
                  <w:top w:val="nil"/>
                  <w:left w:val="nil"/>
                  <w:bottom w:val="nil"/>
                  <w:right w:val="nil"/>
                </w:tcBorders>
              </w:tcPr>
            </w:tcPrChange>
          </w:tcPr>
          <w:p w14:paraId="3579FF25" w14:textId="77777777" w:rsidR="002240A8" w:rsidRPr="007F2770" w:rsidRDefault="002240A8" w:rsidP="00D313D7">
            <w:pPr>
              <w:pStyle w:val="TAC"/>
              <w:snapToGrid w:val="0"/>
            </w:pPr>
          </w:p>
        </w:tc>
        <w:tc>
          <w:tcPr>
            <w:tcW w:w="6368" w:type="dxa"/>
            <w:gridSpan w:val="3"/>
            <w:tcPrChange w:id="1589" w:author="Vishnu Preman" w:date="2023-11-02T14:35:00Z">
              <w:tcPr>
                <w:tcW w:w="6368" w:type="dxa"/>
                <w:gridSpan w:val="3"/>
                <w:tcBorders>
                  <w:top w:val="nil"/>
                  <w:left w:val="nil"/>
                  <w:bottom w:val="nil"/>
                  <w:right w:val="single" w:sz="4" w:space="0" w:color="auto"/>
                </w:tcBorders>
              </w:tcPr>
            </w:tcPrChange>
          </w:tcPr>
          <w:p w14:paraId="243E0476" w14:textId="77777777" w:rsidR="002240A8" w:rsidRPr="007F2770" w:rsidRDefault="002240A8" w:rsidP="00D313D7">
            <w:pPr>
              <w:pStyle w:val="TAL"/>
              <w:snapToGrid w:val="0"/>
              <w:rPr>
                <w:lang w:eastAsia="zh-CN"/>
              </w:rPr>
            </w:pPr>
          </w:p>
        </w:tc>
      </w:tr>
      <w:tr w:rsidR="002240A8" w:rsidRPr="007F2770" w14:paraId="3CB74EF9" w14:textId="77777777" w:rsidTr="00434023">
        <w:trPr>
          <w:gridAfter w:val="1"/>
          <w:wAfter w:w="30" w:type="dxa"/>
          <w:cantSplit/>
          <w:jc w:val="center"/>
          <w:trPrChange w:id="1590" w:author="Vishnu Preman" w:date="2023-11-02T14:35:00Z">
            <w:trPr>
              <w:gridAfter w:val="1"/>
              <w:wAfter w:w="30" w:type="dxa"/>
              <w:cantSplit/>
              <w:jc w:val="center"/>
            </w:trPr>
          </w:trPrChange>
        </w:trPr>
        <w:tc>
          <w:tcPr>
            <w:tcW w:w="745" w:type="dxa"/>
            <w:gridSpan w:val="7"/>
            <w:tcPrChange w:id="1591" w:author="Vishnu Preman" w:date="2023-11-02T14:35:00Z">
              <w:tcPr>
                <w:tcW w:w="745" w:type="dxa"/>
                <w:gridSpan w:val="7"/>
                <w:tcBorders>
                  <w:top w:val="nil"/>
                  <w:left w:val="single" w:sz="4" w:space="0" w:color="auto"/>
                  <w:bottom w:val="nil"/>
                  <w:right w:val="nil"/>
                </w:tcBorders>
              </w:tcPr>
            </w:tcPrChange>
          </w:tcPr>
          <w:p w14:paraId="34571CFB"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592" w:author="Vishnu Preman" w:date="2023-11-02T14:35:00Z">
              <w:tcPr>
                <w:tcW w:w="328" w:type="dxa"/>
                <w:gridSpan w:val="6"/>
                <w:tcBorders>
                  <w:top w:val="nil"/>
                  <w:left w:val="nil"/>
                  <w:bottom w:val="nil"/>
                  <w:right w:val="nil"/>
                </w:tcBorders>
              </w:tcPr>
            </w:tcPrChange>
          </w:tcPr>
          <w:p w14:paraId="0CFFAAD2" w14:textId="77777777" w:rsidR="002240A8" w:rsidRPr="007F2770" w:rsidRDefault="002240A8" w:rsidP="00D313D7">
            <w:pPr>
              <w:pStyle w:val="TAC"/>
              <w:snapToGrid w:val="0"/>
            </w:pPr>
          </w:p>
        </w:tc>
        <w:tc>
          <w:tcPr>
            <w:tcW w:w="323" w:type="dxa"/>
            <w:gridSpan w:val="6"/>
            <w:tcPrChange w:id="1593" w:author="Vishnu Preman" w:date="2023-11-02T14:35:00Z">
              <w:tcPr>
                <w:tcW w:w="323" w:type="dxa"/>
                <w:gridSpan w:val="7"/>
                <w:tcBorders>
                  <w:top w:val="nil"/>
                  <w:left w:val="nil"/>
                  <w:bottom w:val="nil"/>
                  <w:right w:val="nil"/>
                </w:tcBorders>
              </w:tcPr>
            </w:tcPrChange>
          </w:tcPr>
          <w:p w14:paraId="4748E167" w14:textId="77777777" w:rsidR="002240A8" w:rsidRPr="007F2770" w:rsidRDefault="002240A8" w:rsidP="00D313D7">
            <w:pPr>
              <w:pStyle w:val="TAC"/>
              <w:snapToGrid w:val="0"/>
            </w:pPr>
          </w:p>
        </w:tc>
        <w:tc>
          <w:tcPr>
            <w:tcW w:w="295" w:type="dxa"/>
            <w:gridSpan w:val="6"/>
            <w:tcPrChange w:id="1594" w:author="Vishnu Preman" w:date="2023-11-02T14:35:00Z">
              <w:tcPr>
                <w:tcW w:w="295" w:type="dxa"/>
                <w:gridSpan w:val="6"/>
                <w:tcBorders>
                  <w:top w:val="nil"/>
                  <w:left w:val="nil"/>
                  <w:bottom w:val="nil"/>
                  <w:right w:val="nil"/>
                </w:tcBorders>
              </w:tcPr>
            </w:tcPrChange>
          </w:tcPr>
          <w:p w14:paraId="51FBFF37" w14:textId="77777777" w:rsidR="002240A8" w:rsidRPr="007F2770" w:rsidRDefault="002240A8" w:rsidP="00D313D7">
            <w:pPr>
              <w:pStyle w:val="TAC"/>
              <w:snapToGrid w:val="0"/>
            </w:pPr>
          </w:p>
        </w:tc>
        <w:tc>
          <w:tcPr>
            <w:tcW w:w="6368" w:type="dxa"/>
            <w:gridSpan w:val="3"/>
            <w:tcPrChange w:id="1595" w:author="Vishnu Preman" w:date="2023-11-02T14:35:00Z">
              <w:tcPr>
                <w:tcW w:w="6368" w:type="dxa"/>
                <w:gridSpan w:val="3"/>
                <w:tcBorders>
                  <w:top w:val="nil"/>
                  <w:left w:val="nil"/>
                  <w:bottom w:val="nil"/>
                  <w:right w:val="single" w:sz="4" w:space="0" w:color="auto"/>
                </w:tcBorders>
              </w:tcPr>
            </w:tcPrChange>
          </w:tcPr>
          <w:p w14:paraId="4B7AAFCE" w14:textId="77777777" w:rsidR="002240A8" w:rsidRPr="007F2770" w:rsidRDefault="002240A8" w:rsidP="00D313D7">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2240A8" w:rsidRPr="007F2770" w14:paraId="5BA802EF" w14:textId="77777777" w:rsidTr="00434023">
        <w:trPr>
          <w:gridAfter w:val="1"/>
          <w:wAfter w:w="30" w:type="dxa"/>
          <w:cantSplit/>
          <w:jc w:val="center"/>
          <w:trPrChange w:id="1596" w:author="Vishnu Preman" w:date="2023-11-02T14:35:00Z">
            <w:trPr>
              <w:gridAfter w:val="1"/>
              <w:wAfter w:w="30" w:type="dxa"/>
              <w:cantSplit/>
              <w:jc w:val="center"/>
            </w:trPr>
          </w:trPrChange>
        </w:trPr>
        <w:tc>
          <w:tcPr>
            <w:tcW w:w="745" w:type="dxa"/>
            <w:gridSpan w:val="7"/>
            <w:tcPrChange w:id="1597" w:author="Vishnu Preman" w:date="2023-11-02T14:35:00Z">
              <w:tcPr>
                <w:tcW w:w="745" w:type="dxa"/>
                <w:gridSpan w:val="7"/>
                <w:tcBorders>
                  <w:top w:val="nil"/>
                  <w:left w:val="single" w:sz="4" w:space="0" w:color="auto"/>
                  <w:bottom w:val="nil"/>
                  <w:right w:val="nil"/>
                </w:tcBorders>
              </w:tcPr>
            </w:tcPrChange>
          </w:tcPr>
          <w:p w14:paraId="5F5D77D4"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598" w:author="Vishnu Preman" w:date="2023-11-02T14:35:00Z">
              <w:tcPr>
                <w:tcW w:w="328" w:type="dxa"/>
                <w:gridSpan w:val="6"/>
                <w:tcBorders>
                  <w:top w:val="nil"/>
                  <w:left w:val="nil"/>
                  <w:bottom w:val="nil"/>
                  <w:right w:val="nil"/>
                </w:tcBorders>
              </w:tcPr>
            </w:tcPrChange>
          </w:tcPr>
          <w:p w14:paraId="1FCAE3E6" w14:textId="77777777" w:rsidR="002240A8" w:rsidRPr="007F2770" w:rsidRDefault="002240A8" w:rsidP="00D313D7">
            <w:pPr>
              <w:pStyle w:val="TAC"/>
              <w:snapToGrid w:val="0"/>
            </w:pPr>
          </w:p>
        </w:tc>
        <w:tc>
          <w:tcPr>
            <w:tcW w:w="323" w:type="dxa"/>
            <w:gridSpan w:val="6"/>
            <w:tcPrChange w:id="1599" w:author="Vishnu Preman" w:date="2023-11-02T14:35:00Z">
              <w:tcPr>
                <w:tcW w:w="323" w:type="dxa"/>
                <w:gridSpan w:val="7"/>
                <w:tcBorders>
                  <w:top w:val="nil"/>
                  <w:left w:val="nil"/>
                  <w:bottom w:val="nil"/>
                  <w:right w:val="nil"/>
                </w:tcBorders>
              </w:tcPr>
            </w:tcPrChange>
          </w:tcPr>
          <w:p w14:paraId="4595A6E7" w14:textId="77777777" w:rsidR="002240A8" w:rsidRPr="007F2770" w:rsidRDefault="002240A8" w:rsidP="00D313D7">
            <w:pPr>
              <w:pStyle w:val="TAC"/>
              <w:snapToGrid w:val="0"/>
            </w:pPr>
          </w:p>
        </w:tc>
        <w:tc>
          <w:tcPr>
            <w:tcW w:w="295" w:type="dxa"/>
            <w:gridSpan w:val="6"/>
            <w:tcPrChange w:id="1600" w:author="Vishnu Preman" w:date="2023-11-02T14:35:00Z">
              <w:tcPr>
                <w:tcW w:w="295" w:type="dxa"/>
                <w:gridSpan w:val="6"/>
                <w:tcBorders>
                  <w:top w:val="nil"/>
                  <w:left w:val="nil"/>
                  <w:bottom w:val="nil"/>
                  <w:right w:val="nil"/>
                </w:tcBorders>
              </w:tcPr>
            </w:tcPrChange>
          </w:tcPr>
          <w:p w14:paraId="1930B62D" w14:textId="77777777" w:rsidR="002240A8" w:rsidRPr="007F2770" w:rsidRDefault="002240A8" w:rsidP="00D313D7">
            <w:pPr>
              <w:pStyle w:val="TAC"/>
              <w:snapToGrid w:val="0"/>
            </w:pPr>
          </w:p>
        </w:tc>
        <w:tc>
          <w:tcPr>
            <w:tcW w:w="6368" w:type="dxa"/>
            <w:gridSpan w:val="3"/>
            <w:tcPrChange w:id="1601" w:author="Vishnu Preman" w:date="2023-11-02T14:35:00Z">
              <w:tcPr>
                <w:tcW w:w="6368" w:type="dxa"/>
                <w:gridSpan w:val="3"/>
                <w:tcBorders>
                  <w:top w:val="nil"/>
                  <w:left w:val="nil"/>
                  <w:bottom w:val="nil"/>
                  <w:right w:val="single" w:sz="4" w:space="0" w:color="auto"/>
                </w:tcBorders>
              </w:tcPr>
            </w:tcPrChange>
          </w:tcPr>
          <w:p w14:paraId="7CC9900B" w14:textId="77777777" w:rsidR="002240A8" w:rsidRPr="007F2770" w:rsidRDefault="002240A8" w:rsidP="00D313D7">
            <w:pPr>
              <w:pStyle w:val="TAL"/>
              <w:snapToGrid w:val="0"/>
              <w:rPr>
                <w:lang w:eastAsia="zh-CN"/>
              </w:rPr>
            </w:pPr>
            <w:r w:rsidRPr="00114E1E">
              <w:t>S-NSSAI time validity information</w:t>
            </w:r>
            <w:r w:rsidRPr="00D71B6A">
              <w:t xml:space="preserve"> support</w:t>
            </w:r>
            <w:r w:rsidRPr="00D71B6A">
              <w:rPr>
                <w:lang w:eastAsia="zh-CN"/>
              </w:rPr>
              <w:t>ed</w:t>
            </w:r>
          </w:p>
        </w:tc>
      </w:tr>
      <w:tr w:rsidR="002240A8" w14:paraId="374AB333" w14:textId="77777777" w:rsidTr="00434023">
        <w:trPr>
          <w:gridAfter w:val="1"/>
          <w:wAfter w:w="30" w:type="dxa"/>
          <w:cantSplit/>
          <w:jc w:val="center"/>
          <w:trPrChange w:id="1602" w:author="Vishnu Preman" w:date="2023-11-02T14:35:00Z">
            <w:trPr>
              <w:gridAfter w:val="1"/>
              <w:wAfter w:w="30" w:type="dxa"/>
              <w:cantSplit/>
              <w:jc w:val="center"/>
            </w:trPr>
          </w:trPrChange>
        </w:trPr>
        <w:tc>
          <w:tcPr>
            <w:tcW w:w="8061" w:type="dxa"/>
            <w:gridSpan w:val="28"/>
            <w:tcPrChange w:id="1603" w:author="Vishnu Preman" w:date="2023-11-02T14:35:00Z">
              <w:tcPr>
                <w:tcW w:w="8059" w:type="dxa"/>
                <w:gridSpan w:val="29"/>
                <w:tcBorders>
                  <w:top w:val="nil"/>
                  <w:left w:val="single" w:sz="4" w:space="0" w:color="auto"/>
                  <w:bottom w:val="nil"/>
                  <w:right w:val="single" w:sz="4" w:space="0" w:color="auto"/>
                </w:tcBorders>
              </w:tcPr>
            </w:tcPrChange>
          </w:tcPr>
          <w:p w14:paraId="57857E4A" w14:textId="77777777" w:rsidR="002240A8" w:rsidRDefault="002240A8" w:rsidP="00D313D7">
            <w:pPr>
              <w:pStyle w:val="TAL"/>
              <w:snapToGrid w:val="0"/>
            </w:pPr>
          </w:p>
        </w:tc>
      </w:tr>
      <w:tr w:rsidR="002240A8" w:rsidRPr="008E5DE2" w14:paraId="1A7E2845" w14:textId="77777777" w:rsidTr="00434023">
        <w:trPr>
          <w:gridAfter w:val="1"/>
          <w:wAfter w:w="30" w:type="dxa"/>
          <w:cantSplit/>
          <w:jc w:val="center"/>
          <w:trPrChange w:id="1604" w:author="Vishnu Preman" w:date="2023-11-02T14:35:00Z">
            <w:trPr>
              <w:gridAfter w:val="1"/>
              <w:wAfter w:w="30" w:type="dxa"/>
              <w:cantSplit/>
              <w:jc w:val="center"/>
            </w:trPr>
          </w:trPrChange>
        </w:trPr>
        <w:tc>
          <w:tcPr>
            <w:tcW w:w="8061" w:type="dxa"/>
            <w:gridSpan w:val="28"/>
            <w:hideMark/>
            <w:tcPrChange w:id="1605" w:author="Vishnu Preman" w:date="2023-11-02T14:35:00Z">
              <w:tcPr>
                <w:tcW w:w="8059" w:type="dxa"/>
                <w:gridSpan w:val="29"/>
                <w:tcBorders>
                  <w:top w:val="nil"/>
                  <w:left w:val="single" w:sz="4" w:space="0" w:color="auto"/>
                  <w:bottom w:val="nil"/>
                  <w:right w:val="single" w:sz="4" w:space="0" w:color="auto"/>
                </w:tcBorders>
                <w:hideMark/>
              </w:tcPr>
            </w:tcPrChange>
          </w:tcPr>
          <w:p w14:paraId="47C98EF5" w14:textId="77777777" w:rsidR="002240A8" w:rsidRPr="008E5DE2" w:rsidRDefault="002240A8" w:rsidP="00D313D7">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2240A8" w:rsidRPr="007F2770" w14:paraId="27F06064" w14:textId="77777777" w:rsidTr="00434023">
        <w:trPr>
          <w:gridAfter w:val="1"/>
          <w:wAfter w:w="30" w:type="dxa"/>
          <w:cantSplit/>
          <w:jc w:val="center"/>
          <w:trPrChange w:id="1606" w:author="Vishnu Preman" w:date="2023-11-02T14:35:00Z">
            <w:trPr>
              <w:gridAfter w:val="1"/>
              <w:wAfter w:w="30" w:type="dxa"/>
              <w:cantSplit/>
              <w:jc w:val="center"/>
            </w:trPr>
          </w:trPrChange>
        </w:trPr>
        <w:tc>
          <w:tcPr>
            <w:tcW w:w="8061" w:type="dxa"/>
            <w:gridSpan w:val="28"/>
            <w:tcPrChange w:id="1607" w:author="Vishnu Preman" w:date="2023-11-02T14:35:00Z">
              <w:tcPr>
                <w:tcW w:w="8059" w:type="dxa"/>
                <w:gridSpan w:val="29"/>
                <w:tcBorders>
                  <w:top w:val="nil"/>
                  <w:left w:val="single" w:sz="4" w:space="0" w:color="auto"/>
                  <w:bottom w:val="nil"/>
                  <w:right w:val="single" w:sz="4" w:space="0" w:color="auto"/>
                </w:tcBorders>
              </w:tcPr>
            </w:tcPrChange>
          </w:tcPr>
          <w:p w14:paraId="74DB9BAE" w14:textId="77777777" w:rsidR="002240A8" w:rsidRPr="007F2770" w:rsidRDefault="002240A8" w:rsidP="00D313D7">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2240A8" w:rsidRPr="007F2770" w14:paraId="07E2E90E" w14:textId="77777777" w:rsidTr="00434023">
        <w:trPr>
          <w:gridAfter w:val="1"/>
          <w:wAfter w:w="30" w:type="dxa"/>
          <w:cantSplit/>
          <w:jc w:val="center"/>
          <w:trPrChange w:id="1608" w:author="Vishnu Preman" w:date="2023-11-02T14:35:00Z">
            <w:trPr>
              <w:gridAfter w:val="1"/>
              <w:wAfter w:w="30" w:type="dxa"/>
              <w:cantSplit/>
              <w:jc w:val="center"/>
            </w:trPr>
          </w:trPrChange>
        </w:trPr>
        <w:tc>
          <w:tcPr>
            <w:tcW w:w="8061" w:type="dxa"/>
            <w:gridSpan w:val="28"/>
            <w:tcPrChange w:id="1609" w:author="Vishnu Preman" w:date="2023-11-02T14:35:00Z">
              <w:tcPr>
                <w:tcW w:w="8059" w:type="dxa"/>
                <w:gridSpan w:val="29"/>
                <w:tcBorders>
                  <w:top w:val="nil"/>
                  <w:left w:val="single" w:sz="4" w:space="0" w:color="auto"/>
                  <w:bottom w:val="nil"/>
                  <w:right w:val="single" w:sz="4" w:space="0" w:color="auto"/>
                </w:tcBorders>
              </w:tcPr>
            </w:tcPrChange>
          </w:tcPr>
          <w:p w14:paraId="4BAEB1AC" w14:textId="77777777" w:rsidR="002240A8" w:rsidRPr="007F2770" w:rsidRDefault="002240A8" w:rsidP="00D313D7">
            <w:pPr>
              <w:pStyle w:val="TAL"/>
              <w:snapToGrid w:val="0"/>
              <w:rPr>
                <w:lang w:eastAsia="zh-CN"/>
              </w:rPr>
            </w:pPr>
            <w:r w:rsidRPr="007F2770">
              <w:rPr>
                <w:lang w:eastAsia="zh-CN"/>
              </w:rPr>
              <w:t>Bit</w:t>
            </w:r>
          </w:p>
        </w:tc>
      </w:tr>
      <w:tr w:rsidR="002240A8" w:rsidRPr="007F2770" w14:paraId="5A4FDC8C" w14:textId="77777777" w:rsidTr="00434023">
        <w:trPr>
          <w:gridAfter w:val="1"/>
          <w:wAfter w:w="30" w:type="dxa"/>
          <w:cantSplit/>
          <w:jc w:val="center"/>
          <w:trPrChange w:id="1610" w:author="Vishnu Preman" w:date="2023-11-02T14:35:00Z">
            <w:trPr>
              <w:gridAfter w:val="1"/>
              <w:wAfter w:w="30" w:type="dxa"/>
              <w:cantSplit/>
              <w:jc w:val="center"/>
            </w:trPr>
          </w:trPrChange>
        </w:trPr>
        <w:tc>
          <w:tcPr>
            <w:tcW w:w="745" w:type="dxa"/>
            <w:gridSpan w:val="7"/>
            <w:tcPrChange w:id="1611" w:author="Vishnu Preman" w:date="2023-11-02T14:35:00Z">
              <w:tcPr>
                <w:tcW w:w="745" w:type="dxa"/>
                <w:gridSpan w:val="7"/>
                <w:tcBorders>
                  <w:top w:val="nil"/>
                  <w:left w:val="single" w:sz="4" w:space="0" w:color="auto"/>
                  <w:bottom w:val="nil"/>
                  <w:right w:val="nil"/>
                </w:tcBorders>
              </w:tcPr>
            </w:tcPrChange>
          </w:tcPr>
          <w:p w14:paraId="27138233" w14:textId="77777777" w:rsidR="002240A8" w:rsidRPr="007F2770" w:rsidRDefault="002240A8" w:rsidP="00D313D7">
            <w:pPr>
              <w:pStyle w:val="TAL"/>
              <w:rPr>
                <w:lang w:eastAsia="zh-CN"/>
              </w:rPr>
            </w:pPr>
            <w:r>
              <w:rPr>
                <w:lang w:eastAsia="zh-CN"/>
              </w:rPr>
              <w:t>7</w:t>
            </w:r>
          </w:p>
        </w:tc>
        <w:tc>
          <w:tcPr>
            <w:tcW w:w="330" w:type="dxa"/>
            <w:gridSpan w:val="6"/>
            <w:tcPrChange w:id="1612" w:author="Vishnu Preman" w:date="2023-11-02T14:35:00Z">
              <w:tcPr>
                <w:tcW w:w="328" w:type="dxa"/>
                <w:gridSpan w:val="6"/>
                <w:tcBorders>
                  <w:top w:val="nil"/>
                  <w:left w:val="nil"/>
                  <w:bottom w:val="nil"/>
                  <w:right w:val="nil"/>
                </w:tcBorders>
              </w:tcPr>
            </w:tcPrChange>
          </w:tcPr>
          <w:p w14:paraId="32769646" w14:textId="77777777" w:rsidR="002240A8" w:rsidRPr="007F2770" w:rsidRDefault="002240A8" w:rsidP="00D313D7">
            <w:pPr>
              <w:pStyle w:val="TAC"/>
              <w:snapToGrid w:val="0"/>
            </w:pPr>
          </w:p>
        </w:tc>
        <w:tc>
          <w:tcPr>
            <w:tcW w:w="323" w:type="dxa"/>
            <w:gridSpan w:val="6"/>
            <w:tcPrChange w:id="1613" w:author="Vishnu Preman" w:date="2023-11-02T14:35:00Z">
              <w:tcPr>
                <w:tcW w:w="323" w:type="dxa"/>
                <w:gridSpan w:val="7"/>
                <w:tcBorders>
                  <w:top w:val="nil"/>
                  <w:left w:val="nil"/>
                  <w:bottom w:val="nil"/>
                  <w:right w:val="nil"/>
                </w:tcBorders>
              </w:tcPr>
            </w:tcPrChange>
          </w:tcPr>
          <w:p w14:paraId="0A6FDAAB" w14:textId="77777777" w:rsidR="002240A8" w:rsidRPr="007F2770" w:rsidRDefault="002240A8" w:rsidP="00D313D7">
            <w:pPr>
              <w:pStyle w:val="TAC"/>
              <w:snapToGrid w:val="0"/>
            </w:pPr>
          </w:p>
        </w:tc>
        <w:tc>
          <w:tcPr>
            <w:tcW w:w="295" w:type="dxa"/>
            <w:gridSpan w:val="6"/>
            <w:tcPrChange w:id="1614" w:author="Vishnu Preman" w:date="2023-11-02T14:35:00Z">
              <w:tcPr>
                <w:tcW w:w="295" w:type="dxa"/>
                <w:gridSpan w:val="6"/>
                <w:tcBorders>
                  <w:top w:val="nil"/>
                  <w:left w:val="nil"/>
                  <w:bottom w:val="nil"/>
                  <w:right w:val="nil"/>
                </w:tcBorders>
              </w:tcPr>
            </w:tcPrChange>
          </w:tcPr>
          <w:p w14:paraId="0024806E" w14:textId="77777777" w:rsidR="002240A8" w:rsidRPr="007F2770" w:rsidRDefault="002240A8" w:rsidP="00D313D7">
            <w:pPr>
              <w:pStyle w:val="TAC"/>
              <w:snapToGrid w:val="0"/>
            </w:pPr>
          </w:p>
        </w:tc>
        <w:tc>
          <w:tcPr>
            <w:tcW w:w="6368" w:type="dxa"/>
            <w:gridSpan w:val="3"/>
            <w:tcPrChange w:id="1615" w:author="Vishnu Preman" w:date="2023-11-02T14:35:00Z">
              <w:tcPr>
                <w:tcW w:w="6368" w:type="dxa"/>
                <w:gridSpan w:val="3"/>
                <w:tcBorders>
                  <w:top w:val="nil"/>
                  <w:left w:val="nil"/>
                  <w:bottom w:val="nil"/>
                  <w:right w:val="single" w:sz="4" w:space="0" w:color="auto"/>
                </w:tcBorders>
              </w:tcPr>
            </w:tcPrChange>
          </w:tcPr>
          <w:p w14:paraId="135FB92E" w14:textId="77777777" w:rsidR="002240A8" w:rsidRPr="007F2770" w:rsidRDefault="002240A8" w:rsidP="00D313D7">
            <w:pPr>
              <w:pStyle w:val="TAL"/>
              <w:snapToGrid w:val="0"/>
              <w:rPr>
                <w:lang w:eastAsia="zh-CN"/>
              </w:rPr>
            </w:pPr>
          </w:p>
        </w:tc>
      </w:tr>
      <w:tr w:rsidR="002240A8" w:rsidRPr="007F2770" w14:paraId="7C4AF40B" w14:textId="77777777" w:rsidTr="00434023">
        <w:trPr>
          <w:gridAfter w:val="1"/>
          <w:wAfter w:w="30" w:type="dxa"/>
          <w:cantSplit/>
          <w:jc w:val="center"/>
          <w:trPrChange w:id="1616" w:author="Vishnu Preman" w:date="2023-11-02T14:35:00Z">
            <w:trPr>
              <w:gridAfter w:val="1"/>
              <w:wAfter w:w="30" w:type="dxa"/>
              <w:cantSplit/>
              <w:jc w:val="center"/>
            </w:trPr>
          </w:trPrChange>
        </w:trPr>
        <w:tc>
          <w:tcPr>
            <w:tcW w:w="745" w:type="dxa"/>
            <w:gridSpan w:val="7"/>
            <w:tcPrChange w:id="1617" w:author="Vishnu Preman" w:date="2023-11-02T14:35:00Z">
              <w:tcPr>
                <w:tcW w:w="745" w:type="dxa"/>
                <w:gridSpan w:val="7"/>
                <w:tcBorders>
                  <w:top w:val="nil"/>
                  <w:left w:val="single" w:sz="4" w:space="0" w:color="auto"/>
                  <w:bottom w:val="nil"/>
                  <w:right w:val="nil"/>
                </w:tcBorders>
              </w:tcPr>
            </w:tcPrChange>
          </w:tcPr>
          <w:p w14:paraId="44CCCFF7"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618" w:author="Vishnu Preman" w:date="2023-11-02T14:35:00Z">
              <w:tcPr>
                <w:tcW w:w="328" w:type="dxa"/>
                <w:gridSpan w:val="6"/>
                <w:tcBorders>
                  <w:top w:val="nil"/>
                  <w:left w:val="nil"/>
                  <w:bottom w:val="nil"/>
                  <w:right w:val="nil"/>
                </w:tcBorders>
              </w:tcPr>
            </w:tcPrChange>
          </w:tcPr>
          <w:p w14:paraId="0053125F" w14:textId="77777777" w:rsidR="002240A8" w:rsidRPr="007F2770" w:rsidRDefault="002240A8" w:rsidP="00D313D7">
            <w:pPr>
              <w:pStyle w:val="TAC"/>
              <w:snapToGrid w:val="0"/>
            </w:pPr>
          </w:p>
        </w:tc>
        <w:tc>
          <w:tcPr>
            <w:tcW w:w="323" w:type="dxa"/>
            <w:gridSpan w:val="6"/>
            <w:tcPrChange w:id="1619" w:author="Vishnu Preman" w:date="2023-11-02T14:35:00Z">
              <w:tcPr>
                <w:tcW w:w="323" w:type="dxa"/>
                <w:gridSpan w:val="7"/>
                <w:tcBorders>
                  <w:top w:val="nil"/>
                  <w:left w:val="nil"/>
                  <w:bottom w:val="nil"/>
                  <w:right w:val="nil"/>
                </w:tcBorders>
              </w:tcPr>
            </w:tcPrChange>
          </w:tcPr>
          <w:p w14:paraId="0DF47F9C" w14:textId="77777777" w:rsidR="002240A8" w:rsidRPr="007F2770" w:rsidRDefault="002240A8" w:rsidP="00D313D7">
            <w:pPr>
              <w:pStyle w:val="TAC"/>
              <w:snapToGrid w:val="0"/>
            </w:pPr>
          </w:p>
        </w:tc>
        <w:tc>
          <w:tcPr>
            <w:tcW w:w="295" w:type="dxa"/>
            <w:gridSpan w:val="6"/>
            <w:tcPrChange w:id="1620" w:author="Vishnu Preman" w:date="2023-11-02T14:35:00Z">
              <w:tcPr>
                <w:tcW w:w="295" w:type="dxa"/>
                <w:gridSpan w:val="6"/>
                <w:tcBorders>
                  <w:top w:val="nil"/>
                  <w:left w:val="nil"/>
                  <w:bottom w:val="nil"/>
                  <w:right w:val="nil"/>
                </w:tcBorders>
              </w:tcPr>
            </w:tcPrChange>
          </w:tcPr>
          <w:p w14:paraId="77D046E2" w14:textId="77777777" w:rsidR="002240A8" w:rsidRPr="007F2770" w:rsidRDefault="002240A8" w:rsidP="00D313D7">
            <w:pPr>
              <w:pStyle w:val="TAC"/>
              <w:snapToGrid w:val="0"/>
            </w:pPr>
          </w:p>
        </w:tc>
        <w:tc>
          <w:tcPr>
            <w:tcW w:w="6368" w:type="dxa"/>
            <w:gridSpan w:val="3"/>
            <w:tcPrChange w:id="1621" w:author="Vishnu Preman" w:date="2023-11-02T14:35:00Z">
              <w:tcPr>
                <w:tcW w:w="6368" w:type="dxa"/>
                <w:gridSpan w:val="3"/>
                <w:tcBorders>
                  <w:top w:val="nil"/>
                  <w:left w:val="nil"/>
                  <w:bottom w:val="nil"/>
                  <w:right w:val="single" w:sz="4" w:space="0" w:color="auto"/>
                </w:tcBorders>
              </w:tcPr>
            </w:tcPrChange>
          </w:tcPr>
          <w:p w14:paraId="0C3C31B0" w14:textId="77777777" w:rsidR="002240A8" w:rsidRPr="007F2770" w:rsidRDefault="002240A8" w:rsidP="00D313D7">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2240A8" w:rsidRPr="007F2770" w14:paraId="2BC7BB11" w14:textId="77777777" w:rsidTr="00434023">
        <w:trPr>
          <w:gridAfter w:val="1"/>
          <w:wAfter w:w="30" w:type="dxa"/>
          <w:cantSplit/>
          <w:jc w:val="center"/>
          <w:trPrChange w:id="1622" w:author="Vishnu Preman" w:date="2023-11-02T14:35:00Z">
            <w:trPr>
              <w:gridAfter w:val="1"/>
              <w:wAfter w:w="30" w:type="dxa"/>
              <w:cantSplit/>
              <w:jc w:val="center"/>
            </w:trPr>
          </w:trPrChange>
        </w:trPr>
        <w:tc>
          <w:tcPr>
            <w:tcW w:w="745" w:type="dxa"/>
            <w:gridSpan w:val="7"/>
            <w:tcPrChange w:id="1623" w:author="Vishnu Preman" w:date="2023-11-02T14:35:00Z">
              <w:tcPr>
                <w:tcW w:w="745" w:type="dxa"/>
                <w:gridSpan w:val="7"/>
                <w:tcBorders>
                  <w:top w:val="nil"/>
                  <w:left w:val="single" w:sz="4" w:space="0" w:color="auto"/>
                  <w:bottom w:val="nil"/>
                  <w:right w:val="nil"/>
                </w:tcBorders>
              </w:tcPr>
            </w:tcPrChange>
          </w:tcPr>
          <w:p w14:paraId="6281324B"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624" w:author="Vishnu Preman" w:date="2023-11-02T14:35:00Z">
              <w:tcPr>
                <w:tcW w:w="328" w:type="dxa"/>
                <w:gridSpan w:val="6"/>
                <w:tcBorders>
                  <w:top w:val="nil"/>
                  <w:left w:val="nil"/>
                  <w:bottom w:val="nil"/>
                  <w:right w:val="nil"/>
                </w:tcBorders>
              </w:tcPr>
            </w:tcPrChange>
          </w:tcPr>
          <w:p w14:paraId="11736175" w14:textId="77777777" w:rsidR="002240A8" w:rsidRPr="007F2770" w:rsidRDefault="002240A8" w:rsidP="00D313D7">
            <w:pPr>
              <w:pStyle w:val="TAC"/>
              <w:snapToGrid w:val="0"/>
            </w:pPr>
          </w:p>
        </w:tc>
        <w:tc>
          <w:tcPr>
            <w:tcW w:w="323" w:type="dxa"/>
            <w:gridSpan w:val="6"/>
            <w:tcPrChange w:id="1625" w:author="Vishnu Preman" w:date="2023-11-02T14:35:00Z">
              <w:tcPr>
                <w:tcW w:w="323" w:type="dxa"/>
                <w:gridSpan w:val="7"/>
                <w:tcBorders>
                  <w:top w:val="nil"/>
                  <w:left w:val="nil"/>
                  <w:bottom w:val="nil"/>
                  <w:right w:val="nil"/>
                </w:tcBorders>
              </w:tcPr>
            </w:tcPrChange>
          </w:tcPr>
          <w:p w14:paraId="126E82CC" w14:textId="77777777" w:rsidR="002240A8" w:rsidRPr="007F2770" w:rsidRDefault="002240A8" w:rsidP="00D313D7">
            <w:pPr>
              <w:pStyle w:val="TAC"/>
              <w:snapToGrid w:val="0"/>
            </w:pPr>
          </w:p>
        </w:tc>
        <w:tc>
          <w:tcPr>
            <w:tcW w:w="295" w:type="dxa"/>
            <w:gridSpan w:val="6"/>
            <w:tcPrChange w:id="1626" w:author="Vishnu Preman" w:date="2023-11-02T14:35:00Z">
              <w:tcPr>
                <w:tcW w:w="295" w:type="dxa"/>
                <w:gridSpan w:val="6"/>
                <w:tcBorders>
                  <w:top w:val="nil"/>
                  <w:left w:val="nil"/>
                  <w:bottom w:val="nil"/>
                  <w:right w:val="nil"/>
                </w:tcBorders>
              </w:tcPr>
            </w:tcPrChange>
          </w:tcPr>
          <w:p w14:paraId="349C95EA" w14:textId="77777777" w:rsidR="002240A8" w:rsidRPr="007F2770" w:rsidRDefault="002240A8" w:rsidP="00D313D7">
            <w:pPr>
              <w:pStyle w:val="TAC"/>
              <w:snapToGrid w:val="0"/>
            </w:pPr>
          </w:p>
        </w:tc>
        <w:tc>
          <w:tcPr>
            <w:tcW w:w="6368" w:type="dxa"/>
            <w:gridSpan w:val="3"/>
            <w:tcPrChange w:id="1627" w:author="Vishnu Preman" w:date="2023-11-02T14:35:00Z">
              <w:tcPr>
                <w:tcW w:w="6368" w:type="dxa"/>
                <w:gridSpan w:val="3"/>
                <w:tcBorders>
                  <w:top w:val="nil"/>
                  <w:left w:val="nil"/>
                  <w:bottom w:val="nil"/>
                  <w:right w:val="single" w:sz="4" w:space="0" w:color="auto"/>
                </w:tcBorders>
              </w:tcPr>
            </w:tcPrChange>
          </w:tcPr>
          <w:p w14:paraId="7630089F" w14:textId="77777777" w:rsidR="002240A8" w:rsidRPr="007F2770" w:rsidRDefault="002240A8" w:rsidP="00D313D7">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2240A8" w14:paraId="106B65FE" w14:textId="77777777" w:rsidTr="00434023">
        <w:trPr>
          <w:gridAfter w:val="1"/>
          <w:wAfter w:w="30" w:type="dxa"/>
          <w:cantSplit/>
          <w:jc w:val="center"/>
          <w:trPrChange w:id="1628" w:author="Vishnu Preman" w:date="2023-11-02T14:35:00Z">
            <w:trPr>
              <w:gridAfter w:val="1"/>
              <w:wAfter w:w="30" w:type="dxa"/>
              <w:cantSplit/>
              <w:jc w:val="center"/>
            </w:trPr>
          </w:trPrChange>
        </w:trPr>
        <w:tc>
          <w:tcPr>
            <w:tcW w:w="8061" w:type="dxa"/>
            <w:gridSpan w:val="28"/>
            <w:tcPrChange w:id="1629" w:author="Vishnu Preman" w:date="2023-11-02T14:35:00Z">
              <w:tcPr>
                <w:tcW w:w="8059" w:type="dxa"/>
                <w:gridSpan w:val="29"/>
                <w:tcBorders>
                  <w:top w:val="nil"/>
                  <w:left w:val="single" w:sz="4" w:space="0" w:color="auto"/>
                  <w:bottom w:val="nil"/>
                  <w:right w:val="single" w:sz="4" w:space="0" w:color="auto"/>
                </w:tcBorders>
              </w:tcPr>
            </w:tcPrChange>
          </w:tcPr>
          <w:p w14:paraId="28604608" w14:textId="77777777" w:rsidR="002240A8" w:rsidRDefault="002240A8" w:rsidP="00D313D7">
            <w:pPr>
              <w:pStyle w:val="TAL"/>
              <w:snapToGrid w:val="0"/>
            </w:pPr>
          </w:p>
        </w:tc>
      </w:tr>
      <w:tr w:rsidR="00DF52D7" w14:paraId="4E281030" w14:textId="77777777" w:rsidTr="00434023">
        <w:tblPrEx>
          <w:tblPrExChange w:id="1630"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31" w:author="Vishnu Preman" w:date="2023-11-02T14:35:00Z">
            <w:trPr>
              <w:gridAfter w:val="1"/>
              <w:wAfter w:w="30" w:type="dxa"/>
              <w:cantSplit/>
              <w:jc w:val="center"/>
            </w:trPr>
          </w:trPrChange>
        </w:trPr>
        <w:tc>
          <w:tcPr>
            <w:tcW w:w="8061" w:type="dxa"/>
            <w:gridSpan w:val="28"/>
            <w:tcPrChange w:id="1632" w:author="Vishnu Preman" w:date="2023-11-02T14:35:00Z">
              <w:tcPr>
                <w:tcW w:w="8061" w:type="dxa"/>
                <w:gridSpan w:val="30"/>
              </w:tcPr>
            </w:tcPrChange>
          </w:tcPr>
          <w:p w14:paraId="36008CD8" w14:textId="496AF6F7" w:rsidR="00DF52D7" w:rsidRDefault="00027ADE" w:rsidP="00D313D7">
            <w:pPr>
              <w:pStyle w:val="TAL"/>
              <w:snapToGrid w:val="0"/>
            </w:pPr>
            <w:ins w:id="1633" w:author="Vishnu Preman" w:date="2023-11-02T14:32:00Z">
              <w:r>
                <w:rPr>
                  <w:lang w:eastAsia="zh-CN"/>
                </w:rPr>
                <w:t>MCS indicator update (MCSIU)</w:t>
              </w:r>
              <w:r w:rsidRPr="007F2770">
                <w:t xml:space="preserve"> (octet </w:t>
              </w:r>
              <w:r>
                <w:rPr>
                  <w:rFonts w:hint="eastAsia"/>
                  <w:lang w:eastAsia="zh-CN"/>
                </w:rPr>
                <w:t>10</w:t>
              </w:r>
              <w:r w:rsidRPr="007F2770">
                <w:t>, bit 8)</w:t>
              </w:r>
            </w:ins>
          </w:p>
        </w:tc>
      </w:tr>
      <w:tr w:rsidR="00DF52D7" w14:paraId="688B1E23" w14:textId="77777777" w:rsidTr="00434023">
        <w:tblPrEx>
          <w:tblPrExChange w:id="1634"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35" w:author="Vishnu Preman" w:date="2023-11-02T14:35:00Z">
            <w:trPr>
              <w:gridAfter w:val="1"/>
              <w:wAfter w:w="30" w:type="dxa"/>
              <w:cantSplit/>
              <w:jc w:val="center"/>
            </w:trPr>
          </w:trPrChange>
        </w:trPr>
        <w:tc>
          <w:tcPr>
            <w:tcW w:w="8061" w:type="dxa"/>
            <w:gridSpan w:val="28"/>
            <w:tcPrChange w:id="1636" w:author="Vishnu Preman" w:date="2023-11-02T14:35:00Z">
              <w:tcPr>
                <w:tcW w:w="8061" w:type="dxa"/>
                <w:gridSpan w:val="30"/>
              </w:tcPr>
            </w:tcPrChange>
          </w:tcPr>
          <w:p w14:paraId="4B1B11EA" w14:textId="7BD19087" w:rsidR="00DF52D7" w:rsidRDefault="00027ADE" w:rsidP="00D313D7">
            <w:pPr>
              <w:pStyle w:val="TAL"/>
              <w:snapToGrid w:val="0"/>
            </w:pPr>
            <w:ins w:id="1637" w:author="Vishnu Preman" w:date="2023-11-02T14:33:00Z">
              <w:r w:rsidRPr="007F2770">
                <w:lastRenderedPageBreak/>
                <w:t xml:space="preserve">This bit indicates the capability to support </w:t>
              </w:r>
              <w:r>
                <w:rPr>
                  <w:lang w:eastAsia="zh-CN"/>
                </w:rPr>
                <w:t>MCS indicator update via the UE configuration update procedure</w:t>
              </w:r>
              <w:r w:rsidRPr="007F2770">
                <w:t>.</w:t>
              </w:r>
            </w:ins>
          </w:p>
        </w:tc>
      </w:tr>
      <w:tr w:rsidR="00DF52D7" w14:paraId="746B8BDE" w14:textId="77777777" w:rsidTr="00434023">
        <w:tblPrEx>
          <w:tblPrExChange w:id="1638"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39" w:author="Vishnu Preman" w:date="2023-11-02T14:35:00Z">
            <w:trPr>
              <w:gridAfter w:val="1"/>
              <w:wAfter w:w="30" w:type="dxa"/>
              <w:cantSplit/>
              <w:jc w:val="center"/>
            </w:trPr>
          </w:trPrChange>
        </w:trPr>
        <w:tc>
          <w:tcPr>
            <w:tcW w:w="8061" w:type="dxa"/>
            <w:gridSpan w:val="28"/>
            <w:tcPrChange w:id="1640" w:author="Vishnu Preman" w:date="2023-11-02T14:35:00Z">
              <w:tcPr>
                <w:tcW w:w="8061" w:type="dxa"/>
                <w:gridSpan w:val="30"/>
              </w:tcPr>
            </w:tcPrChange>
          </w:tcPr>
          <w:p w14:paraId="52A73A11" w14:textId="1CF9CC5D" w:rsidR="00DF52D7" w:rsidRDefault="00DF52D7" w:rsidP="00D313D7">
            <w:pPr>
              <w:pStyle w:val="TAL"/>
              <w:snapToGrid w:val="0"/>
            </w:pPr>
            <w:ins w:id="1641" w:author="Vishnu Preman" w:date="2023-11-02T14:30:00Z">
              <w:r>
                <w:t>Bit</w:t>
              </w:r>
            </w:ins>
          </w:p>
        </w:tc>
      </w:tr>
      <w:tr w:rsidR="00DF52D7" w14:paraId="17579949" w14:textId="77777777" w:rsidTr="00434023">
        <w:tblPrEx>
          <w:tblPrExChange w:id="1642"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43" w:author="Vishnu Preman" w:date="2023-11-02T14:35:00Z">
            <w:trPr>
              <w:gridAfter w:val="1"/>
              <w:wAfter w:w="30" w:type="dxa"/>
              <w:cantSplit/>
              <w:jc w:val="center"/>
            </w:trPr>
          </w:trPrChange>
        </w:trPr>
        <w:tc>
          <w:tcPr>
            <w:tcW w:w="715" w:type="dxa"/>
            <w:gridSpan w:val="6"/>
            <w:tcPrChange w:id="1644" w:author="Vishnu Preman" w:date="2023-11-02T14:35:00Z">
              <w:tcPr>
                <w:tcW w:w="715" w:type="dxa"/>
                <w:gridSpan w:val="6"/>
              </w:tcPr>
            </w:tcPrChange>
          </w:tcPr>
          <w:p w14:paraId="3A48A233" w14:textId="40078CC6" w:rsidR="00DF52D7" w:rsidRDefault="00027ADE" w:rsidP="00D313D7">
            <w:pPr>
              <w:pStyle w:val="TAL"/>
              <w:snapToGrid w:val="0"/>
            </w:pPr>
            <w:ins w:id="1645" w:author="Vishnu Preman" w:date="2023-11-02T14:33:00Z">
              <w:r>
                <w:t>8</w:t>
              </w:r>
            </w:ins>
          </w:p>
        </w:tc>
        <w:tc>
          <w:tcPr>
            <w:tcW w:w="360" w:type="dxa"/>
            <w:gridSpan w:val="7"/>
            <w:tcPrChange w:id="1646" w:author="Vishnu Preman" w:date="2023-11-02T14:35:00Z">
              <w:tcPr>
                <w:tcW w:w="360" w:type="dxa"/>
                <w:gridSpan w:val="8"/>
              </w:tcPr>
            </w:tcPrChange>
          </w:tcPr>
          <w:p w14:paraId="0F834689" w14:textId="77777777" w:rsidR="00DF52D7" w:rsidRDefault="00DF52D7" w:rsidP="00D313D7">
            <w:pPr>
              <w:pStyle w:val="TAL"/>
              <w:snapToGrid w:val="0"/>
            </w:pPr>
          </w:p>
        </w:tc>
        <w:tc>
          <w:tcPr>
            <w:tcW w:w="360" w:type="dxa"/>
            <w:gridSpan w:val="7"/>
            <w:tcPrChange w:id="1647" w:author="Vishnu Preman" w:date="2023-11-02T14:35:00Z">
              <w:tcPr>
                <w:tcW w:w="360" w:type="dxa"/>
                <w:gridSpan w:val="7"/>
              </w:tcPr>
            </w:tcPrChange>
          </w:tcPr>
          <w:p w14:paraId="3A35BE9A" w14:textId="77777777" w:rsidR="00DF52D7" w:rsidRDefault="00DF52D7" w:rsidP="00D313D7">
            <w:pPr>
              <w:pStyle w:val="TAL"/>
              <w:snapToGrid w:val="0"/>
            </w:pPr>
          </w:p>
        </w:tc>
        <w:tc>
          <w:tcPr>
            <w:tcW w:w="270" w:type="dxa"/>
            <w:gridSpan w:val="6"/>
            <w:tcPrChange w:id="1648" w:author="Vishnu Preman" w:date="2023-11-02T14:35:00Z">
              <w:tcPr>
                <w:tcW w:w="270" w:type="dxa"/>
                <w:gridSpan w:val="6"/>
              </w:tcPr>
            </w:tcPrChange>
          </w:tcPr>
          <w:p w14:paraId="54446712" w14:textId="77777777" w:rsidR="00DF52D7" w:rsidRDefault="00DF52D7" w:rsidP="00D313D7">
            <w:pPr>
              <w:pStyle w:val="TAL"/>
              <w:snapToGrid w:val="0"/>
            </w:pPr>
          </w:p>
        </w:tc>
        <w:tc>
          <w:tcPr>
            <w:tcW w:w="6356" w:type="dxa"/>
            <w:gridSpan w:val="2"/>
            <w:tcPrChange w:id="1649" w:author="Vishnu Preman" w:date="2023-11-02T14:35:00Z">
              <w:tcPr>
                <w:tcW w:w="6356" w:type="dxa"/>
                <w:gridSpan w:val="3"/>
              </w:tcPr>
            </w:tcPrChange>
          </w:tcPr>
          <w:p w14:paraId="5BB0591D" w14:textId="5158BC80" w:rsidR="00DF52D7" w:rsidRDefault="00DF52D7" w:rsidP="00D313D7">
            <w:pPr>
              <w:pStyle w:val="TAL"/>
              <w:snapToGrid w:val="0"/>
            </w:pPr>
          </w:p>
        </w:tc>
      </w:tr>
      <w:tr w:rsidR="00DF52D7" w14:paraId="5504C0EF" w14:textId="77777777" w:rsidTr="00434023">
        <w:tblPrEx>
          <w:tblPrExChange w:id="1650"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51" w:author="Vishnu Preman" w:date="2023-11-02T14:35:00Z">
            <w:trPr>
              <w:gridAfter w:val="1"/>
              <w:wAfter w:w="30" w:type="dxa"/>
              <w:cantSplit/>
              <w:jc w:val="center"/>
            </w:trPr>
          </w:trPrChange>
        </w:trPr>
        <w:tc>
          <w:tcPr>
            <w:tcW w:w="715" w:type="dxa"/>
            <w:gridSpan w:val="6"/>
            <w:tcPrChange w:id="1652" w:author="Vishnu Preman" w:date="2023-11-02T14:35:00Z">
              <w:tcPr>
                <w:tcW w:w="715" w:type="dxa"/>
                <w:gridSpan w:val="6"/>
              </w:tcPr>
            </w:tcPrChange>
          </w:tcPr>
          <w:p w14:paraId="3F8D9938" w14:textId="7CB0667C" w:rsidR="00DF52D7" w:rsidRDefault="00027ADE" w:rsidP="00D313D7">
            <w:pPr>
              <w:pStyle w:val="TAL"/>
              <w:snapToGrid w:val="0"/>
            </w:pPr>
            <w:ins w:id="1653" w:author="Vishnu Preman" w:date="2023-11-02T14:33:00Z">
              <w:r>
                <w:t>0</w:t>
              </w:r>
            </w:ins>
          </w:p>
        </w:tc>
        <w:tc>
          <w:tcPr>
            <w:tcW w:w="360" w:type="dxa"/>
            <w:gridSpan w:val="7"/>
            <w:tcPrChange w:id="1654" w:author="Vishnu Preman" w:date="2023-11-02T14:35:00Z">
              <w:tcPr>
                <w:tcW w:w="360" w:type="dxa"/>
                <w:gridSpan w:val="8"/>
              </w:tcPr>
            </w:tcPrChange>
          </w:tcPr>
          <w:p w14:paraId="363BD8E1" w14:textId="77777777" w:rsidR="00DF52D7" w:rsidRDefault="00DF52D7" w:rsidP="00D313D7">
            <w:pPr>
              <w:pStyle w:val="TAL"/>
              <w:snapToGrid w:val="0"/>
            </w:pPr>
          </w:p>
        </w:tc>
        <w:tc>
          <w:tcPr>
            <w:tcW w:w="360" w:type="dxa"/>
            <w:gridSpan w:val="7"/>
            <w:tcPrChange w:id="1655" w:author="Vishnu Preman" w:date="2023-11-02T14:35:00Z">
              <w:tcPr>
                <w:tcW w:w="360" w:type="dxa"/>
                <w:gridSpan w:val="7"/>
              </w:tcPr>
            </w:tcPrChange>
          </w:tcPr>
          <w:p w14:paraId="30FBF9EB" w14:textId="77777777" w:rsidR="00DF52D7" w:rsidRDefault="00DF52D7" w:rsidP="00D313D7">
            <w:pPr>
              <w:pStyle w:val="TAL"/>
              <w:snapToGrid w:val="0"/>
            </w:pPr>
          </w:p>
        </w:tc>
        <w:tc>
          <w:tcPr>
            <w:tcW w:w="270" w:type="dxa"/>
            <w:gridSpan w:val="6"/>
            <w:tcPrChange w:id="1656" w:author="Vishnu Preman" w:date="2023-11-02T14:35:00Z">
              <w:tcPr>
                <w:tcW w:w="270" w:type="dxa"/>
                <w:gridSpan w:val="6"/>
              </w:tcPr>
            </w:tcPrChange>
          </w:tcPr>
          <w:p w14:paraId="4DAF7F77" w14:textId="77777777" w:rsidR="00DF52D7" w:rsidRDefault="00DF52D7" w:rsidP="00D313D7">
            <w:pPr>
              <w:pStyle w:val="TAL"/>
              <w:snapToGrid w:val="0"/>
            </w:pPr>
          </w:p>
        </w:tc>
        <w:tc>
          <w:tcPr>
            <w:tcW w:w="6356" w:type="dxa"/>
            <w:gridSpan w:val="2"/>
            <w:tcPrChange w:id="1657" w:author="Vishnu Preman" w:date="2023-11-02T14:35:00Z">
              <w:tcPr>
                <w:tcW w:w="6356" w:type="dxa"/>
                <w:gridSpan w:val="3"/>
              </w:tcPr>
            </w:tcPrChange>
          </w:tcPr>
          <w:p w14:paraId="1CDC931F" w14:textId="3355CEA1" w:rsidR="00DF52D7" w:rsidRDefault="00027ADE" w:rsidP="00D313D7">
            <w:pPr>
              <w:pStyle w:val="TAL"/>
              <w:snapToGrid w:val="0"/>
            </w:pPr>
            <w:ins w:id="1658" w:author="Vishnu Preman" w:date="2023-11-02T14:33:00Z">
              <w:r>
                <w:rPr>
                  <w:lang w:eastAsia="zh-CN"/>
                </w:rPr>
                <w:t>MCS indicator update not supported</w:t>
              </w:r>
            </w:ins>
          </w:p>
        </w:tc>
      </w:tr>
      <w:tr w:rsidR="00DF52D7" w14:paraId="4E9CA589" w14:textId="77777777" w:rsidTr="00434023">
        <w:tblPrEx>
          <w:tblPrExChange w:id="1659"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60" w:author="Vishnu Preman" w:date="2023-11-02T14:35:00Z">
            <w:trPr>
              <w:gridAfter w:val="1"/>
              <w:wAfter w:w="30" w:type="dxa"/>
              <w:cantSplit/>
              <w:jc w:val="center"/>
            </w:trPr>
          </w:trPrChange>
        </w:trPr>
        <w:tc>
          <w:tcPr>
            <w:tcW w:w="715" w:type="dxa"/>
            <w:gridSpan w:val="6"/>
            <w:tcPrChange w:id="1661" w:author="Vishnu Preman" w:date="2023-11-02T14:35:00Z">
              <w:tcPr>
                <w:tcW w:w="715" w:type="dxa"/>
                <w:gridSpan w:val="6"/>
              </w:tcPr>
            </w:tcPrChange>
          </w:tcPr>
          <w:p w14:paraId="36C32D95" w14:textId="1658AC18" w:rsidR="00DF52D7" w:rsidRDefault="00027ADE" w:rsidP="00D313D7">
            <w:pPr>
              <w:pStyle w:val="TAL"/>
              <w:snapToGrid w:val="0"/>
            </w:pPr>
            <w:ins w:id="1662" w:author="Vishnu Preman" w:date="2023-11-02T14:33:00Z">
              <w:r>
                <w:t>1</w:t>
              </w:r>
            </w:ins>
          </w:p>
        </w:tc>
        <w:tc>
          <w:tcPr>
            <w:tcW w:w="360" w:type="dxa"/>
            <w:gridSpan w:val="7"/>
            <w:tcPrChange w:id="1663" w:author="Vishnu Preman" w:date="2023-11-02T14:35:00Z">
              <w:tcPr>
                <w:tcW w:w="360" w:type="dxa"/>
                <w:gridSpan w:val="8"/>
              </w:tcPr>
            </w:tcPrChange>
          </w:tcPr>
          <w:p w14:paraId="78B87CB3" w14:textId="77777777" w:rsidR="00DF52D7" w:rsidRDefault="00DF52D7" w:rsidP="00D313D7">
            <w:pPr>
              <w:pStyle w:val="TAL"/>
              <w:snapToGrid w:val="0"/>
            </w:pPr>
          </w:p>
        </w:tc>
        <w:tc>
          <w:tcPr>
            <w:tcW w:w="360" w:type="dxa"/>
            <w:gridSpan w:val="7"/>
            <w:tcPrChange w:id="1664" w:author="Vishnu Preman" w:date="2023-11-02T14:35:00Z">
              <w:tcPr>
                <w:tcW w:w="360" w:type="dxa"/>
                <w:gridSpan w:val="7"/>
              </w:tcPr>
            </w:tcPrChange>
          </w:tcPr>
          <w:p w14:paraId="5894DB7B" w14:textId="77777777" w:rsidR="00DF52D7" w:rsidRDefault="00DF52D7" w:rsidP="00D313D7">
            <w:pPr>
              <w:pStyle w:val="TAL"/>
              <w:snapToGrid w:val="0"/>
            </w:pPr>
          </w:p>
        </w:tc>
        <w:tc>
          <w:tcPr>
            <w:tcW w:w="270" w:type="dxa"/>
            <w:gridSpan w:val="6"/>
            <w:tcPrChange w:id="1665" w:author="Vishnu Preman" w:date="2023-11-02T14:35:00Z">
              <w:tcPr>
                <w:tcW w:w="270" w:type="dxa"/>
                <w:gridSpan w:val="6"/>
              </w:tcPr>
            </w:tcPrChange>
          </w:tcPr>
          <w:p w14:paraId="61B4F2A5" w14:textId="77777777" w:rsidR="00DF52D7" w:rsidRDefault="00DF52D7" w:rsidP="00D313D7">
            <w:pPr>
              <w:pStyle w:val="TAL"/>
              <w:snapToGrid w:val="0"/>
            </w:pPr>
          </w:p>
        </w:tc>
        <w:tc>
          <w:tcPr>
            <w:tcW w:w="6356" w:type="dxa"/>
            <w:gridSpan w:val="2"/>
            <w:tcPrChange w:id="1666" w:author="Vishnu Preman" w:date="2023-11-02T14:35:00Z">
              <w:tcPr>
                <w:tcW w:w="6356" w:type="dxa"/>
                <w:gridSpan w:val="3"/>
              </w:tcPr>
            </w:tcPrChange>
          </w:tcPr>
          <w:p w14:paraId="3B873F85" w14:textId="4CA908BE" w:rsidR="00DF52D7" w:rsidRDefault="00027ADE" w:rsidP="00D313D7">
            <w:pPr>
              <w:pStyle w:val="TAL"/>
              <w:snapToGrid w:val="0"/>
            </w:pPr>
            <w:ins w:id="1667" w:author="Vishnu Preman" w:date="2023-11-02T14:33:00Z">
              <w:r>
                <w:rPr>
                  <w:lang w:eastAsia="zh-CN"/>
                </w:rPr>
                <w:t>MCS indicator update supported</w:t>
              </w:r>
            </w:ins>
          </w:p>
        </w:tc>
      </w:tr>
      <w:tr w:rsidR="00DF52D7" w14:paraId="3F90542D" w14:textId="77777777" w:rsidTr="00434023">
        <w:tblPrEx>
          <w:tblPrExChange w:id="1668"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69" w:author="Vishnu Preman" w:date="2023-11-02T14:35:00Z">
            <w:trPr>
              <w:gridAfter w:val="1"/>
              <w:wAfter w:w="30" w:type="dxa"/>
              <w:cantSplit/>
              <w:jc w:val="center"/>
            </w:trPr>
          </w:trPrChange>
        </w:trPr>
        <w:tc>
          <w:tcPr>
            <w:tcW w:w="8061" w:type="dxa"/>
            <w:gridSpan w:val="28"/>
            <w:tcPrChange w:id="1670" w:author="Vishnu Preman" w:date="2023-11-02T14:35:00Z">
              <w:tcPr>
                <w:tcW w:w="8061" w:type="dxa"/>
                <w:gridSpan w:val="30"/>
              </w:tcPr>
            </w:tcPrChange>
          </w:tcPr>
          <w:p w14:paraId="656A717A" w14:textId="77777777" w:rsidR="00DF52D7" w:rsidRDefault="00DF52D7" w:rsidP="00D313D7">
            <w:pPr>
              <w:pStyle w:val="TAL"/>
              <w:snapToGrid w:val="0"/>
            </w:pPr>
          </w:p>
        </w:tc>
      </w:tr>
      <w:tr w:rsidR="002240A8" w:rsidRPr="007F2770" w14:paraId="11275C21" w14:textId="77777777" w:rsidTr="00434023">
        <w:trPr>
          <w:gridAfter w:val="1"/>
          <w:wAfter w:w="30" w:type="dxa"/>
          <w:cantSplit/>
          <w:jc w:val="center"/>
          <w:trPrChange w:id="1671" w:author="Vishnu Preman" w:date="2023-11-02T14:35:00Z">
            <w:trPr>
              <w:gridAfter w:val="1"/>
              <w:wAfter w:w="30" w:type="dxa"/>
              <w:cantSplit/>
              <w:jc w:val="center"/>
            </w:trPr>
          </w:trPrChange>
        </w:trPr>
        <w:tc>
          <w:tcPr>
            <w:tcW w:w="8061" w:type="dxa"/>
            <w:gridSpan w:val="28"/>
            <w:tcPrChange w:id="1672" w:author="Vishnu Preman" w:date="2023-11-02T14:35:00Z">
              <w:tcPr>
                <w:tcW w:w="8059" w:type="dxa"/>
                <w:gridSpan w:val="29"/>
                <w:tcBorders>
                  <w:top w:val="nil"/>
                  <w:left w:val="single" w:sz="4" w:space="0" w:color="auto"/>
                  <w:bottom w:val="single" w:sz="4" w:space="0" w:color="auto"/>
                  <w:right w:val="single" w:sz="4" w:space="0" w:color="auto"/>
                </w:tcBorders>
              </w:tcPr>
            </w:tcPrChange>
          </w:tcPr>
          <w:p w14:paraId="033486E3" w14:textId="2E0F80A0" w:rsidR="002240A8" w:rsidRPr="00294B40" w:rsidRDefault="002240A8">
            <w:pPr>
              <w:pStyle w:val="H6"/>
              <w:snapToGrid w:val="0"/>
              <w:spacing w:before="0" w:after="0"/>
              <w:ind w:left="0" w:firstLine="0"/>
              <w:rPr>
                <w:highlight w:val="yellow"/>
                <w:lang w:eastAsia="zh-CN"/>
              </w:rPr>
              <w:pPrChange w:id="1673" w:author="Vishnu Preman" w:date="2023-11-02T14:34:00Z">
                <w:pPr>
                  <w:pStyle w:val="TAL"/>
                  <w:snapToGrid w:val="0"/>
                </w:pPr>
              </w:pPrChange>
            </w:pPr>
            <w:r w:rsidRPr="008510A9">
              <w:t>Bit</w:t>
            </w:r>
            <w:ins w:id="1674" w:author="Vishnu Preman" w:date="2023-11-02T14:34:00Z">
              <w:r w:rsidR="002B6EE8">
                <w:t>s</w:t>
              </w:r>
            </w:ins>
            <w:r w:rsidRPr="008510A9">
              <w:t xml:space="preserve"> </w:t>
            </w:r>
            <w:del w:id="1675" w:author="Vishnu Preman" w:date="2023-11-02T14:34:00Z">
              <w:r w:rsidRPr="008510A9" w:rsidDel="002B6EE8">
                <w:delText xml:space="preserve">8 in octet </w:delText>
              </w:r>
              <w:r w:rsidRPr="00210D67" w:rsidDel="002B6EE8">
                <w:delText>10</w:delText>
              </w:r>
              <w:r w:rsidRPr="008510A9" w:rsidDel="002B6EE8">
                <w:delText xml:space="preserve"> and bits </w:delText>
              </w:r>
            </w:del>
            <w:r w:rsidRPr="008510A9">
              <w:t>in octets 1</w:t>
            </w:r>
            <w:r w:rsidRPr="00210D67">
              <w:t>1</w:t>
            </w:r>
            <w:r w:rsidRPr="008510A9">
              <w:t xml:space="preserve"> to 15 are spare and shall be coded as zero, if the respective octet is included in the information element.</w:t>
            </w:r>
          </w:p>
        </w:tc>
      </w:tr>
    </w:tbl>
    <w:p w14:paraId="2E06112B" w14:textId="77777777" w:rsidR="002240A8" w:rsidRDefault="002240A8" w:rsidP="002240A8">
      <w:pPr>
        <w:snapToGrid w:val="0"/>
        <w:rPr>
          <w:lang w:eastAsia="zh-CN"/>
        </w:rPr>
      </w:pPr>
    </w:p>
    <w:p w14:paraId="781B881B" w14:textId="77777777" w:rsidR="00A65E55" w:rsidRDefault="00A65E55" w:rsidP="00A65E55">
      <w:pPr>
        <w:spacing w:after="0"/>
        <w:rPr>
          <w:lang w:val="en-IN" w:eastAsia="fr-FR"/>
        </w:rPr>
      </w:pPr>
    </w:p>
    <w:p w14:paraId="534172BC" w14:textId="4E3B8D47" w:rsidR="00A65E55" w:rsidRPr="00BB3E6A" w:rsidRDefault="00A65E55" w:rsidP="00A65E5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835EEEA" w14:textId="77777777" w:rsidR="00A65E55" w:rsidRPr="007F2770" w:rsidRDefault="00A65E55" w:rsidP="002240A8">
      <w:pPr>
        <w:snapToGrid w:val="0"/>
        <w:rPr>
          <w:lang w:eastAsia="zh-CN"/>
        </w:rPr>
      </w:pPr>
    </w:p>
    <w:p w14:paraId="198C24D5" w14:textId="77777777" w:rsidR="00357BA7" w:rsidRDefault="00357BA7" w:rsidP="00C4560A">
      <w:pPr>
        <w:spacing w:after="0"/>
        <w:rPr>
          <w:lang w:eastAsia="fr-FR"/>
        </w:rPr>
      </w:pPr>
    </w:p>
    <w:p w14:paraId="3699F5FB" w14:textId="77777777" w:rsidR="00A65E55" w:rsidRPr="007F2770" w:rsidRDefault="00A65E55" w:rsidP="00A65E55">
      <w:pPr>
        <w:pStyle w:val="Heading4"/>
      </w:pPr>
      <w:bookmarkStart w:id="1676" w:name="_Toc146296138"/>
      <w:r w:rsidRPr="007F2770">
        <w:t>9.11.3.91</w:t>
      </w:r>
      <w:r w:rsidRPr="007F2770">
        <w:tab/>
        <w:t>Priority indicator</w:t>
      </w:r>
      <w:bookmarkEnd w:id="1676"/>
    </w:p>
    <w:p w14:paraId="4B7E6032" w14:textId="77777777" w:rsidR="00A65E55" w:rsidRPr="007F2770" w:rsidRDefault="00A65E55" w:rsidP="00A65E55">
      <w:pPr>
        <w:rPr>
          <w:lang w:val="en-US"/>
        </w:rPr>
      </w:pPr>
      <w:bookmarkStart w:id="1677" w:name="_Hlk98233836"/>
      <w:r w:rsidRPr="007F2770">
        <w:rPr>
          <w:lang w:val="en-US"/>
        </w:rPr>
        <w:t>The purpose of the Priority indicator information element is to convey a priority indication to the UE.</w:t>
      </w:r>
      <w:bookmarkEnd w:id="1677"/>
    </w:p>
    <w:p w14:paraId="4A3D38FA" w14:textId="77777777" w:rsidR="00A65E55" w:rsidRPr="007F2770" w:rsidRDefault="00A65E55" w:rsidP="00A65E55">
      <w:pPr>
        <w:rPr>
          <w:lang w:val="en-US"/>
        </w:rPr>
      </w:pPr>
      <w:r w:rsidRPr="007F2770">
        <w:rPr>
          <w:lang w:val="en-US"/>
        </w:rPr>
        <w:t>The Priority indicator information element is coded as shown in figure 9.11.3.91.</w:t>
      </w:r>
      <w:r w:rsidRPr="007F2770">
        <w:t>1</w:t>
      </w:r>
      <w:r w:rsidRPr="007F2770">
        <w:rPr>
          <w:lang w:val="en-US"/>
        </w:rPr>
        <w:t xml:space="preserve"> and table 9.11.3.91</w:t>
      </w:r>
      <w:r w:rsidRPr="007F2770">
        <w:t>.1</w:t>
      </w:r>
      <w:r w:rsidRPr="007F2770">
        <w:rPr>
          <w:lang w:val="en-US"/>
        </w:rPr>
        <w:t>.</w:t>
      </w:r>
    </w:p>
    <w:p w14:paraId="29BFAE5B" w14:textId="77777777" w:rsidR="00A65E55" w:rsidRPr="007F2770" w:rsidRDefault="00A65E55" w:rsidP="00A65E55">
      <w:pPr>
        <w:rPr>
          <w:lang w:val="en-US"/>
        </w:rPr>
      </w:pPr>
      <w:r w:rsidRPr="007F2770">
        <w:rPr>
          <w:lang w:val="en-US"/>
        </w:rPr>
        <w:t>The Priority indicator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65E55" w:rsidRPr="007F2770" w14:paraId="7FEE4F9E" w14:textId="77777777" w:rsidTr="001F2224">
        <w:trPr>
          <w:cantSplit/>
          <w:jc w:val="center"/>
        </w:trPr>
        <w:tc>
          <w:tcPr>
            <w:tcW w:w="709" w:type="dxa"/>
            <w:tcBorders>
              <w:top w:val="nil"/>
              <w:left w:val="nil"/>
              <w:bottom w:val="nil"/>
              <w:right w:val="nil"/>
            </w:tcBorders>
            <w:hideMark/>
          </w:tcPr>
          <w:p w14:paraId="3990A33D" w14:textId="77777777" w:rsidR="00A65E55" w:rsidRPr="007F2770" w:rsidRDefault="00A65E55" w:rsidP="001F2224">
            <w:pPr>
              <w:pStyle w:val="TAC"/>
            </w:pPr>
            <w:r w:rsidRPr="007F2770">
              <w:t>8</w:t>
            </w:r>
          </w:p>
        </w:tc>
        <w:tc>
          <w:tcPr>
            <w:tcW w:w="709" w:type="dxa"/>
            <w:tcBorders>
              <w:top w:val="nil"/>
              <w:left w:val="nil"/>
              <w:bottom w:val="nil"/>
              <w:right w:val="nil"/>
            </w:tcBorders>
            <w:hideMark/>
          </w:tcPr>
          <w:p w14:paraId="7CD32E41" w14:textId="77777777" w:rsidR="00A65E55" w:rsidRPr="007F2770" w:rsidRDefault="00A65E55" w:rsidP="001F2224">
            <w:pPr>
              <w:pStyle w:val="TAC"/>
            </w:pPr>
            <w:r w:rsidRPr="007F2770">
              <w:t>7</w:t>
            </w:r>
          </w:p>
        </w:tc>
        <w:tc>
          <w:tcPr>
            <w:tcW w:w="709" w:type="dxa"/>
            <w:tcBorders>
              <w:top w:val="nil"/>
              <w:left w:val="nil"/>
              <w:bottom w:val="nil"/>
              <w:right w:val="nil"/>
            </w:tcBorders>
            <w:hideMark/>
          </w:tcPr>
          <w:p w14:paraId="4CA25E50" w14:textId="77777777" w:rsidR="00A65E55" w:rsidRPr="007F2770" w:rsidRDefault="00A65E55" w:rsidP="001F2224">
            <w:pPr>
              <w:pStyle w:val="TAC"/>
            </w:pPr>
            <w:r w:rsidRPr="007F2770">
              <w:t>6</w:t>
            </w:r>
          </w:p>
        </w:tc>
        <w:tc>
          <w:tcPr>
            <w:tcW w:w="709" w:type="dxa"/>
            <w:tcBorders>
              <w:top w:val="nil"/>
              <w:left w:val="nil"/>
              <w:bottom w:val="nil"/>
              <w:right w:val="nil"/>
            </w:tcBorders>
            <w:hideMark/>
          </w:tcPr>
          <w:p w14:paraId="0C08EFB8" w14:textId="77777777" w:rsidR="00A65E55" w:rsidRPr="007F2770" w:rsidRDefault="00A65E55" w:rsidP="001F2224">
            <w:pPr>
              <w:pStyle w:val="TAC"/>
            </w:pPr>
            <w:r w:rsidRPr="007F2770">
              <w:t>5</w:t>
            </w:r>
          </w:p>
        </w:tc>
        <w:tc>
          <w:tcPr>
            <w:tcW w:w="709" w:type="dxa"/>
            <w:tcBorders>
              <w:top w:val="nil"/>
              <w:left w:val="nil"/>
              <w:bottom w:val="nil"/>
              <w:right w:val="nil"/>
            </w:tcBorders>
            <w:hideMark/>
          </w:tcPr>
          <w:p w14:paraId="4DE1125A" w14:textId="77777777" w:rsidR="00A65E55" w:rsidRPr="007F2770" w:rsidRDefault="00A65E55" w:rsidP="001F2224">
            <w:pPr>
              <w:pStyle w:val="TAC"/>
            </w:pPr>
            <w:r w:rsidRPr="007F2770">
              <w:t>4</w:t>
            </w:r>
          </w:p>
        </w:tc>
        <w:tc>
          <w:tcPr>
            <w:tcW w:w="709" w:type="dxa"/>
            <w:tcBorders>
              <w:top w:val="nil"/>
              <w:left w:val="nil"/>
              <w:bottom w:val="nil"/>
              <w:right w:val="nil"/>
            </w:tcBorders>
            <w:hideMark/>
          </w:tcPr>
          <w:p w14:paraId="4E89DC7D" w14:textId="77777777" w:rsidR="00A65E55" w:rsidRPr="007F2770" w:rsidRDefault="00A65E55" w:rsidP="001F2224">
            <w:pPr>
              <w:pStyle w:val="TAC"/>
            </w:pPr>
            <w:r w:rsidRPr="007F2770">
              <w:t>3</w:t>
            </w:r>
          </w:p>
        </w:tc>
        <w:tc>
          <w:tcPr>
            <w:tcW w:w="709" w:type="dxa"/>
            <w:tcBorders>
              <w:top w:val="nil"/>
              <w:left w:val="nil"/>
              <w:bottom w:val="nil"/>
              <w:right w:val="nil"/>
            </w:tcBorders>
            <w:hideMark/>
          </w:tcPr>
          <w:p w14:paraId="19DC806D" w14:textId="77777777" w:rsidR="00A65E55" w:rsidRPr="007F2770" w:rsidRDefault="00A65E55" w:rsidP="001F2224">
            <w:pPr>
              <w:pStyle w:val="TAC"/>
            </w:pPr>
            <w:r w:rsidRPr="007F2770">
              <w:t>2</w:t>
            </w:r>
          </w:p>
        </w:tc>
        <w:tc>
          <w:tcPr>
            <w:tcW w:w="709" w:type="dxa"/>
            <w:tcBorders>
              <w:top w:val="nil"/>
              <w:left w:val="nil"/>
              <w:bottom w:val="nil"/>
              <w:right w:val="nil"/>
            </w:tcBorders>
            <w:hideMark/>
          </w:tcPr>
          <w:p w14:paraId="3B37A758" w14:textId="77777777" w:rsidR="00A65E55" w:rsidRPr="007F2770" w:rsidRDefault="00A65E55" w:rsidP="001F2224">
            <w:pPr>
              <w:pStyle w:val="TAC"/>
            </w:pPr>
            <w:r w:rsidRPr="007F2770">
              <w:t>1</w:t>
            </w:r>
          </w:p>
        </w:tc>
        <w:tc>
          <w:tcPr>
            <w:tcW w:w="1560" w:type="dxa"/>
            <w:tcBorders>
              <w:top w:val="nil"/>
              <w:left w:val="nil"/>
              <w:bottom w:val="nil"/>
              <w:right w:val="nil"/>
            </w:tcBorders>
          </w:tcPr>
          <w:p w14:paraId="611BBB53" w14:textId="77777777" w:rsidR="00A65E55" w:rsidRPr="007F2770" w:rsidRDefault="00A65E55" w:rsidP="001F2224">
            <w:pPr>
              <w:pStyle w:val="TAL"/>
            </w:pPr>
          </w:p>
        </w:tc>
      </w:tr>
      <w:tr w:rsidR="00A65E55" w:rsidRPr="007F2770" w14:paraId="562ADBD5" w14:textId="77777777" w:rsidTr="001F222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47152E3" w14:textId="77777777" w:rsidR="00A65E55" w:rsidRPr="007F2770" w:rsidRDefault="00A65E55" w:rsidP="001F2224">
            <w:pPr>
              <w:pStyle w:val="TAC"/>
            </w:pPr>
            <w:r w:rsidRPr="007F2770">
              <w:t>Priority indicator IEI</w:t>
            </w:r>
          </w:p>
        </w:tc>
        <w:tc>
          <w:tcPr>
            <w:tcW w:w="709" w:type="dxa"/>
            <w:tcBorders>
              <w:top w:val="single" w:sz="4" w:space="0" w:color="auto"/>
              <w:left w:val="single" w:sz="4" w:space="0" w:color="auto"/>
              <w:bottom w:val="single" w:sz="4" w:space="0" w:color="auto"/>
              <w:right w:val="single" w:sz="4" w:space="0" w:color="auto"/>
            </w:tcBorders>
          </w:tcPr>
          <w:p w14:paraId="3A85BD49" w14:textId="77777777" w:rsidR="00A65E55" w:rsidRPr="007F2770" w:rsidRDefault="00A65E55" w:rsidP="001F2224">
            <w:pPr>
              <w:pStyle w:val="TAC"/>
            </w:pPr>
            <w:r w:rsidRPr="007F2770">
              <w:t>0</w:t>
            </w:r>
          </w:p>
          <w:p w14:paraId="37BB65DF" w14:textId="77777777" w:rsidR="00A65E55" w:rsidRPr="007F2770" w:rsidRDefault="00A65E55" w:rsidP="001F2224">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2B3FF960" w14:textId="77777777" w:rsidR="00A65E55" w:rsidRPr="007F2770" w:rsidRDefault="00A65E55" w:rsidP="001F2224">
            <w:pPr>
              <w:pStyle w:val="TAC"/>
            </w:pPr>
            <w:r w:rsidRPr="007F2770">
              <w:t>0</w:t>
            </w:r>
          </w:p>
          <w:p w14:paraId="504E97CA" w14:textId="77777777" w:rsidR="00A65E55" w:rsidRPr="007F2770" w:rsidRDefault="00A65E55" w:rsidP="001F2224">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221F7E5" w14:textId="5DA7CD1C" w:rsidR="00A65E55" w:rsidRPr="007F2770" w:rsidDel="00A65E55" w:rsidRDefault="00A65E55" w:rsidP="001F2224">
            <w:pPr>
              <w:pStyle w:val="TAC"/>
              <w:rPr>
                <w:del w:id="1678" w:author="Vishnu Preman" w:date="2023-11-02T15:25:00Z"/>
              </w:rPr>
            </w:pPr>
            <w:del w:id="1679" w:author="Vishnu Preman" w:date="2023-11-02T15:25:00Z">
              <w:r w:rsidRPr="007F2770" w:rsidDel="00A65E55">
                <w:delText>0</w:delText>
              </w:r>
            </w:del>
          </w:p>
          <w:p w14:paraId="1C301264" w14:textId="1425A1B3" w:rsidR="00A65E55" w:rsidRPr="007F2770" w:rsidRDefault="00A65E55" w:rsidP="001F2224">
            <w:pPr>
              <w:pStyle w:val="TAC"/>
            </w:pPr>
            <w:del w:id="1680" w:author="Vishnu Preman" w:date="2023-11-02T15:25:00Z">
              <w:r w:rsidRPr="007F2770" w:rsidDel="00A65E55">
                <w:delText>Spare</w:delText>
              </w:r>
            </w:del>
            <w:ins w:id="1681" w:author="Vishnu Preman" w:date="2023-11-02T15:25:00Z">
              <w:r>
                <w:t>MCSI</w:t>
              </w:r>
            </w:ins>
          </w:p>
        </w:tc>
        <w:tc>
          <w:tcPr>
            <w:tcW w:w="709" w:type="dxa"/>
            <w:tcBorders>
              <w:top w:val="single" w:sz="4" w:space="0" w:color="auto"/>
              <w:left w:val="single" w:sz="4" w:space="0" w:color="auto"/>
              <w:bottom w:val="single" w:sz="4" w:space="0" w:color="auto"/>
              <w:right w:val="single" w:sz="4" w:space="0" w:color="auto"/>
            </w:tcBorders>
          </w:tcPr>
          <w:p w14:paraId="7B3E4617" w14:textId="77777777" w:rsidR="00A65E55" w:rsidRPr="007F2770" w:rsidRDefault="00A65E55" w:rsidP="001F2224">
            <w:pPr>
              <w:pStyle w:val="TAC"/>
            </w:pPr>
            <w:r w:rsidRPr="007F2770">
              <w:t>MPSI</w:t>
            </w:r>
          </w:p>
        </w:tc>
        <w:tc>
          <w:tcPr>
            <w:tcW w:w="1560" w:type="dxa"/>
            <w:tcBorders>
              <w:top w:val="nil"/>
              <w:left w:val="nil"/>
              <w:bottom w:val="nil"/>
              <w:right w:val="nil"/>
            </w:tcBorders>
            <w:hideMark/>
          </w:tcPr>
          <w:p w14:paraId="1F13D04D" w14:textId="77777777" w:rsidR="00A65E55" w:rsidRPr="007F2770" w:rsidRDefault="00A65E55" w:rsidP="001F2224">
            <w:pPr>
              <w:pStyle w:val="TAL"/>
            </w:pPr>
            <w:r w:rsidRPr="007F2770">
              <w:t>octet 1</w:t>
            </w:r>
          </w:p>
        </w:tc>
      </w:tr>
    </w:tbl>
    <w:p w14:paraId="45406D9E" w14:textId="77777777" w:rsidR="00A65E55" w:rsidRPr="007F2770" w:rsidRDefault="00A65E55" w:rsidP="00A65E55">
      <w:pPr>
        <w:pStyle w:val="TF"/>
      </w:pPr>
      <w:r w:rsidRPr="007F2770">
        <w:t>Figure 9.11.3.91.1: Priority indicator</w:t>
      </w:r>
    </w:p>
    <w:p w14:paraId="53BA2E2C" w14:textId="77777777" w:rsidR="00A65E55" w:rsidRPr="007F2770" w:rsidRDefault="00A65E55" w:rsidP="00A65E55">
      <w:pPr>
        <w:pStyle w:val="TH"/>
      </w:pPr>
      <w:r w:rsidRPr="007F2770">
        <w:t>Table 9.11.3.91.1: Priority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82" w:author="Vishnu Preman" w:date="2023-11-02T15:2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59"/>
        <w:gridCol w:w="13"/>
        <w:gridCol w:w="6790"/>
        <w:tblGridChange w:id="1683">
          <w:tblGrid>
            <w:gridCol w:w="259"/>
            <w:gridCol w:w="13"/>
            <w:gridCol w:w="6790"/>
          </w:tblGrid>
        </w:tblGridChange>
      </w:tblGrid>
      <w:tr w:rsidR="00A65E55" w:rsidRPr="007F2770" w14:paraId="5A70D56E" w14:textId="77777777" w:rsidTr="00A65E55">
        <w:trPr>
          <w:cantSplit/>
          <w:jc w:val="center"/>
          <w:trPrChange w:id="1684" w:author="Vishnu Preman" w:date="2023-11-02T15:25:00Z">
            <w:trPr>
              <w:cantSplit/>
              <w:jc w:val="center"/>
            </w:trPr>
          </w:trPrChange>
        </w:trPr>
        <w:tc>
          <w:tcPr>
            <w:tcW w:w="7062" w:type="dxa"/>
            <w:gridSpan w:val="3"/>
            <w:tcPrChange w:id="1685" w:author="Vishnu Preman" w:date="2023-11-02T15:25:00Z">
              <w:tcPr>
                <w:tcW w:w="7062" w:type="dxa"/>
                <w:gridSpan w:val="3"/>
              </w:tcPr>
            </w:tcPrChange>
          </w:tcPr>
          <w:p w14:paraId="288A3DC7" w14:textId="77777777" w:rsidR="00A65E55" w:rsidRPr="007F2770" w:rsidRDefault="00A65E55" w:rsidP="001F2224">
            <w:pPr>
              <w:pStyle w:val="TAL"/>
            </w:pPr>
            <w:r w:rsidRPr="007F2770">
              <w:rPr>
                <w:lang w:eastAsia="ja-JP"/>
              </w:rPr>
              <w:t>MPS indicator (MPSI) (octet 1, bit 1)</w:t>
            </w:r>
          </w:p>
        </w:tc>
      </w:tr>
      <w:tr w:rsidR="00A65E55" w:rsidRPr="007F2770" w14:paraId="111B3614" w14:textId="77777777" w:rsidTr="00A65E55">
        <w:trPr>
          <w:cantSplit/>
          <w:trHeight w:val="480"/>
          <w:jc w:val="center"/>
          <w:trPrChange w:id="1686" w:author="Vishnu Preman" w:date="2023-11-02T15:27:00Z">
            <w:trPr>
              <w:cantSplit/>
              <w:jc w:val="center"/>
            </w:trPr>
          </w:trPrChange>
        </w:trPr>
        <w:tc>
          <w:tcPr>
            <w:tcW w:w="7062" w:type="dxa"/>
            <w:gridSpan w:val="3"/>
            <w:tcPrChange w:id="1687" w:author="Vishnu Preman" w:date="2023-11-02T15:27:00Z">
              <w:tcPr>
                <w:tcW w:w="7062" w:type="dxa"/>
                <w:gridSpan w:val="3"/>
              </w:tcPr>
            </w:tcPrChange>
          </w:tcPr>
          <w:p w14:paraId="35B8CA82" w14:textId="77777777" w:rsidR="00A65E55" w:rsidRPr="007F2770" w:rsidRDefault="00A65E55" w:rsidP="001F2224">
            <w:pPr>
              <w:pStyle w:val="TAL"/>
            </w:pPr>
            <w:r w:rsidRPr="007F2770">
              <w:t>Bit</w:t>
            </w:r>
          </w:p>
          <w:p w14:paraId="0D3DA623" w14:textId="77777777" w:rsidR="00A65E55" w:rsidRPr="007F2770" w:rsidRDefault="00A65E55" w:rsidP="001F2224">
            <w:pPr>
              <w:pStyle w:val="TAL"/>
              <w:rPr>
                <w:b/>
              </w:rPr>
            </w:pPr>
            <w:r w:rsidRPr="007F2770">
              <w:rPr>
                <w:b/>
              </w:rPr>
              <w:t>1</w:t>
            </w:r>
          </w:p>
        </w:tc>
      </w:tr>
      <w:tr w:rsidR="00A65E55" w:rsidRPr="007F2770" w14:paraId="1B1B1600" w14:textId="77777777" w:rsidTr="00A65E55">
        <w:trPr>
          <w:cantSplit/>
          <w:jc w:val="center"/>
          <w:trPrChange w:id="1688" w:author="Vishnu Preman" w:date="2023-11-02T15:25:00Z">
            <w:trPr>
              <w:cantSplit/>
              <w:jc w:val="center"/>
            </w:trPr>
          </w:trPrChange>
        </w:trPr>
        <w:tc>
          <w:tcPr>
            <w:tcW w:w="272" w:type="dxa"/>
            <w:gridSpan w:val="2"/>
            <w:tcPrChange w:id="1689" w:author="Vishnu Preman" w:date="2023-11-02T15:25:00Z">
              <w:tcPr>
                <w:tcW w:w="272" w:type="dxa"/>
                <w:gridSpan w:val="2"/>
              </w:tcPr>
            </w:tcPrChange>
          </w:tcPr>
          <w:p w14:paraId="5BF65AEE" w14:textId="77777777" w:rsidR="00A65E55" w:rsidRPr="007F2770" w:rsidRDefault="00A65E55" w:rsidP="001F2224">
            <w:pPr>
              <w:pStyle w:val="TAL"/>
            </w:pPr>
            <w:r w:rsidRPr="007F2770">
              <w:t>0</w:t>
            </w:r>
          </w:p>
          <w:p w14:paraId="150B491C" w14:textId="77777777" w:rsidR="00A65E55" w:rsidRPr="007F2770" w:rsidRDefault="00A65E55" w:rsidP="001F2224">
            <w:pPr>
              <w:pStyle w:val="TAL"/>
            </w:pPr>
            <w:r w:rsidRPr="007F2770">
              <w:t>1</w:t>
            </w:r>
          </w:p>
        </w:tc>
        <w:tc>
          <w:tcPr>
            <w:tcW w:w="6790" w:type="dxa"/>
            <w:tcPrChange w:id="1690" w:author="Vishnu Preman" w:date="2023-11-02T15:25:00Z">
              <w:tcPr>
                <w:tcW w:w="6790" w:type="dxa"/>
              </w:tcPr>
            </w:tcPrChange>
          </w:tcPr>
          <w:p w14:paraId="6D00792E" w14:textId="77777777" w:rsidR="00A65E55" w:rsidRPr="007F2770" w:rsidRDefault="00A65E55" w:rsidP="001F2224">
            <w:pPr>
              <w:pStyle w:val="TAL"/>
            </w:pPr>
            <w:r w:rsidRPr="007F2770">
              <w:t>Access identity 1 not valid</w:t>
            </w:r>
          </w:p>
          <w:p w14:paraId="4635DAE3" w14:textId="77777777" w:rsidR="00A65E55" w:rsidRPr="007F2770" w:rsidRDefault="00A65E55" w:rsidP="001F2224">
            <w:pPr>
              <w:pStyle w:val="TAL"/>
            </w:pPr>
            <w:r w:rsidRPr="007F2770">
              <w:t>Access identity 1 valid</w:t>
            </w:r>
          </w:p>
        </w:tc>
      </w:tr>
      <w:tr w:rsidR="00A65E55" w:rsidRPr="007F2770" w14:paraId="21D472FD" w14:textId="77777777" w:rsidTr="00F0360A">
        <w:trPr>
          <w:cantSplit/>
          <w:jc w:val="center"/>
        </w:trPr>
        <w:tc>
          <w:tcPr>
            <w:tcW w:w="7062" w:type="dxa"/>
            <w:gridSpan w:val="3"/>
          </w:tcPr>
          <w:p w14:paraId="561940B6" w14:textId="77777777" w:rsidR="00A65E55" w:rsidRPr="007F2770" w:rsidRDefault="00A65E55" w:rsidP="001F2224">
            <w:pPr>
              <w:pStyle w:val="TAL"/>
            </w:pPr>
          </w:p>
        </w:tc>
      </w:tr>
      <w:tr w:rsidR="00A65E55" w:rsidRPr="007F2770" w14:paraId="04AC9DB1" w14:textId="77777777" w:rsidTr="00A01B62">
        <w:trPr>
          <w:cantSplit/>
          <w:jc w:val="center"/>
        </w:trPr>
        <w:tc>
          <w:tcPr>
            <w:tcW w:w="7062" w:type="dxa"/>
            <w:gridSpan w:val="3"/>
          </w:tcPr>
          <w:p w14:paraId="7B9E5841" w14:textId="5FFDCB01" w:rsidR="00A65E55" w:rsidRPr="007F2770" w:rsidRDefault="004F71D7" w:rsidP="001F2224">
            <w:pPr>
              <w:pStyle w:val="TAL"/>
            </w:pPr>
            <w:ins w:id="1691" w:author="Vishnu Preman" w:date="2023-11-02T15:26:00Z">
              <w:r>
                <w:rPr>
                  <w:lang w:eastAsia="ja-JP"/>
                </w:rPr>
                <w:t>MC</w:t>
              </w:r>
              <w:r w:rsidR="00A65E55" w:rsidRPr="007F2770">
                <w:rPr>
                  <w:lang w:eastAsia="ja-JP"/>
                </w:rPr>
                <w:t xml:space="preserve">S </w:t>
              </w:r>
              <w:r>
                <w:rPr>
                  <w:lang w:eastAsia="ja-JP"/>
                </w:rPr>
                <w:t>indicator (MC</w:t>
              </w:r>
              <w:r w:rsidR="00697D10">
                <w:rPr>
                  <w:lang w:eastAsia="ja-JP"/>
                </w:rPr>
                <w:t>SI) (octet 1, bit 2</w:t>
              </w:r>
              <w:r w:rsidR="00A65E55" w:rsidRPr="007F2770">
                <w:rPr>
                  <w:lang w:eastAsia="ja-JP"/>
                </w:rPr>
                <w:t>)</w:t>
              </w:r>
            </w:ins>
          </w:p>
        </w:tc>
      </w:tr>
      <w:tr w:rsidR="00A65E55" w:rsidRPr="007F2770" w14:paraId="14992E7D" w14:textId="77777777" w:rsidTr="009918EB">
        <w:trPr>
          <w:cantSplit/>
          <w:jc w:val="center"/>
        </w:trPr>
        <w:tc>
          <w:tcPr>
            <w:tcW w:w="7062" w:type="dxa"/>
            <w:gridSpan w:val="3"/>
          </w:tcPr>
          <w:p w14:paraId="04BCC245" w14:textId="77777777" w:rsidR="00A65E55" w:rsidRPr="007F2770" w:rsidRDefault="00A65E55" w:rsidP="00A65E55">
            <w:pPr>
              <w:pStyle w:val="TAL"/>
              <w:rPr>
                <w:ins w:id="1692" w:author="Vishnu Preman" w:date="2023-11-02T15:27:00Z"/>
              </w:rPr>
            </w:pPr>
            <w:ins w:id="1693" w:author="Vishnu Preman" w:date="2023-11-02T15:27:00Z">
              <w:r w:rsidRPr="007F2770">
                <w:t>Bit</w:t>
              </w:r>
            </w:ins>
          </w:p>
          <w:p w14:paraId="20E88DEB" w14:textId="3331B280" w:rsidR="00A65E55" w:rsidRPr="007F2770" w:rsidRDefault="00A65E55" w:rsidP="00A65E55">
            <w:pPr>
              <w:pStyle w:val="TAL"/>
            </w:pPr>
            <w:ins w:id="1694" w:author="Vishnu Preman" w:date="2023-11-02T15:27:00Z">
              <w:r>
                <w:rPr>
                  <w:b/>
                </w:rPr>
                <w:t>2</w:t>
              </w:r>
            </w:ins>
          </w:p>
        </w:tc>
      </w:tr>
      <w:tr w:rsidR="00A65E55" w:rsidRPr="007F2770" w14:paraId="606403F5" w14:textId="77777777" w:rsidTr="00A65E55">
        <w:trPr>
          <w:cantSplit/>
          <w:jc w:val="center"/>
        </w:trPr>
        <w:tc>
          <w:tcPr>
            <w:tcW w:w="259" w:type="dxa"/>
          </w:tcPr>
          <w:p w14:paraId="44C63D61" w14:textId="1499B8F0" w:rsidR="00A65E55" w:rsidRPr="007F2770" w:rsidRDefault="00A65E55" w:rsidP="001F2224">
            <w:pPr>
              <w:pStyle w:val="TAL"/>
            </w:pPr>
            <w:ins w:id="1695" w:author="Vishnu Preman" w:date="2023-11-02T15:27:00Z">
              <w:r>
                <w:t>0</w:t>
              </w:r>
            </w:ins>
          </w:p>
        </w:tc>
        <w:tc>
          <w:tcPr>
            <w:tcW w:w="6803" w:type="dxa"/>
            <w:gridSpan w:val="2"/>
          </w:tcPr>
          <w:p w14:paraId="042D7EBE" w14:textId="1A47037E" w:rsidR="00A65E55" w:rsidRPr="007F2770" w:rsidRDefault="00A65E55" w:rsidP="001F2224">
            <w:pPr>
              <w:pStyle w:val="TAL"/>
            </w:pPr>
            <w:ins w:id="1696" w:author="Vishnu Preman" w:date="2023-11-02T15:27:00Z">
              <w:r>
                <w:t>Access identity 2</w:t>
              </w:r>
              <w:r w:rsidRPr="007F2770">
                <w:t xml:space="preserve"> not valid</w:t>
              </w:r>
            </w:ins>
          </w:p>
        </w:tc>
      </w:tr>
      <w:tr w:rsidR="00A65E55" w:rsidRPr="007F2770" w14:paraId="33CDA651" w14:textId="77777777" w:rsidTr="00A65E55">
        <w:trPr>
          <w:cantSplit/>
          <w:jc w:val="center"/>
        </w:trPr>
        <w:tc>
          <w:tcPr>
            <w:tcW w:w="259" w:type="dxa"/>
          </w:tcPr>
          <w:p w14:paraId="66D67158" w14:textId="626C2EB8" w:rsidR="00A65E55" w:rsidRPr="007F2770" w:rsidRDefault="00A65E55" w:rsidP="001F2224">
            <w:pPr>
              <w:pStyle w:val="TAL"/>
            </w:pPr>
            <w:ins w:id="1697" w:author="Vishnu Preman" w:date="2023-11-02T15:27:00Z">
              <w:r>
                <w:t>1</w:t>
              </w:r>
            </w:ins>
          </w:p>
        </w:tc>
        <w:tc>
          <w:tcPr>
            <w:tcW w:w="6803" w:type="dxa"/>
            <w:gridSpan w:val="2"/>
          </w:tcPr>
          <w:p w14:paraId="4BC731C8" w14:textId="1A54827B" w:rsidR="00A65E55" w:rsidRPr="007F2770" w:rsidRDefault="00A65E55" w:rsidP="00A65E55">
            <w:pPr>
              <w:pStyle w:val="TAL"/>
            </w:pPr>
            <w:ins w:id="1698" w:author="Vishnu Preman" w:date="2023-11-02T15:27:00Z">
              <w:r>
                <w:t>Access identity 2</w:t>
              </w:r>
              <w:r w:rsidRPr="007F2770">
                <w:t xml:space="preserve"> valid</w:t>
              </w:r>
            </w:ins>
          </w:p>
        </w:tc>
      </w:tr>
      <w:tr w:rsidR="00A65E55" w:rsidRPr="007F2770" w14:paraId="6991F43B" w14:textId="77777777" w:rsidTr="00F26BD9">
        <w:trPr>
          <w:cantSplit/>
          <w:jc w:val="center"/>
        </w:trPr>
        <w:tc>
          <w:tcPr>
            <w:tcW w:w="7062" w:type="dxa"/>
            <w:gridSpan w:val="3"/>
          </w:tcPr>
          <w:p w14:paraId="5ED9EE25" w14:textId="77777777" w:rsidR="00A65E55" w:rsidRPr="007F2770" w:rsidRDefault="00A65E55" w:rsidP="001F2224">
            <w:pPr>
              <w:pStyle w:val="TAL"/>
            </w:pPr>
          </w:p>
        </w:tc>
      </w:tr>
      <w:tr w:rsidR="00A65E55" w:rsidRPr="007F2770" w14:paraId="25099BFF" w14:textId="77777777" w:rsidTr="00A65E55">
        <w:trPr>
          <w:cantSplit/>
          <w:jc w:val="center"/>
          <w:trPrChange w:id="1699" w:author="Vishnu Preman" w:date="2023-11-02T15:25:00Z">
            <w:trPr>
              <w:cantSplit/>
              <w:jc w:val="center"/>
            </w:trPr>
          </w:trPrChange>
        </w:trPr>
        <w:tc>
          <w:tcPr>
            <w:tcW w:w="7062" w:type="dxa"/>
            <w:gridSpan w:val="3"/>
            <w:tcPrChange w:id="1700" w:author="Vishnu Preman" w:date="2023-11-02T15:25:00Z">
              <w:tcPr>
                <w:tcW w:w="7062" w:type="dxa"/>
                <w:gridSpan w:val="3"/>
              </w:tcPr>
            </w:tcPrChange>
          </w:tcPr>
          <w:p w14:paraId="1D7ED04B" w14:textId="77777777" w:rsidR="00A65E55" w:rsidRPr="007F2770" w:rsidRDefault="00A65E55" w:rsidP="001F2224">
            <w:pPr>
              <w:pStyle w:val="TAL"/>
            </w:pPr>
            <w:r w:rsidRPr="007F2770">
              <w:t xml:space="preserve">Bits </w:t>
            </w:r>
            <w:del w:id="1701" w:author="Vishnu Preman" w:date="2023-11-02T15:28:00Z">
              <w:r w:rsidRPr="007F2770" w:rsidDel="00E22863">
                <w:delText>2,</w:delText>
              </w:r>
            </w:del>
            <w:r w:rsidRPr="007F2770">
              <w:t xml:space="preserve"> 3, 4 are spare and shall be coded as zero.</w:t>
            </w:r>
          </w:p>
        </w:tc>
      </w:tr>
    </w:tbl>
    <w:p w14:paraId="7CB25BCD" w14:textId="77777777" w:rsidR="00A65E55" w:rsidRPr="007F2770" w:rsidRDefault="00A65E55" w:rsidP="00A65E55">
      <w:pPr>
        <w:pStyle w:val="TF"/>
      </w:pPr>
    </w:p>
    <w:p w14:paraId="346BAF2A" w14:textId="77777777" w:rsidR="00A65E55" w:rsidRPr="00A65E55" w:rsidRDefault="00A65E55" w:rsidP="00C4560A">
      <w:pPr>
        <w:spacing w:after="0"/>
        <w:rPr>
          <w:lang w:val="x-none"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22"/>
      <w:footerReference w:type="default" r:id="rId2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126C2" w14:textId="77777777" w:rsidR="007727AA" w:rsidRDefault="007727AA">
      <w:r>
        <w:separator/>
      </w:r>
    </w:p>
  </w:endnote>
  <w:endnote w:type="continuationSeparator" w:id="0">
    <w:p w14:paraId="1EAF8A17" w14:textId="77777777" w:rsidR="007727AA" w:rsidRDefault="0077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D313D7" w:rsidRDefault="00D313D7">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8F32B" w14:textId="77777777" w:rsidR="007727AA" w:rsidRDefault="007727AA">
      <w:r>
        <w:separator/>
      </w:r>
    </w:p>
  </w:footnote>
  <w:footnote w:type="continuationSeparator" w:id="0">
    <w:p w14:paraId="5DEB7D2A" w14:textId="77777777" w:rsidR="007727AA" w:rsidRDefault="00772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D313D7" w:rsidRDefault="00D31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D313D7" w:rsidRDefault="00D313D7">
    <w:pPr>
      <w:pStyle w:val="Header"/>
      <w:framePr w:wrap="around" w:vAnchor="text" w:hAnchor="margin" w:xAlign="right" w:y="1"/>
      <w:widowControl/>
    </w:pPr>
    <w:r>
      <w:fldChar w:fldCharType="begin"/>
    </w:r>
    <w:r>
      <w:instrText xml:space="preserve"> styleref ZA </w:instrText>
    </w:r>
    <w:r>
      <w:fldChar w:fldCharType="separate"/>
    </w:r>
    <w:r w:rsidR="003774E4">
      <w:rPr>
        <w:b w:val="0"/>
        <w:bCs/>
        <w:lang w:val="en-US"/>
      </w:rPr>
      <w:t>Error! No text of specified style in document.</w:t>
    </w:r>
    <w:r>
      <w:fldChar w:fldCharType="end"/>
    </w:r>
  </w:p>
  <w:p w14:paraId="4E288D47" w14:textId="77777777" w:rsidR="00D313D7" w:rsidRDefault="00D313D7">
    <w:pPr>
      <w:pStyle w:val="Header"/>
      <w:framePr w:wrap="around" w:vAnchor="text" w:hAnchor="margin" w:xAlign="center" w:y="1"/>
      <w:widowControl/>
    </w:pPr>
    <w:r>
      <w:fldChar w:fldCharType="begin"/>
    </w:r>
    <w:r>
      <w:instrText xml:space="preserve"> PAGE </w:instrText>
    </w:r>
    <w:r>
      <w:fldChar w:fldCharType="separate"/>
    </w:r>
    <w:r w:rsidR="003774E4">
      <w:t>22</w:t>
    </w:r>
    <w:r>
      <w:fldChar w:fldCharType="end"/>
    </w:r>
  </w:p>
  <w:p w14:paraId="04C0B404" w14:textId="2E5D7370" w:rsidR="00D313D7" w:rsidRDefault="00D313D7">
    <w:pPr>
      <w:pStyle w:val="Header"/>
      <w:framePr w:wrap="around" w:vAnchor="text" w:hAnchor="margin" w:y="1"/>
      <w:widowControl/>
    </w:pPr>
    <w:r>
      <w:fldChar w:fldCharType="begin"/>
    </w:r>
    <w:r>
      <w:instrText xml:space="preserve"> styleref ZGSM </w:instrText>
    </w:r>
    <w:r>
      <w:fldChar w:fldCharType="separate"/>
    </w:r>
    <w:r w:rsidR="003774E4">
      <w:rPr>
        <w:b w:val="0"/>
        <w:bCs/>
        <w:lang w:val="en-US"/>
      </w:rPr>
      <w:t>Error! No text of specified style in document.</w:t>
    </w:r>
    <w:r>
      <w:fldChar w:fldCharType="end"/>
    </w:r>
  </w:p>
  <w:p w14:paraId="6FC6B20D" w14:textId="77777777" w:rsidR="00D313D7" w:rsidRDefault="00D313D7">
    <w:pPr>
      <w:pStyle w:val="Header"/>
    </w:pPr>
  </w:p>
  <w:p w14:paraId="6C42AC28" w14:textId="77777777" w:rsidR="00D313D7" w:rsidRDefault="00D313D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7"/>
  </w:num>
  <w:num w:numId="3">
    <w:abstractNumId w:val="36"/>
  </w:num>
  <w:num w:numId="4">
    <w:abstractNumId w:val="3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9"/>
  </w:num>
  <w:num w:numId="7">
    <w:abstractNumId w:val="11"/>
  </w:num>
  <w:num w:numId="8">
    <w:abstractNumId w:val="33"/>
  </w:num>
  <w:num w:numId="9">
    <w:abstractNumId w:val="6"/>
  </w:num>
  <w:num w:numId="10">
    <w:abstractNumId w:val="25"/>
  </w:num>
  <w:num w:numId="11">
    <w:abstractNumId w:val="14"/>
  </w:num>
  <w:num w:numId="12">
    <w:abstractNumId w:val="15"/>
  </w:num>
  <w:num w:numId="13">
    <w:abstractNumId w:val="3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9"/>
  </w:num>
  <w:num w:numId="16">
    <w:abstractNumId w:val="19"/>
  </w:num>
  <w:num w:numId="17">
    <w:abstractNumId w:val="22"/>
  </w:num>
  <w:num w:numId="18">
    <w:abstractNumId w:val="12"/>
  </w:num>
  <w:num w:numId="19">
    <w:abstractNumId w:val="37"/>
  </w:num>
  <w:num w:numId="20">
    <w:abstractNumId w:val="27"/>
  </w:num>
  <w:num w:numId="21">
    <w:abstractNumId w:val="16"/>
  </w:num>
  <w:num w:numId="22">
    <w:abstractNumId w:val="5"/>
  </w:num>
  <w:num w:numId="23">
    <w:abstractNumId w:val="13"/>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0"/>
  </w:num>
  <w:num w:numId="29">
    <w:abstractNumId w:val="35"/>
  </w:num>
  <w:num w:numId="30">
    <w:abstractNumId w:val="28"/>
  </w:num>
  <w:num w:numId="31">
    <w:abstractNumId w:val="4"/>
  </w:num>
  <w:num w:numId="32">
    <w:abstractNumId w:val="40"/>
  </w:num>
  <w:num w:numId="33">
    <w:abstractNumId w:val="24"/>
  </w:num>
  <w:num w:numId="34">
    <w:abstractNumId w:val="18"/>
  </w:num>
  <w:num w:numId="35">
    <w:abstractNumId w:val="8"/>
  </w:num>
  <w:num w:numId="36">
    <w:abstractNumId w:val="17"/>
  </w:num>
  <w:num w:numId="37">
    <w:abstractNumId w:val="41"/>
  </w:num>
  <w:num w:numId="38">
    <w:abstractNumId w:val="10"/>
  </w:num>
  <w:num w:numId="39">
    <w:abstractNumId w:val="38"/>
  </w:num>
  <w:num w:numId="40">
    <w:abstractNumId w:val="23"/>
  </w:num>
  <w:num w:numId="41">
    <w:abstractNumId w:val="34"/>
  </w:num>
  <w:num w:numId="42">
    <w:abstractNumId w:val="39"/>
  </w:num>
  <w:num w:numId="43">
    <w:abstractNumId w:val="21"/>
  </w:num>
  <w:num w:numId="4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ADE"/>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17FC"/>
    <w:rsid w:val="002074DC"/>
    <w:rsid w:val="002078B3"/>
    <w:rsid w:val="00213B44"/>
    <w:rsid w:val="00213C96"/>
    <w:rsid w:val="00220294"/>
    <w:rsid w:val="00222F7D"/>
    <w:rsid w:val="00223089"/>
    <w:rsid w:val="002240A8"/>
    <w:rsid w:val="002248DF"/>
    <w:rsid w:val="0022558B"/>
    <w:rsid w:val="002256D3"/>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A6F17"/>
    <w:rsid w:val="002B58A3"/>
    <w:rsid w:val="002B6EE8"/>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49F6"/>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645F"/>
    <w:rsid w:val="003771A9"/>
    <w:rsid w:val="00377214"/>
    <w:rsid w:val="00377246"/>
    <w:rsid w:val="003774E4"/>
    <w:rsid w:val="003800D3"/>
    <w:rsid w:val="00384ACE"/>
    <w:rsid w:val="00384AE9"/>
    <w:rsid w:val="00390514"/>
    <w:rsid w:val="00390F6F"/>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4D34"/>
    <w:rsid w:val="003C4D8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26C4"/>
    <w:rsid w:val="00413796"/>
    <w:rsid w:val="00414220"/>
    <w:rsid w:val="00417DA6"/>
    <w:rsid w:val="004216AE"/>
    <w:rsid w:val="00423821"/>
    <w:rsid w:val="004243F8"/>
    <w:rsid w:val="0043032E"/>
    <w:rsid w:val="004317A2"/>
    <w:rsid w:val="0043287D"/>
    <w:rsid w:val="00434023"/>
    <w:rsid w:val="0043406C"/>
    <w:rsid w:val="004414FC"/>
    <w:rsid w:val="00441859"/>
    <w:rsid w:val="00444243"/>
    <w:rsid w:val="004443C7"/>
    <w:rsid w:val="00444DB7"/>
    <w:rsid w:val="00445A99"/>
    <w:rsid w:val="00446B1A"/>
    <w:rsid w:val="004502A8"/>
    <w:rsid w:val="0045038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06E"/>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4F5476"/>
    <w:rsid w:val="004F71D7"/>
    <w:rsid w:val="00501EB5"/>
    <w:rsid w:val="00502145"/>
    <w:rsid w:val="00504A7F"/>
    <w:rsid w:val="00506706"/>
    <w:rsid w:val="00514EC3"/>
    <w:rsid w:val="00520566"/>
    <w:rsid w:val="0052257F"/>
    <w:rsid w:val="00522DC6"/>
    <w:rsid w:val="00523ACB"/>
    <w:rsid w:val="00525744"/>
    <w:rsid w:val="0052608C"/>
    <w:rsid w:val="00526839"/>
    <w:rsid w:val="0052688C"/>
    <w:rsid w:val="00526FCB"/>
    <w:rsid w:val="00533A73"/>
    <w:rsid w:val="00534234"/>
    <w:rsid w:val="005352B0"/>
    <w:rsid w:val="0053604A"/>
    <w:rsid w:val="00537394"/>
    <w:rsid w:val="00544619"/>
    <w:rsid w:val="00545337"/>
    <w:rsid w:val="005465DC"/>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6CD"/>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609D"/>
    <w:rsid w:val="00647FBD"/>
    <w:rsid w:val="00650F18"/>
    <w:rsid w:val="00651C89"/>
    <w:rsid w:val="00652CC5"/>
    <w:rsid w:val="00656071"/>
    <w:rsid w:val="006563A0"/>
    <w:rsid w:val="006564AC"/>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97D10"/>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27AA"/>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2D22"/>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33E6"/>
    <w:rsid w:val="00834062"/>
    <w:rsid w:val="008356C9"/>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82BAD"/>
    <w:rsid w:val="00891499"/>
    <w:rsid w:val="00892856"/>
    <w:rsid w:val="0089512E"/>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5D9C"/>
    <w:rsid w:val="00A56032"/>
    <w:rsid w:val="00A56556"/>
    <w:rsid w:val="00A57B27"/>
    <w:rsid w:val="00A61CCB"/>
    <w:rsid w:val="00A62209"/>
    <w:rsid w:val="00A62E46"/>
    <w:rsid w:val="00A63D9B"/>
    <w:rsid w:val="00A65E55"/>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B54"/>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A38"/>
    <w:rsid w:val="00B25DD3"/>
    <w:rsid w:val="00B32C2C"/>
    <w:rsid w:val="00B32CE2"/>
    <w:rsid w:val="00B32F65"/>
    <w:rsid w:val="00B35806"/>
    <w:rsid w:val="00B40B60"/>
    <w:rsid w:val="00B4267A"/>
    <w:rsid w:val="00B50355"/>
    <w:rsid w:val="00B51F44"/>
    <w:rsid w:val="00B5486C"/>
    <w:rsid w:val="00B60140"/>
    <w:rsid w:val="00B609BD"/>
    <w:rsid w:val="00B60F46"/>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770"/>
    <w:rsid w:val="00BA6909"/>
    <w:rsid w:val="00BB05A3"/>
    <w:rsid w:val="00BB1280"/>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17E"/>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11A2"/>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3D7"/>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66D7"/>
    <w:rsid w:val="00DB760E"/>
    <w:rsid w:val="00DB768E"/>
    <w:rsid w:val="00DB7A3B"/>
    <w:rsid w:val="00DC236F"/>
    <w:rsid w:val="00DC4750"/>
    <w:rsid w:val="00DD2325"/>
    <w:rsid w:val="00DD29AD"/>
    <w:rsid w:val="00DD32B5"/>
    <w:rsid w:val="00DD61B7"/>
    <w:rsid w:val="00DE1785"/>
    <w:rsid w:val="00DE2A4F"/>
    <w:rsid w:val="00DE377C"/>
    <w:rsid w:val="00DE4602"/>
    <w:rsid w:val="00DE78CC"/>
    <w:rsid w:val="00DF06A9"/>
    <w:rsid w:val="00DF27C8"/>
    <w:rsid w:val="00DF43A9"/>
    <w:rsid w:val="00DF4E07"/>
    <w:rsid w:val="00DF52D7"/>
    <w:rsid w:val="00DF6A66"/>
    <w:rsid w:val="00E01122"/>
    <w:rsid w:val="00E0213F"/>
    <w:rsid w:val="00E028EC"/>
    <w:rsid w:val="00E03593"/>
    <w:rsid w:val="00E04551"/>
    <w:rsid w:val="00E1083D"/>
    <w:rsid w:val="00E1431D"/>
    <w:rsid w:val="00E22863"/>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A7028"/>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0BA7"/>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IndexHeading">
    <w:name w:val="index heading"/>
    <w:basedOn w:val="TT"/>
    <w:pPr>
      <w:spacing w:after="0"/>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TF">
    <w:name w:val="TF"/>
    <w:basedOn w:val="TH"/>
    <w:link w:val="TF0"/>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link w:val="BodyTextIndent2Char"/>
    <w:pPr>
      <w:tabs>
        <w:tab w:val="left" w:pos="360"/>
      </w:tabs>
      <w:spacing w:after="0"/>
      <w:ind w:left="360"/>
    </w:pPr>
  </w:style>
  <w:style w:type="paragraph" w:styleId="BodyText2">
    <w:name w:val="Body Text 2"/>
    <w:basedOn w:val="Normal"/>
    <w:link w:val="BodyText2Char"/>
    <w:pPr>
      <w:spacing w:after="0"/>
      <w:ind w:left="360"/>
    </w:pPr>
  </w:style>
  <w:style w:type="paragraph" w:styleId="DocumentMap">
    <w:name w:val="Document Map"/>
    <w:basedOn w:val="Normal"/>
    <w:link w:val="DocumentMapChar"/>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qFormat/>
    <w:rPr>
      <w:color w:val="800080"/>
      <w:u w:val="single"/>
    </w:rPr>
  </w:style>
  <w:style w:type="paragraph" w:styleId="BalloonText">
    <w:name w:val="Balloon Text"/>
    <w:basedOn w:val="Normal"/>
    <w:link w:val="BalloonTextChar"/>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qFormat/>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aliases w:val="h2 Char,2nd level Char,†berschrift 2 Char,õberschrift 2 Char,UNDERRUBRIK 1-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qFormat/>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qFormat/>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TFChar">
    <w:name w:val="TF Char"/>
    <w:qFormat/>
    <w:locked/>
    <w:rsid w:val="002A6F17"/>
    <w:rPr>
      <w:rFonts w:ascii="Arial" w:eastAsia="Times New Roman" w:hAnsi="Arial"/>
      <w:b/>
      <w:lang w:val="en-GB" w:eastAsia="en-GB"/>
    </w:rPr>
  </w:style>
  <w:style w:type="character" w:customStyle="1" w:styleId="Heading1Char">
    <w:name w:val="Heading 1 Char"/>
    <w:link w:val="Heading1"/>
    <w:rsid w:val="00B25A38"/>
    <w:rPr>
      <w:rFonts w:ascii="Arial" w:hAnsi="Arial"/>
      <w:sz w:val="36"/>
      <w:lang w:eastAsia="en-US"/>
    </w:rPr>
  </w:style>
  <w:style w:type="character" w:customStyle="1" w:styleId="Heading3Char">
    <w:name w:val="Heading 3 Char"/>
    <w:link w:val="Heading3"/>
    <w:rsid w:val="00B25A38"/>
    <w:rPr>
      <w:rFonts w:ascii="Arial" w:hAnsi="Arial"/>
      <w:sz w:val="28"/>
      <w:lang w:eastAsia="x-none"/>
    </w:rPr>
  </w:style>
  <w:style w:type="character" w:customStyle="1" w:styleId="Heading4Char">
    <w:name w:val="Heading 4 Char"/>
    <w:link w:val="Heading4"/>
    <w:qFormat/>
    <w:rsid w:val="00B25A38"/>
    <w:rPr>
      <w:rFonts w:ascii="Arial" w:hAnsi="Arial"/>
      <w:sz w:val="24"/>
      <w:lang w:eastAsia="x-none"/>
    </w:rPr>
  </w:style>
  <w:style w:type="character" w:customStyle="1" w:styleId="Heading6Char">
    <w:name w:val="Heading 6 Char"/>
    <w:link w:val="Heading6"/>
    <w:rsid w:val="00B25A38"/>
    <w:rPr>
      <w:rFonts w:ascii="Arial" w:hAnsi="Arial"/>
      <w:lang w:eastAsia="x-none"/>
    </w:rPr>
  </w:style>
  <w:style w:type="character" w:customStyle="1" w:styleId="Heading7Char">
    <w:name w:val="Heading 7 Char"/>
    <w:link w:val="Heading7"/>
    <w:rsid w:val="00B25A38"/>
    <w:rPr>
      <w:rFonts w:ascii="Arial" w:hAnsi="Arial"/>
      <w:lang w:eastAsia="x-none"/>
    </w:rPr>
  </w:style>
  <w:style w:type="character" w:customStyle="1" w:styleId="PLChar">
    <w:name w:val="PL Char"/>
    <w:link w:val="PL"/>
    <w:locked/>
    <w:rsid w:val="00B25A38"/>
    <w:rPr>
      <w:rFonts w:ascii="Courier New" w:hAnsi="Courier New"/>
      <w:noProof/>
      <w:sz w:val="16"/>
      <w:lang w:eastAsia="en-US"/>
    </w:rPr>
  </w:style>
  <w:style w:type="character" w:customStyle="1" w:styleId="TALChar">
    <w:name w:val="TAL Char"/>
    <w:link w:val="TAL"/>
    <w:qFormat/>
    <w:rsid w:val="00B25A38"/>
    <w:rPr>
      <w:rFonts w:ascii="Arial" w:hAnsi="Arial"/>
      <w:sz w:val="18"/>
      <w:lang w:eastAsia="en-US"/>
    </w:rPr>
  </w:style>
  <w:style w:type="character" w:customStyle="1" w:styleId="TAHCar">
    <w:name w:val="TAH Car"/>
    <w:link w:val="TAH"/>
    <w:qFormat/>
    <w:rsid w:val="00B25A38"/>
    <w:rPr>
      <w:rFonts w:ascii="Arial" w:hAnsi="Arial"/>
      <w:b/>
      <w:sz w:val="18"/>
      <w:lang w:eastAsia="en-US"/>
    </w:rPr>
  </w:style>
  <w:style w:type="character" w:customStyle="1" w:styleId="TANChar">
    <w:name w:val="TAN Char"/>
    <w:link w:val="TAN"/>
    <w:qFormat/>
    <w:locked/>
    <w:rsid w:val="00B25A38"/>
    <w:rPr>
      <w:rFonts w:ascii="Arial" w:hAnsi="Arial"/>
      <w:sz w:val="18"/>
      <w:lang w:eastAsia="en-US"/>
    </w:rPr>
  </w:style>
  <w:style w:type="paragraph" w:customStyle="1" w:styleId="Guidance">
    <w:name w:val="Guidance"/>
    <w:basedOn w:val="Normal"/>
    <w:rsid w:val="00B25A38"/>
    <w:rPr>
      <w:rFonts w:eastAsia="Times New Roman"/>
      <w:i/>
      <w:color w:val="0000FF"/>
      <w:lang w:eastAsia="en-GB"/>
    </w:rPr>
  </w:style>
  <w:style w:type="character" w:customStyle="1" w:styleId="EWChar">
    <w:name w:val="EW Char"/>
    <w:link w:val="EW"/>
    <w:qFormat/>
    <w:locked/>
    <w:rsid w:val="00B25A38"/>
    <w:rPr>
      <w:lang w:eastAsia="x-none"/>
    </w:rPr>
  </w:style>
  <w:style w:type="paragraph" w:customStyle="1" w:styleId="H2">
    <w:name w:val="H2"/>
    <w:basedOn w:val="Normal"/>
    <w:rsid w:val="00B25A38"/>
    <w:pPr>
      <w:keepNext/>
      <w:keepLines/>
      <w:spacing w:before="180"/>
      <w:ind w:left="1134" w:hanging="1134"/>
      <w:outlineLvl w:val="1"/>
    </w:pPr>
    <w:rPr>
      <w:rFonts w:ascii="Arial" w:eastAsia="Times New Roman" w:hAnsi="Arial"/>
      <w:sz w:val="32"/>
      <w:lang w:eastAsia="x-none"/>
    </w:rPr>
  </w:style>
  <w:style w:type="numbering" w:styleId="1ai">
    <w:name w:val="Outline List 1"/>
    <w:semiHidden/>
    <w:unhideWhenUsed/>
    <w:rsid w:val="00B25A38"/>
    <w:pPr>
      <w:numPr>
        <w:numId w:val="31"/>
      </w:numPr>
    </w:pPr>
  </w:style>
  <w:style w:type="character" w:customStyle="1" w:styleId="BalloonTextChar">
    <w:name w:val="Balloon Text Char"/>
    <w:basedOn w:val="DefaultParagraphFont"/>
    <w:link w:val="BalloonText"/>
    <w:rsid w:val="00B25A38"/>
    <w:rPr>
      <w:rFonts w:ascii="Tahoma" w:hAnsi="Tahoma" w:cs="Tahoma"/>
      <w:sz w:val="16"/>
      <w:szCs w:val="16"/>
      <w:lang w:eastAsia="en-US"/>
    </w:rPr>
  </w:style>
  <w:style w:type="character" w:customStyle="1" w:styleId="TALZchn">
    <w:name w:val="TAL Zchn"/>
    <w:rsid w:val="00B25A38"/>
    <w:rPr>
      <w:rFonts w:ascii="Arial" w:hAnsi="Arial"/>
      <w:sz w:val="18"/>
      <w:lang w:val="en-GB" w:eastAsia="en-US"/>
    </w:rPr>
  </w:style>
  <w:style w:type="character" w:customStyle="1" w:styleId="EditorsNoteCharChar">
    <w:name w:val="Editor's Note Char Char"/>
    <w:qFormat/>
    <w:rsid w:val="00B25A38"/>
    <w:rPr>
      <w:rFonts w:ascii="Times New Roman" w:hAnsi="Times New Roman"/>
      <w:color w:val="FF0000"/>
      <w:lang w:val="en-GB"/>
    </w:rPr>
  </w:style>
  <w:style w:type="character" w:customStyle="1" w:styleId="apple-converted-space">
    <w:name w:val="apple-converted-space"/>
    <w:basedOn w:val="DefaultParagraphFont"/>
    <w:rsid w:val="00B25A38"/>
  </w:style>
  <w:style w:type="character" w:customStyle="1" w:styleId="Heading8Char">
    <w:name w:val="Heading 8 Char"/>
    <w:basedOn w:val="DefaultParagraphFont"/>
    <w:link w:val="Heading8"/>
    <w:rsid w:val="00B25A38"/>
    <w:rPr>
      <w:rFonts w:ascii="Arial" w:hAnsi="Arial"/>
      <w:sz w:val="36"/>
      <w:lang w:eastAsia="en-US"/>
    </w:rPr>
  </w:style>
  <w:style w:type="character" w:customStyle="1" w:styleId="Heading9Char">
    <w:name w:val="Heading 9 Char"/>
    <w:basedOn w:val="DefaultParagraphFont"/>
    <w:link w:val="Heading9"/>
    <w:rsid w:val="00B25A38"/>
    <w:rPr>
      <w:rFonts w:ascii="Arial" w:hAnsi="Arial"/>
      <w:sz w:val="36"/>
      <w:lang w:eastAsia="en-US"/>
    </w:rPr>
  </w:style>
  <w:style w:type="character" w:customStyle="1" w:styleId="HeaderChar">
    <w:name w:val="Header Char"/>
    <w:basedOn w:val="DefaultParagraphFont"/>
    <w:link w:val="Header"/>
    <w:rsid w:val="00B25A38"/>
    <w:rPr>
      <w:rFonts w:ascii="Arial" w:hAnsi="Arial"/>
      <w:b/>
      <w:noProof/>
      <w:sz w:val="18"/>
      <w:lang w:eastAsia="en-US"/>
    </w:rPr>
  </w:style>
  <w:style w:type="character" w:customStyle="1" w:styleId="FootnoteTextChar">
    <w:name w:val="Footnote Text Char"/>
    <w:basedOn w:val="DefaultParagraphFont"/>
    <w:link w:val="FootnoteText"/>
    <w:rsid w:val="00B25A38"/>
    <w:rPr>
      <w:sz w:val="16"/>
      <w:lang w:eastAsia="en-US"/>
    </w:rPr>
  </w:style>
  <w:style w:type="character" w:customStyle="1" w:styleId="FooterChar">
    <w:name w:val="Footer Char"/>
    <w:basedOn w:val="DefaultParagraphFont"/>
    <w:link w:val="Footer"/>
    <w:rsid w:val="00B25A38"/>
    <w:rPr>
      <w:rFonts w:ascii="Arial" w:hAnsi="Arial"/>
      <w:b/>
      <w:i/>
      <w:noProof/>
      <w:sz w:val="18"/>
      <w:lang w:eastAsia="en-US"/>
    </w:rPr>
  </w:style>
  <w:style w:type="paragraph" w:customStyle="1" w:styleId="tdoc-header">
    <w:name w:val="tdoc-header"/>
    <w:rsid w:val="00B25A38"/>
    <w:rPr>
      <w:rFonts w:ascii="Arial" w:hAnsi="Arial"/>
      <w:sz w:val="24"/>
      <w:lang w:eastAsia="en-US"/>
    </w:rPr>
  </w:style>
  <w:style w:type="character" w:customStyle="1" w:styleId="DocumentMapChar">
    <w:name w:val="Document Map Char"/>
    <w:basedOn w:val="DefaultParagraphFont"/>
    <w:link w:val="DocumentMap"/>
    <w:rsid w:val="00B25A38"/>
    <w:rPr>
      <w:rFonts w:ascii="Tahoma" w:hAnsi="Tahoma"/>
      <w:shd w:val="clear" w:color="auto" w:fill="000080"/>
      <w:lang w:eastAsia="en-US"/>
    </w:rPr>
  </w:style>
  <w:style w:type="paragraph" w:styleId="ListParagraph">
    <w:name w:val="List Paragraph"/>
    <w:basedOn w:val="Normal"/>
    <w:uiPriority w:val="34"/>
    <w:qFormat/>
    <w:rsid w:val="00B25A38"/>
    <w:pPr>
      <w:overflowPunct/>
      <w:autoSpaceDE/>
      <w:autoSpaceDN/>
      <w:adjustRightInd/>
      <w:ind w:left="720"/>
      <w:contextualSpacing/>
      <w:textAlignment w:val="auto"/>
    </w:pPr>
  </w:style>
  <w:style w:type="paragraph" w:customStyle="1" w:styleId="TAJ">
    <w:name w:val="TAJ"/>
    <w:basedOn w:val="TH"/>
    <w:rsid w:val="00B25A38"/>
    <w:pPr>
      <w:overflowPunct/>
      <w:autoSpaceDE/>
      <w:autoSpaceDN/>
      <w:adjustRightInd/>
      <w:textAlignment w:val="auto"/>
    </w:pPr>
    <w:rPr>
      <w:rFonts w:eastAsia="宋体"/>
      <w:lang w:val="en-GB" w:eastAsia="x-none"/>
    </w:rPr>
  </w:style>
  <w:style w:type="paragraph" w:customStyle="1" w:styleId="INDENT1">
    <w:name w:val="INDENT1"/>
    <w:basedOn w:val="Normal"/>
    <w:rsid w:val="00B25A38"/>
    <w:pPr>
      <w:overflowPunct/>
      <w:autoSpaceDE/>
      <w:autoSpaceDN/>
      <w:adjustRightInd/>
      <w:ind w:left="851"/>
      <w:textAlignment w:val="auto"/>
    </w:pPr>
    <w:rPr>
      <w:rFonts w:eastAsia="宋体"/>
      <w:lang w:eastAsia="zh-CN"/>
    </w:rPr>
  </w:style>
  <w:style w:type="paragraph" w:customStyle="1" w:styleId="INDENT2">
    <w:name w:val="INDENT2"/>
    <w:basedOn w:val="Normal"/>
    <w:rsid w:val="00B25A38"/>
    <w:pPr>
      <w:overflowPunct/>
      <w:autoSpaceDE/>
      <w:autoSpaceDN/>
      <w:adjustRightInd/>
      <w:ind w:left="1135" w:hanging="284"/>
      <w:textAlignment w:val="auto"/>
    </w:pPr>
    <w:rPr>
      <w:rFonts w:eastAsia="宋体"/>
      <w:lang w:eastAsia="zh-CN"/>
    </w:rPr>
  </w:style>
  <w:style w:type="paragraph" w:customStyle="1" w:styleId="INDENT3">
    <w:name w:val="INDENT3"/>
    <w:basedOn w:val="Normal"/>
    <w:rsid w:val="00B25A38"/>
    <w:pPr>
      <w:overflowPunct/>
      <w:autoSpaceDE/>
      <w:autoSpaceDN/>
      <w:adjustRightInd/>
      <w:ind w:left="1701" w:hanging="567"/>
      <w:textAlignment w:val="auto"/>
    </w:pPr>
    <w:rPr>
      <w:rFonts w:eastAsia="宋体"/>
      <w:lang w:eastAsia="zh-CN"/>
    </w:rPr>
  </w:style>
  <w:style w:type="paragraph" w:customStyle="1" w:styleId="FigureTitle">
    <w:name w:val="Figure_Title"/>
    <w:basedOn w:val="Normal"/>
    <w:next w:val="Normal"/>
    <w:rsid w:val="00B25A38"/>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Normal"/>
    <w:rsid w:val="00B25A38"/>
    <w:pPr>
      <w:keepNext/>
      <w:keepLines/>
      <w:overflowPunct/>
      <w:autoSpaceDE/>
      <w:autoSpaceDN/>
      <w:adjustRightInd/>
      <w:spacing w:before="240"/>
      <w:ind w:left="1418"/>
      <w:textAlignment w:val="auto"/>
    </w:pPr>
    <w:rPr>
      <w:rFonts w:ascii="Arial" w:eastAsia="宋体" w:hAnsi="Arial"/>
      <w:b/>
      <w:sz w:val="36"/>
      <w:lang w:eastAsia="zh-CN"/>
    </w:rPr>
  </w:style>
  <w:style w:type="paragraph" w:styleId="Caption">
    <w:name w:val="caption"/>
    <w:basedOn w:val="Normal"/>
    <w:next w:val="Normal"/>
    <w:qFormat/>
    <w:rsid w:val="00B25A38"/>
    <w:pPr>
      <w:overflowPunct/>
      <w:autoSpaceDE/>
      <w:autoSpaceDN/>
      <w:adjustRightInd/>
      <w:spacing w:before="120" w:after="120"/>
      <w:textAlignment w:val="auto"/>
    </w:pPr>
    <w:rPr>
      <w:rFonts w:eastAsia="宋体"/>
      <w:b/>
      <w:lang w:eastAsia="zh-CN"/>
    </w:rPr>
  </w:style>
  <w:style w:type="paragraph" w:styleId="PlainText">
    <w:name w:val="Plain Text"/>
    <w:basedOn w:val="Normal"/>
    <w:link w:val="PlainTextChar"/>
    <w:rsid w:val="00B25A38"/>
    <w:pPr>
      <w:overflowPunct/>
      <w:autoSpaceDE/>
      <w:autoSpaceDN/>
      <w:adjustRightInd/>
      <w:textAlignment w:val="auto"/>
    </w:pPr>
    <w:rPr>
      <w:rFonts w:ascii="Courier New" w:eastAsia="Times New Roman" w:hAnsi="Courier New"/>
      <w:lang w:eastAsia="zh-CN"/>
    </w:rPr>
  </w:style>
  <w:style w:type="character" w:customStyle="1" w:styleId="PlainTextChar">
    <w:name w:val="Plain Text Char"/>
    <w:basedOn w:val="DefaultParagraphFont"/>
    <w:link w:val="PlainText"/>
    <w:rsid w:val="00B25A38"/>
    <w:rPr>
      <w:rFonts w:ascii="Courier New" w:eastAsia="Times New Roman" w:hAnsi="Courier New"/>
      <w:lang w:eastAsia="zh-CN"/>
    </w:rPr>
  </w:style>
  <w:style w:type="paragraph" w:styleId="TOCHeading">
    <w:name w:val="TOC Heading"/>
    <w:basedOn w:val="Heading1"/>
    <w:next w:val="Normal"/>
    <w:uiPriority w:val="39"/>
    <w:unhideWhenUsed/>
    <w:qFormat/>
    <w:rsid w:val="00B25A38"/>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rPr>
  </w:style>
  <w:style w:type="paragraph" w:customStyle="1" w:styleId="2">
    <w:name w:val="2"/>
    <w:semiHidden/>
    <w:rsid w:val="00B25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ibliography">
    <w:name w:val="Bibliography"/>
    <w:basedOn w:val="Normal"/>
    <w:next w:val="Normal"/>
    <w:uiPriority w:val="37"/>
    <w:semiHidden/>
    <w:unhideWhenUsed/>
    <w:rsid w:val="00B25A38"/>
    <w:rPr>
      <w:rFonts w:eastAsia="Times New Roman"/>
      <w:lang w:eastAsia="en-GB"/>
    </w:rPr>
  </w:style>
  <w:style w:type="paragraph" w:styleId="BlockText">
    <w:name w:val="Block Text"/>
    <w:basedOn w:val="Normal"/>
    <w:unhideWhenUsed/>
    <w:rsid w:val="00B25A3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en-GB"/>
    </w:rPr>
  </w:style>
  <w:style w:type="character" w:customStyle="1" w:styleId="BodyText2Char">
    <w:name w:val="Body Text 2 Char"/>
    <w:basedOn w:val="DefaultParagraphFont"/>
    <w:link w:val="BodyText2"/>
    <w:rsid w:val="00B25A38"/>
    <w:rPr>
      <w:lang w:eastAsia="en-US"/>
    </w:rPr>
  </w:style>
  <w:style w:type="paragraph" w:styleId="BodyText3">
    <w:name w:val="Body Text 3"/>
    <w:basedOn w:val="Normal"/>
    <w:link w:val="BodyText3Char"/>
    <w:unhideWhenUsed/>
    <w:rsid w:val="00B25A38"/>
    <w:pPr>
      <w:spacing w:after="120"/>
    </w:pPr>
    <w:rPr>
      <w:rFonts w:eastAsia="Times New Roman"/>
      <w:sz w:val="16"/>
      <w:szCs w:val="16"/>
      <w:lang w:eastAsia="en-GB"/>
    </w:rPr>
  </w:style>
  <w:style w:type="character" w:customStyle="1" w:styleId="BodyText3Char">
    <w:name w:val="Body Text 3 Char"/>
    <w:basedOn w:val="DefaultParagraphFont"/>
    <w:link w:val="BodyText3"/>
    <w:rsid w:val="00B25A38"/>
    <w:rPr>
      <w:rFonts w:eastAsia="Times New Roman"/>
      <w:sz w:val="16"/>
      <w:szCs w:val="16"/>
    </w:rPr>
  </w:style>
  <w:style w:type="paragraph" w:styleId="BodyTextFirstIndent">
    <w:name w:val="Body Text First Indent"/>
    <w:basedOn w:val="BodyText"/>
    <w:link w:val="BodyTextFirstIndentChar"/>
    <w:rsid w:val="00B25A38"/>
    <w:pPr>
      <w:ind w:firstLine="360"/>
      <w:jc w:val="left"/>
    </w:pPr>
    <w:rPr>
      <w:rFonts w:eastAsia="Times New Roman"/>
      <w:lang w:eastAsia="en-GB"/>
    </w:rPr>
  </w:style>
  <w:style w:type="character" w:customStyle="1" w:styleId="BodyTextFirstIndentChar">
    <w:name w:val="Body Text First Indent Char"/>
    <w:basedOn w:val="BodyTextChar"/>
    <w:link w:val="BodyTextFirstIndent"/>
    <w:rsid w:val="00B25A38"/>
    <w:rPr>
      <w:rFonts w:eastAsia="Times New Roman"/>
      <w:lang w:eastAsia="en-US"/>
    </w:rPr>
  </w:style>
  <w:style w:type="paragraph" w:styleId="BodyTextIndent">
    <w:name w:val="Body Text Indent"/>
    <w:basedOn w:val="Normal"/>
    <w:link w:val="BodyTextIndentChar"/>
    <w:unhideWhenUsed/>
    <w:rsid w:val="00B25A38"/>
    <w:pPr>
      <w:spacing w:after="120"/>
      <w:ind w:left="283"/>
    </w:pPr>
    <w:rPr>
      <w:rFonts w:eastAsia="Times New Roman"/>
      <w:lang w:eastAsia="en-GB"/>
    </w:rPr>
  </w:style>
  <w:style w:type="character" w:customStyle="1" w:styleId="BodyTextIndentChar">
    <w:name w:val="Body Text Indent Char"/>
    <w:basedOn w:val="DefaultParagraphFont"/>
    <w:link w:val="BodyTextIndent"/>
    <w:rsid w:val="00B25A38"/>
    <w:rPr>
      <w:rFonts w:eastAsia="Times New Roman"/>
    </w:rPr>
  </w:style>
  <w:style w:type="paragraph" w:styleId="BodyTextFirstIndent2">
    <w:name w:val="Body Text First Indent 2"/>
    <w:basedOn w:val="BodyTextIndent"/>
    <w:link w:val="BodyTextFirstIndent2Char"/>
    <w:unhideWhenUsed/>
    <w:rsid w:val="00B25A38"/>
    <w:pPr>
      <w:spacing w:after="180"/>
      <w:ind w:left="360" w:firstLine="360"/>
    </w:pPr>
  </w:style>
  <w:style w:type="character" w:customStyle="1" w:styleId="BodyTextFirstIndent2Char">
    <w:name w:val="Body Text First Indent 2 Char"/>
    <w:basedOn w:val="BodyTextIndentChar"/>
    <w:link w:val="BodyTextFirstIndent2"/>
    <w:rsid w:val="00B25A38"/>
    <w:rPr>
      <w:rFonts w:eastAsia="Times New Roman"/>
    </w:rPr>
  </w:style>
  <w:style w:type="character" w:customStyle="1" w:styleId="BodyTextIndent2Char">
    <w:name w:val="Body Text Indent 2 Char"/>
    <w:basedOn w:val="DefaultParagraphFont"/>
    <w:link w:val="BodyTextIndent2"/>
    <w:rsid w:val="00B25A38"/>
    <w:rPr>
      <w:lang w:eastAsia="en-US"/>
    </w:rPr>
  </w:style>
  <w:style w:type="paragraph" w:styleId="BodyTextIndent3">
    <w:name w:val="Body Text Indent 3"/>
    <w:basedOn w:val="Normal"/>
    <w:link w:val="BodyTextIndent3Char"/>
    <w:unhideWhenUsed/>
    <w:rsid w:val="00B25A38"/>
    <w:pPr>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B25A38"/>
    <w:rPr>
      <w:rFonts w:eastAsia="Times New Roman"/>
      <w:sz w:val="16"/>
      <w:szCs w:val="16"/>
    </w:rPr>
  </w:style>
  <w:style w:type="paragraph" w:styleId="Closing">
    <w:name w:val="Closing"/>
    <w:basedOn w:val="Normal"/>
    <w:link w:val="ClosingChar"/>
    <w:unhideWhenUsed/>
    <w:rsid w:val="00B25A38"/>
    <w:pPr>
      <w:spacing w:after="0"/>
      <w:ind w:left="4252"/>
    </w:pPr>
    <w:rPr>
      <w:rFonts w:eastAsia="Times New Roman"/>
      <w:lang w:eastAsia="en-GB"/>
    </w:rPr>
  </w:style>
  <w:style w:type="character" w:customStyle="1" w:styleId="ClosingChar">
    <w:name w:val="Closing Char"/>
    <w:basedOn w:val="DefaultParagraphFont"/>
    <w:link w:val="Closing"/>
    <w:rsid w:val="00B25A38"/>
    <w:rPr>
      <w:rFonts w:eastAsia="Times New Roman"/>
    </w:rPr>
  </w:style>
  <w:style w:type="paragraph" w:styleId="Date">
    <w:name w:val="Date"/>
    <w:basedOn w:val="Normal"/>
    <w:next w:val="Normal"/>
    <w:link w:val="DateChar"/>
    <w:rsid w:val="00B25A38"/>
    <w:rPr>
      <w:rFonts w:eastAsia="Times New Roman"/>
      <w:lang w:eastAsia="en-GB"/>
    </w:rPr>
  </w:style>
  <w:style w:type="character" w:customStyle="1" w:styleId="DateChar">
    <w:name w:val="Date Char"/>
    <w:basedOn w:val="DefaultParagraphFont"/>
    <w:link w:val="Date"/>
    <w:rsid w:val="00B25A38"/>
    <w:rPr>
      <w:rFonts w:eastAsia="Times New Roman"/>
    </w:rPr>
  </w:style>
  <w:style w:type="paragraph" w:styleId="E-mailSignature">
    <w:name w:val="E-mail Signature"/>
    <w:basedOn w:val="Normal"/>
    <w:link w:val="E-mailSignatureChar"/>
    <w:unhideWhenUsed/>
    <w:rsid w:val="00B25A38"/>
    <w:pPr>
      <w:spacing w:after="0"/>
    </w:pPr>
    <w:rPr>
      <w:rFonts w:eastAsia="Times New Roman"/>
      <w:lang w:eastAsia="en-GB"/>
    </w:rPr>
  </w:style>
  <w:style w:type="character" w:customStyle="1" w:styleId="E-mailSignatureChar">
    <w:name w:val="E-mail Signature Char"/>
    <w:basedOn w:val="DefaultParagraphFont"/>
    <w:link w:val="E-mailSignature"/>
    <w:rsid w:val="00B25A38"/>
    <w:rPr>
      <w:rFonts w:eastAsia="Times New Roman"/>
    </w:rPr>
  </w:style>
  <w:style w:type="paragraph" w:styleId="EndnoteText">
    <w:name w:val="endnote text"/>
    <w:basedOn w:val="Normal"/>
    <w:link w:val="EndnoteTextChar"/>
    <w:unhideWhenUsed/>
    <w:rsid w:val="00B25A38"/>
    <w:pPr>
      <w:spacing w:after="0"/>
    </w:pPr>
    <w:rPr>
      <w:rFonts w:eastAsia="Times New Roman"/>
      <w:lang w:eastAsia="en-GB"/>
    </w:rPr>
  </w:style>
  <w:style w:type="character" w:customStyle="1" w:styleId="EndnoteTextChar">
    <w:name w:val="Endnote Text Char"/>
    <w:basedOn w:val="DefaultParagraphFont"/>
    <w:link w:val="EndnoteText"/>
    <w:rsid w:val="00B25A38"/>
    <w:rPr>
      <w:rFonts w:eastAsia="Times New Roman"/>
    </w:rPr>
  </w:style>
  <w:style w:type="paragraph" w:styleId="EnvelopeAddress">
    <w:name w:val="envelope address"/>
    <w:basedOn w:val="Normal"/>
    <w:unhideWhenUsed/>
    <w:rsid w:val="00B25A38"/>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25A38"/>
    <w:pPr>
      <w:spacing w:after="0"/>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25A38"/>
    <w:pPr>
      <w:spacing w:after="0"/>
    </w:pPr>
    <w:rPr>
      <w:rFonts w:eastAsia="Times New Roman"/>
      <w:i/>
      <w:iCs/>
      <w:lang w:eastAsia="en-GB"/>
    </w:rPr>
  </w:style>
  <w:style w:type="character" w:customStyle="1" w:styleId="HTMLAddressChar">
    <w:name w:val="HTML Address Char"/>
    <w:basedOn w:val="DefaultParagraphFont"/>
    <w:link w:val="HTMLAddress"/>
    <w:rsid w:val="00B25A38"/>
    <w:rPr>
      <w:rFonts w:eastAsia="Times New Roman"/>
      <w:i/>
      <w:iCs/>
    </w:rPr>
  </w:style>
  <w:style w:type="paragraph" w:styleId="HTMLPreformatted">
    <w:name w:val="HTML Preformatted"/>
    <w:basedOn w:val="Normal"/>
    <w:link w:val="HTMLPreformattedChar"/>
    <w:unhideWhenUsed/>
    <w:rsid w:val="00B25A38"/>
    <w:pPr>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B25A38"/>
    <w:rPr>
      <w:rFonts w:ascii="Consolas" w:eastAsia="Times New Roman" w:hAnsi="Consolas"/>
    </w:rPr>
  </w:style>
  <w:style w:type="paragraph" w:styleId="Index3">
    <w:name w:val="index 3"/>
    <w:basedOn w:val="Normal"/>
    <w:next w:val="Normal"/>
    <w:unhideWhenUsed/>
    <w:rsid w:val="00B25A38"/>
    <w:pPr>
      <w:spacing w:after="0"/>
      <w:ind w:left="600" w:hanging="200"/>
    </w:pPr>
    <w:rPr>
      <w:rFonts w:eastAsia="Times New Roman"/>
      <w:lang w:eastAsia="en-GB"/>
    </w:rPr>
  </w:style>
  <w:style w:type="paragraph" w:styleId="Index4">
    <w:name w:val="index 4"/>
    <w:basedOn w:val="Normal"/>
    <w:next w:val="Normal"/>
    <w:unhideWhenUsed/>
    <w:rsid w:val="00B25A38"/>
    <w:pPr>
      <w:spacing w:after="0"/>
      <w:ind w:left="800" w:hanging="200"/>
    </w:pPr>
    <w:rPr>
      <w:rFonts w:eastAsia="Times New Roman"/>
      <w:lang w:eastAsia="en-GB"/>
    </w:rPr>
  </w:style>
  <w:style w:type="paragraph" w:styleId="Index5">
    <w:name w:val="index 5"/>
    <w:basedOn w:val="Normal"/>
    <w:next w:val="Normal"/>
    <w:unhideWhenUsed/>
    <w:rsid w:val="00B25A38"/>
    <w:pPr>
      <w:spacing w:after="0"/>
      <w:ind w:left="1000" w:hanging="200"/>
    </w:pPr>
    <w:rPr>
      <w:rFonts w:eastAsia="Times New Roman"/>
      <w:lang w:eastAsia="en-GB"/>
    </w:rPr>
  </w:style>
  <w:style w:type="paragraph" w:styleId="Index6">
    <w:name w:val="index 6"/>
    <w:basedOn w:val="Normal"/>
    <w:next w:val="Normal"/>
    <w:unhideWhenUsed/>
    <w:rsid w:val="00B25A38"/>
    <w:pPr>
      <w:spacing w:after="0"/>
      <w:ind w:left="1200" w:hanging="200"/>
    </w:pPr>
    <w:rPr>
      <w:rFonts w:eastAsia="Times New Roman"/>
      <w:lang w:eastAsia="en-GB"/>
    </w:rPr>
  </w:style>
  <w:style w:type="paragraph" w:styleId="Index7">
    <w:name w:val="index 7"/>
    <w:basedOn w:val="Normal"/>
    <w:next w:val="Normal"/>
    <w:unhideWhenUsed/>
    <w:rsid w:val="00B25A38"/>
    <w:pPr>
      <w:spacing w:after="0"/>
      <w:ind w:left="1400" w:hanging="200"/>
    </w:pPr>
    <w:rPr>
      <w:rFonts w:eastAsia="Times New Roman"/>
      <w:lang w:eastAsia="en-GB"/>
    </w:rPr>
  </w:style>
  <w:style w:type="paragraph" w:styleId="Index8">
    <w:name w:val="index 8"/>
    <w:basedOn w:val="Normal"/>
    <w:next w:val="Normal"/>
    <w:unhideWhenUsed/>
    <w:rsid w:val="00B25A38"/>
    <w:pPr>
      <w:spacing w:after="0"/>
      <w:ind w:left="1600" w:hanging="200"/>
    </w:pPr>
    <w:rPr>
      <w:rFonts w:eastAsia="Times New Roman"/>
      <w:lang w:eastAsia="en-GB"/>
    </w:rPr>
  </w:style>
  <w:style w:type="paragraph" w:styleId="Index9">
    <w:name w:val="index 9"/>
    <w:basedOn w:val="Normal"/>
    <w:next w:val="Normal"/>
    <w:unhideWhenUsed/>
    <w:rsid w:val="00B25A38"/>
    <w:pPr>
      <w:spacing w:after="0"/>
      <w:ind w:left="1800" w:hanging="200"/>
    </w:pPr>
    <w:rPr>
      <w:rFonts w:eastAsia="Times New Roman"/>
      <w:lang w:eastAsia="en-GB"/>
    </w:rPr>
  </w:style>
  <w:style w:type="paragraph" w:styleId="IntenseQuote">
    <w:name w:val="Intense Quote"/>
    <w:basedOn w:val="Normal"/>
    <w:next w:val="Normal"/>
    <w:link w:val="IntenseQuoteChar"/>
    <w:uiPriority w:val="30"/>
    <w:qFormat/>
    <w:rsid w:val="00B25A38"/>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25A38"/>
    <w:rPr>
      <w:rFonts w:eastAsia="Times New Roman"/>
      <w:i/>
      <w:iCs/>
      <w:color w:val="4472C4" w:themeColor="accent1"/>
    </w:rPr>
  </w:style>
  <w:style w:type="paragraph" w:styleId="ListContinue">
    <w:name w:val="List Continue"/>
    <w:basedOn w:val="Normal"/>
    <w:unhideWhenUsed/>
    <w:rsid w:val="00B25A38"/>
    <w:pPr>
      <w:spacing w:after="120"/>
      <w:ind w:left="283"/>
      <w:contextualSpacing/>
    </w:pPr>
    <w:rPr>
      <w:rFonts w:eastAsia="Times New Roman"/>
      <w:lang w:eastAsia="en-GB"/>
    </w:rPr>
  </w:style>
  <w:style w:type="paragraph" w:styleId="ListContinue2">
    <w:name w:val="List Continue 2"/>
    <w:basedOn w:val="Normal"/>
    <w:unhideWhenUsed/>
    <w:rsid w:val="00B25A38"/>
    <w:pPr>
      <w:spacing w:after="120"/>
      <w:ind w:left="566"/>
      <w:contextualSpacing/>
    </w:pPr>
    <w:rPr>
      <w:rFonts w:eastAsia="Times New Roman"/>
      <w:lang w:eastAsia="en-GB"/>
    </w:rPr>
  </w:style>
  <w:style w:type="paragraph" w:styleId="ListContinue3">
    <w:name w:val="List Continue 3"/>
    <w:basedOn w:val="Normal"/>
    <w:unhideWhenUsed/>
    <w:rsid w:val="00B25A38"/>
    <w:pPr>
      <w:spacing w:after="120"/>
      <w:ind w:left="849"/>
      <w:contextualSpacing/>
    </w:pPr>
    <w:rPr>
      <w:rFonts w:eastAsia="Times New Roman"/>
      <w:lang w:eastAsia="en-GB"/>
    </w:rPr>
  </w:style>
  <w:style w:type="paragraph" w:styleId="ListContinue4">
    <w:name w:val="List Continue 4"/>
    <w:basedOn w:val="Normal"/>
    <w:unhideWhenUsed/>
    <w:rsid w:val="00B25A38"/>
    <w:pPr>
      <w:spacing w:after="120"/>
      <w:ind w:left="1132"/>
      <w:contextualSpacing/>
    </w:pPr>
    <w:rPr>
      <w:rFonts w:eastAsia="Times New Roman"/>
      <w:lang w:eastAsia="en-GB"/>
    </w:rPr>
  </w:style>
  <w:style w:type="paragraph" w:styleId="ListContinue5">
    <w:name w:val="List Continue 5"/>
    <w:basedOn w:val="Normal"/>
    <w:unhideWhenUsed/>
    <w:rsid w:val="00B25A38"/>
    <w:pPr>
      <w:spacing w:after="120"/>
      <w:ind w:left="1415"/>
      <w:contextualSpacing/>
    </w:pPr>
    <w:rPr>
      <w:rFonts w:eastAsia="Times New Roman"/>
      <w:lang w:eastAsia="en-GB"/>
    </w:rPr>
  </w:style>
  <w:style w:type="paragraph" w:styleId="ListNumber3">
    <w:name w:val="List Number 3"/>
    <w:basedOn w:val="Normal"/>
    <w:unhideWhenUsed/>
    <w:rsid w:val="00B25A38"/>
    <w:pPr>
      <w:tabs>
        <w:tab w:val="num" w:pos="926"/>
      </w:tabs>
      <w:ind w:left="926" w:hanging="360"/>
      <w:contextualSpacing/>
    </w:pPr>
    <w:rPr>
      <w:rFonts w:eastAsia="Times New Roman"/>
      <w:lang w:eastAsia="en-GB"/>
    </w:rPr>
  </w:style>
  <w:style w:type="paragraph" w:styleId="ListNumber4">
    <w:name w:val="List Number 4"/>
    <w:basedOn w:val="Normal"/>
    <w:unhideWhenUsed/>
    <w:rsid w:val="00B25A38"/>
    <w:pPr>
      <w:tabs>
        <w:tab w:val="num" w:pos="1209"/>
      </w:tabs>
      <w:ind w:left="1209" w:hanging="360"/>
      <w:contextualSpacing/>
    </w:pPr>
    <w:rPr>
      <w:rFonts w:eastAsia="Times New Roman"/>
      <w:lang w:eastAsia="en-GB"/>
    </w:rPr>
  </w:style>
  <w:style w:type="paragraph" w:styleId="ListNumber5">
    <w:name w:val="List Number 5"/>
    <w:basedOn w:val="Normal"/>
    <w:unhideWhenUsed/>
    <w:rsid w:val="00B25A38"/>
    <w:pPr>
      <w:tabs>
        <w:tab w:val="num" w:pos="1492"/>
      </w:tabs>
      <w:ind w:left="1492" w:hanging="360"/>
      <w:contextualSpacing/>
    </w:pPr>
    <w:rPr>
      <w:rFonts w:eastAsia="Times New Roman"/>
      <w:lang w:eastAsia="en-GB"/>
    </w:rPr>
  </w:style>
  <w:style w:type="paragraph" w:styleId="MacroText">
    <w:name w:val="macro"/>
    <w:link w:val="MacroTextChar"/>
    <w:unhideWhenUsed/>
    <w:rsid w:val="00B25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B25A38"/>
    <w:rPr>
      <w:rFonts w:ascii="Consolas" w:eastAsia="Times New Roman" w:hAnsi="Consolas"/>
    </w:rPr>
  </w:style>
  <w:style w:type="paragraph" w:styleId="MessageHeader">
    <w:name w:val="Message Header"/>
    <w:basedOn w:val="Normal"/>
    <w:link w:val="MessageHeaderChar"/>
    <w:unhideWhenUsed/>
    <w:rsid w:val="00B25A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5A38"/>
    <w:rPr>
      <w:rFonts w:asciiTheme="majorHAnsi" w:eastAsiaTheme="majorEastAsia" w:hAnsiTheme="majorHAnsi" w:cstheme="majorBidi"/>
      <w:sz w:val="24"/>
      <w:szCs w:val="24"/>
      <w:shd w:val="pct20" w:color="auto" w:fill="auto"/>
    </w:rPr>
  </w:style>
  <w:style w:type="paragraph" w:styleId="NoSpacing">
    <w:name w:val="No Spacing"/>
    <w:uiPriority w:val="1"/>
    <w:qFormat/>
    <w:rsid w:val="00B25A38"/>
    <w:pPr>
      <w:overflowPunct w:val="0"/>
      <w:autoSpaceDE w:val="0"/>
      <w:autoSpaceDN w:val="0"/>
      <w:adjustRightInd w:val="0"/>
      <w:textAlignment w:val="baseline"/>
    </w:pPr>
    <w:rPr>
      <w:rFonts w:eastAsia="Times New Roman"/>
    </w:rPr>
  </w:style>
  <w:style w:type="paragraph" w:styleId="NormalWeb">
    <w:name w:val="Normal (Web)"/>
    <w:basedOn w:val="Normal"/>
    <w:unhideWhenUsed/>
    <w:rsid w:val="00B25A38"/>
    <w:rPr>
      <w:rFonts w:eastAsia="Times New Roman"/>
      <w:sz w:val="24"/>
      <w:szCs w:val="24"/>
      <w:lang w:eastAsia="en-GB"/>
    </w:rPr>
  </w:style>
  <w:style w:type="paragraph" w:styleId="NoteHeading">
    <w:name w:val="Note Heading"/>
    <w:basedOn w:val="Normal"/>
    <w:next w:val="Normal"/>
    <w:link w:val="NoteHeadingChar"/>
    <w:unhideWhenUsed/>
    <w:rsid w:val="00B25A38"/>
    <w:pPr>
      <w:spacing w:after="0"/>
    </w:pPr>
    <w:rPr>
      <w:rFonts w:eastAsia="Times New Roman"/>
      <w:lang w:eastAsia="en-GB"/>
    </w:rPr>
  </w:style>
  <w:style w:type="character" w:customStyle="1" w:styleId="NoteHeadingChar">
    <w:name w:val="Note Heading Char"/>
    <w:basedOn w:val="DefaultParagraphFont"/>
    <w:link w:val="NoteHeading"/>
    <w:rsid w:val="00B25A38"/>
    <w:rPr>
      <w:rFonts w:eastAsia="Times New Roman"/>
    </w:rPr>
  </w:style>
  <w:style w:type="paragraph" w:styleId="Quote">
    <w:name w:val="Quote"/>
    <w:basedOn w:val="Normal"/>
    <w:next w:val="Normal"/>
    <w:link w:val="QuoteChar"/>
    <w:uiPriority w:val="29"/>
    <w:qFormat/>
    <w:rsid w:val="00B25A38"/>
    <w:pPr>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25A38"/>
    <w:rPr>
      <w:rFonts w:eastAsia="Times New Roman"/>
      <w:i/>
      <w:iCs/>
      <w:color w:val="404040" w:themeColor="text1" w:themeTint="BF"/>
    </w:rPr>
  </w:style>
  <w:style w:type="paragraph" w:styleId="Salutation">
    <w:name w:val="Salutation"/>
    <w:basedOn w:val="Normal"/>
    <w:next w:val="Normal"/>
    <w:link w:val="SalutationChar"/>
    <w:rsid w:val="00B25A38"/>
    <w:rPr>
      <w:rFonts w:eastAsia="Times New Roman"/>
      <w:lang w:eastAsia="en-GB"/>
    </w:rPr>
  </w:style>
  <w:style w:type="character" w:customStyle="1" w:styleId="SalutationChar">
    <w:name w:val="Salutation Char"/>
    <w:basedOn w:val="DefaultParagraphFont"/>
    <w:link w:val="Salutation"/>
    <w:rsid w:val="00B25A38"/>
    <w:rPr>
      <w:rFonts w:eastAsia="Times New Roman"/>
    </w:rPr>
  </w:style>
  <w:style w:type="paragraph" w:styleId="Signature">
    <w:name w:val="Signature"/>
    <w:basedOn w:val="Normal"/>
    <w:link w:val="SignatureChar"/>
    <w:unhideWhenUsed/>
    <w:rsid w:val="00B25A38"/>
    <w:pPr>
      <w:spacing w:after="0"/>
      <w:ind w:left="4252"/>
    </w:pPr>
    <w:rPr>
      <w:rFonts w:eastAsia="Times New Roman"/>
      <w:lang w:eastAsia="en-GB"/>
    </w:rPr>
  </w:style>
  <w:style w:type="character" w:customStyle="1" w:styleId="SignatureChar">
    <w:name w:val="Signature Char"/>
    <w:basedOn w:val="DefaultParagraphFont"/>
    <w:link w:val="Signature"/>
    <w:rsid w:val="00B25A38"/>
    <w:rPr>
      <w:rFonts w:eastAsia="Times New Roman"/>
    </w:rPr>
  </w:style>
  <w:style w:type="paragraph" w:styleId="Subtitle">
    <w:name w:val="Subtitle"/>
    <w:basedOn w:val="Normal"/>
    <w:next w:val="Normal"/>
    <w:link w:val="SubtitleChar"/>
    <w:qFormat/>
    <w:rsid w:val="00B25A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5A3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B25A38"/>
    <w:pPr>
      <w:spacing w:after="0"/>
      <w:ind w:left="200" w:hanging="200"/>
    </w:pPr>
    <w:rPr>
      <w:rFonts w:eastAsia="Times New Roman"/>
      <w:lang w:eastAsia="en-GB"/>
    </w:rPr>
  </w:style>
  <w:style w:type="paragraph" w:styleId="TableofFigures">
    <w:name w:val="table of figures"/>
    <w:basedOn w:val="Normal"/>
    <w:next w:val="Normal"/>
    <w:unhideWhenUsed/>
    <w:rsid w:val="00B25A38"/>
    <w:pPr>
      <w:spacing w:after="0"/>
    </w:pPr>
    <w:rPr>
      <w:rFonts w:eastAsia="Times New Roman"/>
      <w:lang w:eastAsia="en-GB"/>
    </w:rPr>
  </w:style>
  <w:style w:type="paragraph" w:styleId="Title">
    <w:name w:val="Title"/>
    <w:basedOn w:val="Normal"/>
    <w:next w:val="Normal"/>
    <w:link w:val="TitleChar"/>
    <w:qFormat/>
    <w:rsid w:val="00B25A38"/>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25A38"/>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B25A38"/>
    <w:pPr>
      <w:spacing w:before="120"/>
    </w:pPr>
    <w:rPr>
      <w:rFonts w:asciiTheme="majorHAnsi" w:eastAsiaTheme="majorEastAsia" w:hAnsiTheme="majorHAnsi" w:cstheme="majorBidi"/>
      <w:b/>
      <w:bCs/>
      <w:sz w:val="24"/>
      <w:szCs w:val="24"/>
      <w:lang w:eastAsia="en-GB"/>
    </w:rPr>
  </w:style>
  <w:style w:type="character" w:customStyle="1" w:styleId="B3Char">
    <w:name w:val="B3 Char"/>
    <w:rsid w:val="00B25A38"/>
    <w:rPr>
      <w:rFonts w:ascii="Times New Roman" w:hAnsi="Times New Roman"/>
      <w:lang w:val="en-GB" w:eastAsia="en-US"/>
    </w:rPr>
  </w:style>
  <w:style w:type="character" w:customStyle="1" w:styleId="BodyTextFirstIndentChar1">
    <w:name w:val="Body Text First Indent Char1"/>
    <w:basedOn w:val="DefaultParagraphFont"/>
    <w:rsid w:val="00B25A38"/>
  </w:style>
  <w:style w:type="character" w:customStyle="1" w:styleId="EXChar">
    <w:name w:val="EX Char"/>
    <w:locked/>
    <w:rsid w:val="00B25A38"/>
    <w:rPr>
      <w:rFonts w:ascii="Times New Roman" w:hAnsi="Times New Roman"/>
      <w:lang w:val="en-GB" w:eastAsia="en-US"/>
    </w:rPr>
  </w:style>
  <w:style w:type="table" w:styleId="TableGrid">
    <w:name w:val="Table Grid"/>
    <w:basedOn w:val="TableNormal"/>
    <w:rsid w:val="00B25A3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5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1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42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209E5D50-EFE6-478E-9BA6-41C1AA6C3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113</Pages>
  <Words>63832</Words>
  <Characters>363845</Characters>
  <Application>Microsoft Office Word</Application>
  <DocSecurity>0</DocSecurity>
  <Lines>3032</Lines>
  <Paragraphs>853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426824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77</cp:revision>
  <cp:lastPrinted>2008-12-09T10:00:00Z</cp:lastPrinted>
  <dcterms:created xsi:type="dcterms:W3CDTF">2023-09-26T22:30:00Z</dcterms:created>
  <dcterms:modified xsi:type="dcterms:W3CDTF">2023-11-06T09:23:00Z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2015_ms_pID_725343">
    <vt:lpwstr>(3)LF6ze/ZfyzUUiJ0KV2EkNaiLEhVmcPbiTweLZr2INeUJsYoAeYoK33E9Ubs3p+LWIfMoSU5B
eY3Z4gp8szPhjm9sW9tL49v4qaM75Um91Dpe7kJ5UGeGgVxSiF2PcjKVdvO2yyn7knrGeK3l
A0zUKib7id3BgWqB4obUPhf27QW2dcktTnBhyX1LjKErZgdYcw/4ygmhZT7QNClklRRr+mOo
729BDIZWNoh6bDC4LV</vt:lpwstr>
  </property>
  <property fmtid="{D5CDD505-2E9C-101B-9397-08002B2CF9AE}" pid="4" name="_2015_ms_pID_7253431">
    <vt:lpwstr>2+z0KUphTahAYAeEcNaOyUu9DMGYszHXVjiHyqT/brDrHSebuTV024
/oEbg4CX3LYB7zNmx1X5NzJ0g6zCHRFdUw0jTAFuSoxEYAoys7/HhmhNCU4yBiI0OWdbJdZa
RN6Ym5QEtvdYRpSnKkSc6zOtFDd69NFEuPcJDOkDgNJzUa8TCa9juSub+HzZObTaFOqlepNx
oFRFum4rXErcxZMuxEEyWWBismhkkEIobytv</vt:lpwstr>
  </property>
  <property fmtid="{D5CDD505-2E9C-101B-9397-08002B2CF9AE}" pid="5" name="_2015_ms_pID_7253432">
    <vt:lpwstr>9g==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1699262381</vt:lpwstr>
  </property>
</Properties>
</file>