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1BA3276B"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w:t>
      </w:r>
      <w:r w:rsidR="00450388">
        <w:rPr>
          <w:rFonts w:cs="Arial"/>
          <w:b/>
          <w:noProof/>
          <w:sz w:val="24"/>
          <w:szCs w:val="24"/>
        </w:rPr>
        <w:t>5</w:t>
      </w:r>
      <w:r w:rsidRPr="00221571">
        <w:rPr>
          <w:rFonts w:cs="Arial"/>
          <w:b/>
          <w:i/>
          <w:noProof/>
          <w:sz w:val="24"/>
          <w:szCs w:val="24"/>
        </w:rPr>
        <w:tab/>
      </w:r>
      <w:r w:rsidR="00B74D21">
        <w:rPr>
          <w:rFonts w:cs="Arial"/>
          <w:b/>
          <w:noProof/>
          <w:sz w:val="24"/>
          <w:szCs w:val="24"/>
        </w:rPr>
        <w:t>C1-239080</w:t>
      </w:r>
    </w:p>
    <w:p w14:paraId="307BCD5B" w14:textId="77777777" w:rsidR="00B74D21" w:rsidRDefault="00B74D21" w:rsidP="00B74D2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bookmarkStart w:id="7" w:name="_GoBack"/>
            <w:bookmarkEnd w:id="7"/>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08EA3D5B" w:rsidR="000B22B4" w:rsidRPr="00410371" w:rsidRDefault="00855A9E" w:rsidP="00A367C5">
            <w:pPr>
              <w:pStyle w:val="CRCoverPage"/>
              <w:spacing w:after="0"/>
              <w:jc w:val="right"/>
              <w:rPr>
                <w:b/>
                <w:noProof/>
                <w:sz w:val="28"/>
              </w:rPr>
            </w:pPr>
            <w:r>
              <w:rPr>
                <w:b/>
                <w:noProof/>
                <w:sz w:val="28"/>
              </w:rPr>
              <w:t>24.501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5D2C00D2" w:rsidR="000B22B4" w:rsidRPr="00410371" w:rsidRDefault="00B74D21" w:rsidP="00A367C5">
            <w:pPr>
              <w:pStyle w:val="CRCoverPage"/>
              <w:spacing w:after="0"/>
              <w:rPr>
                <w:noProof/>
              </w:rPr>
            </w:pPr>
            <w:r>
              <w:rPr>
                <w:noProof/>
              </w:rPr>
              <w:t>5946</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3208AA79" w:rsidR="000B22B4" w:rsidRDefault="005C30FE" w:rsidP="00A367C5">
            <w:pPr>
              <w:pStyle w:val="CRCoverPage"/>
              <w:spacing w:after="0"/>
              <w:ind w:left="100"/>
              <w:rPr>
                <w:noProof/>
              </w:rPr>
            </w:pPr>
            <w:r>
              <w:rPr>
                <w:noProof/>
              </w:rPr>
              <w:t>Updation to the trigger for MRU due to unavailability information</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0E5920E3" w:rsidR="000B22B4" w:rsidRDefault="005B7ED7" w:rsidP="00A367C5">
            <w:pPr>
              <w:pStyle w:val="CRCoverPage"/>
              <w:spacing w:after="0"/>
              <w:ind w:left="100"/>
              <w:rPr>
                <w:noProof/>
              </w:rPr>
            </w:pPr>
            <w:r>
              <w:rPr>
                <w:noProof/>
              </w:rPr>
              <w:t>5GSAT_P</w:t>
            </w:r>
            <w:r w:rsidR="00A00686">
              <w:rPr>
                <w:noProof/>
              </w:rPr>
              <w:t>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7093A980" w:rsidR="000B22B4" w:rsidRDefault="000B22B4" w:rsidP="00A367C5">
            <w:pPr>
              <w:pStyle w:val="CRCoverPage"/>
              <w:spacing w:after="0"/>
              <w:ind w:left="100"/>
              <w:rPr>
                <w:noProof/>
              </w:rPr>
            </w:pPr>
            <w:r>
              <w:rPr>
                <w:noProof/>
              </w:rPr>
              <w:t>2023-</w:t>
            </w:r>
            <w:r w:rsidR="006564AC">
              <w:rPr>
                <w:noProof/>
              </w:rPr>
              <w:t>11</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2310862E" w:rsidR="000B22B4" w:rsidRDefault="00FA0BA7"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49F0F" w14:textId="666E0B37" w:rsidR="000B22B4" w:rsidRPr="00A00686" w:rsidRDefault="005C30FE" w:rsidP="00117130">
            <w:pPr>
              <w:ind w:leftChars="29" w:left="58"/>
              <w:rPr>
                <w:noProof/>
              </w:rPr>
            </w:pPr>
            <w:r>
              <w:rPr>
                <w:rFonts w:ascii="Arial" w:hAnsi="Arial"/>
                <w:noProof/>
                <w:lang w:eastAsia="zh-CN"/>
              </w:rPr>
              <w:t>In CT1 144 meeting, it was agreed to use Unavailability information without refering to specific parameters. This change needs to be applied to the statement which specifies the trigger for MRU.</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713948BC" w:rsidR="00413796" w:rsidRPr="00413796" w:rsidRDefault="005C30FE" w:rsidP="00413796">
            <w:pPr>
              <w:pStyle w:val="CRCoverPage"/>
              <w:spacing w:after="0"/>
              <w:ind w:left="100"/>
              <w:rPr>
                <w:noProof/>
              </w:rPr>
            </w:pPr>
            <w:r>
              <w:rPr>
                <w:noProof/>
              </w:rPr>
              <w:t>Updated the trigger for MRU to use ‘unavailability information’ instead of specific parameters.</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6A1D3D95" w:rsidR="000B22B4" w:rsidRDefault="008869D3" w:rsidP="00A00686">
            <w:pPr>
              <w:pStyle w:val="CRCoverPage"/>
              <w:spacing w:after="0"/>
              <w:ind w:left="100"/>
              <w:rPr>
                <w:noProof/>
              </w:rPr>
            </w:pPr>
            <w:r>
              <w:rPr>
                <w:noProof/>
              </w:rPr>
              <w:t>Misalignment with other parts of the specification.</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77E95E4F" w:rsidR="000B22B4" w:rsidRDefault="006A3091" w:rsidP="00A367C5">
            <w:pPr>
              <w:pStyle w:val="CRCoverPage"/>
              <w:spacing w:after="0"/>
              <w:ind w:left="100"/>
              <w:rPr>
                <w:noProof/>
              </w:rPr>
            </w:pPr>
            <w:r>
              <w:t>5.5.1.3.2</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bookmarkEnd w:id="8"/>
    <w:bookmarkEnd w:id="9"/>
    <w:bookmarkEnd w:id="10"/>
    <w:bookmarkEnd w:id="11"/>
    <w:bookmarkEnd w:id="12"/>
    <w:bookmarkEnd w:id="13"/>
    <w:bookmarkEnd w:id="14"/>
    <w:bookmarkEnd w:id="15"/>
    <w:bookmarkEnd w:id="16"/>
    <w:p w14:paraId="04F7AF41" w14:textId="77777777" w:rsidR="00357BA7" w:rsidRDefault="00357BA7" w:rsidP="00C4560A">
      <w:pPr>
        <w:spacing w:after="0"/>
        <w:rPr>
          <w:lang w:val="en-IN" w:eastAsia="fr-FR"/>
        </w:rPr>
      </w:pPr>
    </w:p>
    <w:p w14:paraId="37BC932A" w14:textId="77777777" w:rsidR="007B31A8" w:rsidRDefault="007B31A8" w:rsidP="00C4560A">
      <w:pPr>
        <w:spacing w:after="0"/>
        <w:rPr>
          <w:lang w:val="en-IN" w:eastAsia="fr-FR"/>
        </w:rPr>
      </w:pPr>
    </w:p>
    <w:p w14:paraId="07DC4516" w14:textId="77777777" w:rsidR="007B31A8" w:rsidRPr="007F2770" w:rsidRDefault="007B31A8" w:rsidP="007B31A8">
      <w:pPr>
        <w:pStyle w:val="Heading5"/>
      </w:pPr>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146295277"/>
      <w:r w:rsidRPr="007F2770">
        <w:t>5.5.1.3.2</w:t>
      </w:r>
      <w:r w:rsidRPr="007F2770">
        <w:tab/>
        <w:t>Mobility and periodic registration update initiation</w:t>
      </w:r>
      <w:bookmarkEnd w:id="17"/>
      <w:bookmarkEnd w:id="18"/>
      <w:bookmarkEnd w:id="19"/>
      <w:bookmarkEnd w:id="20"/>
      <w:bookmarkEnd w:id="21"/>
      <w:bookmarkEnd w:id="22"/>
      <w:bookmarkEnd w:id="23"/>
      <w:bookmarkEnd w:id="24"/>
    </w:p>
    <w:p w14:paraId="285316C4" w14:textId="77777777" w:rsidR="007B31A8" w:rsidRPr="007F2770" w:rsidRDefault="007B31A8" w:rsidP="007B31A8">
      <w:r w:rsidRPr="007F2770">
        <w:t>The UE in state 5GMM-REGISTERED shall initiate the registration procedure for mobility and periodic registration update by sending a REGISTRATION REQUEST message to the AMF,</w:t>
      </w:r>
    </w:p>
    <w:p w14:paraId="169D1268" w14:textId="77777777" w:rsidR="007B31A8" w:rsidRPr="007F2770" w:rsidRDefault="007B31A8" w:rsidP="007B31A8">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22D7D1E9" w14:textId="77777777" w:rsidR="007B31A8" w:rsidRPr="007F2770" w:rsidRDefault="007B31A8" w:rsidP="007B31A8">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4C9C9EFA" w14:textId="77777777" w:rsidR="007B31A8" w:rsidRPr="007F2770" w:rsidRDefault="007B31A8" w:rsidP="007B31A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2F8BB3AA" w14:textId="77777777" w:rsidR="007B31A8" w:rsidRPr="007F2770" w:rsidRDefault="007B31A8" w:rsidP="007B31A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D78483E" w14:textId="77777777" w:rsidR="007B31A8" w:rsidRPr="007F2770" w:rsidRDefault="007B31A8" w:rsidP="007B31A8">
      <w:pPr>
        <w:pStyle w:val="NO"/>
      </w:pPr>
      <w:r w:rsidRPr="007F2770">
        <w:t>NOTE 1:</w:t>
      </w:r>
      <w:r w:rsidRPr="007F2770">
        <w:tab/>
        <w:t>As an implementation option, MUSIM UE is allowed to not respond to paging based on the information available in the paging message, e.g. voice service indication.</w:t>
      </w:r>
    </w:p>
    <w:p w14:paraId="2A7830F1" w14:textId="77777777" w:rsidR="007B31A8" w:rsidRPr="007F2770" w:rsidRDefault="007B31A8" w:rsidP="007B31A8">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5FFA4CCA" w14:textId="77777777" w:rsidR="007B31A8" w:rsidRPr="007F2770" w:rsidRDefault="007B31A8" w:rsidP="007B31A8">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060C6EA" w14:textId="77777777" w:rsidR="007B31A8" w:rsidRPr="007F2770" w:rsidRDefault="007B31A8" w:rsidP="007B31A8">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3BBBB734" w14:textId="77777777" w:rsidR="007B31A8" w:rsidRPr="007F2770" w:rsidRDefault="007B31A8" w:rsidP="007B31A8">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2B702893" w14:textId="77777777" w:rsidR="007B31A8" w:rsidRPr="007F2770" w:rsidRDefault="007B31A8" w:rsidP="007B31A8">
      <w:pPr>
        <w:pStyle w:val="B1"/>
        <w:rPr>
          <w:lang w:val="en-US"/>
        </w:rPr>
      </w:pPr>
      <w:proofErr w:type="spellStart"/>
      <w:r w:rsidRPr="007F2770">
        <w:t>i</w:t>
      </w:r>
      <w:proofErr w:type="spellEnd"/>
      <w:r w:rsidRPr="007F2770">
        <w:t>)</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08D14B59" w14:textId="77777777" w:rsidR="007B31A8" w:rsidRPr="007F2770" w:rsidRDefault="007B31A8" w:rsidP="007B31A8">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604454CB" w14:textId="77777777" w:rsidR="007B31A8" w:rsidRPr="007F2770" w:rsidRDefault="007B31A8" w:rsidP="007B31A8">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3875EA2E" w14:textId="77777777" w:rsidR="007B31A8" w:rsidRPr="007F2770" w:rsidRDefault="007B31A8" w:rsidP="007B31A8">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1EA5B8E9" w14:textId="77777777" w:rsidR="007B31A8" w:rsidRPr="007F2770" w:rsidRDefault="007B31A8" w:rsidP="007B31A8">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56B38016" w14:textId="77777777" w:rsidR="007B31A8" w:rsidRPr="007F2770" w:rsidRDefault="007B31A8" w:rsidP="007B31A8">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3F45A3BC" w14:textId="77777777" w:rsidR="007B31A8" w:rsidRPr="007F2770" w:rsidRDefault="007B31A8" w:rsidP="007B31A8">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6DA731AB" w14:textId="77777777" w:rsidR="007B31A8" w:rsidRPr="007F2770" w:rsidRDefault="007B31A8" w:rsidP="007B31A8">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42296D2C" w14:textId="77777777" w:rsidR="007B31A8" w:rsidRPr="007F2770" w:rsidRDefault="007B31A8" w:rsidP="007B31A8">
      <w:pPr>
        <w:pStyle w:val="B1"/>
      </w:pPr>
      <w:r w:rsidRPr="007F2770">
        <w:t>q)</w:t>
      </w:r>
      <w:r w:rsidRPr="007F2770">
        <w:tab/>
      </w:r>
      <w:proofErr w:type="gramStart"/>
      <w:r w:rsidRPr="007F2770">
        <w:t>when</w:t>
      </w:r>
      <w:proofErr w:type="gramEnd"/>
      <w:r w:rsidRPr="007F2770">
        <w:t xml:space="preserve"> the UE needs to request new LADN information;</w:t>
      </w:r>
    </w:p>
    <w:p w14:paraId="4A4E1B28" w14:textId="77777777" w:rsidR="007B31A8" w:rsidRPr="007F2770" w:rsidRDefault="007B31A8" w:rsidP="007B31A8">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3174B622" w14:textId="77777777" w:rsidR="007B31A8" w:rsidRPr="007F2770" w:rsidRDefault="007B31A8" w:rsidP="007B31A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57BFFB4" w14:textId="77777777" w:rsidR="007B31A8" w:rsidRPr="007F2770" w:rsidRDefault="007B31A8" w:rsidP="007B31A8">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10D95EC" w14:textId="77777777" w:rsidR="007B31A8" w:rsidRPr="007F2770" w:rsidRDefault="007B31A8" w:rsidP="007B31A8">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13D7066" w14:textId="77777777" w:rsidR="007B31A8" w:rsidRPr="007F2770" w:rsidRDefault="007B31A8" w:rsidP="007B31A8">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D0DE7F4" w14:textId="77777777" w:rsidR="007B31A8" w:rsidRPr="007F2770" w:rsidRDefault="007B31A8" w:rsidP="007B31A8">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69882885" w14:textId="77777777" w:rsidR="007B31A8" w:rsidRPr="007F2770" w:rsidRDefault="007B31A8" w:rsidP="007B31A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7876EF4" w14:textId="77777777" w:rsidR="007B31A8" w:rsidRPr="007F2770" w:rsidRDefault="007B31A8" w:rsidP="007B31A8">
      <w:pPr>
        <w:pStyle w:val="B1"/>
        <w:rPr>
          <w:rFonts w:eastAsia="Malgun Gothic"/>
          <w:lang w:val="en-US" w:eastAsia="ko-KR"/>
        </w:rPr>
      </w:pPr>
      <w:r w:rsidRPr="007F2770">
        <w:rPr>
          <w:lang w:val="en-US" w:eastAsia="ko-KR"/>
        </w:rPr>
        <w:t>x)</w:t>
      </w:r>
      <w:r w:rsidRPr="007F2770">
        <w:rPr>
          <w:lang w:val="en-US" w:eastAsia="ko-KR"/>
        </w:rPr>
        <w:tab/>
      </w:r>
      <w:proofErr w:type="gramStart"/>
      <w:r w:rsidRPr="007F2770">
        <w:rPr>
          <w:lang w:val="en-US" w:eastAsia="ko-KR"/>
        </w:rPr>
        <w:t>when</w:t>
      </w:r>
      <w:proofErr w:type="gramEnd"/>
      <w:r w:rsidRPr="007F2770">
        <w:rPr>
          <w:lang w:val="en-US" w:eastAsia="ko-KR"/>
        </w:rPr>
        <w:t xml:space="preserve">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1B84B0E" w14:textId="77777777" w:rsidR="007B31A8" w:rsidRPr="007F2770" w:rsidRDefault="007B31A8" w:rsidP="007B31A8">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66240557" w14:textId="77777777" w:rsidR="007B31A8" w:rsidRPr="007F2770" w:rsidRDefault="007B31A8" w:rsidP="007B31A8">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0EEDCFB9" w14:textId="77777777" w:rsidR="007B31A8" w:rsidRPr="007F2770" w:rsidRDefault="007B31A8" w:rsidP="007B31A8">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4469C03" w14:textId="77777777" w:rsidR="007B31A8" w:rsidRPr="007F2770" w:rsidRDefault="007B31A8" w:rsidP="007B31A8">
      <w:pPr>
        <w:pStyle w:val="B1"/>
        <w:rPr>
          <w:lang w:val="en-US" w:eastAsia="ko-KR"/>
        </w:rPr>
      </w:pPr>
      <w:proofErr w:type="spellStart"/>
      <w:proofErr w:type="gramStart"/>
      <w:r w:rsidRPr="007F2770">
        <w:rPr>
          <w:lang w:val="en-US" w:eastAsia="ko-KR"/>
        </w:rPr>
        <w:t>zb</w:t>
      </w:r>
      <w:proofErr w:type="spellEnd"/>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3DBF496" w14:textId="77777777" w:rsidR="007B31A8" w:rsidRPr="007F2770" w:rsidRDefault="007B31A8" w:rsidP="007B31A8">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1842DBA3" w14:textId="77777777" w:rsidR="007B31A8" w:rsidRPr="007F2770" w:rsidRDefault="007B31A8" w:rsidP="007B31A8">
      <w:pPr>
        <w:pStyle w:val="B1"/>
      </w:pPr>
      <w:proofErr w:type="spellStart"/>
      <w:proofErr w:type="gramStart"/>
      <w:r w:rsidRPr="007F2770">
        <w:t>zd</w:t>
      </w:r>
      <w:proofErr w:type="spellEnd"/>
      <w:proofErr w:type="gramEnd"/>
      <w:r w:rsidRPr="007F2770">
        <w:t>)</w:t>
      </w:r>
      <w:r w:rsidRPr="007F2770">
        <w:tab/>
        <w:t>when the UE in 5GMM-CONNECTED mode with RRC inactive indication enters a new cell with different RAT in current TAI list or not in current TAI list;</w:t>
      </w:r>
    </w:p>
    <w:p w14:paraId="57F0B815" w14:textId="77777777" w:rsidR="007B31A8" w:rsidRPr="007F2770" w:rsidRDefault="007B31A8" w:rsidP="007B31A8">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48D2DC7D" w14:textId="77777777" w:rsidR="007B31A8" w:rsidRPr="007F2770" w:rsidRDefault="007B31A8" w:rsidP="007B31A8">
      <w:pPr>
        <w:pStyle w:val="B1"/>
      </w:pPr>
      <w:proofErr w:type="spellStart"/>
      <w:r w:rsidRPr="007F2770">
        <w:t>zf</w:t>
      </w:r>
      <w:proofErr w:type="spellEnd"/>
      <w:r w:rsidRPr="007F2770">
        <w:t>) when the UE supporting UAS services is not registered for UAS services and needs to register to the 5GS for UAS services;</w:t>
      </w:r>
    </w:p>
    <w:p w14:paraId="5C617F99" w14:textId="77777777" w:rsidR="007B31A8" w:rsidRPr="007F2770" w:rsidRDefault="007B31A8" w:rsidP="007B31A8">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236908C5" w14:textId="77777777" w:rsidR="007B31A8" w:rsidRPr="007F2770" w:rsidRDefault="007B31A8" w:rsidP="007B31A8">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F822E88" w14:textId="77777777" w:rsidR="007B31A8" w:rsidRPr="007F2770" w:rsidRDefault="007B31A8" w:rsidP="007B31A8">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03FDD64" w14:textId="77777777" w:rsidR="007B31A8" w:rsidRPr="007F2770" w:rsidRDefault="007B31A8" w:rsidP="007B31A8">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25" w:name="_Hlk87985269"/>
      <w:r w:rsidRPr="007F2770">
        <w:t>remove the paging restriction</w:t>
      </w:r>
      <w:bookmarkEnd w:id="25"/>
      <w:r w:rsidRPr="007F2770">
        <w:t xml:space="preserve">; </w:t>
      </w:r>
    </w:p>
    <w:p w14:paraId="7D1D11D4" w14:textId="77777777" w:rsidR="007B31A8" w:rsidRPr="007F2770" w:rsidRDefault="007B31A8" w:rsidP="007B31A8">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5F41DD50" w14:textId="77777777" w:rsidR="007B31A8" w:rsidRPr="007F2770" w:rsidRDefault="007B31A8" w:rsidP="007B31A8">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CD42418" w14:textId="77777777" w:rsidR="007B31A8" w:rsidRPr="007F2770" w:rsidRDefault="007B31A8" w:rsidP="007B31A8">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7179AB58" w14:textId="5BE39B66" w:rsidR="007B31A8" w:rsidRDefault="007B31A8" w:rsidP="007B31A8">
      <w:pPr>
        <w:pStyle w:val="B1"/>
      </w:pPr>
      <w:r w:rsidRPr="007F2770">
        <w:lastRenderedPageBreak/>
        <w:t>zm</w:t>
      </w:r>
      <w:r>
        <w:t>1</w:t>
      </w:r>
      <w:r w:rsidRPr="007F2770">
        <w:t>)</w:t>
      </w:r>
      <w:r w:rsidRPr="007F2770">
        <w:tab/>
        <w:t xml:space="preserve">when the UE needs to provide the unavailability </w:t>
      </w:r>
      <w:del w:id="26" w:author="Vishnu Preman" w:date="2023-11-03T14:31:00Z">
        <w:r w:rsidRPr="007F2770" w:rsidDel="001A2C93">
          <w:delText>period duration</w:delText>
        </w:r>
      </w:del>
      <w:ins w:id="27" w:author="Vishnu Preman" w:date="2023-11-03T14:31:00Z">
        <w:r w:rsidR="001A2C93">
          <w:t>information or a change in the unavailability information</w:t>
        </w:r>
      </w:ins>
      <w:del w:id="28" w:author="Vishnu Preman" w:date="2023-11-03T14:31:00Z">
        <w:r w:rsidDel="001A2C93">
          <w:delText>, start of unavailability period duration</w:delText>
        </w:r>
      </w:del>
      <w:del w:id="29" w:author="Vishnu Preman" w:date="2023-11-03T14:32:00Z">
        <w:r w:rsidDel="001A2C93">
          <w:delText xml:space="preserve"> or both</w:delText>
        </w:r>
      </w:del>
      <w:r w:rsidRPr="007F2770">
        <w:t>;</w:t>
      </w:r>
    </w:p>
    <w:p w14:paraId="63AF4E45" w14:textId="77777777" w:rsidR="007B31A8" w:rsidRPr="00A33425" w:rsidRDefault="007B31A8" w:rsidP="007B31A8">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575A9E48" w14:textId="77777777" w:rsidR="007B31A8" w:rsidRPr="007F2770" w:rsidRDefault="007B31A8" w:rsidP="007B31A8">
      <w:pPr>
        <w:pStyle w:val="NO"/>
      </w:pPr>
      <w:r w:rsidRPr="00DA7EC5">
        <w:t>NOTE 3a: How UE determines that it is ab</w:t>
      </w:r>
      <w:r>
        <w:t>out to lose satell</w:t>
      </w:r>
      <w:r w:rsidRPr="00DA7EC5">
        <w:t>ite coverage is an implementation option.</w:t>
      </w:r>
    </w:p>
    <w:p w14:paraId="4A771B9A" w14:textId="77777777" w:rsidR="007B31A8" w:rsidRDefault="007B31A8" w:rsidP="007B31A8">
      <w:pPr>
        <w:pStyle w:val="B1"/>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566ACEEA" w14:textId="77777777" w:rsidR="007B31A8" w:rsidRDefault="007B31A8" w:rsidP="007B31A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5A90DD65" w14:textId="77777777" w:rsidR="007B31A8" w:rsidRPr="00D74CA1" w:rsidRDefault="007B31A8" w:rsidP="007B31A8">
      <w:pPr>
        <w:pStyle w:val="B1"/>
        <w:rPr>
          <w:lang w:val="en-US" w:eastAsia="ko-KR"/>
        </w:rPr>
      </w:pPr>
      <w:proofErr w:type="spellStart"/>
      <w:proofErr w:type="gramStart"/>
      <w:r w:rsidRPr="00037630">
        <w:rPr>
          <w:lang w:eastAsia="ko-KR"/>
        </w:rPr>
        <w:t>z</w:t>
      </w:r>
      <w:r>
        <w:rPr>
          <w:lang w:eastAsia="ko-KR"/>
        </w:rPr>
        <w:t>p</w:t>
      </w:r>
      <w:proofErr w:type="spellEnd"/>
      <w:proofErr w:type="gram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28A453C" w14:textId="77777777" w:rsidR="007B31A8" w:rsidRPr="00294B40" w:rsidRDefault="007B31A8" w:rsidP="007B31A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0D8EC499" w14:textId="77777777" w:rsidR="007B31A8" w:rsidRPr="007F2770" w:rsidRDefault="007B31A8" w:rsidP="007B31A8">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3918E518" w14:textId="77777777" w:rsidR="007B31A8" w:rsidRPr="007F2770" w:rsidRDefault="007B31A8" w:rsidP="007B31A8">
      <w:r w:rsidRPr="007F2770">
        <w:t xml:space="preserve">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B19AD74" w14:textId="77777777" w:rsidR="007B31A8" w:rsidRPr="007F2770" w:rsidRDefault="007B31A8" w:rsidP="007B31A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31FE58C" w14:textId="77777777" w:rsidR="007B31A8" w:rsidRPr="007F2770" w:rsidRDefault="007B31A8" w:rsidP="007B31A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9B624B8" w14:textId="77777777" w:rsidR="007B31A8" w:rsidRPr="007F2770" w:rsidRDefault="007B31A8" w:rsidP="007B31A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BAB803C" w14:textId="77777777" w:rsidR="007B31A8" w:rsidRPr="007F2770" w:rsidRDefault="007B31A8" w:rsidP="007B31A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D634C07" w14:textId="77777777" w:rsidR="007B31A8" w:rsidRPr="007F2770" w:rsidRDefault="007B31A8" w:rsidP="007B31A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5684DEF" w14:textId="77777777" w:rsidR="007B31A8" w:rsidRPr="007F2770" w:rsidRDefault="007B31A8" w:rsidP="007B31A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8295CC" w14:textId="77777777" w:rsidR="007B31A8" w:rsidRPr="007F2770" w:rsidRDefault="007B31A8" w:rsidP="007B31A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5B9BA5C" w14:textId="77777777" w:rsidR="007B31A8" w:rsidRPr="007F2770" w:rsidRDefault="007B31A8" w:rsidP="007B31A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12F09A8" w14:textId="77777777" w:rsidR="007B31A8" w:rsidRDefault="007B31A8" w:rsidP="007B31A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4922847" w14:textId="77777777" w:rsidR="007B31A8" w:rsidRPr="007F2770" w:rsidRDefault="007B31A8" w:rsidP="007B31A8">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620191E" w14:textId="77777777" w:rsidR="007B31A8" w:rsidRPr="007F2770" w:rsidRDefault="007B31A8" w:rsidP="007B31A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87047E7" w14:textId="77777777" w:rsidR="007B31A8" w:rsidRPr="007F2770" w:rsidRDefault="007B31A8" w:rsidP="007B31A8">
      <w:r w:rsidRPr="007F2770">
        <w:t>For all cases except case b), when the UE is not in NB-N1 mode and the UE supports RACS, the UE shall set the RACS bit to "RACS supported" in the 5GMM capability IE of the REGISTRATION REQUEST message.</w:t>
      </w:r>
    </w:p>
    <w:p w14:paraId="26831EA5" w14:textId="77777777" w:rsidR="007B31A8" w:rsidRPr="007F2770" w:rsidRDefault="007B31A8" w:rsidP="007B31A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F3B5C7D" w14:textId="77777777" w:rsidR="007B31A8" w:rsidRPr="007F2770" w:rsidRDefault="007B31A8" w:rsidP="007B31A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357D1E4" w14:textId="77777777" w:rsidR="007B31A8" w:rsidRPr="007F2770" w:rsidRDefault="007B31A8" w:rsidP="007B31A8">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B1C17A9" w14:textId="77777777" w:rsidR="007B31A8" w:rsidRPr="007F2770" w:rsidRDefault="007B31A8" w:rsidP="007B31A8">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FC45D60" w14:textId="77777777" w:rsidR="007B31A8" w:rsidRPr="007F2770" w:rsidRDefault="007B31A8" w:rsidP="007B31A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B3F0172" w14:textId="77777777" w:rsidR="007B31A8" w:rsidRPr="007F2770" w:rsidRDefault="007B31A8" w:rsidP="007B31A8">
      <w:r w:rsidRPr="007F2770">
        <w:t>If the UE supports CAG feature, the UE shall set the CAG bit to "CAG Supported" in the 5GMM capability IE of the REGISTRATION REQUEST message.</w:t>
      </w:r>
    </w:p>
    <w:p w14:paraId="7B273685" w14:textId="77777777" w:rsidR="007B31A8" w:rsidRPr="007F2770" w:rsidRDefault="007B31A8" w:rsidP="007B31A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A6390CB" w14:textId="77777777" w:rsidR="007B31A8" w:rsidRDefault="007B31A8" w:rsidP="007B31A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8B6749E" w14:textId="77777777" w:rsidR="007B31A8" w:rsidRPr="007F2770" w:rsidRDefault="007B31A8" w:rsidP="007B31A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AA4A612" w14:textId="77777777" w:rsidR="007B31A8" w:rsidRDefault="007B31A8" w:rsidP="007B31A8">
      <w:r w:rsidRPr="007F2770">
        <w:t>If the UE operating in the single-registration mode performs inter-system change from S1 mode to N1 mode and</w:t>
      </w:r>
      <w:r>
        <w:t>:</w:t>
      </w:r>
    </w:p>
    <w:p w14:paraId="3983BDC2" w14:textId="77777777" w:rsidR="007B31A8" w:rsidRDefault="007B31A8" w:rsidP="007B31A8">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E137E51" w14:textId="77777777" w:rsidR="007B31A8" w:rsidRPr="007F2770" w:rsidRDefault="007B31A8" w:rsidP="007B31A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CE19DCE" w14:textId="77777777" w:rsidR="007B31A8" w:rsidRPr="007F2770" w:rsidRDefault="007B31A8" w:rsidP="007B31A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66F9A0A" w14:textId="77777777" w:rsidR="007B31A8" w:rsidRPr="007F2770" w:rsidRDefault="007B31A8" w:rsidP="007B31A8">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52753FEF" w14:textId="77777777" w:rsidR="007B31A8" w:rsidRPr="007F2770" w:rsidRDefault="007B31A8" w:rsidP="007B31A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722868B" w14:textId="77777777" w:rsidR="007B31A8" w:rsidRPr="007F2770" w:rsidRDefault="007B31A8" w:rsidP="007B31A8">
      <w:r w:rsidRPr="007F2770">
        <w:lastRenderedPageBreak/>
        <w:t>If the UE no longer requires the use of SMS over NAS, then the UE shall include the 5GS update type IE in the REGISTRATION REQUEST message with the SMS requested bit set to "SMS over NAS not supported".</w:t>
      </w:r>
    </w:p>
    <w:p w14:paraId="029070B8" w14:textId="77777777" w:rsidR="007B31A8" w:rsidRPr="007F2770" w:rsidRDefault="007B31A8" w:rsidP="007B31A8">
      <w:r w:rsidRPr="007F2770">
        <w:t>After sending the REGISTRATION REQUEST message to the AMF the UE shall start timer T3510. If timer T3502 is currently running, the UE shall stop timer T3502. If timer T3511 is currently running, the UE shall stop timer T3511.</w:t>
      </w:r>
    </w:p>
    <w:p w14:paraId="7A40FDCF" w14:textId="77777777" w:rsidR="007B31A8" w:rsidRPr="007F2770" w:rsidRDefault="007B31A8" w:rsidP="007B31A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A55EC88" w14:textId="77777777" w:rsidR="007B31A8" w:rsidRPr="007F2770" w:rsidRDefault="007B31A8" w:rsidP="007B31A8">
      <w:r w:rsidRPr="007F2770">
        <w:t>The UE shall handle the 5GS mobile identity IE in the REGISTRATION REQUEST message as follows:</w:t>
      </w:r>
    </w:p>
    <w:p w14:paraId="3D5FF167" w14:textId="77777777" w:rsidR="007B31A8" w:rsidRPr="007F2770" w:rsidRDefault="007B31A8" w:rsidP="007B31A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4BCC7A6" w14:textId="77777777" w:rsidR="007B31A8" w:rsidRPr="007F2770" w:rsidRDefault="007B31A8" w:rsidP="007B31A8">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7943ECDD" w14:textId="77777777" w:rsidR="007B31A8" w:rsidRPr="007F2770" w:rsidRDefault="007B31A8" w:rsidP="007B31A8">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3DE2D804" w14:textId="77777777" w:rsidR="007B31A8" w:rsidRPr="007F2770" w:rsidRDefault="007B31A8" w:rsidP="007B31A8">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4285E380" w14:textId="77777777" w:rsidR="007B31A8" w:rsidRPr="007F2770" w:rsidRDefault="007B31A8" w:rsidP="007B31A8">
      <w:pPr>
        <w:pStyle w:val="NO"/>
      </w:pPr>
      <w:r w:rsidRPr="007F2770">
        <w:t>NOTE </w:t>
      </w:r>
      <w:r>
        <w:t>6</w:t>
      </w:r>
      <w:r w:rsidRPr="007F2770">
        <w:t>:</w:t>
      </w:r>
      <w:r w:rsidRPr="007F2770">
        <w:tab/>
        <w:t>The 5G-GUTI included in the Additional GUTI IE is a native 5G-GUTI.</w:t>
      </w:r>
    </w:p>
    <w:p w14:paraId="25757B5F" w14:textId="77777777" w:rsidR="007B31A8" w:rsidRPr="007F2770" w:rsidRDefault="007B31A8" w:rsidP="007B31A8">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70AA522" w14:textId="77777777" w:rsidR="007B31A8" w:rsidRPr="007F2770" w:rsidRDefault="007B31A8" w:rsidP="007B31A8">
      <w:pPr>
        <w:pStyle w:val="B1"/>
      </w:pPr>
      <w:r w:rsidRPr="007F2770">
        <w:tab/>
        <w:t>If the UE does not operate in SNPN access operation mode, holds two valid native 5G-GUTIs assigned by PLMNs and:</w:t>
      </w:r>
    </w:p>
    <w:p w14:paraId="5E6DD6FA" w14:textId="77777777" w:rsidR="007B31A8" w:rsidRPr="007F2770" w:rsidRDefault="007B31A8" w:rsidP="007B31A8">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6DD158E" w14:textId="77777777" w:rsidR="007B31A8" w:rsidRPr="007F2770" w:rsidRDefault="007B31A8" w:rsidP="007B31A8">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5A90AF2B" w14:textId="77777777" w:rsidR="007B31A8" w:rsidRPr="007F2770" w:rsidRDefault="007B31A8" w:rsidP="007B31A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B9CE281" w14:textId="77777777" w:rsidR="007B31A8" w:rsidRPr="007F2770" w:rsidRDefault="007B31A8" w:rsidP="007B31A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CAA5F8E" w14:textId="77777777" w:rsidR="007B31A8" w:rsidRPr="007F2770" w:rsidRDefault="007B31A8" w:rsidP="007B31A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F20AB9E" w14:textId="77777777" w:rsidR="007B31A8" w:rsidRPr="007F2770" w:rsidRDefault="007B31A8" w:rsidP="007B31A8">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364AEDA" w14:textId="77777777" w:rsidR="007B31A8" w:rsidRPr="007F2770" w:rsidRDefault="007B31A8" w:rsidP="007B31A8">
      <w:r w:rsidRPr="007F2770">
        <w:t>If the UE needs to request LADN information for specific LADN DNN(s) or indicates a request for LADN information as specified in 3GPP TS 23.501 [8], the UE shall include the LADN indication IE in the REGISTRATION REQUEST message and:</w:t>
      </w:r>
    </w:p>
    <w:p w14:paraId="2894D4F6" w14:textId="77777777" w:rsidR="007B31A8" w:rsidRPr="007F2770" w:rsidRDefault="007B31A8" w:rsidP="007B31A8">
      <w:pPr>
        <w:pStyle w:val="B1"/>
      </w:pPr>
      <w:r w:rsidRPr="007F2770">
        <w:lastRenderedPageBreak/>
        <w:t>-</w:t>
      </w:r>
      <w:r w:rsidRPr="007F2770">
        <w:tab/>
        <w:t>request specific LADN DNNs by including a LADN DNN value in the LADN indication IE for each LADN DNN for which the UE requests LADN information; or</w:t>
      </w:r>
    </w:p>
    <w:p w14:paraId="70BAAD31" w14:textId="77777777" w:rsidR="007B31A8" w:rsidRPr="007F2770" w:rsidRDefault="007B31A8" w:rsidP="007B31A8">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44932A1C" w14:textId="77777777" w:rsidR="007B31A8" w:rsidRPr="007F2770" w:rsidRDefault="007B31A8" w:rsidP="007B31A8">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CC35102" w14:textId="77777777" w:rsidR="007B31A8" w:rsidRPr="007F2770" w:rsidRDefault="007B31A8" w:rsidP="007B31A8">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4C079597" w14:textId="77777777" w:rsidR="007B31A8" w:rsidRPr="007F2770" w:rsidRDefault="007B31A8" w:rsidP="007B31A8">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A028FDB" w14:textId="77777777" w:rsidR="007B31A8" w:rsidRPr="00C27140" w:rsidRDefault="007B31A8" w:rsidP="007B31A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F55A1C5" w14:textId="77777777" w:rsidR="007B31A8" w:rsidRPr="007F2770" w:rsidRDefault="007B31A8" w:rsidP="007B31A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32BDAE9" w14:textId="77777777" w:rsidR="007B31A8" w:rsidRPr="007F2770" w:rsidRDefault="007B31A8" w:rsidP="007B31A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479D60A" w14:textId="77777777" w:rsidR="007B31A8" w:rsidRPr="007F2770" w:rsidRDefault="007B31A8" w:rsidP="007B31A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1151CB9" w14:textId="77777777" w:rsidR="007B31A8" w:rsidRPr="007F2770" w:rsidRDefault="007B31A8" w:rsidP="007B31A8">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1FB9C94" w14:textId="77777777" w:rsidR="007B31A8" w:rsidRPr="007F2770" w:rsidRDefault="007B31A8" w:rsidP="007B31A8">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CB2BC85" w14:textId="77777777" w:rsidR="007B31A8" w:rsidRPr="007F2770" w:rsidRDefault="007B31A8" w:rsidP="007B31A8">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4FF723BD" w14:textId="77777777" w:rsidR="007B31A8" w:rsidRPr="007F2770" w:rsidRDefault="007B31A8" w:rsidP="007B31A8">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5722F94D" w14:textId="77777777" w:rsidR="007B31A8" w:rsidRPr="007F2770" w:rsidRDefault="007B31A8" w:rsidP="007B31A8">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3C2F189" w14:textId="77777777" w:rsidR="007B31A8" w:rsidRPr="007F2770" w:rsidRDefault="007B31A8" w:rsidP="007B31A8">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18B90A8F" w14:textId="77777777" w:rsidR="007B31A8" w:rsidRPr="007F2770" w:rsidRDefault="007B31A8" w:rsidP="007B31A8">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0DD6D81C" w14:textId="77777777" w:rsidR="007B31A8" w:rsidRPr="007F2770" w:rsidRDefault="007B31A8" w:rsidP="007B31A8">
      <w:pPr>
        <w:pStyle w:val="NO"/>
      </w:pPr>
      <w:r w:rsidRPr="007F2770">
        <w:t>NOTE </w:t>
      </w:r>
      <w:r>
        <w:t>8</w:t>
      </w:r>
      <w:r w:rsidRPr="007F2770">
        <w:t>:</w:t>
      </w:r>
      <w:r w:rsidRPr="007F2770">
        <w:tab/>
        <w:t>The value of the 5GMM registration status included by the UE in the UE status IE is not used by the AMF.</w:t>
      </w:r>
    </w:p>
    <w:p w14:paraId="062D5A94" w14:textId="77777777" w:rsidR="007B31A8" w:rsidRPr="007F2770" w:rsidRDefault="007B31A8" w:rsidP="007B31A8">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14F8A048" w14:textId="77777777" w:rsidR="007B31A8" w:rsidRPr="007F2770" w:rsidRDefault="007B31A8" w:rsidP="007B31A8">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129ACB2" w14:textId="77777777" w:rsidR="007B31A8" w:rsidRPr="007F2770" w:rsidRDefault="007B31A8" w:rsidP="007B31A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6D2E787" w14:textId="77777777" w:rsidR="007B31A8" w:rsidRPr="007F2770" w:rsidRDefault="007B31A8" w:rsidP="007B31A8">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4090F17" w14:textId="77777777" w:rsidR="007B31A8" w:rsidRPr="007F2770" w:rsidRDefault="007B31A8" w:rsidP="007B31A8">
      <w:r w:rsidRPr="007F2770">
        <w:t>For a REGISTRATION REQUEST message with a 5GS registration type IE indicating "mobility registration updating",</w:t>
      </w:r>
      <w:r w:rsidRPr="007F2770">
        <w:rPr>
          <w:rFonts w:hint="eastAsia"/>
        </w:rPr>
        <w:t xml:space="preserve"> </w:t>
      </w:r>
      <w:r w:rsidRPr="007F2770">
        <w:t>if the UE:</w:t>
      </w:r>
    </w:p>
    <w:p w14:paraId="1A94D886" w14:textId="77777777" w:rsidR="007B31A8" w:rsidRPr="007F2770" w:rsidRDefault="007B31A8" w:rsidP="007B31A8">
      <w:pPr>
        <w:pStyle w:val="B1"/>
      </w:pPr>
      <w:r w:rsidRPr="007F2770">
        <w:t>a)</w:t>
      </w:r>
      <w:r w:rsidRPr="007F2770">
        <w:tab/>
      </w:r>
      <w:proofErr w:type="gramStart"/>
      <w:r w:rsidRPr="007F2770">
        <w:t>is</w:t>
      </w:r>
      <w:proofErr w:type="gramEnd"/>
      <w:r w:rsidRPr="007F2770">
        <w:t xml:space="preserve"> in NB-N1 mode and:</w:t>
      </w:r>
    </w:p>
    <w:p w14:paraId="5B434733" w14:textId="77777777" w:rsidR="007B31A8" w:rsidRPr="007F2770" w:rsidRDefault="007B31A8" w:rsidP="007B31A8">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3F0F440C" w14:textId="77777777" w:rsidR="007B31A8" w:rsidRPr="007F2770" w:rsidRDefault="007B31A8" w:rsidP="007B31A8">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47B25601" w14:textId="77777777" w:rsidR="007B31A8" w:rsidRPr="007F2770" w:rsidRDefault="007B31A8" w:rsidP="007B31A8">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1F9A2F72" w14:textId="77777777" w:rsidR="007B31A8" w:rsidRPr="007F2770" w:rsidRDefault="007B31A8" w:rsidP="007B31A8">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791ADC09" w14:textId="77777777" w:rsidR="007B31A8" w:rsidRPr="007F2770" w:rsidRDefault="007B31A8" w:rsidP="007B31A8">
      <w:pPr>
        <w:pStyle w:val="NO"/>
      </w:pPr>
      <w:r w:rsidRPr="007F2770">
        <w:t>NOTE </w:t>
      </w:r>
      <w:r>
        <w:t>9</w:t>
      </w:r>
      <w:r w:rsidRPr="007F2770">
        <w:t>:</w:t>
      </w:r>
      <w:r w:rsidRPr="007F2770">
        <w:tab/>
        <w:t>The REGISTRATION REQUEST message can include both the Requested NSSAI IE and the Requested mapped NSSAI IE as described below.</w:t>
      </w:r>
    </w:p>
    <w:p w14:paraId="16784B3F" w14:textId="77777777" w:rsidR="007B31A8" w:rsidRPr="007F2770" w:rsidRDefault="007B31A8" w:rsidP="007B31A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FEB5AAC" w14:textId="77777777" w:rsidR="007B31A8" w:rsidRPr="007F2770" w:rsidRDefault="007B31A8" w:rsidP="007B31A8">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3024776" w14:textId="77777777" w:rsidR="007B31A8" w:rsidRPr="007F2770" w:rsidRDefault="007B31A8" w:rsidP="007B31A8">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97C3E94" w14:textId="77777777" w:rsidR="007B31A8" w:rsidRPr="007F2770" w:rsidRDefault="007B31A8" w:rsidP="007B31A8">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E797CE6" w14:textId="77777777" w:rsidR="007B31A8" w:rsidRPr="007F2770" w:rsidRDefault="007B31A8" w:rsidP="007B31A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5B941D2" w14:textId="77777777" w:rsidR="007B31A8" w:rsidRPr="007F2770" w:rsidRDefault="007B31A8" w:rsidP="007B31A8">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F1EECF5" w14:textId="77777777" w:rsidR="007B31A8" w:rsidRPr="007F2770" w:rsidRDefault="007B31A8" w:rsidP="007B31A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0753A6A" w14:textId="77777777" w:rsidR="007B31A8" w:rsidRPr="007F2770" w:rsidRDefault="007B31A8" w:rsidP="007B31A8">
      <w:pPr>
        <w:pStyle w:val="B1"/>
      </w:pPr>
      <w:r w:rsidRPr="007F2770">
        <w:t>b)</w:t>
      </w:r>
      <w:r w:rsidRPr="007F2770">
        <w:tab/>
      </w:r>
      <w:proofErr w:type="gramStart"/>
      <w:r w:rsidRPr="007F2770">
        <w:t>each</w:t>
      </w:r>
      <w:proofErr w:type="gramEnd"/>
      <w:r w:rsidRPr="007F2770">
        <w:t xml:space="preserve"> active PDU session.</w:t>
      </w:r>
    </w:p>
    <w:p w14:paraId="2C4EABF5" w14:textId="77777777" w:rsidR="007B31A8" w:rsidRPr="007F2770" w:rsidRDefault="007B31A8" w:rsidP="007B31A8">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127995D" w14:textId="77777777" w:rsidR="007B31A8" w:rsidRPr="007F2770" w:rsidRDefault="007B31A8" w:rsidP="007B31A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7337571" w14:textId="77777777" w:rsidR="007B31A8" w:rsidRPr="007F2770" w:rsidRDefault="007B31A8" w:rsidP="007B31A8">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1C2D3A62" w14:textId="77777777" w:rsidR="007B31A8" w:rsidRPr="007F2770" w:rsidRDefault="007B31A8" w:rsidP="007B31A8">
      <w:pPr>
        <w:pStyle w:val="NO"/>
      </w:pPr>
      <w:r w:rsidRPr="007F2770">
        <w:lastRenderedPageBreak/>
        <w:t>NOTE </w:t>
      </w:r>
      <w:r>
        <w:t>10</w:t>
      </w:r>
      <w:r w:rsidRPr="007F2770">
        <w:t>:</w:t>
      </w:r>
      <w:r w:rsidRPr="007F2770">
        <w:tab/>
        <w:t>The Requested NSSAI IE is used instead of Requested mapped NSSAI IE in REGISTRATION REQUEST message when the UE enters HPLMN.</w:t>
      </w:r>
    </w:p>
    <w:p w14:paraId="0E257C46" w14:textId="77777777" w:rsidR="007B31A8" w:rsidRPr="007F2770" w:rsidRDefault="007B31A8" w:rsidP="007B31A8">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F1D4586" w14:textId="77777777" w:rsidR="007B31A8" w:rsidRPr="007F2770" w:rsidRDefault="007B31A8" w:rsidP="007B31A8">
      <w:r w:rsidRPr="007F2770">
        <w:t>If the UE has:</w:t>
      </w:r>
    </w:p>
    <w:p w14:paraId="3100F315" w14:textId="77777777" w:rsidR="007B31A8" w:rsidRPr="007F2770" w:rsidRDefault="007B31A8" w:rsidP="007B31A8">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0C7A3876" w14:textId="77777777" w:rsidR="007B31A8" w:rsidRPr="007F2770" w:rsidRDefault="007B31A8" w:rsidP="007B31A8">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47D4B373" w14:textId="77777777" w:rsidR="007B31A8" w:rsidRPr="007F2770" w:rsidRDefault="007B31A8" w:rsidP="007B31A8">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45F51F8A" w14:textId="77777777" w:rsidR="007B31A8" w:rsidRPr="007F2770" w:rsidRDefault="007B31A8" w:rsidP="007B31A8">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67C7C606" w14:textId="77777777" w:rsidR="007B31A8" w:rsidRPr="007F2770" w:rsidRDefault="007B31A8" w:rsidP="007B31A8">
      <w:proofErr w:type="gramStart"/>
      <w:r w:rsidRPr="007F2770">
        <w:t>and</w:t>
      </w:r>
      <w:proofErr w:type="gramEnd"/>
      <w:r w:rsidRPr="007F2770">
        <w:t xml:space="preserve"> has a default configured NSSAI, then the UE shall:</w:t>
      </w:r>
    </w:p>
    <w:p w14:paraId="7604CCA9" w14:textId="77777777" w:rsidR="007B31A8" w:rsidRPr="007F2770" w:rsidRDefault="007B31A8" w:rsidP="007B31A8">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312C7298" w14:textId="77777777" w:rsidR="007B31A8" w:rsidRPr="007F2770" w:rsidRDefault="007B31A8" w:rsidP="007B31A8">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11350D29" w14:textId="77777777" w:rsidR="007B31A8" w:rsidRPr="007F2770" w:rsidRDefault="007B31A8" w:rsidP="007B31A8">
      <w:r w:rsidRPr="007F2770">
        <w:t>If the UE has:</w:t>
      </w:r>
    </w:p>
    <w:p w14:paraId="3B468C80" w14:textId="77777777" w:rsidR="007B31A8" w:rsidRPr="007F2770" w:rsidRDefault="007B31A8" w:rsidP="007B31A8">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1C88E398" w14:textId="77777777" w:rsidR="007B31A8" w:rsidRPr="007F2770" w:rsidRDefault="007B31A8" w:rsidP="007B31A8">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4A8FF092" w14:textId="77777777" w:rsidR="007B31A8" w:rsidRPr="007F2770" w:rsidRDefault="007B31A8" w:rsidP="007B31A8">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0F0CED47" w14:textId="77777777" w:rsidR="007B31A8" w:rsidRPr="007F2770" w:rsidRDefault="007B31A8" w:rsidP="007B31A8">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7DF78745" w14:textId="77777777" w:rsidR="007B31A8" w:rsidRPr="007F2770" w:rsidRDefault="007B31A8" w:rsidP="007B31A8">
      <w:pPr>
        <w:pStyle w:val="B1"/>
      </w:pPr>
      <w:r w:rsidRPr="007F2770">
        <w:t>-</w:t>
      </w:r>
      <w:r w:rsidRPr="007F2770">
        <w:tab/>
      </w:r>
      <w:proofErr w:type="gramStart"/>
      <w:r w:rsidRPr="007F2770">
        <w:t>no</w:t>
      </w:r>
      <w:proofErr w:type="gramEnd"/>
      <w:r w:rsidRPr="007F2770">
        <w:t xml:space="preserve"> default configured NSSAI,</w:t>
      </w:r>
    </w:p>
    <w:p w14:paraId="1C0D510A" w14:textId="77777777" w:rsidR="007B31A8" w:rsidRPr="007F2770" w:rsidRDefault="007B31A8" w:rsidP="007B31A8">
      <w:proofErr w:type="gramStart"/>
      <w:r w:rsidRPr="007F2770">
        <w:t>the</w:t>
      </w:r>
      <w:proofErr w:type="gramEnd"/>
      <w:r w:rsidRPr="007F2770">
        <w:t xml:space="preserve"> UE shall include neither Requested NSSAI IE nor Requested mapped NSSAI IE in the REGISTRATION REQUEST message.</w:t>
      </w:r>
    </w:p>
    <w:p w14:paraId="45EAA08F" w14:textId="77777777" w:rsidR="007B31A8" w:rsidRPr="007F2770" w:rsidRDefault="007B31A8" w:rsidP="007B31A8">
      <w:r w:rsidRPr="007F2770">
        <w:t>If all the S-NSSAI(s) corresponding to the slice(s) to which the UE intends to register are included in the pending NSSAI, the UE shall not include a requested NSSAI in the REGISTRATION REQUEST message.</w:t>
      </w:r>
    </w:p>
    <w:p w14:paraId="551E6311" w14:textId="77777777" w:rsidR="007B31A8" w:rsidRDefault="007B31A8" w:rsidP="007B31A8">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9CB6A35" w14:textId="77777777" w:rsidR="007B31A8" w:rsidRDefault="007B31A8" w:rsidP="007B31A8">
      <w:r w:rsidRPr="007F2770">
        <w:t xml:space="preserve">The subset of configured NSSAI provided in the requested NSSAI consists of one or more S-NSSAIs in the configured NSSAI applicable to the current PLMN or SNPN, </w:t>
      </w:r>
      <w:r>
        <w:t>where any included S-NSSAI is:</w:t>
      </w:r>
    </w:p>
    <w:p w14:paraId="5BB61D5D" w14:textId="77777777" w:rsidR="007B31A8" w:rsidRDefault="007B31A8" w:rsidP="007B31A8">
      <w:pPr>
        <w:pStyle w:val="B1"/>
      </w:pPr>
      <w:r>
        <w:t>a)</w:t>
      </w:r>
      <w:r>
        <w:tab/>
      </w:r>
      <w:r w:rsidRPr="007F2770">
        <w:t xml:space="preserve"> </w:t>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49155C5" w14:textId="77777777" w:rsidR="007B31A8" w:rsidRPr="007F2770" w:rsidRDefault="007B31A8" w:rsidP="007B31A8">
      <w:pPr>
        <w:pStyle w:val="B1"/>
      </w:pPr>
      <w:r>
        <w:t>b)</w:t>
      </w:r>
      <w:r>
        <w:tab/>
      </w:r>
      <w:proofErr w:type="gramStart"/>
      <w:r>
        <w:t>in</w:t>
      </w:r>
      <w:proofErr w:type="gramEnd"/>
      <w:r>
        <w:t xml:space="preserve">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0694505E" w14:textId="77777777" w:rsidR="007B31A8" w:rsidRPr="007F2770" w:rsidRDefault="007B31A8" w:rsidP="007B31A8">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 xml:space="preserve">included in the Requested NSSAI IE or the </w:t>
      </w:r>
      <w:r>
        <w:rPr>
          <w:snapToGrid w:val="0"/>
        </w:rPr>
        <w:lastRenderedPageBreak/>
        <w:t>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2DBEBE9" w14:textId="77777777" w:rsidR="007B31A8" w:rsidRPr="007F2770" w:rsidRDefault="007B31A8" w:rsidP="007B31A8">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9F6013E" w14:textId="77777777" w:rsidR="007B31A8" w:rsidRPr="007F2770" w:rsidRDefault="007B31A8" w:rsidP="007B31A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D9A78D2" w14:textId="77777777" w:rsidR="007B31A8" w:rsidRDefault="007B31A8" w:rsidP="007B31A8">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A1A0434" w14:textId="77777777" w:rsidR="007B31A8" w:rsidRDefault="007B31A8" w:rsidP="007B31A8">
      <w:r>
        <w:t>If:</w:t>
      </w:r>
    </w:p>
    <w:p w14:paraId="432018BB" w14:textId="77777777" w:rsidR="007B31A8" w:rsidRPr="007F2770" w:rsidRDefault="007B31A8" w:rsidP="007B31A8">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41618F9B" w14:textId="77777777" w:rsidR="007B31A8" w:rsidRPr="007F2770" w:rsidRDefault="007B31A8" w:rsidP="007B31A8">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6CF06B2" w14:textId="77777777" w:rsidR="007B31A8" w:rsidRPr="007F2770" w:rsidRDefault="007B31A8" w:rsidP="007B31A8">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5F40CF40" w14:textId="77777777" w:rsidR="007B31A8" w:rsidRPr="007F2770" w:rsidRDefault="007B31A8" w:rsidP="007B31A8">
      <w:proofErr w:type="gramStart"/>
      <w:r>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45BBC5D" w14:textId="77777777" w:rsidR="007B31A8" w:rsidRDefault="007B31A8" w:rsidP="007B31A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E562E20" w14:textId="77777777" w:rsidR="007B31A8" w:rsidRPr="007F2770" w:rsidRDefault="007B31A8" w:rsidP="007B31A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B346282" w14:textId="77777777" w:rsidR="007B31A8" w:rsidRPr="007F2770" w:rsidRDefault="007B31A8" w:rsidP="007B31A8">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3B3E9C0" w14:textId="77777777" w:rsidR="007B31A8" w:rsidRPr="007F2770" w:rsidRDefault="007B31A8" w:rsidP="007B31A8">
      <w:pPr>
        <w:pStyle w:val="NO"/>
      </w:pPr>
      <w:r w:rsidRPr="007F2770">
        <w:t>NOTE 1</w:t>
      </w:r>
      <w:r>
        <w:t>5</w:t>
      </w:r>
      <w:r w:rsidRPr="007F2770">
        <w:t>:</w:t>
      </w:r>
      <w:r w:rsidRPr="007F2770">
        <w:tab/>
        <w:t>The number of S-NSSAI(s) included in the requested NSSAI cannot exceed eight.</w:t>
      </w:r>
    </w:p>
    <w:p w14:paraId="781B1A07" w14:textId="77777777" w:rsidR="007B31A8" w:rsidRPr="007F2770" w:rsidRDefault="007B31A8" w:rsidP="007B31A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2C26FFC" w14:textId="77777777" w:rsidR="007B31A8" w:rsidRPr="007F2770" w:rsidRDefault="007B31A8" w:rsidP="007B31A8">
      <w:pPr>
        <w:snapToGrid w:val="0"/>
      </w:pPr>
      <w:r w:rsidRPr="007F2770">
        <w:t>If the UE supports the unavailability period, the UE shall set the UN-PER bit to "unavailability period supported" in the 5GMM capability IE of the REGISTRATION REQUEST message.</w:t>
      </w:r>
    </w:p>
    <w:p w14:paraId="384EF0B0" w14:textId="77777777" w:rsidR="007B31A8" w:rsidRPr="007F2770" w:rsidRDefault="007B31A8" w:rsidP="007B31A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774571F" w14:textId="77777777" w:rsidR="007B31A8" w:rsidRDefault="007B31A8" w:rsidP="007B31A8">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w:t>
      </w:r>
      <w:r w:rsidRPr="007F2770">
        <w:lastRenderedPageBreak/>
        <w:t>REGISTRATION REQUEST message even if the UE has one or more active always-on PDU sessions associated with the 3</w:t>
      </w:r>
      <w:r w:rsidRPr="007F2770">
        <w:rPr>
          <w:rFonts w:hint="eastAsia"/>
          <w:lang w:eastAsia="zh-CN"/>
        </w:rPr>
        <w:t>GPP</w:t>
      </w:r>
      <w:r w:rsidRPr="007F2770">
        <w:t xml:space="preserve"> access.</w:t>
      </w:r>
    </w:p>
    <w:p w14:paraId="553F092A" w14:textId="77777777" w:rsidR="007B31A8" w:rsidRDefault="007B31A8" w:rsidP="007B31A8">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E4F8658" w14:textId="77777777" w:rsidR="007B31A8" w:rsidRDefault="007B31A8" w:rsidP="007B31A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7BE1C1FF" w14:textId="77777777" w:rsidR="007B31A8" w:rsidRPr="006C2D76" w:rsidRDefault="007B31A8" w:rsidP="007B31A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1EDC405C" w14:textId="77777777" w:rsidR="007B31A8" w:rsidRPr="007F2770" w:rsidRDefault="007B31A8" w:rsidP="007B31A8">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29DD27B" w14:textId="77777777" w:rsidR="007B31A8" w:rsidRPr="007F2770" w:rsidRDefault="007B31A8" w:rsidP="007B31A8">
      <w:r w:rsidRPr="007F2770">
        <w:t>NOTE 1</w:t>
      </w:r>
      <w:r>
        <w:t>5</w:t>
      </w:r>
      <w:r w:rsidRPr="007F2770">
        <w:t>A</w:t>
      </w:r>
      <w:r w:rsidRPr="007F2770">
        <w:tab/>
        <w:t>If the UE is unable to store its 5GMM and 5GSM contexts, the UE triggers the de-registration procedure.</w:t>
      </w:r>
    </w:p>
    <w:p w14:paraId="7BA06FFA" w14:textId="77777777" w:rsidR="007B31A8" w:rsidRPr="007F2770" w:rsidRDefault="007B31A8" w:rsidP="007B31A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4F4CBF9" w14:textId="77777777" w:rsidR="007B31A8" w:rsidRPr="007F2770" w:rsidRDefault="007B31A8" w:rsidP="007B31A8">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4E41ED7E" w14:textId="77777777" w:rsidR="007B31A8" w:rsidRPr="007F2770" w:rsidRDefault="007B31A8" w:rsidP="007B31A8">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5240D30A" w14:textId="77777777" w:rsidR="007B31A8" w:rsidRPr="007F2770" w:rsidRDefault="007B31A8" w:rsidP="007B31A8">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BECFF6D" w14:textId="77777777" w:rsidR="007B31A8" w:rsidRPr="007569F0" w:rsidRDefault="007B31A8" w:rsidP="007B31A8">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6E0FB570" w14:textId="77777777" w:rsidR="007B31A8" w:rsidRDefault="007B31A8" w:rsidP="007B31A8">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BB07668" w14:textId="77777777" w:rsidR="007B31A8" w:rsidRPr="007F2770" w:rsidRDefault="007B31A8" w:rsidP="007B31A8">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6BBB6333" w14:textId="77777777" w:rsidR="007B31A8" w:rsidRPr="007F2770" w:rsidRDefault="007B31A8" w:rsidP="007B31A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ED97944" w14:textId="77777777" w:rsidR="007B31A8" w:rsidRPr="007F2770" w:rsidRDefault="007B31A8" w:rsidP="007B31A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80DE22C" w14:textId="77777777" w:rsidR="007B31A8" w:rsidRPr="007F2770" w:rsidRDefault="007B31A8" w:rsidP="007B31A8">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w:t>
      </w:r>
      <w:r w:rsidRPr="007F2770">
        <w:lastRenderedPageBreak/>
        <w:t>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7AA7BDD" w14:textId="77777777" w:rsidR="007B31A8" w:rsidRPr="007F2770" w:rsidRDefault="007B31A8" w:rsidP="007B31A8">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25EAADF" w14:textId="77777777" w:rsidR="007B31A8" w:rsidRPr="007F2770" w:rsidRDefault="007B31A8" w:rsidP="007B31A8">
      <w:r w:rsidRPr="007F2770">
        <w:t>For case a), x) or if the UE operating in the single-registration mode performs inter-system change from S1 mode to N1 mode, the UE shall:</w:t>
      </w:r>
    </w:p>
    <w:p w14:paraId="44CE01D5" w14:textId="77777777" w:rsidR="007B31A8" w:rsidRPr="007F2770" w:rsidRDefault="007B31A8" w:rsidP="007B31A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E291389" w14:textId="77777777" w:rsidR="007B31A8" w:rsidRPr="007F2770" w:rsidRDefault="007B31A8" w:rsidP="007B31A8">
      <w:pPr>
        <w:pStyle w:val="B1"/>
      </w:pPr>
      <w:r w:rsidRPr="007F2770">
        <w:t>b)</w:t>
      </w:r>
      <w:r w:rsidRPr="007F2770">
        <w:tab/>
      </w:r>
      <w:proofErr w:type="gramStart"/>
      <w:r w:rsidRPr="007F2770">
        <w:t>if</w:t>
      </w:r>
      <w:proofErr w:type="gramEnd"/>
      <w:r w:rsidRPr="007F2770">
        <w:t xml:space="preserve"> the UE:</w:t>
      </w:r>
    </w:p>
    <w:p w14:paraId="78DF295C" w14:textId="77777777" w:rsidR="007B31A8" w:rsidRPr="007F2770" w:rsidRDefault="007B31A8" w:rsidP="007B31A8">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2442B046" w14:textId="77777777" w:rsidR="007B31A8" w:rsidRPr="007F2770" w:rsidRDefault="007B31A8" w:rsidP="007B31A8">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2D713F07" w14:textId="77777777" w:rsidR="007B31A8" w:rsidRPr="007F2770" w:rsidRDefault="007B31A8" w:rsidP="007B31A8">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6C8BC1F6" w14:textId="77777777" w:rsidR="007B31A8" w:rsidRPr="007F2770" w:rsidRDefault="007B31A8" w:rsidP="007B31A8">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89CF314" w14:textId="77777777" w:rsidR="007B31A8" w:rsidRPr="007F2770" w:rsidRDefault="007B31A8" w:rsidP="007B31A8">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82611B8" w14:textId="77777777" w:rsidR="007B31A8" w:rsidRPr="007F2770" w:rsidRDefault="007B31A8" w:rsidP="007B31A8">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782964F" w14:textId="77777777" w:rsidR="007B31A8" w:rsidRPr="007F2770" w:rsidRDefault="007B31A8" w:rsidP="007B31A8">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7CD4610" w14:textId="77777777" w:rsidR="007B31A8" w:rsidRPr="007F2770" w:rsidRDefault="007B31A8" w:rsidP="007B31A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905CD45" w14:textId="77777777" w:rsidR="007B31A8" w:rsidRPr="007F2770" w:rsidRDefault="007B31A8" w:rsidP="007B31A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EA0BAC3" w14:textId="77777777" w:rsidR="007B31A8" w:rsidRPr="007F2770" w:rsidRDefault="007B31A8" w:rsidP="007B31A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729BDDA" w14:textId="77777777" w:rsidR="007B31A8" w:rsidRPr="007F2770" w:rsidRDefault="007B31A8" w:rsidP="007B31A8">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7654D82" w14:textId="77777777" w:rsidR="007B31A8" w:rsidRPr="007F2770" w:rsidRDefault="007B31A8" w:rsidP="007B31A8">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45B2AB4" w14:textId="77777777" w:rsidR="007B31A8" w:rsidRPr="007F2770" w:rsidRDefault="007B31A8" w:rsidP="007B31A8">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881F0E3" w14:textId="77777777" w:rsidR="007B31A8" w:rsidRPr="007F2770" w:rsidRDefault="007B31A8" w:rsidP="007B31A8">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C0328D5" w14:textId="77777777" w:rsidR="007B31A8" w:rsidRPr="007F2770" w:rsidRDefault="007B31A8" w:rsidP="007B31A8">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0422A39" w14:textId="77777777" w:rsidR="007B31A8" w:rsidRPr="007F2770" w:rsidRDefault="007B31A8" w:rsidP="007B31A8">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355ACB69" w14:textId="77777777" w:rsidR="007B31A8" w:rsidRPr="007F2770" w:rsidRDefault="007B31A8" w:rsidP="007B31A8">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773A5AFA" w14:textId="77777777" w:rsidR="007B31A8" w:rsidRPr="007F2770" w:rsidRDefault="007B31A8" w:rsidP="007B31A8">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14C10EE0" w14:textId="77777777" w:rsidR="007B31A8" w:rsidRPr="007F2770" w:rsidRDefault="007B31A8" w:rsidP="007B31A8">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4D646A23" w14:textId="77777777" w:rsidR="007B31A8" w:rsidRPr="007F2770" w:rsidRDefault="007B31A8" w:rsidP="007B31A8">
      <w:pPr>
        <w:pStyle w:val="B1"/>
      </w:pPr>
      <w:r w:rsidRPr="007F2770">
        <w:t>a)</w:t>
      </w:r>
      <w:r w:rsidRPr="007F2770">
        <w:tab/>
      </w:r>
      <w:proofErr w:type="gramStart"/>
      <w:r w:rsidRPr="007F2770">
        <w:t>from</w:t>
      </w:r>
      <w:proofErr w:type="gramEnd"/>
      <w:r w:rsidRPr="007F2770">
        <w:t xml:space="preserve"> 5GMM-IDLE mode; or</w:t>
      </w:r>
    </w:p>
    <w:p w14:paraId="2048947D" w14:textId="77777777" w:rsidR="007B31A8" w:rsidRPr="007F2770" w:rsidRDefault="007B31A8" w:rsidP="007B31A8">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1B7535BC" w14:textId="77777777" w:rsidR="007B31A8" w:rsidRPr="007F2770" w:rsidRDefault="007B31A8" w:rsidP="007B31A8">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7A9B3B38" w14:textId="77777777" w:rsidR="007B31A8" w:rsidRPr="007F2770" w:rsidRDefault="007B31A8" w:rsidP="007B31A8">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303BCFF3" w14:textId="77777777" w:rsidR="007B31A8" w:rsidRPr="007F2770" w:rsidRDefault="007B31A8" w:rsidP="007B31A8">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1A579D1" w14:textId="77777777" w:rsidR="007B31A8" w:rsidRPr="007F2770" w:rsidRDefault="007B31A8" w:rsidP="007B31A8">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443F06EA" w14:textId="77777777" w:rsidR="007B31A8" w:rsidRPr="007F2770" w:rsidRDefault="007B31A8" w:rsidP="007B31A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40F91D7E" w14:textId="77777777" w:rsidR="007B31A8" w:rsidRPr="007F2770" w:rsidRDefault="007B31A8" w:rsidP="007B31A8">
      <w:r w:rsidRPr="007F2770">
        <w:t>The UE shall set the ER-NSSAI bit to "Extended rejected NSSAI supported" in the 5GMM capability IE of the REGISTRATION REQUEST message.</w:t>
      </w:r>
    </w:p>
    <w:p w14:paraId="2FED51F3" w14:textId="77777777" w:rsidR="007B31A8" w:rsidRPr="007F2770" w:rsidRDefault="007B31A8" w:rsidP="007B31A8">
      <w:r w:rsidRPr="007F2770">
        <w:t>If the UE supports the NSSRG, then the UE shall set the NSSRG bit to "NSSRG supported" in the 5GMM capability IE of the REGISTRATION REQUEST message.</w:t>
      </w:r>
    </w:p>
    <w:p w14:paraId="3E6DB5B0" w14:textId="77777777" w:rsidR="007B31A8" w:rsidRPr="007F2770" w:rsidRDefault="007B31A8" w:rsidP="007B31A8">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1DFF5AF" w14:textId="77777777" w:rsidR="007B31A8" w:rsidRPr="007F2770" w:rsidRDefault="007B31A8" w:rsidP="007B31A8">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7E0FEC2" w14:textId="77777777" w:rsidR="007B31A8" w:rsidRPr="007F2770" w:rsidRDefault="007B31A8" w:rsidP="007B31A8">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D9A3D8D" w14:textId="77777777" w:rsidR="007B31A8" w:rsidRPr="007F2770" w:rsidRDefault="007B31A8" w:rsidP="007B31A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1384BB3" w14:textId="77777777" w:rsidR="007B31A8" w:rsidRPr="007F2770" w:rsidRDefault="007B31A8" w:rsidP="007B31A8">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7BCE711" w14:textId="77777777" w:rsidR="007B31A8" w:rsidRPr="007F2770" w:rsidRDefault="007B31A8" w:rsidP="007B31A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4F97D99" w14:textId="77777777" w:rsidR="007B31A8" w:rsidRPr="007F2770" w:rsidRDefault="007B31A8" w:rsidP="007B31A8">
      <w:r w:rsidRPr="007F2770">
        <w:t>For all cases except case b, if the MUSIM UE sets:</w:t>
      </w:r>
    </w:p>
    <w:p w14:paraId="12542B54" w14:textId="77777777" w:rsidR="007B31A8" w:rsidRPr="007F2770" w:rsidRDefault="007B31A8" w:rsidP="007B31A8">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20EF9B3" w14:textId="77777777" w:rsidR="007B31A8" w:rsidRPr="007F2770" w:rsidRDefault="007B31A8" w:rsidP="007B31A8">
      <w:pPr>
        <w:pStyle w:val="B1"/>
      </w:pPr>
      <w:r w:rsidRPr="007F2770">
        <w:t>-</w:t>
      </w:r>
      <w:r w:rsidRPr="007F2770">
        <w:tab/>
        <w:t>the N1 NAS signalling connection release bit to "N1 NAS signalling connection release supported"; or</w:t>
      </w:r>
    </w:p>
    <w:p w14:paraId="538E2D1B" w14:textId="77777777" w:rsidR="007B31A8" w:rsidRPr="007F2770" w:rsidRDefault="007B31A8" w:rsidP="007B31A8">
      <w:pPr>
        <w:pStyle w:val="B1"/>
      </w:pPr>
      <w:r w:rsidRPr="007F2770">
        <w:t>-</w:t>
      </w:r>
      <w:r w:rsidRPr="007F2770">
        <w:tab/>
      </w:r>
      <w:proofErr w:type="gramStart"/>
      <w:r w:rsidRPr="007F2770">
        <w:t>both</w:t>
      </w:r>
      <w:proofErr w:type="gramEnd"/>
      <w:r w:rsidRPr="007F2770">
        <w:t xml:space="preserve"> of them;</w:t>
      </w:r>
    </w:p>
    <w:p w14:paraId="10653FED" w14:textId="77777777" w:rsidR="007B31A8" w:rsidRPr="007F2770" w:rsidRDefault="007B31A8" w:rsidP="007B31A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75215C8" w14:textId="77777777" w:rsidR="007B31A8" w:rsidRPr="007F2770" w:rsidRDefault="007B31A8" w:rsidP="007B31A8">
      <w:r w:rsidRPr="007F2770">
        <w:t>If the UE supports MINT, the UE shall set the MINT bit to "MINT supported" in the 5GMM capability IE of the REGISTRATION REQUEST message.</w:t>
      </w:r>
    </w:p>
    <w:p w14:paraId="431A535A" w14:textId="77777777" w:rsidR="007B31A8" w:rsidRPr="007F2770" w:rsidRDefault="007B31A8" w:rsidP="007B31A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3FC784A" w14:textId="77777777" w:rsidR="007B31A8" w:rsidRPr="007F2770" w:rsidRDefault="007B31A8" w:rsidP="007B31A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79F8B7E" w14:textId="77777777" w:rsidR="007B31A8" w:rsidRPr="007F2770" w:rsidRDefault="007B31A8" w:rsidP="007B31A8">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EB74E17" w14:textId="77777777" w:rsidR="007B31A8" w:rsidRPr="007F2770" w:rsidRDefault="007B31A8" w:rsidP="007B31A8">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93BC916" w14:textId="77777777" w:rsidR="007B31A8" w:rsidRPr="007F2770" w:rsidRDefault="007B31A8" w:rsidP="007B31A8">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59E06DD" w14:textId="77777777" w:rsidR="007B31A8" w:rsidRPr="007F2770" w:rsidRDefault="007B31A8" w:rsidP="007B31A8">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2A7A3D21" w14:textId="77777777" w:rsidR="007B31A8" w:rsidRPr="007F2770" w:rsidRDefault="007B31A8" w:rsidP="007B31A8">
      <w:pPr>
        <w:pStyle w:val="B2"/>
      </w:pPr>
      <w:r w:rsidRPr="007F2770">
        <w:t>1)</w:t>
      </w:r>
      <w:r w:rsidRPr="007F2770">
        <w:tab/>
        <w:t>the Additional GUTI IE is included in the REGISTRATION REQUEST message and does not contain a valid 5G-GUTI that was previously assigned by the HPLMN; or</w:t>
      </w:r>
    </w:p>
    <w:p w14:paraId="2E87E398" w14:textId="77777777" w:rsidR="007B31A8" w:rsidRPr="007F2770" w:rsidRDefault="007B31A8" w:rsidP="007B31A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E33186F" w14:textId="77777777" w:rsidR="007B31A8" w:rsidRPr="007F2770" w:rsidRDefault="007B31A8" w:rsidP="007B31A8">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793D2879" w14:textId="77777777" w:rsidR="007B31A8" w:rsidRPr="007F2770" w:rsidRDefault="007B31A8" w:rsidP="007B31A8">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A46951B" w14:textId="77777777" w:rsidR="007B31A8" w:rsidRPr="007F2770" w:rsidRDefault="007B31A8" w:rsidP="007B31A8">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0D2FD0F" w14:textId="77777777" w:rsidR="007B31A8" w:rsidRPr="007F2770" w:rsidRDefault="007B31A8" w:rsidP="007B31A8">
      <w:proofErr w:type="gramStart"/>
      <w:r w:rsidRPr="007F2770">
        <w:t>the</w:t>
      </w:r>
      <w:proofErr w:type="gramEnd"/>
      <w:r w:rsidRPr="007F2770">
        <w:t xml:space="preserve"> UE shall include in the REGISTRATION REQUEST message the MS determined PLMN with disaster condition IE indicating the MS determined PLMN with disaster condition.</w:t>
      </w:r>
    </w:p>
    <w:p w14:paraId="7942F087" w14:textId="77777777" w:rsidR="007B31A8" w:rsidRPr="007F2770" w:rsidRDefault="007B31A8" w:rsidP="007B31A8">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18126135" w14:textId="77777777" w:rsidR="007B31A8" w:rsidRDefault="007B31A8" w:rsidP="007B31A8">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1427F2F7" w14:textId="77777777" w:rsidR="007B31A8" w:rsidRPr="007F2770" w:rsidRDefault="007B31A8" w:rsidP="007B31A8">
      <w:r w:rsidRPr="004F193A">
        <w:t xml:space="preserve">For case </w:t>
      </w:r>
      <w:proofErr w:type="spellStart"/>
      <w:proofErr w:type="gramStart"/>
      <w:r w:rsidRPr="004F193A">
        <w:t>z</w:t>
      </w:r>
      <w:r>
        <w:t>p</w:t>
      </w:r>
      <w:proofErr w:type="spellEnd"/>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BA0B6DC" w14:textId="77777777" w:rsidR="007B31A8" w:rsidRPr="007F2770" w:rsidRDefault="007B31A8" w:rsidP="007B31A8">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F93FA8D" w14:textId="77777777" w:rsidR="007B31A8" w:rsidRPr="007F2770" w:rsidRDefault="007B31A8" w:rsidP="007B31A8">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AFFCAE4" w14:textId="77777777" w:rsidR="007B31A8" w:rsidRPr="007F2770" w:rsidRDefault="007B31A8" w:rsidP="007B31A8">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217543C" w14:textId="77777777" w:rsidR="007B31A8" w:rsidRPr="007F2770" w:rsidRDefault="007B31A8" w:rsidP="007B31A8">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4075F9B" w14:textId="77777777" w:rsidR="007B31A8" w:rsidRDefault="007B31A8" w:rsidP="007B31A8">
      <w:r w:rsidRPr="007F2770">
        <w:t>If the UE supports MPS indicator update via the UE configuration update procedure, the UE shall set the MPSIU bit to "MPS indicator update supported" in the 5GMM capability IE of the REGISTRATION REQUEST message.</w:t>
      </w:r>
    </w:p>
    <w:p w14:paraId="69EBA708" w14:textId="77777777" w:rsidR="007B31A8" w:rsidRDefault="007B31A8" w:rsidP="007B31A8">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1073C310" w14:textId="77777777" w:rsidR="007B31A8" w:rsidRDefault="007B31A8" w:rsidP="007B31A8">
      <w:r>
        <w:t>If the UE supports the partial network slice, the UE shall set the PNS bit to "Partial network slice supported" in the 5GMM capability IE of the REGISTRATION REQUEST message.</w:t>
      </w:r>
    </w:p>
    <w:p w14:paraId="440EF888" w14:textId="77777777" w:rsidR="007B31A8" w:rsidRDefault="007B31A8" w:rsidP="007B31A8">
      <w:r>
        <w:t>If the UE supports network slice usage control, the UE shall set the NSUC bit to "Network slice usage control supported" in the 5GMM capability IE of the REGISTRATION REQUEST message.</w:t>
      </w:r>
    </w:p>
    <w:p w14:paraId="0D614A55" w14:textId="77777777" w:rsidR="007B31A8" w:rsidRDefault="007B31A8" w:rsidP="007B31A8">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86D58F2" w14:textId="77777777" w:rsidR="007B31A8" w:rsidRPr="007F2770" w:rsidRDefault="007B31A8" w:rsidP="007B31A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5FA335A" w14:textId="77777777" w:rsidR="007B31A8" w:rsidRPr="007F2770" w:rsidRDefault="007B31A8" w:rsidP="007B31A8">
      <w:pPr>
        <w:pStyle w:val="TH"/>
      </w:pPr>
      <w:r w:rsidRPr="007F2770">
        <w:object w:dxaOrig="9541" w:dyaOrig="8460" w14:anchorId="6D08D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72.5pt" o:ole="">
            <v:imagedata r:id="rId16" o:title=""/>
          </v:shape>
          <o:OLEObject Type="Embed" ProgID="Visio.Drawing.15" ShapeID="_x0000_i1025" DrawAspect="Content" ObjectID="_1760771031" r:id="rId17"/>
        </w:object>
      </w:r>
    </w:p>
    <w:p w14:paraId="2A90CBB4" w14:textId="77777777" w:rsidR="007B31A8" w:rsidRPr="007F2770" w:rsidRDefault="007B31A8" w:rsidP="007B31A8">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86670F9" w14:textId="77777777" w:rsidR="007B31A8" w:rsidRPr="007B31A8" w:rsidRDefault="007B31A8" w:rsidP="00C4560A">
      <w:pPr>
        <w:spacing w:after="0"/>
        <w:rPr>
          <w:lang w:val="x-none" w:eastAsia="fr-FR"/>
        </w:rPr>
      </w:pPr>
    </w:p>
    <w:p w14:paraId="6478D72A" w14:textId="77777777" w:rsidR="00357BA7" w:rsidRDefault="00357BA7" w:rsidP="00357BA7">
      <w:pPr>
        <w:spacing w:after="0"/>
        <w:rPr>
          <w:lang w:val="en-IN" w:eastAsia="fr-FR"/>
        </w:rPr>
      </w:pPr>
    </w:p>
    <w:p w14:paraId="0AE35694" w14:textId="64E5C7B2" w:rsidR="00357BA7" w:rsidRPr="00BB3E6A" w:rsidRDefault="00357BA7" w:rsidP="00357BA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E7D29F5" w14:textId="77777777" w:rsidR="00357BA7" w:rsidRPr="00D103EC" w:rsidRDefault="00357BA7" w:rsidP="00357BA7">
      <w:pPr>
        <w:rPr>
          <w:lang w:val="x-none"/>
        </w:rPr>
      </w:pPr>
    </w:p>
    <w:p w14:paraId="32BF6CB4" w14:textId="77777777" w:rsidR="00357BA7" w:rsidRPr="00855A9E" w:rsidRDefault="00357BA7" w:rsidP="00357BA7">
      <w:pPr>
        <w:spacing w:after="0"/>
        <w:rPr>
          <w:lang w:val="x-none" w:eastAsia="fr-FR"/>
        </w:rPr>
      </w:pPr>
    </w:p>
    <w:p w14:paraId="74BA00EA" w14:textId="66DDEA9A" w:rsidR="00357BA7" w:rsidRPr="00BB3E6A" w:rsidRDefault="00357BA7" w:rsidP="00357BA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EC214CF" w14:textId="77777777" w:rsidR="00357BA7" w:rsidRPr="00D103EC" w:rsidRDefault="00357BA7" w:rsidP="00357BA7">
      <w:pPr>
        <w:rPr>
          <w:lang w:val="x-none"/>
        </w:rPr>
      </w:pPr>
    </w:p>
    <w:p w14:paraId="198C24D5" w14:textId="77777777" w:rsidR="00357BA7" w:rsidRDefault="00357BA7" w:rsidP="00C4560A">
      <w:pPr>
        <w:spacing w:after="0"/>
        <w:rPr>
          <w:lang w:val="en-IN" w:eastAsia="fr-FR"/>
        </w:rPr>
      </w:pPr>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8"/>
      <w:footerReference w:type="default" r:id="rId19"/>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2E3EE" w14:textId="77777777" w:rsidR="00911D7E" w:rsidRDefault="00911D7E">
      <w:r>
        <w:separator/>
      </w:r>
    </w:p>
  </w:endnote>
  <w:endnote w:type="continuationSeparator" w:id="0">
    <w:p w14:paraId="72FF0E26" w14:textId="77777777" w:rsidR="00911D7E" w:rsidRDefault="0091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88C5B" w14:textId="77777777" w:rsidR="00911D7E" w:rsidRDefault="00911D7E">
      <w:r>
        <w:separator/>
      </w:r>
    </w:p>
  </w:footnote>
  <w:footnote w:type="continuationSeparator" w:id="0">
    <w:p w14:paraId="048C411E" w14:textId="77777777" w:rsidR="00911D7E" w:rsidRDefault="00911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B74D21">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B74D21">
      <w:t>17</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B74D21">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8"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6"/>
  </w:num>
  <w:num w:numId="2">
    <w:abstractNumId w:val="7"/>
  </w:num>
  <w:num w:numId="3">
    <w:abstractNumId w:val="36"/>
  </w:num>
  <w:num w:numId="4">
    <w:abstractNumId w:val="3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9"/>
  </w:num>
  <w:num w:numId="7">
    <w:abstractNumId w:val="11"/>
  </w:num>
  <w:num w:numId="8">
    <w:abstractNumId w:val="33"/>
  </w:num>
  <w:num w:numId="9">
    <w:abstractNumId w:val="6"/>
  </w:num>
  <w:num w:numId="10">
    <w:abstractNumId w:val="25"/>
  </w:num>
  <w:num w:numId="11">
    <w:abstractNumId w:val="14"/>
  </w:num>
  <w:num w:numId="12">
    <w:abstractNumId w:val="15"/>
  </w:num>
  <w:num w:numId="13">
    <w:abstractNumId w:val="3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9"/>
  </w:num>
  <w:num w:numId="16">
    <w:abstractNumId w:val="19"/>
  </w:num>
  <w:num w:numId="17">
    <w:abstractNumId w:val="22"/>
  </w:num>
  <w:num w:numId="18">
    <w:abstractNumId w:val="12"/>
  </w:num>
  <w:num w:numId="19">
    <w:abstractNumId w:val="37"/>
  </w:num>
  <w:num w:numId="20">
    <w:abstractNumId w:val="27"/>
  </w:num>
  <w:num w:numId="21">
    <w:abstractNumId w:val="16"/>
  </w:num>
  <w:num w:numId="22">
    <w:abstractNumId w:val="5"/>
  </w:num>
  <w:num w:numId="23">
    <w:abstractNumId w:val="13"/>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20"/>
  </w:num>
  <w:num w:numId="29">
    <w:abstractNumId w:val="35"/>
  </w:num>
  <w:num w:numId="30">
    <w:abstractNumId w:val="28"/>
  </w:num>
  <w:num w:numId="31">
    <w:abstractNumId w:val="4"/>
  </w:num>
  <w:num w:numId="32">
    <w:abstractNumId w:val="40"/>
  </w:num>
  <w:num w:numId="33">
    <w:abstractNumId w:val="24"/>
  </w:num>
  <w:num w:numId="34">
    <w:abstractNumId w:val="18"/>
  </w:num>
  <w:num w:numId="35">
    <w:abstractNumId w:val="8"/>
  </w:num>
  <w:num w:numId="36">
    <w:abstractNumId w:val="17"/>
  </w:num>
  <w:num w:numId="37">
    <w:abstractNumId w:val="41"/>
  </w:num>
  <w:num w:numId="38">
    <w:abstractNumId w:val="10"/>
  </w:num>
  <w:num w:numId="39">
    <w:abstractNumId w:val="38"/>
  </w:num>
  <w:num w:numId="40">
    <w:abstractNumId w:val="23"/>
  </w:num>
  <w:num w:numId="41">
    <w:abstractNumId w:val="34"/>
  </w:num>
  <w:num w:numId="42">
    <w:abstractNumId w:val="39"/>
  </w:num>
  <w:num w:numId="43">
    <w:abstractNumId w:val="21"/>
  </w:num>
  <w:num w:numId="44">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2E57"/>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2C93"/>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599B"/>
    <w:rsid w:val="00237259"/>
    <w:rsid w:val="0024230F"/>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49F6"/>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388"/>
    <w:rsid w:val="0045053E"/>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30FE"/>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CC5"/>
    <w:rsid w:val="00656071"/>
    <w:rsid w:val="006563A0"/>
    <w:rsid w:val="006564AC"/>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3091"/>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31A8"/>
    <w:rsid w:val="007B6D0D"/>
    <w:rsid w:val="007C07E4"/>
    <w:rsid w:val="007C24F6"/>
    <w:rsid w:val="007C29DB"/>
    <w:rsid w:val="007C4381"/>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0F45"/>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869D3"/>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1D7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67C5"/>
    <w:rsid w:val="00A37DC6"/>
    <w:rsid w:val="00A4091E"/>
    <w:rsid w:val="00A41380"/>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4D21"/>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64F"/>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0BA7"/>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styleId="IndexHeading">
    <w:name w:val="index heading"/>
    <w:basedOn w:val="TT"/>
    <w:pPr>
      <w:spacing w:after="0"/>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TF">
    <w:name w:val="TF"/>
    <w:basedOn w:val="TH"/>
    <w:link w:val="TF0"/>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link w:val="BodyTextIndent2Char"/>
    <w:pPr>
      <w:tabs>
        <w:tab w:val="left" w:pos="360"/>
      </w:tabs>
      <w:spacing w:after="0"/>
      <w:ind w:left="360"/>
    </w:pPr>
  </w:style>
  <w:style w:type="paragraph" w:styleId="BodyText2">
    <w:name w:val="Body Text 2"/>
    <w:basedOn w:val="Normal"/>
    <w:link w:val="BodyText2Char"/>
    <w:pPr>
      <w:spacing w:after="0"/>
      <w:ind w:left="360"/>
    </w:pPr>
  </w:style>
  <w:style w:type="paragraph" w:styleId="DocumentMap">
    <w:name w:val="Document Map"/>
    <w:basedOn w:val="Normal"/>
    <w:link w:val="DocumentMapChar"/>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qFormat/>
    <w:rPr>
      <w:color w:val="800080"/>
      <w:u w:val="single"/>
    </w:rPr>
  </w:style>
  <w:style w:type="paragraph" w:styleId="BalloonText">
    <w:name w:val="Balloon Text"/>
    <w:basedOn w:val="Normal"/>
    <w:link w:val="BalloonTextChar"/>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qFormat/>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aliases w:val="h2 Char,2nd level Char,†berschrift 2 Char,õberschrift 2 Char,UNDERRUBRIK 1-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qFormat/>
    <w:rsid w:val="009D3BCF"/>
    <w:rPr>
      <w:rFonts w:ascii="Arial" w:hAnsi="Arial"/>
      <w:b/>
      <w:lang w:eastAsia="en-US"/>
    </w:rPr>
  </w:style>
  <w:style w:type="character" w:customStyle="1" w:styleId="EditorsNoteChar">
    <w:name w:val="Editor's Note Char"/>
    <w:aliases w:val="EN Char,Editor's Note Char1"/>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qFormat/>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character" w:customStyle="1" w:styleId="Heading1Char">
    <w:name w:val="Heading 1 Char"/>
    <w:link w:val="Heading1"/>
    <w:rsid w:val="007B31A8"/>
    <w:rPr>
      <w:rFonts w:ascii="Arial" w:hAnsi="Arial"/>
      <w:sz w:val="36"/>
      <w:lang w:eastAsia="en-US"/>
    </w:rPr>
  </w:style>
  <w:style w:type="character" w:customStyle="1" w:styleId="Heading3Char">
    <w:name w:val="Heading 3 Char"/>
    <w:link w:val="Heading3"/>
    <w:rsid w:val="007B31A8"/>
    <w:rPr>
      <w:rFonts w:ascii="Arial" w:hAnsi="Arial"/>
      <w:sz w:val="28"/>
      <w:lang w:eastAsia="x-none"/>
    </w:rPr>
  </w:style>
  <w:style w:type="character" w:customStyle="1" w:styleId="Heading4Char">
    <w:name w:val="Heading 4 Char"/>
    <w:link w:val="Heading4"/>
    <w:qFormat/>
    <w:rsid w:val="007B31A8"/>
    <w:rPr>
      <w:rFonts w:ascii="Arial" w:hAnsi="Arial"/>
      <w:sz w:val="24"/>
      <w:lang w:eastAsia="x-none"/>
    </w:rPr>
  </w:style>
  <w:style w:type="character" w:customStyle="1" w:styleId="Heading6Char">
    <w:name w:val="Heading 6 Char"/>
    <w:link w:val="Heading6"/>
    <w:rsid w:val="007B31A8"/>
    <w:rPr>
      <w:rFonts w:ascii="Arial" w:hAnsi="Arial"/>
      <w:lang w:eastAsia="x-none"/>
    </w:rPr>
  </w:style>
  <w:style w:type="character" w:customStyle="1" w:styleId="Heading7Char">
    <w:name w:val="Heading 7 Char"/>
    <w:link w:val="Heading7"/>
    <w:rsid w:val="007B31A8"/>
    <w:rPr>
      <w:rFonts w:ascii="Arial" w:hAnsi="Arial"/>
      <w:lang w:eastAsia="x-none"/>
    </w:rPr>
  </w:style>
  <w:style w:type="character" w:customStyle="1" w:styleId="PLChar">
    <w:name w:val="PL Char"/>
    <w:link w:val="PL"/>
    <w:locked/>
    <w:rsid w:val="007B31A8"/>
    <w:rPr>
      <w:rFonts w:ascii="Courier New" w:hAnsi="Courier New"/>
      <w:noProof/>
      <w:sz w:val="16"/>
      <w:lang w:eastAsia="en-US"/>
    </w:rPr>
  </w:style>
  <w:style w:type="character" w:customStyle="1" w:styleId="TALChar">
    <w:name w:val="TAL Char"/>
    <w:link w:val="TAL"/>
    <w:qFormat/>
    <w:rsid w:val="007B31A8"/>
    <w:rPr>
      <w:rFonts w:ascii="Arial" w:hAnsi="Arial"/>
      <w:sz w:val="18"/>
      <w:lang w:eastAsia="en-US"/>
    </w:rPr>
  </w:style>
  <w:style w:type="character" w:customStyle="1" w:styleId="TAHCar">
    <w:name w:val="TAH Car"/>
    <w:link w:val="TAH"/>
    <w:qFormat/>
    <w:rsid w:val="007B31A8"/>
    <w:rPr>
      <w:rFonts w:ascii="Arial" w:hAnsi="Arial"/>
      <w:b/>
      <w:sz w:val="18"/>
      <w:lang w:eastAsia="en-US"/>
    </w:rPr>
  </w:style>
  <w:style w:type="character" w:customStyle="1" w:styleId="TANChar">
    <w:name w:val="TAN Char"/>
    <w:link w:val="TAN"/>
    <w:qFormat/>
    <w:locked/>
    <w:rsid w:val="007B31A8"/>
    <w:rPr>
      <w:rFonts w:ascii="Arial" w:hAnsi="Arial"/>
      <w:sz w:val="18"/>
      <w:lang w:eastAsia="en-US"/>
    </w:rPr>
  </w:style>
  <w:style w:type="character" w:customStyle="1" w:styleId="TFChar">
    <w:name w:val="TF Char"/>
    <w:qFormat/>
    <w:locked/>
    <w:rsid w:val="007B31A8"/>
    <w:rPr>
      <w:rFonts w:ascii="Arial" w:eastAsia="Times New Roman" w:hAnsi="Arial"/>
      <w:b/>
      <w:lang w:val="en-GB" w:eastAsia="en-GB"/>
    </w:rPr>
  </w:style>
  <w:style w:type="paragraph" w:customStyle="1" w:styleId="Guidance">
    <w:name w:val="Guidance"/>
    <w:basedOn w:val="Normal"/>
    <w:rsid w:val="007B31A8"/>
    <w:rPr>
      <w:rFonts w:eastAsia="Times New Roman"/>
      <w:i/>
      <w:color w:val="0000FF"/>
      <w:lang w:eastAsia="en-GB"/>
    </w:rPr>
  </w:style>
  <w:style w:type="character" w:customStyle="1" w:styleId="EWChar">
    <w:name w:val="EW Char"/>
    <w:link w:val="EW"/>
    <w:qFormat/>
    <w:locked/>
    <w:rsid w:val="007B31A8"/>
    <w:rPr>
      <w:lang w:eastAsia="x-none"/>
    </w:rPr>
  </w:style>
  <w:style w:type="paragraph" w:customStyle="1" w:styleId="H2">
    <w:name w:val="H2"/>
    <w:basedOn w:val="Normal"/>
    <w:rsid w:val="007B31A8"/>
    <w:pPr>
      <w:keepNext/>
      <w:keepLines/>
      <w:spacing w:before="180"/>
      <w:ind w:left="1134" w:hanging="1134"/>
      <w:outlineLvl w:val="1"/>
    </w:pPr>
    <w:rPr>
      <w:rFonts w:ascii="Arial" w:eastAsia="Times New Roman" w:hAnsi="Arial"/>
      <w:sz w:val="32"/>
      <w:lang w:eastAsia="x-none"/>
    </w:rPr>
  </w:style>
  <w:style w:type="numbering" w:styleId="1ai">
    <w:name w:val="Outline List 1"/>
    <w:semiHidden/>
    <w:unhideWhenUsed/>
    <w:rsid w:val="007B31A8"/>
    <w:pPr>
      <w:numPr>
        <w:numId w:val="31"/>
      </w:numPr>
    </w:pPr>
  </w:style>
  <w:style w:type="character" w:customStyle="1" w:styleId="BalloonTextChar">
    <w:name w:val="Balloon Text Char"/>
    <w:basedOn w:val="DefaultParagraphFont"/>
    <w:link w:val="BalloonText"/>
    <w:rsid w:val="007B31A8"/>
    <w:rPr>
      <w:rFonts w:ascii="Tahoma" w:hAnsi="Tahoma" w:cs="Tahoma"/>
      <w:sz w:val="16"/>
      <w:szCs w:val="16"/>
      <w:lang w:eastAsia="en-US"/>
    </w:rPr>
  </w:style>
  <w:style w:type="character" w:customStyle="1" w:styleId="TALZchn">
    <w:name w:val="TAL Zchn"/>
    <w:rsid w:val="007B31A8"/>
    <w:rPr>
      <w:rFonts w:ascii="Arial" w:hAnsi="Arial"/>
      <w:sz w:val="18"/>
      <w:lang w:val="en-GB" w:eastAsia="en-US"/>
    </w:rPr>
  </w:style>
  <w:style w:type="character" w:customStyle="1" w:styleId="EditorsNoteCharChar">
    <w:name w:val="Editor's Note Char Char"/>
    <w:qFormat/>
    <w:rsid w:val="007B31A8"/>
    <w:rPr>
      <w:rFonts w:ascii="Times New Roman" w:hAnsi="Times New Roman"/>
      <w:color w:val="FF0000"/>
      <w:lang w:val="en-GB"/>
    </w:rPr>
  </w:style>
  <w:style w:type="character" w:customStyle="1" w:styleId="apple-converted-space">
    <w:name w:val="apple-converted-space"/>
    <w:basedOn w:val="DefaultParagraphFont"/>
    <w:rsid w:val="007B31A8"/>
  </w:style>
  <w:style w:type="character" w:customStyle="1" w:styleId="Heading8Char">
    <w:name w:val="Heading 8 Char"/>
    <w:basedOn w:val="DefaultParagraphFont"/>
    <w:link w:val="Heading8"/>
    <w:rsid w:val="007B31A8"/>
    <w:rPr>
      <w:rFonts w:ascii="Arial" w:hAnsi="Arial"/>
      <w:sz w:val="36"/>
      <w:lang w:eastAsia="en-US"/>
    </w:rPr>
  </w:style>
  <w:style w:type="character" w:customStyle="1" w:styleId="Heading9Char">
    <w:name w:val="Heading 9 Char"/>
    <w:basedOn w:val="DefaultParagraphFont"/>
    <w:link w:val="Heading9"/>
    <w:rsid w:val="007B31A8"/>
    <w:rPr>
      <w:rFonts w:ascii="Arial" w:hAnsi="Arial"/>
      <w:sz w:val="36"/>
      <w:lang w:eastAsia="en-US"/>
    </w:rPr>
  </w:style>
  <w:style w:type="character" w:customStyle="1" w:styleId="HeaderChar">
    <w:name w:val="Header Char"/>
    <w:basedOn w:val="DefaultParagraphFont"/>
    <w:link w:val="Header"/>
    <w:rsid w:val="007B31A8"/>
    <w:rPr>
      <w:rFonts w:ascii="Arial" w:hAnsi="Arial"/>
      <w:b/>
      <w:noProof/>
      <w:sz w:val="18"/>
      <w:lang w:eastAsia="en-US"/>
    </w:rPr>
  </w:style>
  <w:style w:type="character" w:customStyle="1" w:styleId="FootnoteTextChar">
    <w:name w:val="Footnote Text Char"/>
    <w:basedOn w:val="DefaultParagraphFont"/>
    <w:link w:val="FootnoteText"/>
    <w:rsid w:val="007B31A8"/>
    <w:rPr>
      <w:sz w:val="16"/>
      <w:lang w:eastAsia="en-US"/>
    </w:rPr>
  </w:style>
  <w:style w:type="character" w:customStyle="1" w:styleId="FooterChar">
    <w:name w:val="Footer Char"/>
    <w:basedOn w:val="DefaultParagraphFont"/>
    <w:link w:val="Footer"/>
    <w:rsid w:val="007B31A8"/>
    <w:rPr>
      <w:rFonts w:ascii="Arial" w:hAnsi="Arial"/>
      <w:b/>
      <w:i/>
      <w:noProof/>
      <w:sz w:val="18"/>
      <w:lang w:eastAsia="en-US"/>
    </w:rPr>
  </w:style>
  <w:style w:type="paragraph" w:customStyle="1" w:styleId="tdoc-header">
    <w:name w:val="tdoc-header"/>
    <w:rsid w:val="007B31A8"/>
    <w:rPr>
      <w:rFonts w:ascii="Arial" w:hAnsi="Arial"/>
      <w:sz w:val="24"/>
      <w:lang w:eastAsia="en-US"/>
    </w:rPr>
  </w:style>
  <w:style w:type="character" w:customStyle="1" w:styleId="DocumentMapChar">
    <w:name w:val="Document Map Char"/>
    <w:basedOn w:val="DefaultParagraphFont"/>
    <w:link w:val="DocumentMap"/>
    <w:rsid w:val="007B31A8"/>
    <w:rPr>
      <w:rFonts w:ascii="Tahoma" w:hAnsi="Tahoma"/>
      <w:shd w:val="clear" w:color="auto" w:fill="000080"/>
      <w:lang w:eastAsia="en-US"/>
    </w:rPr>
  </w:style>
  <w:style w:type="paragraph" w:styleId="ListParagraph">
    <w:name w:val="List Paragraph"/>
    <w:basedOn w:val="Normal"/>
    <w:uiPriority w:val="34"/>
    <w:qFormat/>
    <w:rsid w:val="007B31A8"/>
    <w:pPr>
      <w:overflowPunct/>
      <w:autoSpaceDE/>
      <w:autoSpaceDN/>
      <w:adjustRightInd/>
      <w:ind w:left="720"/>
      <w:contextualSpacing/>
      <w:textAlignment w:val="auto"/>
    </w:pPr>
  </w:style>
  <w:style w:type="paragraph" w:customStyle="1" w:styleId="TAJ">
    <w:name w:val="TAJ"/>
    <w:basedOn w:val="TH"/>
    <w:rsid w:val="007B31A8"/>
    <w:pPr>
      <w:overflowPunct/>
      <w:autoSpaceDE/>
      <w:autoSpaceDN/>
      <w:adjustRightInd/>
      <w:textAlignment w:val="auto"/>
    </w:pPr>
    <w:rPr>
      <w:rFonts w:eastAsia="宋体"/>
      <w:lang w:val="en-GB" w:eastAsia="x-none"/>
    </w:rPr>
  </w:style>
  <w:style w:type="paragraph" w:customStyle="1" w:styleId="INDENT1">
    <w:name w:val="INDENT1"/>
    <w:basedOn w:val="Normal"/>
    <w:rsid w:val="007B31A8"/>
    <w:pPr>
      <w:overflowPunct/>
      <w:autoSpaceDE/>
      <w:autoSpaceDN/>
      <w:adjustRightInd/>
      <w:ind w:left="851"/>
      <w:textAlignment w:val="auto"/>
    </w:pPr>
    <w:rPr>
      <w:rFonts w:eastAsia="宋体"/>
      <w:lang w:eastAsia="zh-CN"/>
    </w:rPr>
  </w:style>
  <w:style w:type="paragraph" w:customStyle="1" w:styleId="INDENT2">
    <w:name w:val="INDENT2"/>
    <w:basedOn w:val="Normal"/>
    <w:rsid w:val="007B31A8"/>
    <w:pPr>
      <w:overflowPunct/>
      <w:autoSpaceDE/>
      <w:autoSpaceDN/>
      <w:adjustRightInd/>
      <w:ind w:left="1135" w:hanging="284"/>
      <w:textAlignment w:val="auto"/>
    </w:pPr>
    <w:rPr>
      <w:rFonts w:eastAsia="宋体"/>
      <w:lang w:eastAsia="zh-CN"/>
    </w:rPr>
  </w:style>
  <w:style w:type="paragraph" w:customStyle="1" w:styleId="INDENT3">
    <w:name w:val="INDENT3"/>
    <w:basedOn w:val="Normal"/>
    <w:rsid w:val="007B31A8"/>
    <w:pPr>
      <w:overflowPunct/>
      <w:autoSpaceDE/>
      <w:autoSpaceDN/>
      <w:adjustRightInd/>
      <w:ind w:left="1701" w:hanging="567"/>
      <w:textAlignment w:val="auto"/>
    </w:pPr>
    <w:rPr>
      <w:rFonts w:eastAsia="宋体"/>
      <w:lang w:eastAsia="zh-CN"/>
    </w:rPr>
  </w:style>
  <w:style w:type="paragraph" w:customStyle="1" w:styleId="FigureTitle">
    <w:name w:val="Figure_Title"/>
    <w:basedOn w:val="Normal"/>
    <w:next w:val="Normal"/>
    <w:rsid w:val="007B31A8"/>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Normal"/>
    <w:rsid w:val="007B31A8"/>
    <w:pPr>
      <w:keepNext/>
      <w:keepLines/>
      <w:overflowPunct/>
      <w:autoSpaceDE/>
      <w:autoSpaceDN/>
      <w:adjustRightInd/>
      <w:spacing w:before="240"/>
      <w:ind w:left="1418"/>
      <w:textAlignment w:val="auto"/>
    </w:pPr>
    <w:rPr>
      <w:rFonts w:ascii="Arial" w:eastAsia="宋体" w:hAnsi="Arial"/>
      <w:b/>
      <w:sz w:val="36"/>
      <w:lang w:eastAsia="zh-CN"/>
    </w:rPr>
  </w:style>
  <w:style w:type="paragraph" w:styleId="Caption">
    <w:name w:val="caption"/>
    <w:basedOn w:val="Normal"/>
    <w:next w:val="Normal"/>
    <w:qFormat/>
    <w:rsid w:val="007B31A8"/>
    <w:pPr>
      <w:overflowPunct/>
      <w:autoSpaceDE/>
      <w:autoSpaceDN/>
      <w:adjustRightInd/>
      <w:spacing w:before="120" w:after="120"/>
      <w:textAlignment w:val="auto"/>
    </w:pPr>
    <w:rPr>
      <w:rFonts w:eastAsia="宋体"/>
      <w:b/>
      <w:lang w:eastAsia="zh-CN"/>
    </w:rPr>
  </w:style>
  <w:style w:type="paragraph" w:styleId="PlainText">
    <w:name w:val="Plain Text"/>
    <w:basedOn w:val="Normal"/>
    <w:link w:val="PlainTextChar"/>
    <w:rsid w:val="007B31A8"/>
    <w:pPr>
      <w:overflowPunct/>
      <w:autoSpaceDE/>
      <w:autoSpaceDN/>
      <w:adjustRightInd/>
      <w:textAlignment w:val="auto"/>
    </w:pPr>
    <w:rPr>
      <w:rFonts w:ascii="Courier New" w:eastAsia="Times New Roman" w:hAnsi="Courier New"/>
      <w:lang w:eastAsia="zh-CN"/>
    </w:rPr>
  </w:style>
  <w:style w:type="character" w:customStyle="1" w:styleId="PlainTextChar">
    <w:name w:val="Plain Text Char"/>
    <w:basedOn w:val="DefaultParagraphFont"/>
    <w:link w:val="PlainText"/>
    <w:rsid w:val="007B31A8"/>
    <w:rPr>
      <w:rFonts w:ascii="Courier New" w:eastAsia="Times New Roman" w:hAnsi="Courier New"/>
      <w:lang w:eastAsia="zh-CN"/>
    </w:rPr>
  </w:style>
  <w:style w:type="paragraph" w:styleId="TOCHeading">
    <w:name w:val="TOC Heading"/>
    <w:basedOn w:val="Heading1"/>
    <w:next w:val="Normal"/>
    <w:uiPriority w:val="39"/>
    <w:unhideWhenUsed/>
    <w:qFormat/>
    <w:rsid w:val="007B31A8"/>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rPr>
  </w:style>
  <w:style w:type="paragraph" w:customStyle="1" w:styleId="2">
    <w:name w:val="2"/>
    <w:semiHidden/>
    <w:rsid w:val="007B31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ibliography">
    <w:name w:val="Bibliography"/>
    <w:basedOn w:val="Normal"/>
    <w:next w:val="Normal"/>
    <w:uiPriority w:val="37"/>
    <w:semiHidden/>
    <w:unhideWhenUsed/>
    <w:rsid w:val="007B31A8"/>
    <w:rPr>
      <w:rFonts w:eastAsia="Times New Roman"/>
      <w:lang w:eastAsia="en-GB"/>
    </w:rPr>
  </w:style>
  <w:style w:type="paragraph" w:styleId="BlockText">
    <w:name w:val="Block Text"/>
    <w:basedOn w:val="Normal"/>
    <w:unhideWhenUsed/>
    <w:rsid w:val="007B31A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lang w:eastAsia="en-GB"/>
    </w:rPr>
  </w:style>
  <w:style w:type="character" w:customStyle="1" w:styleId="BodyText2Char">
    <w:name w:val="Body Text 2 Char"/>
    <w:basedOn w:val="DefaultParagraphFont"/>
    <w:link w:val="BodyText2"/>
    <w:rsid w:val="007B31A8"/>
    <w:rPr>
      <w:lang w:eastAsia="en-US"/>
    </w:rPr>
  </w:style>
  <w:style w:type="paragraph" w:styleId="BodyText3">
    <w:name w:val="Body Text 3"/>
    <w:basedOn w:val="Normal"/>
    <w:link w:val="BodyText3Char"/>
    <w:unhideWhenUsed/>
    <w:rsid w:val="007B31A8"/>
    <w:pPr>
      <w:spacing w:after="120"/>
    </w:pPr>
    <w:rPr>
      <w:rFonts w:eastAsia="Times New Roman"/>
      <w:sz w:val="16"/>
      <w:szCs w:val="16"/>
      <w:lang w:eastAsia="en-GB"/>
    </w:rPr>
  </w:style>
  <w:style w:type="character" w:customStyle="1" w:styleId="BodyText3Char">
    <w:name w:val="Body Text 3 Char"/>
    <w:basedOn w:val="DefaultParagraphFont"/>
    <w:link w:val="BodyText3"/>
    <w:rsid w:val="007B31A8"/>
    <w:rPr>
      <w:rFonts w:eastAsia="Times New Roman"/>
      <w:sz w:val="16"/>
      <w:szCs w:val="16"/>
    </w:rPr>
  </w:style>
  <w:style w:type="paragraph" w:styleId="BodyTextFirstIndent">
    <w:name w:val="Body Text First Indent"/>
    <w:basedOn w:val="BodyText"/>
    <w:link w:val="BodyTextFirstIndentChar"/>
    <w:rsid w:val="007B31A8"/>
    <w:pPr>
      <w:ind w:firstLine="360"/>
      <w:jc w:val="left"/>
    </w:pPr>
    <w:rPr>
      <w:rFonts w:eastAsia="Times New Roman"/>
      <w:lang w:eastAsia="en-GB"/>
    </w:rPr>
  </w:style>
  <w:style w:type="character" w:customStyle="1" w:styleId="BodyTextFirstIndentChar">
    <w:name w:val="Body Text First Indent Char"/>
    <w:basedOn w:val="BodyTextChar"/>
    <w:link w:val="BodyTextFirstIndent"/>
    <w:rsid w:val="007B31A8"/>
    <w:rPr>
      <w:rFonts w:eastAsia="Times New Roman"/>
      <w:lang w:eastAsia="en-US"/>
    </w:rPr>
  </w:style>
  <w:style w:type="paragraph" w:styleId="BodyTextIndent">
    <w:name w:val="Body Text Indent"/>
    <w:basedOn w:val="Normal"/>
    <w:link w:val="BodyTextIndentChar"/>
    <w:unhideWhenUsed/>
    <w:rsid w:val="007B31A8"/>
    <w:pPr>
      <w:spacing w:after="120"/>
      <w:ind w:left="283"/>
    </w:pPr>
    <w:rPr>
      <w:rFonts w:eastAsia="Times New Roman"/>
      <w:lang w:eastAsia="en-GB"/>
    </w:rPr>
  </w:style>
  <w:style w:type="character" w:customStyle="1" w:styleId="BodyTextIndentChar">
    <w:name w:val="Body Text Indent Char"/>
    <w:basedOn w:val="DefaultParagraphFont"/>
    <w:link w:val="BodyTextIndent"/>
    <w:rsid w:val="007B31A8"/>
    <w:rPr>
      <w:rFonts w:eastAsia="Times New Roman"/>
    </w:rPr>
  </w:style>
  <w:style w:type="paragraph" w:styleId="BodyTextFirstIndent2">
    <w:name w:val="Body Text First Indent 2"/>
    <w:basedOn w:val="BodyTextIndent"/>
    <w:link w:val="BodyTextFirstIndent2Char"/>
    <w:unhideWhenUsed/>
    <w:rsid w:val="007B31A8"/>
    <w:pPr>
      <w:spacing w:after="180"/>
      <w:ind w:left="360" w:firstLine="360"/>
    </w:pPr>
  </w:style>
  <w:style w:type="character" w:customStyle="1" w:styleId="BodyTextFirstIndent2Char">
    <w:name w:val="Body Text First Indent 2 Char"/>
    <w:basedOn w:val="BodyTextIndentChar"/>
    <w:link w:val="BodyTextFirstIndent2"/>
    <w:rsid w:val="007B31A8"/>
    <w:rPr>
      <w:rFonts w:eastAsia="Times New Roman"/>
    </w:rPr>
  </w:style>
  <w:style w:type="character" w:customStyle="1" w:styleId="BodyTextIndent2Char">
    <w:name w:val="Body Text Indent 2 Char"/>
    <w:basedOn w:val="DefaultParagraphFont"/>
    <w:link w:val="BodyTextIndent2"/>
    <w:rsid w:val="007B31A8"/>
    <w:rPr>
      <w:lang w:eastAsia="en-US"/>
    </w:rPr>
  </w:style>
  <w:style w:type="paragraph" w:styleId="BodyTextIndent3">
    <w:name w:val="Body Text Indent 3"/>
    <w:basedOn w:val="Normal"/>
    <w:link w:val="BodyTextIndent3Char"/>
    <w:unhideWhenUsed/>
    <w:rsid w:val="007B31A8"/>
    <w:pPr>
      <w:spacing w:after="120"/>
      <w:ind w:left="283"/>
    </w:pPr>
    <w:rPr>
      <w:rFonts w:eastAsia="Times New Roman"/>
      <w:sz w:val="16"/>
      <w:szCs w:val="16"/>
      <w:lang w:eastAsia="en-GB"/>
    </w:rPr>
  </w:style>
  <w:style w:type="character" w:customStyle="1" w:styleId="BodyTextIndent3Char">
    <w:name w:val="Body Text Indent 3 Char"/>
    <w:basedOn w:val="DefaultParagraphFont"/>
    <w:link w:val="BodyTextIndent3"/>
    <w:rsid w:val="007B31A8"/>
    <w:rPr>
      <w:rFonts w:eastAsia="Times New Roman"/>
      <w:sz w:val="16"/>
      <w:szCs w:val="16"/>
    </w:rPr>
  </w:style>
  <w:style w:type="paragraph" w:styleId="Closing">
    <w:name w:val="Closing"/>
    <w:basedOn w:val="Normal"/>
    <w:link w:val="ClosingChar"/>
    <w:unhideWhenUsed/>
    <w:rsid w:val="007B31A8"/>
    <w:pPr>
      <w:spacing w:after="0"/>
      <w:ind w:left="4252"/>
    </w:pPr>
    <w:rPr>
      <w:rFonts w:eastAsia="Times New Roman"/>
      <w:lang w:eastAsia="en-GB"/>
    </w:rPr>
  </w:style>
  <w:style w:type="character" w:customStyle="1" w:styleId="ClosingChar">
    <w:name w:val="Closing Char"/>
    <w:basedOn w:val="DefaultParagraphFont"/>
    <w:link w:val="Closing"/>
    <w:rsid w:val="007B31A8"/>
    <w:rPr>
      <w:rFonts w:eastAsia="Times New Roman"/>
    </w:rPr>
  </w:style>
  <w:style w:type="paragraph" w:styleId="Date">
    <w:name w:val="Date"/>
    <w:basedOn w:val="Normal"/>
    <w:next w:val="Normal"/>
    <w:link w:val="DateChar"/>
    <w:rsid w:val="007B31A8"/>
    <w:rPr>
      <w:rFonts w:eastAsia="Times New Roman"/>
      <w:lang w:eastAsia="en-GB"/>
    </w:rPr>
  </w:style>
  <w:style w:type="character" w:customStyle="1" w:styleId="DateChar">
    <w:name w:val="Date Char"/>
    <w:basedOn w:val="DefaultParagraphFont"/>
    <w:link w:val="Date"/>
    <w:rsid w:val="007B31A8"/>
    <w:rPr>
      <w:rFonts w:eastAsia="Times New Roman"/>
    </w:rPr>
  </w:style>
  <w:style w:type="paragraph" w:styleId="E-mailSignature">
    <w:name w:val="E-mail Signature"/>
    <w:basedOn w:val="Normal"/>
    <w:link w:val="E-mailSignatureChar"/>
    <w:unhideWhenUsed/>
    <w:rsid w:val="007B31A8"/>
    <w:pPr>
      <w:spacing w:after="0"/>
    </w:pPr>
    <w:rPr>
      <w:rFonts w:eastAsia="Times New Roman"/>
      <w:lang w:eastAsia="en-GB"/>
    </w:rPr>
  </w:style>
  <w:style w:type="character" w:customStyle="1" w:styleId="E-mailSignatureChar">
    <w:name w:val="E-mail Signature Char"/>
    <w:basedOn w:val="DefaultParagraphFont"/>
    <w:link w:val="E-mailSignature"/>
    <w:rsid w:val="007B31A8"/>
    <w:rPr>
      <w:rFonts w:eastAsia="Times New Roman"/>
    </w:rPr>
  </w:style>
  <w:style w:type="paragraph" w:styleId="EndnoteText">
    <w:name w:val="endnote text"/>
    <w:basedOn w:val="Normal"/>
    <w:link w:val="EndnoteTextChar"/>
    <w:unhideWhenUsed/>
    <w:rsid w:val="007B31A8"/>
    <w:pPr>
      <w:spacing w:after="0"/>
    </w:pPr>
    <w:rPr>
      <w:rFonts w:eastAsia="Times New Roman"/>
      <w:lang w:eastAsia="en-GB"/>
    </w:rPr>
  </w:style>
  <w:style w:type="character" w:customStyle="1" w:styleId="EndnoteTextChar">
    <w:name w:val="Endnote Text Char"/>
    <w:basedOn w:val="DefaultParagraphFont"/>
    <w:link w:val="EndnoteText"/>
    <w:rsid w:val="007B31A8"/>
    <w:rPr>
      <w:rFonts w:eastAsia="Times New Roman"/>
    </w:rPr>
  </w:style>
  <w:style w:type="paragraph" w:styleId="EnvelopeAddress">
    <w:name w:val="envelope address"/>
    <w:basedOn w:val="Normal"/>
    <w:unhideWhenUsed/>
    <w:rsid w:val="007B31A8"/>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B31A8"/>
    <w:pPr>
      <w:spacing w:after="0"/>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B31A8"/>
    <w:pPr>
      <w:spacing w:after="0"/>
    </w:pPr>
    <w:rPr>
      <w:rFonts w:eastAsia="Times New Roman"/>
      <w:i/>
      <w:iCs/>
      <w:lang w:eastAsia="en-GB"/>
    </w:rPr>
  </w:style>
  <w:style w:type="character" w:customStyle="1" w:styleId="HTMLAddressChar">
    <w:name w:val="HTML Address Char"/>
    <w:basedOn w:val="DefaultParagraphFont"/>
    <w:link w:val="HTMLAddress"/>
    <w:rsid w:val="007B31A8"/>
    <w:rPr>
      <w:rFonts w:eastAsia="Times New Roman"/>
      <w:i/>
      <w:iCs/>
    </w:rPr>
  </w:style>
  <w:style w:type="paragraph" w:styleId="HTMLPreformatted">
    <w:name w:val="HTML Preformatted"/>
    <w:basedOn w:val="Normal"/>
    <w:link w:val="HTMLPreformattedChar"/>
    <w:unhideWhenUsed/>
    <w:rsid w:val="007B31A8"/>
    <w:pPr>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rsid w:val="007B31A8"/>
    <w:rPr>
      <w:rFonts w:ascii="Consolas" w:eastAsia="Times New Roman" w:hAnsi="Consolas"/>
    </w:rPr>
  </w:style>
  <w:style w:type="paragraph" w:styleId="Index3">
    <w:name w:val="index 3"/>
    <w:basedOn w:val="Normal"/>
    <w:next w:val="Normal"/>
    <w:unhideWhenUsed/>
    <w:rsid w:val="007B31A8"/>
    <w:pPr>
      <w:spacing w:after="0"/>
      <w:ind w:left="600" w:hanging="200"/>
    </w:pPr>
    <w:rPr>
      <w:rFonts w:eastAsia="Times New Roman"/>
      <w:lang w:eastAsia="en-GB"/>
    </w:rPr>
  </w:style>
  <w:style w:type="paragraph" w:styleId="Index4">
    <w:name w:val="index 4"/>
    <w:basedOn w:val="Normal"/>
    <w:next w:val="Normal"/>
    <w:unhideWhenUsed/>
    <w:rsid w:val="007B31A8"/>
    <w:pPr>
      <w:spacing w:after="0"/>
      <w:ind w:left="800" w:hanging="200"/>
    </w:pPr>
    <w:rPr>
      <w:rFonts w:eastAsia="Times New Roman"/>
      <w:lang w:eastAsia="en-GB"/>
    </w:rPr>
  </w:style>
  <w:style w:type="paragraph" w:styleId="Index5">
    <w:name w:val="index 5"/>
    <w:basedOn w:val="Normal"/>
    <w:next w:val="Normal"/>
    <w:unhideWhenUsed/>
    <w:rsid w:val="007B31A8"/>
    <w:pPr>
      <w:spacing w:after="0"/>
      <w:ind w:left="1000" w:hanging="200"/>
    </w:pPr>
    <w:rPr>
      <w:rFonts w:eastAsia="Times New Roman"/>
      <w:lang w:eastAsia="en-GB"/>
    </w:rPr>
  </w:style>
  <w:style w:type="paragraph" w:styleId="Index6">
    <w:name w:val="index 6"/>
    <w:basedOn w:val="Normal"/>
    <w:next w:val="Normal"/>
    <w:unhideWhenUsed/>
    <w:rsid w:val="007B31A8"/>
    <w:pPr>
      <w:spacing w:after="0"/>
      <w:ind w:left="1200" w:hanging="200"/>
    </w:pPr>
    <w:rPr>
      <w:rFonts w:eastAsia="Times New Roman"/>
      <w:lang w:eastAsia="en-GB"/>
    </w:rPr>
  </w:style>
  <w:style w:type="paragraph" w:styleId="Index7">
    <w:name w:val="index 7"/>
    <w:basedOn w:val="Normal"/>
    <w:next w:val="Normal"/>
    <w:unhideWhenUsed/>
    <w:rsid w:val="007B31A8"/>
    <w:pPr>
      <w:spacing w:after="0"/>
      <w:ind w:left="1400" w:hanging="200"/>
    </w:pPr>
    <w:rPr>
      <w:rFonts w:eastAsia="Times New Roman"/>
      <w:lang w:eastAsia="en-GB"/>
    </w:rPr>
  </w:style>
  <w:style w:type="paragraph" w:styleId="Index8">
    <w:name w:val="index 8"/>
    <w:basedOn w:val="Normal"/>
    <w:next w:val="Normal"/>
    <w:unhideWhenUsed/>
    <w:rsid w:val="007B31A8"/>
    <w:pPr>
      <w:spacing w:after="0"/>
      <w:ind w:left="1600" w:hanging="200"/>
    </w:pPr>
    <w:rPr>
      <w:rFonts w:eastAsia="Times New Roman"/>
      <w:lang w:eastAsia="en-GB"/>
    </w:rPr>
  </w:style>
  <w:style w:type="paragraph" w:styleId="Index9">
    <w:name w:val="index 9"/>
    <w:basedOn w:val="Normal"/>
    <w:next w:val="Normal"/>
    <w:unhideWhenUsed/>
    <w:rsid w:val="007B31A8"/>
    <w:pPr>
      <w:spacing w:after="0"/>
      <w:ind w:left="1800" w:hanging="200"/>
    </w:pPr>
    <w:rPr>
      <w:rFonts w:eastAsia="Times New Roman"/>
      <w:lang w:eastAsia="en-GB"/>
    </w:rPr>
  </w:style>
  <w:style w:type="paragraph" w:styleId="IntenseQuote">
    <w:name w:val="Intense Quote"/>
    <w:basedOn w:val="Normal"/>
    <w:next w:val="Normal"/>
    <w:link w:val="IntenseQuoteChar"/>
    <w:uiPriority w:val="30"/>
    <w:qFormat/>
    <w:rsid w:val="007B31A8"/>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31A8"/>
    <w:rPr>
      <w:rFonts w:eastAsia="Times New Roman"/>
      <w:i/>
      <w:iCs/>
      <w:color w:val="4472C4" w:themeColor="accent1"/>
    </w:rPr>
  </w:style>
  <w:style w:type="paragraph" w:styleId="ListContinue">
    <w:name w:val="List Continue"/>
    <w:basedOn w:val="Normal"/>
    <w:unhideWhenUsed/>
    <w:rsid w:val="007B31A8"/>
    <w:pPr>
      <w:spacing w:after="120"/>
      <w:ind w:left="283"/>
      <w:contextualSpacing/>
    </w:pPr>
    <w:rPr>
      <w:rFonts w:eastAsia="Times New Roman"/>
      <w:lang w:eastAsia="en-GB"/>
    </w:rPr>
  </w:style>
  <w:style w:type="paragraph" w:styleId="ListContinue2">
    <w:name w:val="List Continue 2"/>
    <w:basedOn w:val="Normal"/>
    <w:unhideWhenUsed/>
    <w:rsid w:val="007B31A8"/>
    <w:pPr>
      <w:spacing w:after="120"/>
      <w:ind w:left="566"/>
      <w:contextualSpacing/>
    </w:pPr>
    <w:rPr>
      <w:rFonts w:eastAsia="Times New Roman"/>
      <w:lang w:eastAsia="en-GB"/>
    </w:rPr>
  </w:style>
  <w:style w:type="paragraph" w:styleId="ListContinue3">
    <w:name w:val="List Continue 3"/>
    <w:basedOn w:val="Normal"/>
    <w:unhideWhenUsed/>
    <w:rsid w:val="007B31A8"/>
    <w:pPr>
      <w:spacing w:after="120"/>
      <w:ind w:left="849"/>
      <w:contextualSpacing/>
    </w:pPr>
    <w:rPr>
      <w:rFonts w:eastAsia="Times New Roman"/>
      <w:lang w:eastAsia="en-GB"/>
    </w:rPr>
  </w:style>
  <w:style w:type="paragraph" w:styleId="ListContinue4">
    <w:name w:val="List Continue 4"/>
    <w:basedOn w:val="Normal"/>
    <w:unhideWhenUsed/>
    <w:rsid w:val="007B31A8"/>
    <w:pPr>
      <w:spacing w:after="120"/>
      <w:ind w:left="1132"/>
      <w:contextualSpacing/>
    </w:pPr>
    <w:rPr>
      <w:rFonts w:eastAsia="Times New Roman"/>
      <w:lang w:eastAsia="en-GB"/>
    </w:rPr>
  </w:style>
  <w:style w:type="paragraph" w:styleId="ListContinue5">
    <w:name w:val="List Continue 5"/>
    <w:basedOn w:val="Normal"/>
    <w:unhideWhenUsed/>
    <w:rsid w:val="007B31A8"/>
    <w:pPr>
      <w:spacing w:after="120"/>
      <w:ind w:left="1415"/>
      <w:contextualSpacing/>
    </w:pPr>
    <w:rPr>
      <w:rFonts w:eastAsia="Times New Roman"/>
      <w:lang w:eastAsia="en-GB"/>
    </w:rPr>
  </w:style>
  <w:style w:type="paragraph" w:styleId="ListNumber3">
    <w:name w:val="List Number 3"/>
    <w:basedOn w:val="Normal"/>
    <w:unhideWhenUsed/>
    <w:rsid w:val="007B31A8"/>
    <w:pPr>
      <w:tabs>
        <w:tab w:val="num" w:pos="926"/>
      </w:tabs>
      <w:ind w:left="926" w:hanging="360"/>
      <w:contextualSpacing/>
    </w:pPr>
    <w:rPr>
      <w:rFonts w:eastAsia="Times New Roman"/>
      <w:lang w:eastAsia="en-GB"/>
    </w:rPr>
  </w:style>
  <w:style w:type="paragraph" w:styleId="ListNumber4">
    <w:name w:val="List Number 4"/>
    <w:basedOn w:val="Normal"/>
    <w:unhideWhenUsed/>
    <w:rsid w:val="007B31A8"/>
    <w:pPr>
      <w:tabs>
        <w:tab w:val="num" w:pos="1209"/>
      </w:tabs>
      <w:ind w:left="1209" w:hanging="360"/>
      <w:contextualSpacing/>
    </w:pPr>
    <w:rPr>
      <w:rFonts w:eastAsia="Times New Roman"/>
      <w:lang w:eastAsia="en-GB"/>
    </w:rPr>
  </w:style>
  <w:style w:type="paragraph" w:styleId="ListNumber5">
    <w:name w:val="List Number 5"/>
    <w:basedOn w:val="Normal"/>
    <w:unhideWhenUsed/>
    <w:rsid w:val="007B31A8"/>
    <w:pPr>
      <w:tabs>
        <w:tab w:val="num" w:pos="1492"/>
      </w:tabs>
      <w:ind w:left="1492" w:hanging="360"/>
      <w:contextualSpacing/>
    </w:pPr>
    <w:rPr>
      <w:rFonts w:eastAsia="Times New Roman"/>
      <w:lang w:eastAsia="en-GB"/>
    </w:rPr>
  </w:style>
  <w:style w:type="paragraph" w:styleId="MacroText">
    <w:name w:val="macro"/>
    <w:link w:val="MacroTextChar"/>
    <w:unhideWhenUsed/>
    <w:rsid w:val="007B31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B31A8"/>
    <w:rPr>
      <w:rFonts w:ascii="Consolas" w:eastAsia="Times New Roman" w:hAnsi="Consolas"/>
    </w:rPr>
  </w:style>
  <w:style w:type="paragraph" w:styleId="MessageHeader">
    <w:name w:val="Message Header"/>
    <w:basedOn w:val="Normal"/>
    <w:link w:val="MessageHeaderChar"/>
    <w:unhideWhenUsed/>
    <w:rsid w:val="007B31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B31A8"/>
    <w:rPr>
      <w:rFonts w:asciiTheme="majorHAnsi" w:eastAsiaTheme="majorEastAsia" w:hAnsiTheme="majorHAnsi" w:cstheme="majorBidi"/>
      <w:sz w:val="24"/>
      <w:szCs w:val="24"/>
      <w:shd w:val="pct20" w:color="auto" w:fill="auto"/>
    </w:rPr>
  </w:style>
  <w:style w:type="paragraph" w:styleId="NoSpacing">
    <w:name w:val="No Spacing"/>
    <w:uiPriority w:val="1"/>
    <w:qFormat/>
    <w:rsid w:val="007B31A8"/>
    <w:pPr>
      <w:overflowPunct w:val="0"/>
      <w:autoSpaceDE w:val="0"/>
      <w:autoSpaceDN w:val="0"/>
      <w:adjustRightInd w:val="0"/>
      <w:textAlignment w:val="baseline"/>
    </w:pPr>
    <w:rPr>
      <w:rFonts w:eastAsia="Times New Roman"/>
    </w:rPr>
  </w:style>
  <w:style w:type="paragraph" w:styleId="NormalWeb">
    <w:name w:val="Normal (Web)"/>
    <w:basedOn w:val="Normal"/>
    <w:unhideWhenUsed/>
    <w:rsid w:val="007B31A8"/>
    <w:rPr>
      <w:rFonts w:eastAsia="Times New Roman"/>
      <w:sz w:val="24"/>
      <w:szCs w:val="24"/>
      <w:lang w:eastAsia="en-GB"/>
    </w:rPr>
  </w:style>
  <w:style w:type="paragraph" w:styleId="NoteHeading">
    <w:name w:val="Note Heading"/>
    <w:basedOn w:val="Normal"/>
    <w:next w:val="Normal"/>
    <w:link w:val="NoteHeadingChar"/>
    <w:unhideWhenUsed/>
    <w:rsid w:val="007B31A8"/>
    <w:pPr>
      <w:spacing w:after="0"/>
    </w:pPr>
    <w:rPr>
      <w:rFonts w:eastAsia="Times New Roman"/>
      <w:lang w:eastAsia="en-GB"/>
    </w:rPr>
  </w:style>
  <w:style w:type="character" w:customStyle="1" w:styleId="NoteHeadingChar">
    <w:name w:val="Note Heading Char"/>
    <w:basedOn w:val="DefaultParagraphFont"/>
    <w:link w:val="NoteHeading"/>
    <w:rsid w:val="007B31A8"/>
    <w:rPr>
      <w:rFonts w:eastAsia="Times New Roman"/>
    </w:rPr>
  </w:style>
  <w:style w:type="paragraph" w:styleId="Quote">
    <w:name w:val="Quote"/>
    <w:basedOn w:val="Normal"/>
    <w:next w:val="Normal"/>
    <w:link w:val="QuoteChar"/>
    <w:uiPriority w:val="29"/>
    <w:qFormat/>
    <w:rsid w:val="007B31A8"/>
    <w:pPr>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B31A8"/>
    <w:rPr>
      <w:rFonts w:eastAsia="Times New Roman"/>
      <w:i/>
      <w:iCs/>
      <w:color w:val="404040" w:themeColor="text1" w:themeTint="BF"/>
    </w:rPr>
  </w:style>
  <w:style w:type="paragraph" w:styleId="Salutation">
    <w:name w:val="Salutation"/>
    <w:basedOn w:val="Normal"/>
    <w:next w:val="Normal"/>
    <w:link w:val="SalutationChar"/>
    <w:rsid w:val="007B31A8"/>
    <w:rPr>
      <w:rFonts w:eastAsia="Times New Roman"/>
      <w:lang w:eastAsia="en-GB"/>
    </w:rPr>
  </w:style>
  <w:style w:type="character" w:customStyle="1" w:styleId="SalutationChar">
    <w:name w:val="Salutation Char"/>
    <w:basedOn w:val="DefaultParagraphFont"/>
    <w:link w:val="Salutation"/>
    <w:rsid w:val="007B31A8"/>
    <w:rPr>
      <w:rFonts w:eastAsia="Times New Roman"/>
    </w:rPr>
  </w:style>
  <w:style w:type="paragraph" w:styleId="Signature">
    <w:name w:val="Signature"/>
    <w:basedOn w:val="Normal"/>
    <w:link w:val="SignatureChar"/>
    <w:unhideWhenUsed/>
    <w:rsid w:val="007B31A8"/>
    <w:pPr>
      <w:spacing w:after="0"/>
      <w:ind w:left="4252"/>
    </w:pPr>
    <w:rPr>
      <w:rFonts w:eastAsia="Times New Roman"/>
      <w:lang w:eastAsia="en-GB"/>
    </w:rPr>
  </w:style>
  <w:style w:type="character" w:customStyle="1" w:styleId="SignatureChar">
    <w:name w:val="Signature Char"/>
    <w:basedOn w:val="DefaultParagraphFont"/>
    <w:link w:val="Signature"/>
    <w:rsid w:val="007B31A8"/>
    <w:rPr>
      <w:rFonts w:eastAsia="Times New Roman"/>
    </w:rPr>
  </w:style>
  <w:style w:type="paragraph" w:styleId="Subtitle">
    <w:name w:val="Subtitle"/>
    <w:basedOn w:val="Normal"/>
    <w:next w:val="Normal"/>
    <w:link w:val="SubtitleChar"/>
    <w:qFormat/>
    <w:rsid w:val="007B31A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B31A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7B31A8"/>
    <w:pPr>
      <w:spacing w:after="0"/>
      <w:ind w:left="200" w:hanging="200"/>
    </w:pPr>
    <w:rPr>
      <w:rFonts w:eastAsia="Times New Roman"/>
      <w:lang w:eastAsia="en-GB"/>
    </w:rPr>
  </w:style>
  <w:style w:type="paragraph" w:styleId="TableofFigures">
    <w:name w:val="table of figures"/>
    <w:basedOn w:val="Normal"/>
    <w:next w:val="Normal"/>
    <w:unhideWhenUsed/>
    <w:rsid w:val="007B31A8"/>
    <w:pPr>
      <w:spacing w:after="0"/>
    </w:pPr>
    <w:rPr>
      <w:rFonts w:eastAsia="Times New Roman"/>
      <w:lang w:eastAsia="en-GB"/>
    </w:rPr>
  </w:style>
  <w:style w:type="paragraph" w:styleId="Title">
    <w:name w:val="Title"/>
    <w:basedOn w:val="Normal"/>
    <w:next w:val="Normal"/>
    <w:link w:val="TitleChar"/>
    <w:qFormat/>
    <w:rsid w:val="007B31A8"/>
    <w:pPr>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B31A8"/>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7B31A8"/>
    <w:pPr>
      <w:spacing w:before="120"/>
    </w:pPr>
    <w:rPr>
      <w:rFonts w:asciiTheme="majorHAnsi" w:eastAsiaTheme="majorEastAsia" w:hAnsiTheme="majorHAnsi" w:cstheme="majorBidi"/>
      <w:b/>
      <w:bCs/>
      <w:sz w:val="24"/>
      <w:szCs w:val="24"/>
      <w:lang w:eastAsia="en-GB"/>
    </w:rPr>
  </w:style>
  <w:style w:type="character" w:customStyle="1" w:styleId="B3Char">
    <w:name w:val="B3 Char"/>
    <w:rsid w:val="007B31A8"/>
    <w:rPr>
      <w:rFonts w:ascii="Times New Roman" w:hAnsi="Times New Roman"/>
      <w:lang w:val="en-GB" w:eastAsia="en-US"/>
    </w:rPr>
  </w:style>
  <w:style w:type="character" w:customStyle="1" w:styleId="BodyTextFirstIndentChar1">
    <w:name w:val="Body Text First Indent Char1"/>
    <w:basedOn w:val="DefaultParagraphFont"/>
    <w:rsid w:val="007B31A8"/>
  </w:style>
  <w:style w:type="character" w:customStyle="1" w:styleId="EXChar">
    <w:name w:val="EX Char"/>
    <w:locked/>
    <w:rsid w:val="007B31A8"/>
    <w:rPr>
      <w:rFonts w:ascii="Times New Roman" w:hAnsi="Times New Roman"/>
      <w:lang w:val="en-GB" w:eastAsia="en-US"/>
    </w:rPr>
  </w:style>
  <w:style w:type="table" w:styleId="TableGrid">
    <w:name w:val="Table Grid"/>
    <w:basedOn w:val="TableNormal"/>
    <w:rsid w:val="007B31A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1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EF9BE4-A412-43F4-8B5F-A5B0AB941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17</Pages>
  <Words>9659</Words>
  <Characters>55059</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64589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41</cp:revision>
  <cp:lastPrinted>2008-12-09T10:00:00Z</cp:lastPrinted>
  <dcterms:created xsi:type="dcterms:W3CDTF">2023-09-26T22:30:00Z</dcterms:created>
  <dcterms:modified xsi:type="dcterms:W3CDTF">2023-11-06T09:17:00Z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2015_ms_pID_725343">
    <vt:lpwstr>(3)2Bk60bkSbOVeLedsZ+zdXxDfsECOsVNNIgP09UXUebSXjM8qopHn6drW2uSua2F4385DxCg9
EjhhzQZgPp2dJtyA8ubsVJRbR3mV3GkKRexJKeh+4MT3+Db7plDow1PEji4r3aXaygcmbm7+
Z7q+Z6gt8CICSCPUrt3ZP/+jbHi0bRSUUbZTgwFlevQhIDkTKm+1Dph/QRTcJES1pTDiXiO+
5bnQT5dODiNhwcFJTx</vt:lpwstr>
  </property>
  <property fmtid="{D5CDD505-2E9C-101B-9397-08002B2CF9AE}" pid="4" name="_2015_ms_pID_7253431">
    <vt:lpwstr>g/b7fyhFpspxLV3d+4Hm1AFWdET5pQbY5kB2z+F3aPIoPv8A3AJbzN
YYhfNS20C4d1w9E6HyQlWTedlaG2LtKL75Pu9tO/s4rzqjW6s/ALctj4C35pVcNXPPk1HqBb
lLVZ17ypwXayKvDvGAfdOYnh2PVjNnUdmjTlRIHMUpRC4kLrAHNgysVMr4E2y+kWeS6wDG/D
WD5eGqxCp5gAF0sI1aE0IQG6TO1OSUDshUgk</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1699260361</vt:lpwstr>
  </property>
</Properties>
</file>